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09606" w14:textId="76190513" w:rsidR="00622E4C" w:rsidRPr="00E5213D" w:rsidRDefault="00622E4C" w:rsidP="006B543B">
      <w:pPr>
        <w:widowControl w:val="0"/>
        <w:tabs>
          <w:tab w:val="left" w:pos="8040"/>
        </w:tabs>
        <w:overflowPunct w:val="0"/>
        <w:autoSpaceDE w:val="0"/>
        <w:autoSpaceDN w:val="0"/>
        <w:adjustRightInd w:val="0"/>
        <w:spacing w:after="0" w:line="280" w:lineRule="exact"/>
        <w:jc w:val="both"/>
        <w:textAlignment w:val="baseline"/>
        <w:rPr>
          <w:rFonts w:ascii="Arial" w:hAnsi="Arial"/>
          <w:b/>
          <w:noProof/>
          <w:sz w:val="24"/>
          <w:lang w:eastAsia="zh-CN"/>
        </w:rPr>
      </w:pPr>
      <w:r w:rsidRPr="00E5213D">
        <w:rPr>
          <w:rFonts w:ascii="Arial" w:hAnsi="Arial"/>
          <w:b/>
          <w:noProof/>
          <w:sz w:val="24"/>
          <w:lang w:eastAsia="zh-CN"/>
        </w:rPr>
        <w:t>3GPP TSG-RAN WG4 Meeting #10</w:t>
      </w:r>
      <w:r w:rsidR="006B543B">
        <w:rPr>
          <w:rFonts w:ascii="Arial" w:hAnsi="Arial"/>
          <w:b/>
          <w:noProof/>
          <w:sz w:val="24"/>
          <w:lang w:eastAsia="zh-CN"/>
        </w:rPr>
        <w:t>7</w:t>
      </w:r>
      <w:r w:rsidRPr="00E5213D">
        <w:rPr>
          <w:rFonts w:ascii="Arial" w:hAnsi="Arial"/>
          <w:b/>
          <w:noProof/>
          <w:sz w:val="24"/>
          <w:lang w:eastAsia="zh-CN"/>
        </w:rPr>
        <w:t xml:space="preserve">                             </w:t>
      </w:r>
      <w:r>
        <w:rPr>
          <w:rFonts w:ascii="Arial" w:hAnsi="Arial"/>
          <w:b/>
          <w:noProof/>
          <w:sz w:val="24"/>
          <w:lang w:eastAsia="zh-CN"/>
        </w:rPr>
        <w:t xml:space="preserve">                               </w:t>
      </w:r>
      <w:r w:rsidRPr="00E5213D">
        <w:rPr>
          <w:rFonts w:ascii="Arial" w:hAnsi="Arial"/>
          <w:b/>
          <w:noProof/>
          <w:sz w:val="24"/>
          <w:lang w:eastAsia="zh-CN"/>
        </w:rPr>
        <w:t xml:space="preserve"> </w:t>
      </w:r>
      <w:r w:rsidR="007D3620" w:rsidRPr="007D3620">
        <w:rPr>
          <w:rFonts w:ascii="Arial" w:hAnsi="Arial"/>
          <w:b/>
          <w:noProof/>
          <w:sz w:val="24"/>
          <w:lang w:eastAsia="zh-CN"/>
        </w:rPr>
        <w:t>R4-2309470</w:t>
      </w:r>
    </w:p>
    <w:p w14:paraId="511818EE" w14:textId="781B651F" w:rsidR="00622E4C" w:rsidRPr="00E5213D" w:rsidRDefault="006B543B" w:rsidP="006B543B">
      <w:pPr>
        <w:widowControl w:val="0"/>
        <w:tabs>
          <w:tab w:val="left" w:pos="8040"/>
        </w:tabs>
        <w:overflowPunct w:val="0"/>
        <w:autoSpaceDE w:val="0"/>
        <w:autoSpaceDN w:val="0"/>
        <w:adjustRightInd w:val="0"/>
        <w:spacing w:after="0" w:line="280" w:lineRule="exact"/>
        <w:jc w:val="both"/>
        <w:textAlignment w:val="baseline"/>
        <w:rPr>
          <w:rFonts w:ascii="Arial" w:hAnsi="Arial" w:cs="Arial"/>
          <w:b/>
          <w:noProof/>
          <w:sz w:val="24"/>
          <w:szCs w:val="24"/>
        </w:rPr>
      </w:pPr>
      <w:r>
        <w:rPr>
          <w:rFonts w:ascii="Arial" w:hAnsi="Arial"/>
          <w:b/>
          <w:noProof/>
          <w:sz w:val="24"/>
          <w:lang w:eastAsia="zh-CN"/>
        </w:rPr>
        <w:t>Incheon</w:t>
      </w:r>
      <w:r w:rsidR="00622E4C" w:rsidRPr="00E5213D">
        <w:rPr>
          <w:rFonts w:ascii="Arial" w:hAnsi="Arial"/>
          <w:b/>
          <w:noProof/>
          <w:sz w:val="24"/>
          <w:lang w:eastAsia="zh-CN"/>
        </w:rPr>
        <w:t xml:space="preserve">, </w:t>
      </w:r>
      <w:r>
        <w:rPr>
          <w:rFonts w:ascii="Arial" w:hAnsi="Arial"/>
          <w:b/>
          <w:noProof/>
          <w:sz w:val="24"/>
          <w:lang w:eastAsia="zh-CN"/>
        </w:rPr>
        <w:t>South Korea</w:t>
      </w:r>
      <w:r w:rsidR="00622E4C">
        <w:rPr>
          <w:rFonts w:ascii="Arial" w:hAnsi="Arial"/>
          <w:b/>
          <w:noProof/>
          <w:sz w:val="24"/>
          <w:lang w:eastAsia="zh-CN"/>
        </w:rPr>
        <w:t xml:space="preserve">, </w:t>
      </w:r>
      <w:r>
        <w:rPr>
          <w:rFonts w:ascii="Arial" w:hAnsi="Arial"/>
          <w:b/>
          <w:noProof/>
          <w:sz w:val="24"/>
          <w:lang w:eastAsia="zh-CN"/>
        </w:rPr>
        <w:t xml:space="preserve">22 </w:t>
      </w:r>
      <w:r w:rsidR="00622E4C" w:rsidRPr="00E5213D">
        <w:rPr>
          <w:rFonts w:ascii="Arial" w:hAnsi="Arial"/>
          <w:b/>
          <w:noProof/>
          <w:sz w:val="24"/>
          <w:lang w:eastAsia="zh-CN"/>
        </w:rPr>
        <w:t xml:space="preserve">– </w:t>
      </w:r>
      <w:r>
        <w:rPr>
          <w:rFonts w:ascii="Arial" w:hAnsi="Arial"/>
          <w:b/>
          <w:noProof/>
          <w:sz w:val="24"/>
          <w:lang w:eastAsia="zh-CN"/>
        </w:rPr>
        <w:t>26</w:t>
      </w:r>
      <w:r w:rsidR="00622E4C" w:rsidRPr="00E5213D">
        <w:rPr>
          <w:rFonts w:ascii="Arial" w:hAnsi="Arial"/>
          <w:b/>
          <w:noProof/>
          <w:sz w:val="24"/>
          <w:lang w:eastAsia="zh-CN"/>
        </w:rPr>
        <w:t xml:space="preserve"> </w:t>
      </w:r>
      <w:r>
        <w:rPr>
          <w:rFonts w:ascii="Arial" w:hAnsi="Arial"/>
          <w:b/>
          <w:noProof/>
          <w:sz w:val="24"/>
          <w:lang w:eastAsia="zh-CN"/>
        </w:rPr>
        <w:t>May</w:t>
      </w:r>
      <w:r w:rsidR="00622E4C" w:rsidRPr="00E5213D">
        <w:rPr>
          <w:rFonts w:ascii="Arial" w:hAnsi="Arial"/>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1EDAB" w:rsidR="001E41F3" w:rsidRPr="00410371" w:rsidRDefault="007649B3" w:rsidP="007649B3">
            <w:pPr>
              <w:pStyle w:val="CRCoverPage"/>
              <w:spacing w:after="0"/>
              <w:jc w:val="right"/>
              <w:rPr>
                <w:b/>
                <w:noProof/>
                <w:sz w:val="28"/>
              </w:rPr>
            </w:pPr>
            <w:r>
              <w:rPr>
                <w:b/>
                <w:bCs/>
                <w:noProof/>
                <w:sz w:val="28"/>
                <w:szCs w:val="28"/>
              </w:rPr>
              <w:t>36.101</w:t>
            </w:r>
            <w:r w:rsidR="00604C70">
              <w:rPr>
                <w:b/>
                <w:noProof/>
                <w:sz w:val="28"/>
              </w:rPr>
              <w:fldChar w:fldCharType="begin"/>
            </w:r>
            <w:r w:rsidR="00604C70">
              <w:rPr>
                <w:b/>
                <w:noProof/>
                <w:sz w:val="28"/>
              </w:rPr>
              <w:instrText xml:space="preserve"> DOCPROPERTY  Spec#  \* MERGEFORMAT </w:instrText>
            </w:r>
            <w:r w:rsidR="00604C7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8F10" w:rsidR="001E41F3" w:rsidRPr="00410371" w:rsidRDefault="006C0F8C" w:rsidP="007D3620">
            <w:pPr>
              <w:pStyle w:val="CRCoverPage"/>
              <w:spacing w:after="0"/>
              <w:rPr>
                <w:noProof/>
              </w:rPr>
            </w:pPr>
            <w:r w:rsidRPr="006C0F8C">
              <w:rPr>
                <w:b/>
                <w:noProof/>
                <w:sz w:val="28"/>
              </w:rPr>
              <w:t>59</w:t>
            </w:r>
            <w:r w:rsidR="007D3620">
              <w:rPr>
                <w:b/>
                <w:noProof/>
                <w:sz w:val="28"/>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AB83E" w:rsidR="001E41F3" w:rsidRPr="00410371" w:rsidRDefault="00604C70" w:rsidP="007649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649B3">
              <w:rPr>
                <w:b/>
                <w:noProof/>
                <w:sz w:val="28"/>
              </w:rPr>
              <w:t>-</w:t>
            </w:r>
            <w:r>
              <w:rPr>
                <w:b/>
                <w:noProof/>
                <w:sz w:val="28"/>
              </w:rPr>
              <w:fldChar w:fldCharType="end"/>
            </w:r>
            <w:r w:rsidR="007649B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68351" w:rsidR="001E41F3" w:rsidRPr="00410371" w:rsidRDefault="007C2A03" w:rsidP="007D3620">
            <w:pPr>
              <w:pStyle w:val="CRCoverPage"/>
              <w:spacing w:after="0"/>
              <w:jc w:val="center"/>
              <w:rPr>
                <w:noProof/>
                <w:sz w:val="28"/>
              </w:rPr>
            </w:pPr>
            <w:r>
              <w:rPr>
                <w:b/>
                <w:noProof/>
                <w:sz w:val="28"/>
              </w:rPr>
              <w:t>1</w:t>
            </w:r>
            <w:r w:rsidR="004F4CCF">
              <w:rPr>
                <w:b/>
                <w:noProof/>
                <w:sz w:val="28"/>
              </w:rPr>
              <w:t>8</w:t>
            </w:r>
            <w:r w:rsidR="007649B3">
              <w:rPr>
                <w:b/>
                <w:noProof/>
                <w:sz w:val="28"/>
              </w:rPr>
              <w:t>.</w:t>
            </w:r>
            <w:r w:rsidR="007D3620">
              <w:rPr>
                <w:b/>
                <w:noProof/>
                <w:sz w:val="28"/>
              </w:rPr>
              <w:t>1</w:t>
            </w:r>
            <w:r w:rsidR="00A258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8ADB" w:rsidR="00F25D98" w:rsidRDefault="007649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9B3" w14:paraId="58300953" w14:textId="77777777" w:rsidTr="00547111">
        <w:tc>
          <w:tcPr>
            <w:tcW w:w="1843" w:type="dxa"/>
            <w:tcBorders>
              <w:top w:val="single" w:sz="4" w:space="0" w:color="auto"/>
              <w:left w:val="single" w:sz="4" w:space="0" w:color="auto"/>
            </w:tcBorders>
          </w:tcPr>
          <w:p w14:paraId="05B2F3A2" w14:textId="63C2ED74" w:rsidR="007649B3" w:rsidRDefault="007649B3" w:rsidP="007649B3">
            <w:pPr>
              <w:pStyle w:val="CRCoverPage"/>
              <w:tabs>
                <w:tab w:val="right" w:pos="1759"/>
              </w:tabs>
              <w:spacing w:after="0"/>
              <w:rPr>
                <w:b/>
                <w:i/>
                <w:noProof/>
              </w:rPr>
            </w:pPr>
            <w:r w:rsidRPr="00A2520C">
              <w:rPr>
                <w:rFonts w:cs="Arial"/>
                <w:b/>
                <w:i/>
                <w:noProof/>
              </w:rPr>
              <w:t>Title:</w:t>
            </w:r>
            <w:r w:rsidRPr="00A2520C">
              <w:rPr>
                <w:rFonts w:cs="Arial"/>
                <w:b/>
                <w:i/>
                <w:noProof/>
              </w:rPr>
              <w:tab/>
            </w:r>
          </w:p>
        </w:tc>
        <w:tc>
          <w:tcPr>
            <w:tcW w:w="7797" w:type="dxa"/>
            <w:gridSpan w:val="10"/>
            <w:tcBorders>
              <w:top w:val="single" w:sz="4" w:space="0" w:color="auto"/>
              <w:right w:val="single" w:sz="4" w:space="0" w:color="auto"/>
            </w:tcBorders>
            <w:shd w:val="pct30" w:color="FFFF00" w:fill="auto"/>
          </w:tcPr>
          <w:p w14:paraId="3D393EEE" w14:textId="69472BBE" w:rsidR="007649B3" w:rsidRDefault="007649B3" w:rsidP="009702D6">
            <w:pPr>
              <w:pStyle w:val="CRCoverPage"/>
              <w:spacing w:after="0"/>
              <w:ind w:left="100"/>
              <w:rPr>
                <w:noProof/>
              </w:rPr>
            </w:pPr>
            <w:r w:rsidRPr="00A2520C">
              <w:rPr>
                <w:rFonts w:cs="Arial"/>
              </w:rPr>
              <w:fldChar w:fldCharType="begin"/>
            </w:r>
            <w:r w:rsidRPr="00A2520C">
              <w:rPr>
                <w:rFonts w:cs="Arial"/>
              </w:rPr>
              <w:instrText xml:space="preserve"> DOCPROPERTY  CrTitle  \* MERGEFORMAT </w:instrText>
            </w:r>
            <w:r w:rsidRPr="00A2520C">
              <w:rPr>
                <w:rFonts w:cs="Arial"/>
              </w:rPr>
              <w:fldChar w:fldCharType="separate"/>
            </w:r>
            <w:r w:rsidRPr="00A2520C">
              <w:rPr>
                <w:rFonts w:cs="Arial"/>
              </w:rPr>
              <w:t xml:space="preserve">Introduction of completed </w:t>
            </w:r>
            <w:r w:rsidR="009702D6">
              <w:rPr>
                <w:rFonts w:cs="Arial"/>
              </w:rPr>
              <w:t xml:space="preserve">new LTE-A CA combinations </w:t>
            </w:r>
            <w:r w:rsidRPr="00A2520C">
              <w:rPr>
                <w:rFonts w:cs="Arial"/>
              </w:rPr>
              <w:t>to TS 36.101</w:t>
            </w:r>
            <w:r w:rsidRPr="00A2520C">
              <w:rPr>
                <w:rFonts w:cs="Arial"/>
              </w:rPr>
              <w:fldChar w:fldCharType="end"/>
            </w:r>
          </w:p>
        </w:tc>
      </w:tr>
      <w:tr w:rsidR="007649B3" w14:paraId="05C08479" w14:textId="77777777" w:rsidTr="00547111">
        <w:tc>
          <w:tcPr>
            <w:tcW w:w="1843" w:type="dxa"/>
            <w:tcBorders>
              <w:left w:val="single" w:sz="4" w:space="0" w:color="auto"/>
            </w:tcBorders>
          </w:tcPr>
          <w:p w14:paraId="45E29F53" w14:textId="77777777" w:rsidR="007649B3" w:rsidRDefault="007649B3" w:rsidP="007649B3">
            <w:pPr>
              <w:pStyle w:val="CRCoverPage"/>
              <w:spacing w:after="0"/>
              <w:rPr>
                <w:b/>
                <w:i/>
                <w:noProof/>
                <w:sz w:val="8"/>
                <w:szCs w:val="8"/>
              </w:rPr>
            </w:pPr>
          </w:p>
        </w:tc>
        <w:tc>
          <w:tcPr>
            <w:tcW w:w="7797" w:type="dxa"/>
            <w:gridSpan w:val="10"/>
            <w:tcBorders>
              <w:right w:val="single" w:sz="4" w:space="0" w:color="auto"/>
            </w:tcBorders>
          </w:tcPr>
          <w:p w14:paraId="22071BC1" w14:textId="77777777" w:rsidR="007649B3" w:rsidRDefault="007649B3" w:rsidP="007649B3">
            <w:pPr>
              <w:pStyle w:val="CRCoverPage"/>
              <w:spacing w:after="0"/>
              <w:rPr>
                <w:noProof/>
                <w:sz w:val="8"/>
                <w:szCs w:val="8"/>
              </w:rPr>
            </w:pPr>
          </w:p>
        </w:tc>
      </w:tr>
      <w:tr w:rsidR="007649B3" w14:paraId="46D5D7C2" w14:textId="77777777" w:rsidTr="00547111">
        <w:tc>
          <w:tcPr>
            <w:tcW w:w="1843" w:type="dxa"/>
            <w:tcBorders>
              <w:left w:val="single" w:sz="4" w:space="0" w:color="auto"/>
            </w:tcBorders>
          </w:tcPr>
          <w:p w14:paraId="45A6C2C4" w14:textId="19FF023D" w:rsidR="007649B3" w:rsidRDefault="007649B3" w:rsidP="007649B3">
            <w:pPr>
              <w:pStyle w:val="CRCoverPage"/>
              <w:tabs>
                <w:tab w:val="right" w:pos="1759"/>
              </w:tabs>
              <w:spacing w:after="0"/>
              <w:rPr>
                <w:b/>
                <w:i/>
                <w:noProof/>
              </w:rPr>
            </w:pPr>
            <w:r w:rsidRPr="00A2520C">
              <w:rPr>
                <w:rFonts w:cs="Arial"/>
                <w:b/>
                <w:i/>
                <w:noProof/>
              </w:rPr>
              <w:t>Source to WG:</w:t>
            </w:r>
          </w:p>
        </w:tc>
        <w:tc>
          <w:tcPr>
            <w:tcW w:w="7797" w:type="dxa"/>
            <w:gridSpan w:val="10"/>
            <w:tcBorders>
              <w:right w:val="single" w:sz="4" w:space="0" w:color="auto"/>
            </w:tcBorders>
            <w:shd w:val="pct30" w:color="FFFF00" w:fill="auto"/>
          </w:tcPr>
          <w:p w14:paraId="298AA482" w14:textId="5D743795" w:rsidR="007649B3" w:rsidRDefault="007649B3" w:rsidP="007649B3">
            <w:pPr>
              <w:pStyle w:val="CRCoverPage"/>
              <w:spacing w:after="0"/>
              <w:ind w:left="100"/>
              <w:rPr>
                <w:noProof/>
              </w:rPr>
            </w:pPr>
            <w:r w:rsidRPr="00A2520C">
              <w:rPr>
                <w:rFonts w:cs="Arial"/>
                <w:noProof/>
              </w:rPr>
              <w:fldChar w:fldCharType="begin"/>
            </w:r>
            <w:r w:rsidRPr="00A2520C">
              <w:rPr>
                <w:rFonts w:cs="Arial"/>
                <w:noProof/>
              </w:rPr>
              <w:instrText xml:space="preserve"> DOCPROPERTY  SourceIfWg  \* MERGEFORMAT </w:instrText>
            </w:r>
            <w:r w:rsidRPr="00A2520C">
              <w:rPr>
                <w:rFonts w:cs="Arial"/>
                <w:noProof/>
              </w:rPr>
              <w:fldChar w:fldCharType="separate"/>
            </w:r>
            <w:r w:rsidRPr="00A2520C">
              <w:rPr>
                <w:rFonts w:cs="Arial"/>
                <w:noProof/>
              </w:rPr>
              <w:t>Huawei, HiSilicon</w:t>
            </w:r>
            <w:r w:rsidRPr="00A2520C">
              <w:rPr>
                <w:rFonts w:cs="Arial"/>
                <w:noProof/>
              </w:rPr>
              <w:fldChar w:fldCharType="end"/>
            </w:r>
          </w:p>
        </w:tc>
      </w:tr>
      <w:tr w:rsidR="007649B3" w14:paraId="4196B218" w14:textId="77777777" w:rsidTr="00547111">
        <w:tc>
          <w:tcPr>
            <w:tcW w:w="1843" w:type="dxa"/>
            <w:tcBorders>
              <w:left w:val="single" w:sz="4" w:space="0" w:color="auto"/>
            </w:tcBorders>
          </w:tcPr>
          <w:p w14:paraId="14C300BA" w14:textId="66369B9E" w:rsidR="007649B3" w:rsidRDefault="007649B3" w:rsidP="007649B3">
            <w:pPr>
              <w:pStyle w:val="CRCoverPage"/>
              <w:tabs>
                <w:tab w:val="right" w:pos="1759"/>
              </w:tabs>
              <w:spacing w:after="0"/>
              <w:rPr>
                <w:b/>
                <w:i/>
                <w:noProof/>
              </w:rPr>
            </w:pPr>
            <w:r w:rsidRPr="00A2520C">
              <w:rPr>
                <w:rFonts w:cs="Arial"/>
                <w:b/>
                <w:i/>
                <w:noProof/>
              </w:rPr>
              <w:t>Source to TSG:</w:t>
            </w:r>
          </w:p>
        </w:tc>
        <w:tc>
          <w:tcPr>
            <w:tcW w:w="7797" w:type="dxa"/>
            <w:gridSpan w:val="10"/>
            <w:tcBorders>
              <w:right w:val="single" w:sz="4" w:space="0" w:color="auto"/>
            </w:tcBorders>
            <w:shd w:val="pct30" w:color="FFFF00" w:fill="auto"/>
          </w:tcPr>
          <w:p w14:paraId="17FF8B7B" w14:textId="1AF88539" w:rsidR="007649B3" w:rsidRDefault="007649B3" w:rsidP="007649B3">
            <w:pPr>
              <w:pStyle w:val="CRCoverPage"/>
              <w:spacing w:after="0"/>
              <w:ind w:left="100"/>
              <w:rPr>
                <w:noProof/>
              </w:rPr>
            </w:pPr>
            <w:r>
              <w:rPr>
                <w:rFonts w:cs="Arial"/>
                <w:noProof/>
              </w:rPr>
              <w:t>R4</w:t>
            </w:r>
          </w:p>
        </w:tc>
      </w:tr>
      <w:tr w:rsidR="007649B3" w14:paraId="76303739" w14:textId="77777777" w:rsidTr="00547111">
        <w:tc>
          <w:tcPr>
            <w:tcW w:w="1843" w:type="dxa"/>
            <w:tcBorders>
              <w:left w:val="single" w:sz="4" w:space="0" w:color="auto"/>
            </w:tcBorders>
          </w:tcPr>
          <w:p w14:paraId="4D3B1657" w14:textId="77777777" w:rsidR="007649B3" w:rsidRDefault="007649B3" w:rsidP="007649B3">
            <w:pPr>
              <w:pStyle w:val="CRCoverPage"/>
              <w:spacing w:after="0"/>
              <w:rPr>
                <w:b/>
                <w:i/>
                <w:noProof/>
                <w:sz w:val="8"/>
                <w:szCs w:val="8"/>
              </w:rPr>
            </w:pPr>
          </w:p>
        </w:tc>
        <w:tc>
          <w:tcPr>
            <w:tcW w:w="7797" w:type="dxa"/>
            <w:gridSpan w:val="10"/>
            <w:tcBorders>
              <w:right w:val="single" w:sz="4" w:space="0" w:color="auto"/>
            </w:tcBorders>
          </w:tcPr>
          <w:p w14:paraId="6ED4D65A" w14:textId="77777777" w:rsidR="007649B3" w:rsidRDefault="007649B3" w:rsidP="007649B3">
            <w:pPr>
              <w:pStyle w:val="CRCoverPage"/>
              <w:spacing w:after="0"/>
              <w:rPr>
                <w:noProof/>
                <w:sz w:val="8"/>
                <w:szCs w:val="8"/>
              </w:rPr>
            </w:pPr>
          </w:p>
        </w:tc>
      </w:tr>
      <w:tr w:rsidR="007649B3" w14:paraId="50563E52" w14:textId="77777777" w:rsidTr="00547111">
        <w:tc>
          <w:tcPr>
            <w:tcW w:w="1843" w:type="dxa"/>
            <w:tcBorders>
              <w:left w:val="single" w:sz="4" w:space="0" w:color="auto"/>
            </w:tcBorders>
          </w:tcPr>
          <w:p w14:paraId="32C381B7" w14:textId="7A7379B3" w:rsidR="007649B3" w:rsidRDefault="007649B3" w:rsidP="007649B3">
            <w:pPr>
              <w:pStyle w:val="CRCoverPage"/>
              <w:tabs>
                <w:tab w:val="right" w:pos="1759"/>
              </w:tabs>
              <w:spacing w:after="0"/>
              <w:rPr>
                <w:b/>
                <w:i/>
                <w:noProof/>
              </w:rPr>
            </w:pPr>
            <w:r w:rsidRPr="00A2520C">
              <w:rPr>
                <w:rFonts w:cs="Arial"/>
                <w:b/>
                <w:i/>
                <w:noProof/>
              </w:rPr>
              <w:t>Work item code:</w:t>
            </w:r>
          </w:p>
        </w:tc>
        <w:tc>
          <w:tcPr>
            <w:tcW w:w="3686" w:type="dxa"/>
            <w:gridSpan w:val="5"/>
            <w:shd w:val="pct30" w:color="FFFF00" w:fill="auto"/>
          </w:tcPr>
          <w:p w14:paraId="115414A3" w14:textId="71B12943" w:rsidR="007649B3" w:rsidRPr="00A63E38" w:rsidRDefault="007649B3" w:rsidP="007649B3">
            <w:pPr>
              <w:pStyle w:val="CRCoverPage"/>
              <w:spacing w:after="0"/>
              <w:ind w:left="100"/>
              <w:rPr>
                <w:noProof/>
                <w:lang w:val="en-US"/>
              </w:rPr>
            </w:pPr>
            <w:r w:rsidRPr="00A2520C">
              <w:rPr>
                <w:rFonts w:cs="Arial"/>
              </w:rPr>
              <w:fldChar w:fldCharType="begin"/>
            </w:r>
            <w:r w:rsidRPr="00A2520C">
              <w:rPr>
                <w:rFonts w:cs="Arial"/>
              </w:rPr>
              <w:instrText xml:space="preserve"> DOCPROPERTY  RelatedWis  \* MERGEFORMAT </w:instrText>
            </w:r>
            <w:r w:rsidRPr="00A2520C">
              <w:rPr>
                <w:rFonts w:cs="Arial"/>
              </w:rPr>
              <w:fldChar w:fldCharType="separate"/>
            </w:r>
            <w:r w:rsidR="009702D6">
              <w:rPr>
                <w:rFonts w:cs="Arial"/>
              </w:rPr>
              <w:t>LTE_CA_R18_xBDL_yBUL</w:t>
            </w:r>
            <w:r w:rsidRPr="00A2520C">
              <w:rPr>
                <w:rFonts w:cs="Arial"/>
                <w:noProof/>
              </w:rPr>
              <w:t>-Core</w:t>
            </w:r>
            <w:r w:rsidRPr="00A2520C">
              <w:rPr>
                <w:rFonts w:cs="Arial"/>
              </w:rPr>
              <w:fldChar w:fldCharType="end"/>
            </w:r>
          </w:p>
        </w:tc>
        <w:tc>
          <w:tcPr>
            <w:tcW w:w="567" w:type="dxa"/>
            <w:tcBorders>
              <w:left w:val="nil"/>
            </w:tcBorders>
          </w:tcPr>
          <w:p w14:paraId="61A86BCF" w14:textId="77777777" w:rsidR="007649B3" w:rsidRPr="00A63E38" w:rsidRDefault="007649B3" w:rsidP="007649B3">
            <w:pPr>
              <w:pStyle w:val="CRCoverPage"/>
              <w:spacing w:after="0"/>
              <w:ind w:right="100"/>
              <w:rPr>
                <w:noProof/>
                <w:lang w:val="en-US"/>
              </w:rPr>
            </w:pPr>
          </w:p>
        </w:tc>
        <w:tc>
          <w:tcPr>
            <w:tcW w:w="1417" w:type="dxa"/>
            <w:gridSpan w:val="3"/>
            <w:tcBorders>
              <w:left w:val="nil"/>
            </w:tcBorders>
          </w:tcPr>
          <w:p w14:paraId="153CBFB1" w14:textId="77777777" w:rsidR="007649B3" w:rsidRDefault="007649B3" w:rsidP="007649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8240F" w:rsidR="007649B3" w:rsidRDefault="00E309DD" w:rsidP="007D3620">
            <w:pPr>
              <w:pStyle w:val="CRCoverPage"/>
              <w:spacing w:after="0"/>
              <w:rPr>
                <w:noProof/>
              </w:rPr>
            </w:pPr>
            <w:r>
              <w:rPr>
                <w:noProof/>
              </w:rPr>
              <w:t>202</w:t>
            </w:r>
            <w:r w:rsidR="004F4CCF">
              <w:rPr>
                <w:noProof/>
              </w:rPr>
              <w:t>3</w:t>
            </w:r>
            <w:r>
              <w:rPr>
                <w:noProof/>
              </w:rPr>
              <w:t>-</w:t>
            </w:r>
            <w:r w:rsidR="007D3620">
              <w:rPr>
                <w:noProof/>
              </w:rPr>
              <w:t>05</w:t>
            </w:r>
            <w:r w:rsidR="007649B3">
              <w:rPr>
                <w:noProof/>
              </w:rPr>
              <w:t>-</w:t>
            </w:r>
            <w:r w:rsidR="004F4CC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4B9236" w:rsidR="001E41F3" w:rsidRDefault="007649B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02AEC" w:rsidR="001E41F3" w:rsidRDefault="007649B3" w:rsidP="00A63E38">
            <w:pPr>
              <w:pStyle w:val="CRCoverPage"/>
              <w:spacing w:after="0"/>
              <w:ind w:left="100"/>
              <w:rPr>
                <w:noProof/>
              </w:rPr>
            </w:pPr>
            <w:r>
              <w:rPr>
                <w:noProof/>
              </w:rPr>
              <w:t>Rel-1</w:t>
            </w:r>
            <w:r w:rsidR="00A63E3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FB06E" w14:textId="06CBBF30" w:rsidR="008A2D30" w:rsidRDefault="002D7258" w:rsidP="007D3620">
            <w:pPr>
              <w:pStyle w:val="CRCoverPage"/>
              <w:spacing w:after="0"/>
              <w:rPr>
                <w:rFonts w:cs="Arial"/>
                <w:noProof/>
                <w:lang w:eastAsia="zh-CN"/>
              </w:rPr>
            </w:pPr>
            <w:r>
              <w:rPr>
                <w:rFonts w:cs="Arial"/>
                <w:noProof/>
                <w:lang w:eastAsia="zh-CN"/>
              </w:rPr>
              <w:t xml:space="preserve">The </w:t>
            </w:r>
            <w:r w:rsidR="007D3620">
              <w:rPr>
                <w:rFonts w:cs="Arial"/>
                <w:noProof/>
                <w:lang w:eastAsia="zh-CN"/>
              </w:rPr>
              <w:t>endorsed</w:t>
            </w:r>
            <w:r>
              <w:rPr>
                <w:rFonts w:cs="Arial"/>
                <w:noProof/>
                <w:lang w:eastAsia="zh-CN"/>
              </w:rPr>
              <w:t xml:space="preserve"> CR and TPs to TR </w:t>
            </w:r>
            <w:r w:rsidRPr="002D7258">
              <w:rPr>
                <w:rFonts w:cs="Arial"/>
                <w:noProof/>
                <w:lang w:eastAsia="zh-CN"/>
              </w:rPr>
              <w:t>36.718-02-01</w:t>
            </w:r>
            <w:r w:rsidR="007D3620">
              <w:rPr>
                <w:rFonts w:cs="Arial"/>
                <w:noProof/>
                <w:lang w:eastAsia="zh-CN"/>
              </w:rPr>
              <w:t xml:space="preserve"> during RAN4 106-bis-e and 107 meeting</w:t>
            </w:r>
            <w:r>
              <w:rPr>
                <w:rFonts w:cs="Arial"/>
                <w:noProof/>
                <w:lang w:eastAsia="zh-CN"/>
              </w:rPr>
              <w:t xml:space="preserve"> are reflected in this BigCR</w:t>
            </w:r>
          </w:p>
          <w:p w14:paraId="63905D67" w14:textId="77777777" w:rsidR="00E309DD" w:rsidRDefault="00E309DD" w:rsidP="00E309DD">
            <w:pPr>
              <w:pStyle w:val="CRCoverPage"/>
              <w:spacing w:after="0"/>
              <w:rPr>
                <w:rFonts w:cs="Arial"/>
                <w:noProof/>
                <w:lang w:eastAsia="zh-CN"/>
              </w:rPr>
            </w:pPr>
          </w:p>
          <w:p w14:paraId="3C2308AA" w14:textId="0699D685" w:rsidR="00E309DD" w:rsidRPr="00E309DD" w:rsidRDefault="00E309DD" w:rsidP="00B2057D">
            <w:pPr>
              <w:pStyle w:val="CRCoverPage"/>
              <w:spacing w:after="0"/>
              <w:rPr>
                <w:rFonts w:cs="Arial"/>
                <w:noProof/>
                <w:lang w:eastAsia="zh-CN"/>
              </w:rPr>
            </w:pPr>
            <w:r>
              <w:rPr>
                <w:rFonts w:cs="Arial"/>
                <w:noProof/>
                <w:lang w:eastAsia="zh-CN"/>
              </w:rPr>
              <w:t>Th</w:t>
            </w:r>
            <w:r w:rsidRPr="00E309DD">
              <w:rPr>
                <w:rFonts w:cs="Arial"/>
                <w:noProof/>
                <w:lang w:eastAsia="zh-CN"/>
              </w:rPr>
              <w:t xml:space="preserve">e </w:t>
            </w:r>
            <w:r w:rsidR="00B2057D">
              <w:rPr>
                <w:rFonts w:cs="Arial"/>
                <w:noProof/>
                <w:lang w:eastAsia="zh-CN"/>
              </w:rPr>
              <w:t>endorsed</w:t>
            </w:r>
            <w:r w:rsidRPr="00E309DD">
              <w:rPr>
                <w:rFonts w:cs="Arial"/>
                <w:noProof/>
                <w:lang w:eastAsia="zh-CN"/>
              </w:rPr>
              <w:t xml:space="preserve"> CRs</w:t>
            </w:r>
            <w:r>
              <w:rPr>
                <w:rFonts w:cs="Arial"/>
                <w:noProof/>
                <w:lang w:eastAsia="zh-CN"/>
              </w:rPr>
              <w:t xml:space="preserve"> are as follows:</w:t>
            </w:r>
          </w:p>
          <w:p w14:paraId="1AC68233" w14:textId="3A5943DD" w:rsidR="00B2057D" w:rsidRPr="00B2057D" w:rsidRDefault="00B2057D" w:rsidP="00B2057D">
            <w:pPr>
              <w:pStyle w:val="CRCoverPage"/>
              <w:spacing w:after="0"/>
              <w:rPr>
                <w:rFonts w:cs="Arial"/>
                <w:noProof/>
                <w:lang w:eastAsia="zh-CN"/>
              </w:rPr>
            </w:pPr>
            <w:r w:rsidRPr="00B2057D">
              <w:rPr>
                <w:rFonts w:cs="Arial"/>
                <w:noProof/>
                <w:lang w:eastAsia="zh-CN"/>
              </w:rPr>
              <w:t>R4-2309404</w:t>
            </w:r>
            <w:r>
              <w:rPr>
                <w:rFonts w:cs="Arial"/>
                <w:noProof/>
                <w:lang w:eastAsia="zh-CN"/>
              </w:rPr>
              <w:t xml:space="preserve">: </w:t>
            </w:r>
            <w:r w:rsidRPr="00B2057D">
              <w:rPr>
                <w:rFonts w:cs="Arial"/>
                <w:noProof/>
                <w:lang w:eastAsia="zh-CN"/>
              </w:rPr>
              <w:t>draft CR 36.101 for correction in configuration table</w:t>
            </w:r>
          </w:p>
          <w:p w14:paraId="4C7DA87B" w14:textId="6A6ABA66" w:rsidR="00B2057D" w:rsidRPr="00B2057D" w:rsidRDefault="00B2057D" w:rsidP="00B2057D">
            <w:pPr>
              <w:pStyle w:val="CRCoverPage"/>
              <w:spacing w:after="0"/>
              <w:rPr>
                <w:rFonts w:cs="Arial"/>
                <w:noProof/>
                <w:lang w:eastAsia="zh-CN"/>
              </w:rPr>
            </w:pPr>
            <w:r w:rsidRPr="00B2057D">
              <w:rPr>
                <w:rFonts w:cs="Arial"/>
                <w:noProof/>
                <w:lang w:eastAsia="zh-CN"/>
              </w:rPr>
              <w:t>R4-2309460</w:t>
            </w:r>
            <w:r>
              <w:rPr>
                <w:rFonts w:cs="Arial"/>
                <w:noProof/>
                <w:lang w:eastAsia="zh-CN"/>
              </w:rPr>
              <w:t xml:space="preserve">: </w:t>
            </w:r>
            <w:r w:rsidRPr="00B2057D">
              <w:rPr>
                <w:rFonts w:cs="Arial"/>
                <w:noProof/>
                <w:lang w:eastAsia="zh-CN"/>
              </w:rPr>
              <w:t>draft CR to add dual UL CA_1A-7A  to CA_1A-7A-32A</w:t>
            </w:r>
          </w:p>
          <w:p w14:paraId="1B03C4C1" w14:textId="46D722D8" w:rsidR="008A2D30" w:rsidRDefault="00B2057D" w:rsidP="00B2057D">
            <w:pPr>
              <w:pStyle w:val="CRCoverPage"/>
              <w:spacing w:after="0"/>
              <w:rPr>
                <w:rFonts w:cs="Arial"/>
                <w:noProof/>
                <w:lang w:eastAsia="zh-CN"/>
              </w:rPr>
            </w:pPr>
            <w:r w:rsidRPr="00B2057D">
              <w:rPr>
                <w:rFonts w:cs="Arial"/>
                <w:noProof/>
                <w:lang w:eastAsia="zh-CN"/>
              </w:rPr>
              <w:t>R4-2309466</w:t>
            </w:r>
            <w:r>
              <w:rPr>
                <w:rFonts w:cs="Arial"/>
                <w:noProof/>
                <w:lang w:eastAsia="zh-CN"/>
              </w:rPr>
              <w:t xml:space="preserve">: </w:t>
            </w:r>
            <w:r w:rsidRPr="00B2057D">
              <w:rPr>
                <w:rFonts w:cs="Arial"/>
                <w:noProof/>
                <w:lang w:eastAsia="zh-CN"/>
              </w:rPr>
              <w:t>draft CR to change the UL configuration of CA_1A-3C-7A-32A</w:t>
            </w:r>
          </w:p>
          <w:p w14:paraId="477A03DC" w14:textId="77777777" w:rsidR="00B2057D" w:rsidRPr="003B6AF9" w:rsidRDefault="00B2057D" w:rsidP="00B2057D">
            <w:pPr>
              <w:pStyle w:val="CRCoverPage"/>
              <w:spacing w:after="0"/>
              <w:rPr>
                <w:rFonts w:cs="Arial"/>
                <w:noProof/>
                <w:lang w:eastAsia="zh-CN"/>
              </w:rPr>
            </w:pPr>
          </w:p>
          <w:p w14:paraId="2B7FCA48" w14:textId="77777777" w:rsidR="003B6AF9" w:rsidRPr="003B6AF9" w:rsidRDefault="003B6AF9" w:rsidP="003B6AF9">
            <w:pPr>
              <w:pStyle w:val="TAL"/>
              <w:rPr>
                <w:sz w:val="20"/>
              </w:rPr>
            </w:pPr>
            <w:r w:rsidRPr="003B6AF9">
              <w:rPr>
                <w:sz w:val="20"/>
              </w:rPr>
              <w:t>The following band combinations are added</w:t>
            </w:r>
          </w:p>
          <w:p w14:paraId="356BD8C4" w14:textId="77777777" w:rsidR="007D3620" w:rsidRPr="007D3620" w:rsidRDefault="007D3620" w:rsidP="007D3620">
            <w:pPr>
              <w:pStyle w:val="TAL"/>
              <w:rPr>
                <w:rFonts w:cs="Arial"/>
                <w:szCs w:val="18"/>
              </w:rPr>
            </w:pPr>
            <w:r w:rsidRPr="007D3620">
              <w:rPr>
                <w:rFonts w:cs="Arial"/>
                <w:szCs w:val="18"/>
              </w:rPr>
              <w:t xml:space="preserve">R4-2304964: CA_2A-28A  </w:t>
            </w:r>
          </w:p>
          <w:p w14:paraId="708AA7DE" w14:textId="0567965F" w:rsidR="00650251" w:rsidRPr="00E309DD" w:rsidRDefault="007D3620" w:rsidP="007D3620">
            <w:pPr>
              <w:pStyle w:val="TAL"/>
              <w:rPr>
                <w:rFonts w:cs="Arial"/>
                <w:b/>
                <w:bCs/>
                <w:noProof/>
                <w:lang w:eastAsia="zh-CN"/>
              </w:rPr>
            </w:pPr>
            <w:r w:rsidRPr="007D3620">
              <w:rPr>
                <w:rFonts w:cs="Arial"/>
                <w:szCs w:val="18"/>
              </w:rPr>
              <w:t>R4-2306532: CA_2A-4A-28A</w:t>
            </w:r>
          </w:p>
        </w:tc>
      </w:tr>
      <w:tr w:rsidR="001E41F3" w14:paraId="4CA74D09" w14:textId="77777777" w:rsidTr="00547111">
        <w:tc>
          <w:tcPr>
            <w:tcW w:w="2694" w:type="dxa"/>
            <w:gridSpan w:val="2"/>
            <w:tcBorders>
              <w:left w:val="single" w:sz="4" w:space="0" w:color="auto"/>
            </w:tcBorders>
          </w:tcPr>
          <w:p w14:paraId="2D0866D6" w14:textId="5021A55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D6AB18" w14:textId="327E7130" w:rsidR="007649B3" w:rsidRDefault="00653144" w:rsidP="00653144">
            <w:pPr>
              <w:pStyle w:val="CRCoverPage"/>
              <w:spacing w:after="0"/>
              <w:rPr>
                <w:rFonts w:cs="Arial"/>
                <w:noProof/>
                <w:lang w:eastAsia="zh-CN"/>
              </w:rPr>
            </w:pPr>
            <w:r>
              <w:rPr>
                <w:rFonts w:cs="Arial"/>
                <w:noProof/>
                <w:lang w:eastAsia="zh-CN"/>
              </w:rPr>
              <w:t>Missing UL configurations are added to the specifications</w:t>
            </w:r>
          </w:p>
          <w:p w14:paraId="534A8B59" w14:textId="77777777" w:rsidR="00653144" w:rsidRDefault="00653144" w:rsidP="00653144">
            <w:pPr>
              <w:pStyle w:val="CRCoverPage"/>
              <w:spacing w:after="0"/>
              <w:rPr>
                <w:rFonts w:cs="Arial"/>
                <w:noProof/>
                <w:lang w:eastAsia="zh-CN"/>
              </w:rPr>
            </w:pPr>
          </w:p>
          <w:p w14:paraId="31C656EC" w14:textId="26FBE74C" w:rsidR="001E41F3" w:rsidRDefault="007649B3" w:rsidP="00653144">
            <w:pPr>
              <w:pStyle w:val="CRCoverPage"/>
              <w:spacing w:after="0"/>
              <w:rPr>
                <w:noProof/>
              </w:rPr>
            </w:pPr>
            <w:r>
              <w:rPr>
                <w:rFonts w:cs="Arial"/>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09612" w:rsidR="001E41F3" w:rsidRDefault="007649B3" w:rsidP="00BB5C7F">
            <w:pPr>
              <w:pStyle w:val="CRCoverPage"/>
              <w:spacing w:after="0"/>
              <w:ind w:left="100"/>
              <w:rPr>
                <w:noProof/>
              </w:rPr>
            </w:pPr>
            <w:r w:rsidRPr="00A2520C">
              <w:rPr>
                <w:rFonts w:cs="Arial"/>
                <w:noProof/>
                <w:lang w:eastAsia="zh-CN"/>
              </w:rPr>
              <w:t>The</w:t>
            </w:r>
            <w:r w:rsidR="00653144">
              <w:rPr>
                <w:rFonts w:cs="Arial"/>
                <w:noProof/>
                <w:lang w:eastAsia="zh-CN"/>
              </w:rPr>
              <w:t xml:space="preserve"> UL configurations of the</w:t>
            </w:r>
            <w:r w:rsidRPr="00A2520C">
              <w:rPr>
                <w:rFonts w:cs="Arial"/>
                <w:noProof/>
                <w:lang w:eastAsia="zh-CN"/>
              </w:rPr>
              <w:t xml:space="preserve"> above</w:t>
            </w:r>
            <w:r w:rsidR="00BB5C7F">
              <w:rPr>
                <w:rFonts w:cs="Arial"/>
                <w:noProof/>
                <w:lang w:eastAsia="zh-CN"/>
              </w:rPr>
              <w:t xml:space="preserve"> LTE-A CA</w:t>
            </w:r>
            <w:r w:rsidRPr="00A2520C">
              <w:rPr>
                <w:rFonts w:cs="Arial"/>
                <w:noProof/>
              </w:rPr>
              <w:t xml:space="preserve"> band combinations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2F6D5" w:rsidR="001E41F3" w:rsidRDefault="007649B3" w:rsidP="00622E4C">
            <w:pPr>
              <w:pStyle w:val="CRCoverPage"/>
              <w:spacing w:after="0"/>
              <w:ind w:left="100" w:firstLine="284"/>
              <w:rPr>
                <w:noProof/>
              </w:rPr>
            </w:pPr>
            <w:r>
              <w:rPr>
                <w:rFonts w:cs="Arial"/>
                <w:noProof/>
                <w:lang w:eastAsia="zh-CN"/>
              </w:rPr>
              <w:t>5.6A.1</w:t>
            </w:r>
            <w:r w:rsidR="00653144">
              <w:rPr>
                <w:rFonts w:cs="Arial"/>
                <w:noProof/>
                <w:lang w:eastAsia="zh-CN"/>
              </w:rPr>
              <w:t xml:space="preserve">-2, </w:t>
            </w:r>
            <w:r w:rsidR="00653144">
              <w:rPr>
                <w:rFonts w:cs="Arial"/>
                <w:noProof/>
                <w:lang w:eastAsia="zh-CN"/>
              </w:rPr>
              <w:t>5.6A.1-</w:t>
            </w:r>
            <w:r w:rsidR="00653144">
              <w:rPr>
                <w:rFonts w:cs="Arial"/>
                <w:noProof/>
                <w:lang w:eastAsia="zh-CN"/>
              </w:rPr>
              <w:t xml:space="preserve">2a, </w:t>
            </w:r>
            <w:r w:rsidR="00653144">
              <w:rPr>
                <w:rFonts w:cs="Arial"/>
                <w:noProof/>
                <w:lang w:eastAsia="zh-CN"/>
              </w:rPr>
              <w:t>5.6A.1-2</w:t>
            </w:r>
            <w:r w:rsidR="00653144">
              <w:rPr>
                <w:rFonts w:cs="Arial"/>
                <w:noProof/>
                <w:lang w:eastAsia="zh-CN"/>
              </w:rPr>
              <w:t>-b</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DFFAF" w:rsidR="001E41F3" w:rsidRDefault="007649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06A52E" w:rsidR="001E41F3" w:rsidRDefault="007649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BAFEC" w:rsidR="001E41F3" w:rsidRDefault="007649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24475" w14:textId="3949D693" w:rsidR="00CD49EB" w:rsidRDefault="00CD49EB" w:rsidP="003850F8">
      <w:pPr>
        <w:ind w:firstLineChars="50" w:firstLine="100"/>
        <w:outlineLvl w:val="0"/>
        <w:rPr>
          <w:ins w:id="2" w:author="Mohammad ABDI ABYANEH" w:date="2022-10-20T11:02:00Z"/>
          <w:noProof/>
          <w:snapToGrid w:val="0"/>
          <w:color w:val="FF0000"/>
          <w:lang w:eastAsia="zh-CN"/>
        </w:rPr>
      </w:pPr>
      <w:r w:rsidRPr="005F24F0">
        <w:rPr>
          <w:noProof/>
          <w:snapToGrid w:val="0"/>
          <w:color w:val="FF0000"/>
          <w:lang w:eastAsia="zh-CN"/>
        </w:rPr>
        <w:lastRenderedPageBreak/>
        <w:t>&lt;</w:t>
      </w:r>
      <w:r w:rsidR="003850F8" w:rsidRPr="003850F8">
        <w:rPr>
          <w:noProof/>
          <w:snapToGrid w:val="0"/>
          <w:color w:val="FF0000"/>
          <w:lang w:eastAsia="zh-CN"/>
        </w:rPr>
        <w:t xml:space="preserve"> </w:t>
      </w:r>
      <w:r w:rsidR="003850F8">
        <w:rPr>
          <w:noProof/>
          <w:snapToGrid w:val="0"/>
          <w:color w:val="FF0000"/>
          <w:lang w:eastAsia="zh-CN"/>
        </w:rPr>
        <w:t xml:space="preserve">Start of </w:t>
      </w:r>
      <w:r>
        <w:rPr>
          <w:noProof/>
          <w:snapToGrid w:val="0"/>
          <w:color w:val="FF0000"/>
          <w:lang w:eastAsia="zh-CN"/>
        </w:rPr>
        <w:t xml:space="preserve">Changes </w:t>
      </w:r>
      <w:bookmarkStart w:id="3" w:name="_Hlk12890256"/>
      <w:r w:rsidRPr="00CD49EB">
        <w:rPr>
          <w:color w:val="FF0000"/>
        </w:rPr>
        <w:t>Table 5.6A.1-</w:t>
      </w:r>
      <w:proofErr w:type="gramStart"/>
      <w:r w:rsidRPr="00CD49EB">
        <w:rPr>
          <w:color w:val="FF0000"/>
        </w:rPr>
        <w:t>2</w:t>
      </w:r>
      <w:bookmarkEnd w:id="3"/>
      <w:r w:rsidRPr="006E29BD">
        <w:rPr>
          <w:noProof/>
          <w:snapToGrid w:val="0"/>
          <w:color w:val="FF0000"/>
          <w:lang w:eastAsia="zh-CN"/>
        </w:rPr>
        <w:t>:</w:t>
      </w:r>
      <w:proofErr w:type="gramEnd"/>
      <w:r w:rsidRPr="005F24F0">
        <w:rPr>
          <w:noProof/>
          <w:snapToGrid w:val="0"/>
          <w:color w:val="FF0000"/>
          <w:lang w:eastAsia="zh-CN"/>
        </w:rPr>
        <w:t>&gt;</w:t>
      </w:r>
    </w:p>
    <w:p w14:paraId="52045AEA" w14:textId="77777777" w:rsidR="00D87AE5" w:rsidRPr="001D386E" w:rsidRDefault="00D87AE5" w:rsidP="00D87AE5">
      <w:pPr>
        <w:pStyle w:val="TAH"/>
      </w:pPr>
      <w:r w:rsidRPr="001D386E">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466"/>
        <w:gridCol w:w="767"/>
        <w:gridCol w:w="537"/>
        <w:gridCol w:w="49"/>
        <w:gridCol w:w="17"/>
        <w:gridCol w:w="6"/>
        <w:gridCol w:w="503"/>
        <w:gridCol w:w="11"/>
        <w:gridCol w:w="49"/>
        <w:gridCol w:w="586"/>
        <w:gridCol w:w="24"/>
        <w:gridCol w:w="12"/>
        <w:gridCol w:w="18"/>
        <w:gridCol w:w="18"/>
        <w:gridCol w:w="17"/>
        <w:gridCol w:w="483"/>
        <w:gridCol w:w="14"/>
        <w:gridCol w:w="13"/>
        <w:gridCol w:w="13"/>
        <w:gridCol w:w="21"/>
        <w:gridCol w:w="15"/>
        <w:gridCol w:w="14"/>
        <w:gridCol w:w="17"/>
        <w:gridCol w:w="480"/>
        <w:gridCol w:w="27"/>
        <w:gridCol w:w="11"/>
        <w:gridCol w:w="10"/>
        <w:gridCol w:w="6"/>
        <w:gridCol w:w="570"/>
        <w:gridCol w:w="1187"/>
        <w:gridCol w:w="1286"/>
      </w:tblGrid>
      <w:tr w:rsidR="00373B2C" w14:paraId="3DD4069F" w14:textId="77777777" w:rsidTr="00373B2C">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67302A4F" w14:textId="77777777" w:rsidR="00373B2C" w:rsidRDefault="00373B2C" w:rsidP="00373B2C">
            <w:pPr>
              <w:pStyle w:val="TAH"/>
            </w:pPr>
            <w:r>
              <w:t>E-UTRA CA configuration / Bandwidth combination set</w:t>
            </w:r>
          </w:p>
        </w:tc>
      </w:tr>
      <w:tr w:rsidR="00373B2C" w14:paraId="03A5723B" w14:textId="77777777" w:rsidTr="00373B2C">
        <w:trPr>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0A0EC726" w14:textId="77777777" w:rsidR="00373B2C" w:rsidRDefault="00373B2C" w:rsidP="00373B2C">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73FAB7EC" w14:textId="77777777" w:rsidR="00373B2C" w:rsidRDefault="00373B2C" w:rsidP="00373B2C">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EBEA2" w14:textId="77777777" w:rsidR="00373B2C" w:rsidRDefault="00373B2C" w:rsidP="00373B2C">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944E40" w14:textId="77777777" w:rsidR="00373B2C" w:rsidRDefault="00373B2C" w:rsidP="00373B2C">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F8AE1C3" w14:textId="77777777" w:rsidR="00373B2C" w:rsidRDefault="00373B2C" w:rsidP="00373B2C">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3E0FD" w14:textId="77777777" w:rsidR="00373B2C" w:rsidRDefault="00373B2C" w:rsidP="00373B2C">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B1A29" w14:textId="77777777" w:rsidR="00373B2C" w:rsidRDefault="00373B2C" w:rsidP="00373B2C">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875EFA" w14:textId="77777777" w:rsidR="00373B2C" w:rsidRDefault="00373B2C" w:rsidP="00373B2C">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536C9F" w14:textId="77777777" w:rsidR="00373B2C" w:rsidRDefault="00373B2C" w:rsidP="00373B2C">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87AD465" w14:textId="77777777" w:rsidR="00373B2C" w:rsidRDefault="00373B2C" w:rsidP="00373B2C">
            <w:pPr>
              <w:pStyle w:val="TAH"/>
            </w:pPr>
            <w:r>
              <w:t>Maximum aggregated bandwidth</w:t>
            </w:r>
          </w:p>
          <w:p w14:paraId="4B330F37" w14:textId="77777777" w:rsidR="00373B2C" w:rsidRDefault="00373B2C" w:rsidP="00373B2C">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0DB99BC" w14:textId="77777777" w:rsidR="00373B2C" w:rsidRDefault="00373B2C" w:rsidP="00373B2C">
            <w:pPr>
              <w:pStyle w:val="TAH"/>
            </w:pPr>
            <w:r>
              <w:t>Bandwidth combination set</w:t>
            </w:r>
          </w:p>
        </w:tc>
      </w:tr>
      <w:tr w:rsidR="00373B2C" w14:paraId="4925E34C" w14:textId="77777777" w:rsidTr="00373B2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1BE5FF" w14:textId="77777777" w:rsidR="00373B2C" w:rsidRDefault="00373B2C" w:rsidP="00373B2C">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3658D" w14:textId="77777777" w:rsidR="00373B2C" w:rsidRDefault="00373B2C" w:rsidP="00373B2C">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B9AD4" w14:textId="77777777" w:rsidR="00373B2C" w:rsidRDefault="00373B2C" w:rsidP="00373B2C">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F913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13529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40959" w14:textId="77777777" w:rsidR="00373B2C" w:rsidRDefault="00373B2C" w:rsidP="00373B2C">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F798C3" w14:textId="77777777" w:rsidR="00373B2C" w:rsidRDefault="00373B2C" w:rsidP="00373B2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AC4D3A" w14:textId="77777777" w:rsidR="00373B2C" w:rsidRDefault="00373B2C" w:rsidP="00373B2C">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1B827C" w14:textId="77777777" w:rsidR="00373B2C" w:rsidRDefault="00373B2C" w:rsidP="00373B2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9B5C6" w14:textId="77777777" w:rsidR="00373B2C" w:rsidRDefault="00373B2C" w:rsidP="00373B2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F47E4" w14:textId="77777777" w:rsidR="00373B2C" w:rsidRDefault="00373B2C" w:rsidP="00373B2C">
            <w:pPr>
              <w:pStyle w:val="TAC"/>
            </w:pPr>
            <w:r>
              <w:rPr>
                <w:rFonts w:eastAsia="Calibri"/>
                <w:lang w:val="en-US" w:eastAsia="ja-JP"/>
              </w:rPr>
              <w:t>0</w:t>
            </w:r>
          </w:p>
        </w:tc>
      </w:tr>
      <w:tr w:rsidR="00373B2C" w14:paraId="6B1F0BD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DC2F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185C"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960F5" w14:textId="77777777" w:rsidR="00373B2C" w:rsidRDefault="00373B2C" w:rsidP="00373B2C">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9612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621B2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92B51" w14:textId="77777777" w:rsidR="00373B2C" w:rsidRDefault="00373B2C" w:rsidP="00373B2C">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BFB572" w14:textId="77777777" w:rsidR="00373B2C" w:rsidRDefault="00373B2C" w:rsidP="00373B2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A082FE" w14:textId="77777777" w:rsidR="00373B2C" w:rsidRDefault="00373B2C" w:rsidP="00373B2C">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CE4D65" w14:textId="77777777" w:rsidR="00373B2C" w:rsidRDefault="00373B2C" w:rsidP="00373B2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C171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EFA24" w14:textId="77777777" w:rsidR="00373B2C" w:rsidRDefault="00373B2C" w:rsidP="00373B2C">
            <w:pPr>
              <w:spacing w:after="0"/>
              <w:rPr>
                <w:rFonts w:ascii="Arial" w:hAnsi="Arial"/>
                <w:sz w:val="18"/>
              </w:rPr>
            </w:pPr>
          </w:p>
        </w:tc>
      </w:tr>
      <w:tr w:rsidR="00373B2C" w14:paraId="4D298816" w14:textId="77777777" w:rsidTr="00373B2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561D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733F8"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19A25" w14:textId="77777777" w:rsidR="00373B2C" w:rsidRDefault="00373B2C" w:rsidP="00373B2C">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34A3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B40D5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0436E" w14:textId="77777777" w:rsidR="00373B2C" w:rsidRDefault="00373B2C" w:rsidP="00373B2C">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D7ACB9" w14:textId="77777777" w:rsidR="00373B2C" w:rsidRDefault="00373B2C" w:rsidP="00373B2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0A2646" w14:textId="77777777" w:rsidR="00373B2C" w:rsidRDefault="00373B2C" w:rsidP="00373B2C">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6B2904" w14:textId="77777777" w:rsidR="00373B2C" w:rsidRDefault="00373B2C" w:rsidP="00373B2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15346" w14:textId="77777777" w:rsidR="00373B2C" w:rsidRDefault="00373B2C" w:rsidP="00373B2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46F95" w14:textId="77777777" w:rsidR="00373B2C" w:rsidRDefault="00373B2C" w:rsidP="00373B2C">
            <w:pPr>
              <w:pStyle w:val="TAC"/>
            </w:pPr>
            <w:r>
              <w:rPr>
                <w:rFonts w:eastAsia="Calibri"/>
                <w:lang w:val="en-US" w:eastAsia="ja-JP"/>
              </w:rPr>
              <w:t>1</w:t>
            </w:r>
          </w:p>
        </w:tc>
      </w:tr>
      <w:tr w:rsidR="00373B2C" w14:paraId="27CB4F1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68F7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B3336"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843B4" w14:textId="77777777" w:rsidR="00373B2C" w:rsidRDefault="00373B2C" w:rsidP="00373B2C">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A4D3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6014EB6"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56F23" w14:textId="77777777" w:rsidR="00373B2C" w:rsidRDefault="00373B2C" w:rsidP="00373B2C">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F57573" w14:textId="77777777" w:rsidR="00373B2C" w:rsidRDefault="00373B2C" w:rsidP="00373B2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A7672F" w14:textId="77777777" w:rsidR="00373B2C" w:rsidRDefault="00373B2C" w:rsidP="00373B2C">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2E6EEF" w14:textId="77777777" w:rsidR="00373B2C" w:rsidRDefault="00373B2C" w:rsidP="00373B2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2A02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64C56" w14:textId="77777777" w:rsidR="00373B2C" w:rsidRDefault="00373B2C" w:rsidP="00373B2C">
            <w:pPr>
              <w:spacing w:after="0"/>
              <w:rPr>
                <w:rFonts w:ascii="Arial" w:hAnsi="Arial"/>
                <w:sz w:val="18"/>
              </w:rPr>
            </w:pPr>
          </w:p>
        </w:tc>
      </w:tr>
      <w:tr w:rsidR="00373B2C" w14:paraId="4677205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A6FD80" w14:textId="77777777" w:rsidR="00373B2C" w:rsidRDefault="00373B2C" w:rsidP="00373B2C">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7FBE7" w14:textId="77777777" w:rsidR="00373B2C" w:rsidRDefault="00373B2C" w:rsidP="00373B2C">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7B60B" w14:textId="77777777" w:rsidR="00373B2C" w:rsidRDefault="00373B2C" w:rsidP="00373B2C">
            <w:pPr>
              <w:pStyle w:val="TAC"/>
              <w:rPr>
                <w:rFonts w:eastAsia="Calibri"/>
                <w:lang w:val="en-US" w:eastAsia="ja-JP"/>
              </w:rPr>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BF97C5" w14:textId="77777777" w:rsidR="00373B2C" w:rsidRDefault="00373B2C" w:rsidP="00373B2C">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E16E4" w14:textId="77777777" w:rsidR="00373B2C" w:rsidRDefault="00373B2C" w:rsidP="00373B2C">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30F6C1" w14:textId="77777777" w:rsidR="00373B2C" w:rsidRDefault="00373B2C" w:rsidP="00373B2C">
            <w:pPr>
              <w:pStyle w:val="TAC"/>
            </w:pPr>
            <w:r>
              <w:rPr>
                <w:lang w:eastAsia="zh-CN"/>
              </w:rPr>
              <w:t>0</w:t>
            </w:r>
          </w:p>
        </w:tc>
      </w:tr>
      <w:tr w:rsidR="00373B2C" w14:paraId="24D4709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11F8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310B4" w14:textId="77777777" w:rsidR="00373B2C" w:rsidRDefault="00373B2C" w:rsidP="00373B2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485A2" w14:textId="77777777" w:rsidR="00373B2C" w:rsidRDefault="00373B2C" w:rsidP="00373B2C">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77331" w14:textId="77777777" w:rsidR="00373B2C" w:rsidRDefault="00373B2C" w:rsidP="00373B2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AE26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BC3A8" w14:textId="77777777" w:rsidR="00373B2C" w:rsidRDefault="00373B2C" w:rsidP="00373B2C">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DE001C" w14:textId="77777777" w:rsidR="00373B2C" w:rsidRDefault="00373B2C" w:rsidP="00373B2C">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B72A95" w14:textId="77777777" w:rsidR="00373B2C" w:rsidRDefault="00373B2C" w:rsidP="00373B2C">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E96BFE" w14:textId="77777777" w:rsidR="00373B2C" w:rsidRDefault="00373B2C" w:rsidP="00373B2C">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0F59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BA276" w14:textId="77777777" w:rsidR="00373B2C" w:rsidRDefault="00373B2C" w:rsidP="00373B2C">
            <w:pPr>
              <w:spacing w:after="0"/>
              <w:rPr>
                <w:rFonts w:ascii="Arial" w:hAnsi="Arial"/>
                <w:sz w:val="18"/>
              </w:rPr>
            </w:pPr>
          </w:p>
        </w:tc>
      </w:tr>
      <w:tr w:rsidR="00373B2C" w14:paraId="02F2683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EF5381" w14:textId="77777777" w:rsidR="00373B2C" w:rsidRDefault="00373B2C" w:rsidP="00373B2C">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333C2" w14:textId="77777777" w:rsidR="00373B2C" w:rsidRDefault="00373B2C" w:rsidP="00373B2C">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586A6" w14:textId="77777777" w:rsidR="00373B2C" w:rsidRDefault="00373B2C" w:rsidP="00373B2C">
            <w:pPr>
              <w:pStyle w:val="TAC"/>
              <w:rPr>
                <w:rFonts w:eastAsia="Calibri"/>
                <w:lang w:val="en-US" w:eastAsia="ja-JP"/>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CB5ACF" w14:textId="77777777" w:rsidR="00373B2C" w:rsidRDefault="00373B2C" w:rsidP="00373B2C">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77C22" w14:textId="77777777" w:rsidR="00373B2C" w:rsidRDefault="00373B2C" w:rsidP="00373B2C">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120263" w14:textId="77777777" w:rsidR="00373B2C" w:rsidRDefault="00373B2C" w:rsidP="00373B2C">
            <w:pPr>
              <w:pStyle w:val="TAC"/>
            </w:pPr>
            <w:r>
              <w:rPr>
                <w:lang w:eastAsia="zh-CN"/>
              </w:rPr>
              <w:t>0</w:t>
            </w:r>
          </w:p>
        </w:tc>
      </w:tr>
      <w:tr w:rsidR="00373B2C" w14:paraId="40A84FD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5783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205EB" w14:textId="77777777" w:rsidR="00373B2C" w:rsidRDefault="00373B2C" w:rsidP="00373B2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9BF5E" w14:textId="77777777" w:rsidR="00373B2C" w:rsidRDefault="00373B2C" w:rsidP="00373B2C">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F5F6C" w14:textId="77777777" w:rsidR="00373B2C" w:rsidRDefault="00373B2C" w:rsidP="00373B2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8CB01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D285E" w14:textId="77777777" w:rsidR="00373B2C" w:rsidRDefault="00373B2C" w:rsidP="00373B2C">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128434" w14:textId="77777777" w:rsidR="00373B2C" w:rsidRDefault="00373B2C" w:rsidP="00373B2C">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668180" w14:textId="77777777" w:rsidR="00373B2C" w:rsidRDefault="00373B2C" w:rsidP="00373B2C">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82F7B1" w14:textId="77777777" w:rsidR="00373B2C" w:rsidRDefault="00373B2C" w:rsidP="00373B2C">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54C9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83079" w14:textId="77777777" w:rsidR="00373B2C" w:rsidRDefault="00373B2C" w:rsidP="00373B2C">
            <w:pPr>
              <w:spacing w:after="0"/>
              <w:rPr>
                <w:rFonts w:ascii="Arial" w:hAnsi="Arial"/>
                <w:sz w:val="18"/>
              </w:rPr>
            </w:pPr>
          </w:p>
        </w:tc>
      </w:tr>
      <w:tr w:rsidR="00373B2C" w14:paraId="27D0412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0C1306" w14:textId="77777777" w:rsidR="00373B2C" w:rsidRDefault="00373B2C" w:rsidP="00373B2C">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299D5" w14:textId="77777777" w:rsidR="00373B2C" w:rsidRDefault="00373B2C" w:rsidP="00373B2C">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145340" w14:textId="77777777" w:rsidR="00373B2C" w:rsidRDefault="00373B2C" w:rsidP="00373B2C">
            <w:pPr>
              <w:pStyle w:val="TAC"/>
              <w:rPr>
                <w:lang w:eastAsia="zh-CN"/>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CA940B" w14:textId="77777777" w:rsidR="00373B2C" w:rsidRDefault="00373B2C" w:rsidP="00373B2C">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E4302"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D9BD7" w14:textId="77777777" w:rsidR="00373B2C" w:rsidRDefault="00373B2C" w:rsidP="00373B2C">
            <w:pPr>
              <w:pStyle w:val="TAC"/>
            </w:pPr>
            <w:r>
              <w:t>0</w:t>
            </w:r>
          </w:p>
        </w:tc>
      </w:tr>
      <w:tr w:rsidR="00373B2C" w14:paraId="279EA42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12C6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20A3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FD2A7" w14:textId="77777777" w:rsidR="00373B2C" w:rsidRDefault="00373B2C" w:rsidP="00373B2C">
            <w:pPr>
              <w:pStyle w:val="TAC"/>
              <w:rPr>
                <w:lang w:eastAsia="zh-CN"/>
              </w:rPr>
            </w:pPr>
            <w:r>
              <w:rPr>
                <w:lang w:val="en-US"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C11A40" w14:textId="77777777" w:rsidR="00373B2C" w:rsidRDefault="00373B2C" w:rsidP="00373B2C">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8CAF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F24AC" w14:textId="77777777" w:rsidR="00373B2C" w:rsidRDefault="00373B2C" w:rsidP="00373B2C">
            <w:pPr>
              <w:spacing w:after="0"/>
              <w:rPr>
                <w:rFonts w:ascii="Arial" w:hAnsi="Arial"/>
                <w:sz w:val="18"/>
              </w:rPr>
            </w:pPr>
          </w:p>
        </w:tc>
      </w:tr>
      <w:tr w:rsidR="00373B2C" w14:paraId="32E0ADD3"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0C0BC1C3" w14:textId="77777777" w:rsidR="00373B2C" w:rsidRDefault="00373B2C" w:rsidP="00373B2C">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3A1510A9" w14:textId="77777777" w:rsidR="00373B2C" w:rsidRDefault="00373B2C" w:rsidP="00373B2C">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552CED6C" w14:textId="77777777" w:rsidR="00373B2C" w:rsidRDefault="00373B2C" w:rsidP="00373B2C">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79D33C2" w14:textId="77777777" w:rsidR="00373B2C" w:rsidRDefault="00373B2C" w:rsidP="00373B2C">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4D7660E" w14:textId="77777777" w:rsidR="00373B2C" w:rsidRDefault="00373B2C" w:rsidP="00373B2C">
            <w:pPr>
              <w:pStyle w:val="TAC"/>
            </w:pPr>
            <w:r>
              <w:t>60</w:t>
            </w:r>
          </w:p>
        </w:tc>
        <w:tc>
          <w:tcPr>
            <w:tcW w:w="1286" w:type="dxa"/>
            <w:tcBorders>
              <w:top w:val="single" w:sz="4" w:space="0" w:color="auto"/>
              <w:left w:val="single" w:sz="4" w:space="0" w:color="auto"/>
              <w:bottom w:val="nil"/>
              <w:right w:val="single" w:sz="4" w:space="0" w:color="auto"/>
            </w:tcBorders>
            <w:vAlign w:val="center"/>
          </w:tcPr>
          <w:p w14:paraId="7672F2FC" w14:textId="77777777" w:rsidR="00373B2C" w:rsidRDefault="00373B2C" w:rsidP="00373B2C">
            <w:pPr>
              <w:pStyle w:val="TAC"/>
            </w:pPr>
            <w:r>
              <w:t>0</w:t>
            </w:r>
          </w:p>
        </w:tc>
      </w:tr>
      <w:tr w:rsidR="00373B2C" w14:paraId="6535C123"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7079504A"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790A2283"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DAF0B5" w14:textId="77777777" w:rsidR="00373B2C" w:rsidRDefault="00373B2C" w:rsidP="00373B2C">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0FFA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6BC64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A3CA72" w14:textId="77777777" w:rsidR="00373B2C" w:rsidRDefault="00373B2C" w:rsidP="00373B2C">
            <w:pPr>
              <w:pStyle w:val="TAC"/>
            </w:pPr>
            <w:r w:rsidRPr="003646DD">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79A5A18" w14:textId="77777777" w:rsidR="00373B2C" w:rsidRDefault="00373B2C" w:rsidP="00373B2C">
            <w:pPr>
              <w:pStyle w:val="TAC"/>
            </w:pPr>
            <w:r w:rsidRPr="003646DD">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7F2D06" w14:textId="77777777" w:rsidR="00373B2C" w:rsidRDefault="00373B2C" w:rsidP="00373B2C">
            <w:pPr>
              <w:pStyle w:val="TAC"/>
            </w:pPr>
            <w:r w:rsidRPr="003646DD">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EF2502" w14:textId="77777777" w:rsidR="00373B2C" w:rsidRDefault="00373B2C" w:rsidP="00373B2C">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256B91CC" w14:textId="77777777" w:rsidR="00373B2C" w:rsidRDefault="00373B2C" w:rsidP="00373B2C">
            <w:pPr>
              <w:pStyle w:val="TAC"/>
            </w:pPr>
          </w:p>
        </w:tc>
        <w:tc>
          <w:tcPr>
            <w:tcW w:w="1286" w:type="dxa"/>
            <w:tcBorders>
              <w:top w:val="nil"/>
              <w:left w:val="single" w:sz="4" w:space="0" w:color="auto"/>
              <w:bottom w:val="single" w:sz="4" w:space="0" w:color="auto"/>
              <w:right w:val="single" w:sz="4" w:space="0" w:color="auto"/>
            </w:tcBorders>
            <w:vAlign w:val="center"/>
          </w:tcPr>
          <w:p w14:paraId="2AC5114F" w14:textId="77777777" w:rsidR="00373B2C" w:rsidRDefault="00373B2C" w:rsidP="00373B2C">
            <w:pPr>
              <w:pStyle w:val="TAC"/>
            </w:pPr>
          </w:p>
        </w:tc>
      </w:tr>
      <w:tr w:rsidR="00373B2C" w14:paraId="2BE0F86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3F59D1" w14:textId="77777777" w:rsidR="00373B2C" w:rsidRDefault="00373B2C" w:rsidP="00373B2C">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59BAA" w14:textId="77777777" w:rsidR="00373B2C" w:rsidRDefault="00373B2C" w:rsidP="00373B2C">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1A273" w14:textId="77777777" w:rsidR="00373B2C" w:rsidRDefault="00373B2C" w:rsidP="00373B2C">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1D98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52583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F502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83EDE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4952D6"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FBB8E0"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0611D"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A530D" w14:textId="77777777" w:rsidR="00373B2C" w:rsidRDefault="00373B2C" w:rsidP="00373B2C">
            <w:pPr>
              <w:pStyle w:val="TAC"/>
            </w:pPr>
            <w:r>
              <w:t>0</w:t>
            </w:r>
          </w:p>
        </w:tc>
      </w:tr>
      <w:tr w:rsidR="00373B2C" w14:paraId="52CA2EF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7849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5FBD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ADABE" w14:textId="77777777" w:rsidR="00373B2C" w:rsidRDefault="00373B2C" w:rsidP="00373B2C">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D685FC" w14:textId="77777777" w:rsidR="00373B2C" w:rsidRDefault="00373B2C" w:rsidP="00373B2C">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020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D3BC1" w14:textId="77777777" w:rsidR="00373B2C" w:rsidRDefault="00373B2C" w:rsidP="00373B2C">
            <w:pPr>
              <w:spacing w:after="0"/>
              <w:rPr>
                <w:rFonts w:ascii="Arial" w:hAnsi="Arial"/>
                <w:sz w:val="18"/>
              </w:rPr>
            </w:pPr>
          </w:p>
        </w:tc>
      </w:tr>
      <w:tr w:rsidR="00373B2C" w14:paraId="1241115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7850A9" w14:textId="77777777" w:rsidR="00373B2C" w:rsidRDefault="00373B2C" w:rsidP="00373B2C">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B2D32" w14:textId="77777777" w:rsidR="00373B2C" w:rsidRDefault="00373B2C" w:rsidP="00373B2C">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1D424" w14:textId="77777777" w:rsidR="00373B2C" w:rsidRDefault="00373B2C" w:rsidP="00373B2C">
            <w:pPr>
              <w:pStyle w:val="TAC"/>
              <w:rPr>
                <w:rFonts w:eastAsia="Calibri"/>
                <w:lang w:val="en-US" w:eastAsia="ja-JP"/>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F46861" w14:textId="77777777" w:rsidR="00373B2C" w:rsidRDefault="00373B2C" w:rsidP="00373B2C">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54274" w14:textId="77777777" w:rsidR="00373B2C" w:rsidRDefault="00373B2C" w:rsidP="00373B2C">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E347AB" w14:textId="77777777" w:rsidR="00373B2C" w:rsidRDefault="00373B2C" w:rsidP="00373B2C">
            <w:pPr>
              <w:pStyle w:val="TAC"/>
            </w:pPr>
            <w:r>
              <w:t>0</w:t>
            </w:r>
          </w:p>
        </w:tc>
      </w:tr>
      <w:tr w:rsidR="00373B2C" w14:paraId="5962579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2DC2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4515B" w14:textId="77777777" w:rsidR="00373B2C" w:rsidRDefault="00373B2C" w:rsidP="00373B2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1E8B3" w14:textId="77777777" w:rsidR="00373B2C" w:rsidRDefault="00373B2C" w:rsidP="00373B2C">
            <w:pPr>
              <w:pStyle w:val="TAC"/>
              <w:rPr>
                <w:rFonts w:eastAsia="Calibri"/>
                <w:lang w:val="en-US" w:eastAsia="ja-JP"/>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38F04C" w14:textId="77777777" w:rsidR="00373B2C" w:rsidRDefault="00373B2C" w:rsidP="00373B2C">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7623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F79DA" w14:textId="77777777" w:rsidR="00373B2C" w:rsidRDefault="00373B2C" w:rsidP="00373B2C">
            <w:pPr>
              <w:spacing w:after="0"/>
              <w:rPr>
                <w:rFonts w:ascii="Arial" w:hAnsi="Arial"/>
                <w:sz w:val="18"/>
              </w:rPr>
            </w:pPr>
          </w:p>
        </w:tc>
      </w:tr>
      <w:tr w:rsidR="00373B2C" w14:paraId="0D9E4A7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C6386F" w14:textId="77777777" w:rsidR="00373B2C" w:rsidRDefault="00373B2C" w:rsidP="00373B2C">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FBD3C" w14:textId="77777777" w:rsidR="00373B2C" w:rsidRDefault="00373B2C" w:rsidP="00373B2C">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BB8882" w14:textId="77777777" w:rsidR="00373B2C" w:rsidRDefault="00373B2C" w:rsidP="00373B2C">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0914E" w14:textId="77777777" w:rsidR="00373B2C" w:rsidRDefault="00373B2C" w:rsidP="00373B2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83526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BFC39" w14:textId="77777777" w:rsidR="00373B2C" w:rsidRDefault="00373B2C" w:rsidP="00373B2C">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07FE42" w14:textId="77777777" w:rsidR="00373B2C" w:rsidRDefault="00373B2C" w:rsidP="00373B2C">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B204DD" w14:textId="77777777" w:rsidR="00373B2C" w:rsidRDefault="00373B2C" w:rsidP="00373B2C">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7178CA" w14:textId="77777777" w:rsidR="00373B2C" w:rsidRDefault="00373B2C" w:rsidP="00373B2C">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3A372" w14:textId="77777777" w:rsidR="00373B2C" w:rsidRDefault="00373B2C" w:rsidP="00373B2C">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1F986" w14:textId="77777777" w:rsidR="00373B2C" w:rsidRDefault="00373B2C" w:rsidP="00373B2C">
            <w:pPr>
              <w:pStyle w:val="TAC"/>
            </w:pPr>
            <w:r>
              <w:t>0</w:t>
            </w:r>
          </w:p>
        </w:tc>
      </w:tr>
      <w:tr w:rsidR="00373B2C" w14:paraId="768E8FB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CADB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F5F7" w14:textId="77777777" w:rsidR="00373B2C" w:rsidRDefault="00373B2C" w:rsidP="00373B2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BEFB0" w14:textId="77777777" w:rsidR="00373B2C" w:rsidRDefault="00373B2C" w:rsidP="00373B2C">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372B33" w14:textId="77777777" w:rsidR="00373B2C" w:rsidRDefault="00373B2C" w:rsidP="00373B2C">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10B8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44F99" w14:textId="77777777" w:rsidR="00373B2C" w:rsidRDefault="00373B2C" w:rsidP="00373B2C">
            <w:pPr>
              <w:spacing w:after="0"/>
              <w:rPr>
                <w:rFonts w:ascii="Arial" w:hAnsi="Arial"/>
                <w:sz w:val="18"/>
              </w:rPr>
            </w:pPr>
          </w:p>
        </w:tc>
      </w:tr>
      <w:tr w:rsidR="00373B2C" w14:paraId="1646657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2BAE40" w14:textId="77777777" w:rsidR="00373B2C" w:rsidRDefault="00373B2C" w:rsidP="00373B2C">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8C090" w14:textId="77777777" w:rsidR="00373B2C" w:rsidRDefault="00373B2C" w:rsidP="00373B2C">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90430F" w14:textId="77777777" w:rsidR="00373B2C" w:rsidRDefault="00373B2C" w:rsidP="00373B2C">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695BC2" w14:textId="77777777" w:rsidR="00373B2C" w:rsidRDefault="00373B2C" w:rsidP="00373B2C">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1FBFE"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5D02F0" w14:textId="77777777" w:rsidR="00373B2C" w:rsidRDefault="00373B2C" w:rsidP="00373B2C">
            <w:pPr>
              <w:pStyle w:val="TAC"/>
            </w:pPr>
            <w:r>
              <w:t>0</w:t>
            </w:r>
          </w:p>
        </w:tc>
      </w:tr>
      <w:tr w:rsidR="00373B2C" w14:paraId="32BFA3B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03E0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7A52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77526" w14:textId="77777777" w:rsidR="00373B2C" w:rsidRDefault="00373B2C" w:rsidP="00373B2C">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76249F" w14:textId="77777777" w:rsidR="00373B2C" w:rsidRDefault="00373B2C" w:rsidP="00373B2C">
            <w:pPr>
              <w:pStyle w:val="TAC"/>
              <w:rPr>
                <w:lang w:eastAsia="zh-CN"/>
              </w:rPr>
            </w:pPr>
            <w:r>
              <w:t xml:space="preserve">See CA_3C Bandwidth combination set 0 in Table </w:t>
            </w:r>
            <w:bookmarkStart w:id="4" w:name="OLE_LINK25"/>
            <w:bookmarkStart w:id="5" w:name="OLE_LINK24"/>
            <w:r>
              <w:t>5.6A.1-1</w:t>
            </w:r>
            <w:bookmarkEnd w:id="4"/>
            <w:bookmarkEnd w:id="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7BE3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9A871" w14:textId="77777777" w:rsidR="00373B2C" w:rsidRDefault="00373B2C" w:rsidP="00373B2C">
            <w:pPr>
              <w:spacing w:after="0"/>
              <w:rPr>
                <w:rFonts w:ascii="Arial" w:hAnsi="Arial"/>
                <w:sz w:val="18"/>
              </w:rPr>
            </w:pPr>
          </w:p>
        </w:tc>
      </w:tr>
      <w:tr w:rsidR="00373B2C" w14:paraId="7B92282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F83A7B" w14:textId="77777777" w:rsidR="00373B2C" w:rsidRDefault="00373B2C" w:rsidP="00373B2C">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877D1" w14:textId="77777777" w:rsidR="00373B2C" w:rsidRDefault="00373B2C" w:rsidP="00373B2C">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4985EF"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4091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FD034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73B1C7"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780A3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2CC18A"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0991A4"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51780"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033197" w14:textId="77777777" w:rsidR="00373B2C" w:rsidRDefault="00373B2C" w:rsidP="00373B2C">
            <w:pPr>
              <w:pStyle w:val="TAC"/>
            </w:pPr>
            <w:r>
              <w:t>0</w:t>
            </w:r>
          </w:p>
        </w:tc>
      </w:tr>
      <w:tr w:rsidR="00373B2C" w14:paraId="184FBB6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B1FC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F1DB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4AC96"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DB08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B556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577EF8"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AEDF4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B8E2A3"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DB6F5E"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C2F3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BD7B9" w14:textId="77777777" w:rsidR="00373B2C" w:rsidRDefault="00373B2C" w:rsidP="00373B2C">
            <w:pPr>
              <w:spacing w:after="0"/>
              <w:rPr>
                <w:rFonts w:ascii="Arial" w:hAnsi="Arial"/>
                <w:sz w:val="18"/>
              </w:rPr>
            </w:pPr>
          </w:p>
        </w:tc>
      </w:tr>
      <w:tr w:rsidR="00373B2C" w14:paraId="79FA0EE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47D0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B0D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8C5ED"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DFA2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36B7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E62E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1564B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C521F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B59D28"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AF4DB"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029A2" w14:textId="77777777" w:rsidR="00373B2C" w:rsidRDefault="00373B2C" w:rsidP="00373B2C">
            <w:pPr>
              <w:pStyle w:val="TAC"/>
            </w:pPr>
            <w:r>
              <w:t>1</w:t>
            </w:r>
          </w:p>
        </w:tc>
      </w:tr>
      <w:tr w:rsidR="00373B2C" w14:paraId="43364F0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AB91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927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208DF"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B0F7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DAB9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B90E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A29C6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55F10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0C97CD"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496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585AF" w14:textId="77777777" w:rsidR="00373B2C" w:rsidRDefault="00373B2C" w:rsidP="00373B2C">
            <w:pPr>
              <w:spacing w:after="0"/>
              <w:rPr>
                <w:rFonts w:ascii="Arial" w:hAnsi="Arial"/>
                <w:sz w:val="18"/>
              </w:rPr>
            </w:pPr>
          </w:p>
        </w:tc>
      </w:tr>
      <w:tr w:rsidR="00373B2C" w14:paraId="483BED3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83CD0A" w14:textId="77777777" w:rsidR="00373B2C" w:rsidRDefault="00373B2C" w:rsidP="00373B2C">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5DC342"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8B7E2" w14:textId="77777777" w:rsidR="00373B2C" w:rsidRDefault="00373B2C" w:rsidP="00373B2C">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532B26" w14:textId="77777777" w:rsidR="00373B2C" w:rsidRDefault="00373B2C" w:rsidP="00373B2C">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B26AD" w14:textId="77777777" w:rsidR="00373B2C" w:rsidRDefault="00373B2C" w:rsidP="00373B2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F77477" w14:textId="77777777" w:rsidR="00373B2C" w:rsidRDefault="00373B2C" w:rsidP="00373B2C">
            <w:pPr>
              <w:pStyle w:val="TAC"/>
            </w:pPr>
            <w:r>
              <w:rPr>
                <w:lang w:eastAsia="zh-CN"/>
              </w:rPr>
              <w:t>0</w:t>
            </w:r>
          </w:p>
        </w:tc>
      </w:tr>
      <w:tr w:rsidR="00373B2C" w14:paraId="4803335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85E1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EBD9"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DC1B8" w14:textId="77777777" w:rsidR="00373B2C" w:rsidRDefault="00373B2C" w:rsidP="00373B2C">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D7A2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64CB0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CD3AE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59CA0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A8FA30"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92D662"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74A5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CA6AE" w14:textId="77777777" w:rsidR="00373B2C" w:rsidRDefault="00373B2C" w:rsidP="00373B2C">
            <w:pPr>
              <w:spacing w:after="0"/>
              <w:rPr>
                <w:rFonts w:ascii="Arial" w:hAnsi="Arial"/>
                <w:sz w:val="18"/>
              </w:rPr>
            </w:pPr>
          </w:p>
        </w:tc>
      </w:tr>
      <w:tr w:rsidR="00373B2C" w14:paraId="299E756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D520B7" w14:textId="77777777" w:rsidR="00373B2C" w:rsidRDefault="00373B2C" w:rsidP="00373B2C">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4E858"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6245F8" w14:textId="77777777" w:rsidR="00373B2C" w:rsidRDefault="00373B2C" w:rsidP="00373B2C">
            <w:pPr>
              <w:pStyle w:val="TAC"/>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23184E" w14:textId="77777777" w:rsidR="00373B2C" w:rsidRDefault="00373B2C" w:rsidP="00373B2C">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840AD" w14:textId="77777777" w:rsidR="00373B2C" w:rsidRDefault="00373B2C" w:rsidP="00373B2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60C9B" w14:textId="77777777" w:rsidR="00373B2C" w:rsidRDefault="00373B2C" w:rsidP="00373B2C">
            <w:pPr>
              <w:pStyle w:val="TAC"/>
            </w:pPr>
            <w:r>
              <w:rPr>
                <w:lang w:eastAsia="zh-CN"/>
              </w:rPr>
              <w:t>0</w:t>
            </w:r>
          </w:p>
        </w:tc>
      </w:tr>
      <w:tr w:rsidR="00373B2C" w14:paraId="7BBA130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A6A6D"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9D0F" w14:textId="77777777" w:rsidR="00373B2C" w:rsidRDefault="00373B2C" w:rsidP="00373B2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30A8A" w14:textId="77777777" w:rsidR="00373B2C" w:rsidRDefault="00373B2C" w:rsidP="00373B2C">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80B8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2FFBA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D566C5"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D46337"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EF120C"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93FA67"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030E"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40E6B" w14:textId="77777777" w:rsidR="00373B2C" w:rsidRDefault="00373B2C" w:rsidP="00373B2C">
            <w:pPr>
              <w:pStyle w:val="TAC"/>
            </w:pPr>
          </w:p>
        </w:tc>
      </w:tr>
      <w:tr w:rsidR="00373B2C" w14:paraId="7FC823D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782266" w14:textId="77777777" w:rsidR="00373B2C" w:rsidRDefault="00373B2C" w:rsidP="00373B2C">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C6179" w14:textId="77777777" w:rsidR="00373B2C" w:rsidRDefault="00373B2C" w:rsidP="00373B2C">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41E33"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749B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2E9D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27FC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DBD8F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2065D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F07DBE"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4AD2D"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4784F" w14:textId="77777777" w:rsidR="00373B2C" w:rsidRDefault="00373B2C" w:rsidP="00373B2C">
            <w:pPr>
              <w:pStyle w:val="TAC"/>
            </w:pPr>
            <w:r>
              <w:t>0</w:t>
            </w:r>
          </w:p>
        </w:tc>
      </w:tr>
      <w:tr w:rsidR="00373B2C" w14:paraId="56DC45F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3272D"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2B4CD"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EF2F1"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AD28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C649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4C7209"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BFBA6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5F115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29A747"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12C1"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34649" w14:textId="77777777" w:rsidR="00373B2C" w:rsidRDefault="00373B2C" w:rsidP="00373B2C">
            <w:pPr>
              <w:pStyle w:val="TAC"/>
            </w:pPr>
          </w:p>
        </w:tc>
      </w:tr>
      <w:tr w:rsidR="00373B2C" w14:paraId="37E4A89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61BA1"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E114"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DA432"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0C32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C1A8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2283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9EE11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2EE27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B39DCB"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93A0E" w14:textId="77777777" w:rsidR="00373B2C" w:rsidRDefault="00373B2C" w:rsidP="00373B2C">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5059A" w14:textId="77777777" w:rsidR="00373B2C" w:rsidRDefault="00373B2C" w:rsidP="00373B2C">
            <w:pPr>
              <w:pStyle w:val="TAC"/>
            </w:pPr>
            <w:r>
              <w:rPr>
                <w:lang w:val="en-US"/>
              </w:rPr>
              <w:t>1</w:t>
            </w:r>
          </w:p>
        </w:tc>
      </w:tr>
      <w:tr w:rsidR="00373B2C" w14:paraId="7BCE199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51CF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4E0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04181"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DEA9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9CD4D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EAC0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3A538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A3F4F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F91F56"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4194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9CBDA" w14:textId="77777777" w:rsidR="00373B2C" w:rsidRDefault="00373B2C" w:rsidP="00373B2C">
            <w:pPr>
              <w:spacing w:after="0"/>
              <w:rPr>
                <w:rFonts w:ascii="Arial" w:hAnsi="Arial"/>
                <w:sz w:val="18"/>
              </w:rPr>
            </w:pPr>
          </w:p>
        </w:tc>
      </w:tr>
      <w:tr w:rsidR="00373B2C" w14:paraId="3D06F128"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2CB9E824" w14:textId="77777777" w:rsidR="00373B2C" w:rsidRDefault="00373B2C" w:rsidP="00373B2C">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730B7ED2" w14:textId="77777777" w:rsidR="00373B2C" w:rsidRDefault="00373B2C" w:rsidP="00373B2C">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0D4503" w14:textId="77777777" w:rsidR="00373B2C" w:rsidRDefault="00373B2C" w:rsidP="00373B2C">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D4E5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3600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7F97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4AD71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29C340"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3455CD" w14:textId="77777777" w:rsidR="00373B2C" w:rsidRDefault="00373B2C" w:rsidP="00373B2C">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0DCC745D" w14:textId="77777777" w:rsidR="00373B2C" w:rsidRDefault="00373B2C" w:rsidP="00373B2C">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7798D3EC" w14:textId="77777777" w:rsidR="00373B2C" w:rsidRDefault="00373B2C" w:rsidP="00373B2C">
            <w:pPr>
              <w:pStyle w:val="TAC"/>
            </w:pPr>
            <w:r>
              <w:t>0</w:t>
            </w:r>
          </w:p>
        </w:tc>
      </w:tr>
      <w:tr w:rsidR="00373B2C" w14:paraId="00F4118D" w14:textId="77777777" w:rsidTr="00373B2C">
        <w:trPr>
          <w:trHeight w:val="223"/>
          <w:jc w:val="center"/>
        </w:trPr>
        <w:tc>
          <w:tcPr>
            <w:tcW w:w="0" w:type="auto"/>
            <w:tcBorders>
              <w:top w:val="nil"/>
              <w:left w:val="single" w:sz="4" w:space="0" w:color="auto"/>
              <w:bottom w:val="nil"/>
              <w:right w:val="single" w:sz="4" w:space="0" w:color="auto"/>
            </w:tcBorders>
            <w:vAlign w:val="center"/>
            <w:hideMark/>
          </w:tcPr>
          <w:p w14:paraId="4E5E5F13" w14:textId="77777777" w:rsidR="00373B2C" w:rsidRDefault="00373B2C" w:rsidP="00373B2C">
            <w:pPr>
              <w:pStyle w:val="TAC"/>
            </w:pPr>
          </w:p>
        </w:tc>
        <w:tc>
          <w:tcPr>
            <w:tcW w:w="0" w:type="auto"/>
            <w:tcBorders>
              <w:top w:val="nil"/>
              <w:left w:val="single" w:sz="4" w:space="0" w:color="auto"/>
              <w:bottom w:val="nil"/>
              <w:right w:val="single" w:sz="4" w:space="0" w:color="auto"/>
            </w:tcBorders>
            <w:vAlign w:val="center"/>
            <w:hideMark/>
          </w:tcPr>
          <w:p w14:paraId="15724A0D"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F88A6" w14:textId="77777777" w:rsidR="00373B2C" w:rsidRDefault="00373B2C" w:rsidP="00373B2C">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7A1D6D" w14:textId="77777777" w:rsidR="00373B2C" w:rsidRDefault="00373B2C" w:rsidP="00373B2C">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2CC79F43"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hideMark/>
          </w:tcPr>
          <w:p w14:paraId="01359DD1" w14:textId="77777777" w:rsidR="00373B2C" w:rsidRDefault="00373B2C" w:rsidP="00373B2C">
            <w:pPr>
              <w:pStyle w:val="TAC"/>
            </w:pPr>
          </w:p>
        </w:tc>
      </w:tr>
      <w:tr w:rsidR="00373B2C" w14:paraId="2692B3EE" w14:textId="77777777" w:rsidTr="00373B2C">
        <w:trPr>
          <w:trHeight w:val="243"/>
          <w:jc w:val="center"/>
        </w:trPr>
        <w:tc>
          <w:tcPr>
            <w:tcW w:w="0" w:type="auto"/>
            <w:tcBorders>
              <w:top w:val="nil"/>
              <w:left w:val="single" w:sz="4" w:space="0" w:color="auto"/>
              <w:bottom w:val="nil"/>
              <w:right w:val="single" w:sz="4" w:space="0" w:color="auto"/>
            </w:tcBorders>
            <w:vAlign w:val="center"/>
            <w:hideMark/>
          </w:tcPr>
          <w:p w14:paraId="2E5211A9" w14:textId="77777777" w:rsidR="00373B2C" w:rsidRDefault="00373B2C" w:rsidP="00373B2C">
            <w:pPr>
              <w:pStyle w:val="TAC"/>
            </w:pPr>
          </w:p>
        </w:tc>
        <w:tc>
          <w:tcPr>
            <w:tcW w:w="1466" w:type="dxa"/>
            <w:tcBorders>
              <w:top w:val="nil"/>
              <w:left w:val="single" w:sz="4" w:space="0" w:color="auto"/>
              <w:bottom w:val="nil"/>
              <w:right w:val="single" w:sz="4" w:space="0" w:color="auto"/>
            </w:tcBorders>
            <w:vAlign w:val="center"/>
            <w:hideMark/>
          </w:tcPr>
          <w:p w14:paraId="1D7C51A8" w14:textId="77777777" w:rsidR="00373B2C" w:rsidRDefault="00373B2C" w:rsidP="00373B2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54946" w14:textId="77777777" w:rsidR="00373B2C" w:rsidRDefault="00373B2C" w:rsidP="00373B2C">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3E8DD34" w14:textId="77777777" w:rsidR="00373B2C" w:rsidRDefault="00373B2C" w:rsidP="00373B2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77B0316" w14:textId="77777777" w:rsidR="00373B2C" w:rsidRDefault="00373B2C" w:rsidP="00373B2C">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5322BBF" w14:textId="77777777" w:rsidR="00373B2C" w:rsidRDefault="00373B2C" w:rsidP="00373B2C">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0C5268B" w14:textId="77777777" w:rsidR="00373B2C" w:rsidRDefault="00373B2C" w:rsidP="00373B2C">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2664420B" w14:textId="77777777" w:rsidR="00373B2C" w:rsidRDefault="00373B2C" w:rsidP="00373B2C">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F466587" w14:textId="77777777" w:rsidR="00373B2C" w:rsidRDefault="00373B2C" w:rsidP="00373B2C">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7AB1E6F6" w14:textId="77777777" w:rsidR="00373B2C" w:rsidRDefault="00373B2C" w:rsidP="00373B2C">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15F657CB" w14:textId="77777777" w:rsidR="00373B2C" w:rsidRDefault="00373B2C" w:rsidP="00373B2C">
            <w:pPr>
              <w:pStyle w:val="TAC"/>
              <w:rPr>
                <w:lang w:eastAsia="zh-CN"/>
              </w:rPr>
            </w:pPr>
            <w:r>
              <w:rPr>
                <w:lang w:eastAsia="zh-CN"/>
              </w:rPr>
              <w:t>1</w:t>
            </w:r>
          </w:p>
        </w:tc>
      </w:tr>
      <w:tr w:rsidR="00373B2C" w14:paraId="67CC4D8A"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50D793E"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hideMark/>
          </w:tcPr>
          <w:p w14:paraId="50F119D0" w14:textId="77777777" w:rsidR="00373B2C" w:rsidRDefault="00373B2C" w:rsidP="00373B2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815AE" w14:textId="77777777" w:rsidR="00373B2C" w:rsidRDefault="00373B2C" w:rsidP="00373B2C">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E49B3D" w14:textId="77777777" w:rsidR="00373B2C" w:rsidRDefault="00373B2C" w:rsidP="00373B2C">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1E2443A3"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hideMark/>
          </w:tcPr>
          <w:p w14:paraId="70437AD6" w14:textId="77777777" w:rsidR="00373B2C" w:rsidRDefault="00373B2C" w:rsidP="00373B2C">
            <w:pPr>
              <w:pStyle w:val="TAC"/>
              <w:rPr>
                <w:lang w:eastAsia="zh-CN"/>
              </w:rPr>
            </w:pPr>
          </w:p>
        </w:tc>
      </w:tr>
      <w:tr w:rsidR="00373B2C" w14:paraId="1CF90E94"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23C79342" w14:textId="77777777" w:rsidR="00373B2C" w:rsidRDefault="00373B2C" w:rsidP="00373B2C">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3A690293" w14:textId="77777777" w:rsidR="00373B2C" w:rsidRDefault="00373B2C" w:rsidP="00373B2C">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9492B3" w14:textId="77777777" w:rsidR="00373B2C" w:rsidRDefault="00373B2C" w:rsidP="00373B2C">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CB9F1" w14:textId="77777777" w:rsidR="00373B2C" w:rsidRDefault="00373B2C" w:rsidP="00373B2C">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060F04" w14:textId="77777777" w:rsidR="00373B2C" w:rsidRDefault="00373B2C" w:rsidP="00373B2C">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AFCB2" w14:textId="77777777" w:rsidR="00373B2C" w:rsidRDefault="00373B2C" w:rsidP="00373B2C">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3D1641" w14:textId="77777777" w:rsidR="00373B2C" w:rsidRDefault="00373B2C" w:rsidP="00373B2C">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8B6A12" w14:textId="77777777" w:rsidR="00373B2C" w:rsidRDefault="00373B2C" w:rsidP="00373B2C">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70FFB1" w14:textId="77777777" w:rsidR="00373B2C" w:rsidRDefault="00373B2C" w:rsidP="00373B2C">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7F0E18A4" w14:textId="77777777" w:rsidR="00373B2C" w:rsidRDefault="00373B2C" w:rsidP="00373B2C">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5AD448C8" w14:textId="77777777" w:rsidR="00373B2C" w:rsidRDefault="00373B2C" w:rsidP="00373B2C">
            <w:pPr>
              <w:pStyle w:val="TAC"/>
              <w:rPr>
                <w:rFonts w:eastAsia="Calibri"/>
                <w:lang w:val="en-US"/>
              </w:rPr>
            </w:pPr>
            <w:r>
              <w:rPr>
                <w:rFonts w:eastAsia="Calibri"/>
                <w:lang w:val="en-US"/>
              </w:rPr>
              <w:t>0</w:t>
            </w:r>
          </w:p>
        </w:tc>
      </w:tr>
      <w:tr w:rsidR="00373B2C" w14:paraId="3A92F237" w14:textId="77777777" w:rsidTr="00373B2C">
        <w:trPr>
          <w:trHeight w:val="223"/>
          <w:jc w:val="center"/>
        </w:trPr>
        <w:tc>
          <w:tcPr>
            <w:tcW w:w="0" w:type="auto"/>
            <w:tcBorders>
              <w:top w:val="nil"/>
              <w:left w:val="single" w:sz="4" w:space="0" w:color="auto"/>
              <w:bottom w:val="nil"/>
              <w:right w:val="single" w:sz="4" w:space="0" w:color="auto"/>
            </w:tcBorders>
            <w:vAlign w:val="center"/>
            <w:hideMark/>
          </w:tcPr>
          <w:p w14:paraId="19B10927" w14:textId="77777777" w:rsidR="00373B2C" w:rsidRDefault="00373B2C" w:rsidP="00373B2C">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37B8D84A" w14:textId="77777777" w:rsidR="00373B2C" w:rsidRDefault="00373B2C" w:rsidP="00373B2C">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E4E6C" w14:textId="77777777" w:rsidR="00373B2C" w:rsidRDefault="00373B2C" w:rsidP="00373B2C">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236045" w14:textId="77777777" w:rsidR="00373B2C" w:rsidRDefault="00373B2C" w:rsidP="00373B2C">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54312B81" w14:textId="77777777" w:rsidR="00373B2C" w:rsidRDefault="00373B2C" w:rsidP="00373B2C">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7D5ED80A" w14:textId="77777777" w:rsidR="00373B2C" w:rsidRDefault="00373B2C" w:rsidP="00373B2C">
            <w:pPr>
              <w:pStyle w:val="TAC"/>
              <w:rPr>
                <w:rFonts w:eastAsia="Calibri"/>
                <w:lang w:val="en-US"/>
              </w:rPr>
            </w:pPr>
          </w:p>
        </w:tc>
      </w:tr>
      <w:tr w:rsidR="00373B2C" w14:paraId="59873B5A" w14:textId="77777777" w:rsidTr="00373B2C">
        <w:trPr>
          <w:trHeight w:val="223"/>
          <w:jc w:val="center"/>
        </w:trPr>
        <w:tc>
          <w:tcPr>
            <w:tcW w:w="0" w:type="auto"/>
            <w:tcBorders>
              <w:top w:val="nil"/>
              <w:left w:val="single" w:sz="4" w:space="0" w:color="auto"/>
              <w:bottom w:val="nil"/>
              <w:right w:val="single" w:sz="4" w:space="0" w:color="auto"/>
            </w:tcBorders>
            <w:vAlign w:val="center"/>
            <w:hideMark/>
          </w:tcPr>
          <w:p w14:paraId="3263081D" w14:textId="77777777" w:rsidR="00373B2C" w:rsidRDefault="00373B2C" w:rsidP="00373B2C">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1C3B1C1A" w14:textId="77777777" w:rsidR="00373B2C" w:rsidRDefault="00373B2C" w:rsidP="00373B2C">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1C393" w14:textId="77777777" w:rsidR="00373B2C" w:rsidRDefault="00373B2C" w:rsidP="00373B2C">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8A5BD" w14:textId="77777777" w:rsidR="00373B2C" w:rsidRDefault="00373B2C" w:rsidP="00373B2C">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AF424" w14:textId="77777777" w:rsidR="00373B2C" w:rsidRDefault="00373B2C" w:rsidP="00373B2C">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4D090" w14:textId="77777777" w:rsidR="00373B2C" w:rsidRDefault="00373B2C" w:rsidP="00373B2C">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E1E2BB" w14:textId="77777777" w:rsidR="00373B2C" w:rsidRDefault="00373B2C" w:rsidP="00373B2C">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3DF2D" w14:textId="77777777" w:rsidR="00373B2C" w:rsidRDefault="00373B2C" w:rsidP="00373B2C">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558083" w14:textId="77777777" w:rsidR="00373B2C" w:rsidRDefault="00373B2C" w:rsidP="00373B2C">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09300027" w14:textId="77777777" w:rsidR="00373B2C" w:rsidRDefault="00373B2C" w:rsidP="00373B2C">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1182947D" w14:textId="77777777" w:rsidR="00373B2C" w:rsidRDefault="00373B2C" w:rsidP="00373B2C">
            <w:pPr>
              <w:pStyle w:val="TAC"/>
              <w:rPr>
                <w:rFonts w:eastAsia="Calibri"/>
                <w:lang w:val="en-US" w:eastAsia="ja-JP"/>
              </w:rPr>
            </w:pPr>
            <w:r>
              <w:rPr>
                <w:lang w:val="en-US" w:eastAsia="zh-CN"/>
              </w:rPr>
              <w:t>1</w:t>
            </w:r>
          </w:p>
        </w:tc>
      </w:tr>
      <w:tr w:rsidR="00373B2C" w14:paraId="5926BB56"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3FCD186" w14:textId="77777777" w:rsidR="00373B2C" w:rsidRDefault="00373B2C" w:rsidP="00373B2C">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04FED5C1" w14:textId="77777777" w:rsidR="00373B2C" w:rsidRDefault="00373B2C" w:rsidP="00373B2C">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AF8F2" w14:textId="77777777" w:rsidR="00373B2C" w:rsidRDefault="00373B2C" w:rsidP="00373B2C">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0D3FB9" w14:textId="77777777" w:rsidR="00373B2C" w:rsidRDefault="00373B2C" w:rsidP="00373B2C">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37524D96" w14:textId="77777777" w:rsidR="00373B2C" w:rsidRDefault="00373B2C" w:rsidP="00373B2C">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6B7741DD" w14:textId="77777777" w:rsidR="00373B2C" w:rsidRDefault="00373B2C" w:rsidP="00373B2C">
            <w:pPr>
              <w:pStyle w:val="TAC"/>
              <w:rPr>
                <w:rFonts w:eastAsia="Calibri"/>
                <w:lang w:val="en-US" w:eastAsia="ja-JP"/>
              </w:rPr>
            </w:pPr>
          </w:p>
        </w:tc>
      </w:tr>
      <w:tr w:rsidR="00373B2C" w14:paraId="5520B08D" w14:textId="77777777" w:rsidTr="00373B2C">
        <w:trPr>
          <w:trHeight w:val="22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3DEDBC6B" w14:textId="77777777" w:rsidR="00373B2C" w:rsidRDefault="00373B2C" w:rsidP="00373B2C">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462171B" w14:textId="77777777" w:rsidR="00373B2C" w:rsidRDefault="00373B2C" w:rsidP="00373B2C">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D5687"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D4C3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1A54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EAA0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6E87F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63075E"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1E6590" w14:textId="77777777" w:rsidR="00373B2C" w:rsidRDefault="00373B2C" w:rsidP="00373B2C">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342AF292" w14:textId="77777777" w:rsidR="00373B2C" w:rsidRDefault="00373B2C" w:rsidP="00373B2C">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6EA899C9" w14:textId="77777777" w:rsidR="00373B2C" w:rsidRDefault="00373B2C" w:rsidP="00373B2C">
            <w:pPr>
              <w:pStyle w:val="TAC"/>
            </w:pPr>
            <w:r>
              <w:t>0</w:t>
            </w:r>
          </w:p>
        </w:tc>
      </w:tr>
      <w:tr w:rsidR="00373B2C" w14:paraId="14CB32E6"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6221E6DD" w14:textId="77777777" w:rsidR="00373B2C" w:rsidRDefault="00373B2C" w:rsidP="00373B2C">
            <w:pPr>
              <w:pStyle w:val="TAC"/>
            </w:pPr>
          </w:p>
        </w:tc>
        <w:tc>
          <w:tcPr>
            <w:tcW w:w="0" w:type="auto"/>
            <w:tcBorders>
              <w:top w:val="single" w:sz="4" w:space="0" w:color="auto"/>
              <w:left w:val="single" w:sz="4" w:space="0" w:color="auto"/>
              <w:bottom w:val="nil"/>
              <w:right w:val="single" w:sz="4" w:space="0" w:color="auto"/>
            </w:tcBorders>
            <w:vAlign w:val="center"/>
            <w:hideMark/>
          </w:tcPr>
          <w:p w14:paraId="49A29DBA"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9C28E"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9C79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98A1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3B00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E5F42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D4920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F2D4D0"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hideMark/>
          </w:tcPr>
          <w:p w14:paraId="59DAE0DD"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hideMark/>
          </w:tcPr>
          <w:p w14:paraId="3CF16C0E" w14:textId="77777777" w:rsidR="00373B2C" w:rsidRDefault="00373B2C" w:rsidP="00373B2C">
            <w:pPr>
              <w:pStyle w:val="TAC"/>
            </w:pPr>
          </w:p>
        </w:tc>
      </w:tr>
      <w:tr w:rsidR="00373B2C" w14:paraId="5BBDE37A" w14:textId="77777777" w:rsidTr="00373B2C">
        <w:trPr>
          <w:trHeight w:val="223"/>
          <w:jc w:val="center"/>
        </w:trPr>
        <w:tc>
          <w:tcPr>
            <w:tcW w:w="0" w:type="auto"/>
            <w:tcBorders>
              <w:top w:val="nil"/>
              <w:left w:val="single" w:sz="4" w:space="0" w:color="auto"/>
              <w:bottom w:val="nil"/>
              <w:right w:val="single" w:sz="4" w:space="0" w:color="auto"/>
            </w:tcBorders>
            <w:vAlign w:val="center"/>
            <w:hideMark/>
          </w:tcPr>
          <w:p w14:paraId="526C64EA" w14:textId="77777777" w:rsidR="00373B2C" w:rsidRDefault="00373B2C" w:rsidP="00373B2C">
            <w:pPr>
              <w:pStyle w:val="TAC"/>
            </w:pPr>
          </w:p>
        </w:tc>
        <w:tc>
          <w:tcPr>
            <w:tcW w:w="0" w:type="auto"/>
            <w:tcBorders>
              <w:top w:val="nil"/>
              <w:left w:val="single" w:sz="4" w:space="0" w:color="auto"/>
              <w:bottom w:val="nil"/>
              <w:right w:val="single" w:sz="4" w:space="0" w:color="auto"/>
            </w:tcBorders>
            <w:vAlign w:val="center"/>
            <w:hideMark/>
          </w:tcPr>
          <w:p w14:paraId="23684A2A"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1E8F9"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38FB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2E4C7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7F59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D4F6C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0BD2C4"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A16299" w14:textId="77777777" w:rsidR="00373B2C" w:rsidRDefault="00373B2C" w:rsidP="00373B2C">
            <w:pPr>
              <w:pStyle w:val="TAC"/>
            </w:pPr>
          </w:p>
        </w:tc>
        <w:tc>
          <w:tcPr>
            <w:tcW w:w="1187" w:type="dxa"/>
            <w:tcBorders>
              <w:top w:val="single" w:sz="4" w:space="0" w:color="auto"/>
              <w:left w:val="single" w:sz="4" w:space="0" w:color="auto"/>
              <w:bottom w:val="nil"/>
              <w:right w:val="single" w:sz="4" w:space="0" w:color="auto"/>
            </w:tcBorders>
            <w:vAlign w:val="center"/>
            <w:hideMark/>
          </w:tcPr>
          <w:p w14:paraId="2A5066AB" w14:textId="77777777" w:rsidR="00373B2C" w:rsidRDefault="00373B2C" w:rsidP="00373B2C">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697F827D" w14:textId="77777777" w:rsidR="00373B2C" w:rsidRDefault="00373B2C" w:rsidP="00373B2C">
            <w:pPr>
              <w:pStyle w:val="TAC"/>
            </w:pPr>
            <w:r>
              <w:t>1</w:t>
            </w:r>
          </w:p>
        </w:tc>
      </w:tr>
      <w:tr w:rsidR="00373B2C" w14:paraId="5C7D0151" w14:textId="77777777" w:rsidTr="00373B2C">
        <w:trPr>
          <w:trHeight w:val="223"/>
          <w:jc w:val="center"/>
        </w:trPr>
        <w:tc>
          <w:tcPr>
            <w:tcW w:w="0" w:type="auto"/>
            <w:tcBorders>
              <w:top w:val="nil"/>
              <w:left w:val="single" w:sz="4" w:space="0" w:color="auto"/>
              <w:bottom w:val="nil"/>
              <w:right w:val="single" w:sz="4" w:space="0" w:color="auto"/>
            </w:tcBorders>
            <w:vAlign w:val="center"/>
            <w:hideMark/>
          </w:tcPr>
          <w:p w14:paraId="1ECCB902" w14:textId="77777777" w:rsidR="00373B2C" w:rsidRDefault="00373B2C" w:rsidP="00373B2C">
            <w:pPr>
              <w:pStyle w:val="TAC"/>
            </w:pPr>
          </w:p>
        </w:tc>
        <w:tc>
          <w:tcPr>
            <w:tcW w:w="0" w:type="auto"/>
            <w:tcBorders>
              <w:top w:val="nil"/>
              <w:left w:val="single" w:sz="4" w:space="0" w:color="auto"/>
              <w:bottom w:val="nil"/>
              <w:right w:val="single" w:sz="4" w:space="0" w:color="auto"/>
            </w:tcBorders>
            <w:vAlign w:val="center"/>
            <w:hideMark/>
          </w:tcPr>
          <w:p w14:paraId="2EE2349B"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8DE99"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0679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A263F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2EF3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FF4EE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82791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6C2F5D"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hideMark/>
          </w:tcPr>
          <w:p w14:paraId="4F61CB9D"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hideMark/>
          </w:tcPr>
          <w:p w14:paraId="75CD3527" w14:textId="77777777" w:rsidR="00373B2C" w:rsidRDefault="00373B2C" w:rsidP="00373B2C">
            <w:pPr>
              <w:pStyle w:val="TAC"/>
            </w:pPr>
          </w:p>
        </w:tc>
      </w:tr>
      <w:tr w:rsidR="00373B2C" w14:paraId="13742013" w14:textId="77777777" w:rsidTr="00373B2C">
        <w:trPr>
          <w:trHeight w:val="223"/>
          <w:jc w:val="center"/>
        </w:trPr>
        <w:tc>
          <w:tcPr>
            <w:tcW w:w="0" w:type="auto"/>
            <w:tcBorders>
              <w:top w:val="nil"/>
              <w:left w:val="single" w:sz="4" w:space="0" w:color="auto"/>
              <w:bottom w:val="nil"/>
              <w:right w:val="single" w:sz="4" w:space="0" w:color="auto"/>
            </w:tcBorders>
            <w:vAlign w:val="center"/>
            <w:hideMark/>
          </w:tcPr>
          <w:p w14:paraId="42A86CD9" w14:textId="77777777" w:rsidR="00373B2C" w:rsidRDefault="00373B2C" w:rsidP="00373B2C">
            <w:pPr>
              <w:pStyle w:val="TAC"/>
            </w:pPr>
          </w:p>
        </w:tc>
        <w:tc>
          <w:tcPr>
            <w:tcW w:w="0" w:type="auto"/>
            <w:tcBorders>
              <w:top w:val="nil"/>
              <w:left w:val="single" w:sz="4" w:space="0" w:color="auto"/>
              <w:bottom w:val="nil"/>
              <w:right w:val="single" w:sz="4" w:space="0" w:color="auto"/>
            </w:tcBorders>
            <w:vAlign w:val="center"/>
            <w:hideMark/>
          </w:tcPr>
          <w:p w14:paraId="5264944D"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A3525"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5D13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7FFB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A46D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0C1F2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135FBF"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4D2105" w14:textId="77777777" w:rsidR="00373B2C" w:rsidRDefault="00373B2C" w:rsidP="00373B2C">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CF86F65" w14:textId="77777777" w:rsidR="00373B2C" w:rsidRDefault="00373B2C" w:rsidP="00373B2C">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01D64079" w14:textId="77777777" w:rsidR="00373B2C" w:rsidRDefault="00373B2C" w:rsidP="00373B2C">
            <w:pPr>
              <w:pStyle w:val="TAC"/>
            </w:pPr>
            <w:r>
              <w:t>2</w:t>
            </w:r>
          </w:p>
        </w:tc>
      </w:tr>
      <w:tr w:rsidR="00373B2C" w14:paraId="2E6FB78C"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8FF42A2"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hideMark/>
          </w:tcPr>
          <w:p w14:paraId="23AC2781"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453DC"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1EA2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D409BBA"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32C6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EA37D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6C17B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D638DF"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hideMark/>
          </w:tcPr>
          <w:p w14:paraId="1A508CBE"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hideMark/>
          </w:tcPr>
          <w:p w14:paraId="1F3424AD" w14:textId="77777777" w:rsidR="00373B2C" w:rsidRDefault="00373B2C" w:rsidP="00373B2C">
            <w:pPr>
              <w:pStyle w:val="TAC"/>
            </w:pPr>
          </w:p>
        </w:tc>
      </w:tr>
      <w:tr w:rsidR="00373B2C" w14:paraId="6485478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E14044" w14:textId="77777777" w:rsidR="00373B2C" w:rsidRDefault="00373B2C" w:rsidP="00373B2C">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B3256" w14:textId="77777777" w:rsidR="00373B2C" w:rsidRDefault="00373B2C" w:rsidP="00373B2C">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711F1" w14:textId="77777777" w:rsidR="00373B2C" w:rsidRDefault="00373B2C" w:rsidP="00373B2C">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8186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CCF6B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0C4E2"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2DF11D"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87A54D"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DD448D"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BBD4C" w14:textId="77777777" w:rsidR="00373B2C" w:rsidRDefault="00373B2C" w:rsidP="00373B2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9F1FC" w14:textId="77777777" w:rsidR="00373B2C" w:rsidRDefault="00373B2C" w:rsidP="00373B2C">
            <w:pPr>
              <w:pStyle w:val="TAC"/>
              <w:rPr>
                <w:lang w:eastAsia="ja-JP"/>
              </w:rPr>
            </w:pPr>
            <w:r>
              <w:rPr>
                <w:lang w:eastAsia="ja-JP"/>
              </w:rPr>
              <w:t>0</w:t>
            </w:r>
          </w:p>
        </w:tc>
      </w:tr>
      <w:tr w:rsidR="00373B2C" w14:paraId="73E5A39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61754"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9D313"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34668" w14:textId="77777777" w:rsidR="00373B2C" w:rsidRDefault="00373B2C" w:rsidP="00373B2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1011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72914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B9800"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42F79D"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22240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CD83F2"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E5D4"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ED3B" w14:textId="77777777" w:rsidR="00373B2C" w:rsidRDefault="00373B2C" w:rsidP="00373B2C">
            <w:pPr>
              <w:spacing w:after="0"/>
              <w:rPr>
                <w:rFonts w:ascii="Arial" w:hAnsi="Arial"/>
                <w:sz w:val="18"/>
                <w:lang w:eastAsia="ja-JP"/>
              </w:rPr>
            </w:pPr>
          </w:p>
        </w:tc>
      </w:tr>
      <w:tr w:rsidR="00373B2C" w14:paraId="504AF18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C273D5" w14:textId="77777777" w:rsidR="00373B2C" w:rsidRDefault="00373B2C" w:rsidP="00373B2C">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29C66" w14:textId="77777777" w:rsidR="00373B2C" w:rsidRDefault="00373B2C" w:rsidP="00373B2C">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6F614"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B556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B7244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8BBC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4862E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085A0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723A93"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DDB44" w14:textId="77777777" w:rsidR="00373B2C" w:rsidRDefault="00373B2C" w:rsidP="00373B2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18C95" w14:textId="77777777" w:rsidR="00373B2C" w:rsidRDefault="00373B2C" w:rsidP="00373B2C">
            <w:pPr>
              <w:pStyle w:val="TAC"/>
            </w:pPr>
            <w:r>
              <w:t>0</w:t>
            </w:r>
          </w:p>
        </w:tc>
      </w:tr>
      <w:tr w:rsidR="00373B2C" w14:paraId="3A3B184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12AE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8A03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80B58" w14:textId="77777777" w:rsidR="00373B2C" w:rsidRDefault="00373B2C" w:rsidP="00373B2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7F7D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D1C1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BCF1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3551D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90A74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6F0FC9"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D718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A1EC3" w14:textId="77777777" w:rsidR="00373B2C" w:rsidRDefault="00373B2C" w:rsidP="00373B2C">
            <w:pPr>
              <w:spacing w:after="0"/>
              <w:rPr>
                <w:rFonts w:ascii="Arial" w:hAnsi="Arial"/>
                <w:sz w:val="18"/>
              </w:rPr>
            </w:pPr>
          </w:p>
        </w:tc>
      </w:tr>
      <w:tr w:rsidR="00373B2C" w14:paraId="0389EFA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0066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1B13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8A676"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6ACA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B17F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3B55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70136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A4757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3B080F"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0F946"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57B365" w14:textId="77777777" w:rsidR="00373B2C" w:rsidRDefault="00373B2C" w:rsidP="00373B2C">
            <w:pPr>
              <w:pStyle w:val="TAC"/>
            </w:pPr>
            <w:r>
              <w:t>1</w:t>
            </w:r>
          </w:p>
        </w:tc>
      </w:tr>
      <w:tr w:rsidR="00373B2C" w14:paraId="327BE6A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C8C5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11DA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BA8787" w14:textId="77777777" w:rsidR="00373B2C" w:rsidRDefault="00373B2C" w:rsidP="00373B2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DF7F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DD7B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8F79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1F6EF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EFDC9C"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EF03F8"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81CE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8D123" w14:textId="77777777" w:rsidR="00373B2C" w:rsidRDefault="00373B2C" w:rsidP="00373B2C">
            <w:pPr>
              <w:spacing w:after="0"/>
              <w:rPr>
                <w:rFonts w:ascii="Arial" w:hAnsi="Arial"/>
                <w:sz w:val="18"/>
              </w:rPr>
            </w:pPr>
          </w:p>
        </w:tc>
      </w:tr>
      <w:tr w:rsidR="00373B2C" w14:paraId="100E77A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4D9F8A" w14:textId="77777777" w:rsidR="00373B2C" w:rsidRDefault="00373B2C" w:rsidP="00373B2C">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E5469" w14:textId="77777777" w:rsidR="00373B2C" w:rsidRDefault="00373B2C" w:rsidP="00373B2C">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933D6"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65D9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1B40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3B37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9927C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991DE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1CB109"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06DC1" w14:textId="77777777" w:rsidR="00373B2C" w:rsidRDefault="00373B2C" w:rsidP="00373B2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F4387" w14:textId="77777777" w:rsidR="00373B2C" w:rsidRDefault="00373B2C" w:rsidP="00373B2C">
            <w:pPr>
              <w:pStyle w:val="TAC"/>
            </w:pPr>
            <w:r>
              <w:t>0</w:t>
            </w:r>
          </w:p>
        </w:tc>
      </w:tr>
      <w:tr w:rsidR="00373B2C" w14:paraId="04A899D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0DA7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A0C2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116D8" w14:textId="77777777" w:rsidR="00373B2C" w:rsidRDefault="00373B2C" w:rsidP="00373B2C">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6652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42D58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7099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06D20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B3FB9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C66C73"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B46E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BF592" w14:textId="77777777" w:rsidR="00373B2C" w:rsidRDefault="00373B2C" w:rsidP="00373B2C">
            <w:pPr>
              <w:spacing w:after="0"/>
              <w:rPr>
                <w:rFonts w:ascii="Arial" w:hAnsi="Arial"/>
                <w:sz w:val="18"/>
              </w:rPr>
            </w:pPr>
          </w:p>
        </w:tc>
      </w:tr>
      <w:tr w:rsidR="00373B2C" w14:paraId="6E319FE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237320" w14:textId="77777777" w:rsidR="00373B2C" w:rsidRDefault="00373B2C" w:rsidP="00373B2C">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4632D" w14:textId="77777777" w:rsidR="00373B2C" w:rsidRDefault="00373B2C" w:rsidP="00373B2C">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D72F0"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F46D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E78C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0C6B1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755AC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83CB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AE09B4"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71455"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3E7D5" w14:textId="77777777" w:rsidR="00373B2C" w:rsidRDefault="00373B2C" w:rsidP="00373B2C">
            <w:pPr>
              <w:pStyle w:val="TAC"/>
            </w:pPr>
            <w:r>
              <w:t>0</w:t>
            </w:r>
          </w:p>
        </w:tc>
      </w:tr>
      <w:tr w:rsidR="00373B2C" w14:paraId="3EAA1B8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F823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314A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D207E" w14:textId="77777777" w:rsidR="00373B2C" w:rsidRDefault="00373B2C" w:rsidP="00373B2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4597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797B6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810A3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70F4D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6D72F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E00A35"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447A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CC40E" w14:textId="77777777" w:rsidR="00373B2C" w:rsidRDefault="00373B2C" w:rsidP="00373B2C">
            <w:pPr>
              <w:spacing w:after="0"/>
              <w:rPr>
                <w:rFonts w:ascii="Arial" w:hAnsi="Arial"/>
                <w:sz w:val="18"/>
              </w:rPr>
            </w:pPr>
          </w:p>
        </w:tc>
      </w:tr>
      <w:tr w:rsidR="00373B2C" w14:paraId="053F98A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EF376E" w14:textId="77777777" w:rsidR="00373B2C" w:rsidRDefault="00373B2C" w:rsidP="00373B2C">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E3693" w14:textId="77777777" w:rsidR="00373B2C" w:rsidRDefault="00373B2C" w:rsidP="00373B2C">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08769"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7911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650A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04DE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19D59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24A61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041008"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7B050" w14:textId="77777777" w:rsidR="00373B2C" w:rsidRDefault="00373B2C" w:rsidP="00373B2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3C9BF" w14:textId="77777777" w:rsidR="00373B2C" w:rsidRDefault="00373B2C" w:rsidP="00373B2C">
            <w:pPr>
              <w:pStyle w:val="TAC"/>
            </w:pPr>
            <w:r>
              <w:t>0</w:t>
            </w:r>
          </w:p>
        </w:tc>
      </w:tr>
      <w:tr w:rsidR="00373B2C" w14:paraId="3F4CCCA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0FB1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7DD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09A75" w14:textId="77777777" w:rsidR="00373B2C" w:rsidRDefault="00373B2C" w:rsidP="00373B2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26B0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D17E7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D12E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FB6EA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CFE53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9A2B53"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D0B0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2F3B" w14:textId="77777777" w:rsidR="00373B2C" w:rsidRDefault="00373B2C" w:rsidP="00373B2C">
            <w:pPr>
              <w:spacing w:after="0"/>
              <w:rPr>
                <w:rFonts w:ascii="Arial" w:hAnsi="Arial"/>
                <w:sz w:val="18"/>
              </w:rPr>
            </w:pPr>
          </w:p>
        </w:tc>
      </w:tr>
      <w:tr w:rsidR="00373B2C" w14:paraId="2B0920E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54749F" w14:textId="77777777" w:rsidR="00373B2C" w:rsidRDefault="00373B2C" w:rsidP="00373B2C">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AA997" w14:textId="77777777" w:rsidR="00373B2C" w:rsidRDefault="00373B2C" w:rsidP="00373B2C">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8D7AF"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6FD8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A3E8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C8F6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E5AF7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8954A7"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815E23"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54BE4" w14:textId="77777777" w:rsidR="00373B2C" w:rsidRDefault="00373B2C" w:rsidP="00373B2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D483D" w14:textId="77777777" w:rsidR="00373B2C" w:rsidRDefault="00373B2C" w:rsidP="00373B2C">
            <w:pPr>
              <w:pStyle w:val="TAC"/>
            </w:pPr>
            <w:r>
              <w:t>0</w:t>
            </w:r>
          </w:p>
        </w:tc>
      </w:tr>
      <w:tr w:rsidR="00373B2C" w14:paraId="6D149E7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0287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D424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5ABD0" w14:textId="77777777" w:rsidR="00373B2C" w:rsidRDefault="00373B2C" w:rsidP="00373B2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D1F9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925D5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4B3E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461C6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BB73F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5C32C1"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3EB2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13D97" w14:textId="77777777" w:rsidR="00373B2C" w:rsidRDefault="00373B2C" w:rsidP="00373B2C">
            <w:pPr>
              <w:spacing w:after="0"/>
              <w:rPr>
                <w:rFonts w:ascii="Arial" w:hAnsi="Arial"/>
                <w:sz w:val="18"/>
              </w:rPr>
            </w:pPr>
          </w:p>
        </w:tc>
      </w:tr>
      <w:tr w:rsidR="00373B2C" w14:paraId="2CB4D94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F7E6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0894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F8FE1"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FAD3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B3ED6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7F9B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22AA4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EB61B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10E0D4"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E1110"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169CE" w14:textId="77777777" w:rsidR="00373B2C" w:rsidRDefault="00373B2C" w:rsidP="00373B2C">
            <w:pPr>
              <w:pStyle w:val="TAC"/>
            </w:pPr>
            <w:r>
              <w:t>1</w:t>
            </w:r>
          </w:p>
        </w:tc>
      </w:tr>
      <w:tr w:rsidR="00373B2C" w14:paraId="5347D15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F6F2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7EB2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53C05" w14:textId="77777777" w:rsidR="00373B2C" w:rsidRDefault="00373B2C" w:rsidP="00373B2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C412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9CCEA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1F50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11E54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95EFE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20FDE1"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88AD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31560" w14:textId="77777777" w:rsidR="00373B2C" w:rsidRDefault="00373B2C" w:rsidP="00373B2C">
            <w:pPr>
              <w:spacing w:after="0"/>
              <w:rPr>
                <w:rFonts w:ascii="Arial" w:hAnsi="Arial"/>
                <w:sz w:val="18"/>
              </w:rPr>
            </w:pPr>
          </w:p>
        </w:tc>
      </w:tr>
      <w:tr w:rsidR="00373B2C" w14:paraId="5340756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373C7F" w14:textId="77777777" w:rsidR="00373B2C" w:rsidRDefault="00373B2C" w:rsidP="00373B2C">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87C99" w14:textId="77777777" w:rsidR="00373B2C" w:rsidRDefault="00373B2C" w:rsidP="00373B2C">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0D6B8"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A223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F7BD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F85B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A941F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54E9C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98C4CA"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C2693F" w14:textId="77777777" w:rsidR="00373B2C" w:rsidRDefault="00373B2C" w:rsidP="00373B2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4C9D6E" w14:textId="77777777" w:rsidR="00373B2C" w:rsidRDefault="00373B2C" w:rsidP="00373B2C">
            <w:pPr>
              <w:pStyle w:val="TAC"/>
            </w:pPr>
            <w:r>
              <w:t>0</w:t>
            </w:r>
          </w:p>
        </w:tc>
      </w:tr>
      <w:tr w:rsidR="00373B2C" w14:paraId="74DB08C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5C91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03FD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CDAEA" w14:textId="77777777" w:rsidR="00373B2C" w:rsidRDefault="00373B2C" w:rsidP="00373B2C">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7205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19C6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AD91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180D5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C5B54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C82E60" w14:textId="77777777" w:rsidR="00373B2C" w:rsidRDefault="00373B2C" w:rsidP="00373B2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7DA9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991CD" w14:textId="77777777" w:rsidR="00373B2C" w:rsidRDefault="00373B2C" w:rsidP="00373B2C">
            <w:pPr>
              <w:spacing w:after="0"/>
              <w:rPr>
                <w:rFonts w:ascii="Arial" w:hAnsi="Arial"/>
                <w:sz w:val="18"/>
              </w:rPr>
            </w:pPr>
          </w:p>
        </w:tc>
      </w:tr>
      <w:tr w:rsidR="00373B2C" w14:paraId="3DE81C3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C0FE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A326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DA449"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48E2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FEAEA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F553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F53EA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71696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E675DC"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424AE"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0040D" w14:textId="77777777" w:rsidR="00373B2C" w:rsidRDefault="00373B2C" w:rsidP="00373B2C">
            <w:pPr>
              <w:pStyle w:val="TAC"/>
            </w:pPr>
            <w:r>
              <w:t>1</w:t>
            </w:r>
          </w:p>
        </w:tc>
      </w:tr>
      <w:tr w:rsidR="00373B2C" w14:paraId="0FE1914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F84B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2F0F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30C12" w14:textId="77777777" w:rsidR="00373B2C" w:rsidRDefault="00373B2C" w:rsidP="00373B2C">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2EE5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EF989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CB54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839DB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465A6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073B52"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B961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93636" w14:textId="77777777" w:rsidR="00373B2C" w:rsidRDefault="00373B2C" w:rsidP="00373B2C">
            <w:pPr>
              <w:spacing w:after="0"/>
              <w:rPr>
                <w:rFonts w:ascii="Arial" w:hAnsi="Arial"/>
                <w:sz w:val="18"/>
              </w:rPr>
            </w:pPr>
          </w:p>
        </w:tc>
      </w:tr>
      <w:tr w:rsidR="00373B2C" w14:paraId="43AE432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8E4A12" w14:textId="77777777" w:rsidR="00373B2C" w:rsidRDefault="00373B2C" w:rsidP="00373B2C">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C7E1C"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3EF5C0" w14:textId="77777777" w:rsidR="00373B2C" w:rsidRDefault="00373B2C" w:rsidP="00373B2C">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66B113" w14:textId="77777777" w:rsidR="00373B2C" w:rsidRDefault="00373B2C" w:rsidP="00373B2C">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3F614"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41E61" w14:textId="77777777" w:rsidR="00373B2C" w:rsidRDefault="00373B2C" w:rsidP="00373B2C">
            <w:pPr>
              <w:pStyle w:val="TAC"/>
            </w:pPr>
            <w:r>
              <w:rPr>
                <w:lang w:eastAsia="zh-CN"/>
              </w:rPr>
              <w:t>0</w:t>
            </w:r>
          </w:p>
        </w:tc>
      </w:tr>
      <w:tr w:rsidR="00373B2C" w14:paraId="57046F5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3402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10438"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B88F8" w14:textId="77777777" w:rsidR="00373B2C" w:rsidRDefault="00373B2C" w:rsidP="00373B2C">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28DE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9A6E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351F0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F3123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0E082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5B3036"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5470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1E4D3" w14:textId="77777777" w:rsidR="00373B2C" w:rsidRDefault="00373B2C" w:rsidP="00373B2C">
            <w:pPr>
              <w:spacing w:after="0"/>
              <w:rPr>
                <w:rFonts w:ascii="Arial" w:hAnsi="Arial"/>
                <w:sz w:val="18"/>
              </w:rPr>
            </w:pPr>
          </w:p>
        </w:tc>
      </w:tr>
      <w:tr w:rsidR="00373B2C" w14:paraId="36DD6B8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2FF34F" w14:textId="77777777" w:rsidR="00373B2C" w:rsidRDefault="00373B2C" w:rsidP="00373B2C">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5F8F7"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CD859"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4A62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E6D52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BE85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5E6EF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D497A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CAE745"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6F05F"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05018" w14:textId="77777777" w:rsidR="00373B2C" w:rsidRDefault="00373B2C" w:rsidP="00373B2C">
            <w:pPr>
              <w:pStyle w:val="TAC"/>
            </w:pPr>
            <w:r>
              <w:t>0</w:t>
            </w:r>
          </w:p>
        </w:tc>
      </w:tr>
      <w:tr w:rsidR="00373B2C" w14:paraId="636CF9E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4015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3A5B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95225" w14:textId="77777777" w:rsidR="00373B2C" w:rsidRDefault="00373B2C" w:rsidP="00373B2C">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1282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E9B1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F188C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19A4B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D1F46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9AC68C"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FD79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1A9D" w14:textId="77777777" w:rsidR="00373B2C" w:rsidRDefault="00373B2C" w:rsidP="00373B2C">
            <w:pPr>
              <w:spacing w:after="0"/>
              <w:rPr>
                <w:rFonts w:ascii="Arial" w:hAnsi="Arial"/>
                <w:sz w:val="18"/>
              </w:rPr>
            </w:pPr>
          </w:p>
        </w:tc>
      </w:tr>
      <w:tr w:rsidR="00373B2C" w14:paraId="488632C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BC49AB" w14:textId="77777777" w:rsidR="00373B2C" w:rsidRDefault="00373B2C" w:rsidP="00373B2C">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2FFC8"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FB939E" w14:textId="77777777" w:rsidR="00373B2C" w:rsidRDefault="00373B2C" w:rsidP="00373B2C">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AE6D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55D8A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64B09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786B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580FF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696FBD"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08CEA"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AAC07" w14:textId="77777777" w:rsidR="00373B2C" w:rsidRDefault="00373B2C" w:rsidP="00373B2C">
            <w:pPr>
              <w:pStyle w:val="TAC"/>
            </w:pPr>
            <w:r>
              <w:t>0</w:t>
            </w:r>
          </w:p>
        </w:tc>
      </w:tr>
      <w:tr w:rsidR="00373B2C" w14:paraId="5353674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7CD6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F7D3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4C6C2" w14:textId="77777777" w:rsidR="00373B2C" w:rsidRDefault="00373B2C" w:rsidP="00373B2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9D76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F90C2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3A1B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708F4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35527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A85CA4"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6E42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BD0D" w14:textId="77777777" w:rsidR="00373B2C" w:rsidRDefault="00373B2C" w:rsidP="00373B2C">
            <w:pPr>
              <w:spacing w:after="0"/>
              <w:rPr>
                <w:rFonts w:ascii="Arial" w:hAnsi="Arial"/>
                <w:sz w:val="18"/>
              </w:rPr>
            </w:pPr>
          </w:p>
        </w:tc>
      </w:tr>
      <w:tr w:rsidR="00373B2C" w14:paraId="1F99E6A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ACDFB0" w14:textId="77777777" w:rsidR="00373B2C" w:rsidRDefault="00373B2C" w:rsidP="00373B2C">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E29D2" w14:textId="77777777" w:rsidR="00373B2C" w:rsidRDefault="00373B2C" w:rsidP="00373B2C">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730AF" w14:textId="77777777" w:rsidR="00373B2C" w:rsidRDefault="00373B2C" w:rsidP="00373B2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389C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89A03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325C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5E3DE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79C09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DEAD2F"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6CABA" w14:textId="77777777" w:rsidR="00373B2C" w:rsidRDefault="00373B2C" w:rsidP="00373B2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BC15B7" w14:textId="77777777" w:rsidR="00373B2C" w:rsidRDefault="00373B2C" w:rsidP="00373B2C">
            <w:pPr>
              <w:pStyle w:val="TAC"/>
            </w:pPr>
            <w:r>
              <w:rPr>
                <w:lang w:eastAsia="ja-JP"/>
              </w:rPr>
              <w:t>0</w:t>
            </w:r>
          </w:p>
        </w:tc>
      </w:tr>
      <w:tr w:rsidR="00373B2C" w14:paraId="02550B5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2279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6FD3E"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DFE61" w14:textId="77777777" w:rsidR="00373B2C" w:rsidRDefault="00373B2C" w:rsidP="00373B2C">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4945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AF9C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C7DD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6560D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405AE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EBA74E"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E4A4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6CA0" w14:textId="77777777" w:rsidR="00373B2C" w:rsidRDefault="00373B2C" w:rsidP="00373B2C">
            <w:pPr>
              <w:spacing w:after="0"/>
              <w:rPr>
                <w:rFonts w:ascii="Arial" w:hAnsi="Arial"/>
                <w:sz w:val="18"/>
              </w:rPr>
            </w:pPr>
          </w:p>
        </w:tc>
      </w:tr>
      <w:tr w:rsidR="00373B2C" w14:paraId="629BE345"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13A0106C" w14:textId="77777777" w:rsidR="00373B2C" w:rsidRDefault="00373B2C" w:rsidP="00373B2C">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7EA2CB96" w14:textId="77777777" w:rsidR="00373B2C" w:rsidRDefault="00373B2C" w:rsidP="00373B2C">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46692DDB" w14:textId="77777777" w:rsidR="00373B2C" w:rsidRDefault="00373B2C" w:rsidP="00373B2C">
            <w:pPr>
              <w:pStyle w:val="TAC"/>
              <w:rPr>
                <w:lang w:eastAsia="ja-JP"/>
              </w:rPr>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107D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66C8C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3155EE" w14:textId="77777777" w:rsidR="00373B2C" w:rsidRDefault="00373B2C" w:rsidP="00373B2C">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BA6AEC" w14:textId="77777777" w:rsidR="00373B2C" w:rsidRDefault="00373B2C" w:rsidP="00373B2C">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A4A2F3" w14:textId="77777777" w:rsidR="00373B2C" w:rsidRDefault="00373B2C" w:rsidP="00373B2C">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0BF522" w14:textId="77777777" w:rsidR="00373B2C" w:rsidRDefault="00373B2C" w:rsidP="00373B2C">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1BC7DD50" w14:textId="77777777" w:rsidR="00373B2C" w:rsidRDefault="00373B2C" w:rsidP="00373B2C">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5D82163C" w14:textId="77777777" w:rsidR="00373B2C" w:rsidRDefault="00373B2C" w:rsidP="00373B2C">
            <w:pPr>
              <w:pStyle w:val="TAC"/>
              <w:rPr>
                <w:lang w:eastAsia="ja-JP"/>
              </w:rPr>
            </w:pPr>
            <w:r w:rsidRPr="0084665D">
              <w:rPr>
                <w:lang w:eastAsia="ja-JP"/>
              </w:rPr>
              <w:t>0</w:t>
            </w:r>
          </w:p>
        </w:tc>
      </w:tr>
      <w:tr w:rsidR="00373B2C" w14:paraId="514AF0C8"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116AC85A"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4894E8F4"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B9C4B1" w14:textId="77777777" w:rsidR="00373B2C" w:rsidRDefault="00373B2C" w:rsidP="00373B2C">
            <w:pPr>
              <w:pStyle w:val="TAC"/>
              <w:rPr>
                <w:lang w:eastAsia="ja-JP"/>
              </w:rPr>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8BB6AEE" w14:textId="77777777" w:rsidR="00373B2C" w:rsidRDefault="00373B2C" w:rsidP="00373B2C">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290201E2" w14:textId="77777777" w:rsidR="00373B2C" w:rsidRDefault="00373B2C" w:rsidP="00373B2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D0EF146" w14:textId="77777777" w:rsidR="00373B2C" w:rsidRDefault="00373B2C" w:rsidP="00373B2C">
            <w:pPr>
              <w:pStyle w:val="TAC"/>
              <w:rPr>
                <w:lang w:eastAsia="ja-JP"/>
              </w:rPr>
            </w:pPr>
          </w:p>
        </w:tc>
      </w:tr>
      <w:tr w:rsidR="00373B2C" w14:paraId="252D383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040724" w14:textId="77777777" w:rsidR="00373B2C" w:rsidRDefault="00373B2C" w:rsidP="00373B2C">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2CBCB"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A0EACF" w14:textId="77777777" w:rsidR="00373B2C" w:rsidRDefault="00373B2C" w:rsidP="00373B2C">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CECA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F9A6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37C8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CCD40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EE147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93D480"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BFFFA" w14:textId="77777777" w:rsidR="00373B2C" w:rsidRDefault="00373B2C" w:rsidP="00373B2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A7EC9D" w14:textId="77777777" w:rsidR="00373B2C" w:rsidRDefault="00373B2C" w:rsidP="00373B2C">
            <w:pPr>
              <w:pStyle w:val="TAC"/>
            </w:pPr>
            <w:r>
              <w:rPr>
                <w:lang w:eastAsia="ja-JP"/>
              </w:rPr>
              <w:t>0</w:t>
            </w:r>
          </w:p>
        </w:tc>
      </w:tr>
      <w:tr w:rsidR="00373B2C" w14:paraId="2B3288E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2BFD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692D6"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C25FC" w14:textId="77777777" w:rsidR="00373B2C" w:rsidRDefault="00373B2C" w:rsidP="00373B2C">
            <w:pPr>
              <w:pStyle w:val="TAC"/>
              <w:rPr>
                <w:lang w:eastAsia="ja-JP"/>
              </w:rPr>
            </w:pPr>
            <w: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1A1355" w14:textId="77777777" w:rsidR="00373B2C" w:rsidRDefault="00373B2C" w:rsidP="00373B2C">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4751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D3C63" w14:textId="77777777" w:rsidR="00373B2C" w:rsidRDefault="00373B2C" w:rsidP="00373B2C">
            <w:pPr>
              <w:spacing w:after="0"/>
              <w:rPr>
                <w:rFonts w:ascii="Arial" w:hAnsi="Arial"/>
                <w:sz w:val="18"/>
              </w:rPr>
            </w:pPr>
          </w:p>
        </w:tc>
      </w:tr>
      <w:tr w:rsidR="00373B2C" w14:paraId="7AF1FB24"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4CBB68E0" w14:textId="77777777" w:rsidR="00373B2C" w:rsidRDefault="00373B2C" w:rsidP="00373B2C">
            <w:pPr>
              <w:pStyle w:val="TAC"/>
            </w:pPr>
            <w:r w:rsidRPr="00CA604E">
              <w:lastRenderedPageBreak/>
              <w:t>CA_1A-40D</w:t>
            </w:r>
          </w:p>
        </w:tc>
        <w:tc>
          <w:tcPr>
            <w:tcW w:w="1466" w:type="dxa"/>
            <w:tcBorders>
              <w:top w:val="single" w:sz="4" w:space="0" w:color="auto"/>
              <w:left w:val="single" w:sz="4" w:space="0" w:color="auto"/>
              <w:bottom w:val="nil"/>
              <w:right w:val="single" w:sz="4" w:space="0" w:color="auto"/>
            </w:tcBorders>
            <w:vAlign w:val="center"/>
          </w:tcPr>
          <w:p w14:paraId="4CB33A7B" w14:textId="77777777" w:rsidR="00373B2C" w:rsidRDefault="00373B2C" w:rsidP="00373B2C">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12D76A1C" w14:textId="77777777" w:rsidR="00373B2C" w:rsidRDefault="00373B2C" w:rsidP="00373B2C">
            <w:pPr>
              <w:pStyle w:val="TAC"/>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E7D7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EF975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8DDA79" w14:textId="77777777" w:rsidR="00373B2C" w:rsidRDefault="00373B2C" w:rsidP="00373B2C">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E02FCB8" w14:textId="77777777" w:rsidR="00373B2C" w:rsidRDefault="00373B2C" w:rsidP="00373B2C">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A5F17D" w14:textId="77777777" w:rsidR="00373B2C" w:rsidRDefault="00373B2C" w:rsidP="00373B2C">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2E2FA9" w14:textId="77777777" w:rsidR="00373B2C" w:rsidRDefault="00373B2C" w:rsidP="00373B2C">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16E74BC6" w14:textId="77777777" w:rsidR="00373B2C" w:rsidRDefault="00373B2C" w:rsidP="00373B2C">
            <w:pPr>
              <w:pStyle w:val="TAC"/>
            </w:pPr>
            <w:r>
              <w:rPr>
                <w:rFonts w:eastAsiaTheme="minorEastAsia" w:hint="eastAsia"/>
                <w:lang w:eastAsia="zh-CN"/>
              </w:rPr>
              <w:t>8</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4252BB8D" w14:textId="77777777" w:rsidR="00373B2C" w:rsidRDefault="00373B2C" w:rsidP="00373B2C">
            <w:pPr>
              <w:pStyle w:val="TAC"/>
            </w:pPr>
            <w:r>
              <w:rPr>
                <w:rFonts w:eastAsiaTheme="minorEastAsia" w:hint="eastAsia"/>
                <w:lang w:eastAsia="zh-CN"/>
              </w:rPr>
              <w:t>0</w:t>
            </w:r>
          </w:p>
        </w:tc>
      </w:tr>
      <w:tr w:rsidR="00373B2C" w14:paraId="19C5D914"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303C9C00"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203972A9"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6F07BE2" w14:textId="77777777" w:rsidR="00373B2C" w:rsidRDefault="00373B2C" w:rsidP="00373B2C">
            <w:pPr>
              <w:pStyle w:val="TAC"/>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2CD79AC" w14:textId="77777777" w:rsidR="00373B2C" w:rsidRDefault="00373B2C" w:rsidP="00373B2C">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FC19CE3" w14:textId="77777777" w:rsidR="00373B2C" w:rsidRDefault="00373B2C" w:rsidP="00373B2C">
            <w:pPr>
              <w:pStyle w:val="TAC"/>
            </w:pPr>
          </w:p>
        </w:tc>
        <w:tc>
          <w:tcPr>
            <w:tcW w:w="1286" w:type="dxa"/>
            <w:tcBorders>
              <w:top w:val="nil"/>
              <w:left w:val="single" w:sz="4" w:space="0" w:color="auto"/>
              <w:bottom w:val="single" w:sz="4" w:space="0" w:color="auto"/>
              <w:right w:val="single" w:sz="4" w:space="0" w:color="auto"/>
            </w:tcBorders>
            <w:vAlign w:val="center"/>
          </w:tcPr>
          <w:p w14:paraId="41ACB5C3" w14:textId="77777777" w:rsidR="00373B2C" w:rsidRDefault="00373B2C" w:rsidP="00373B2C">
            <w:pPr>
              <w:pStyle w:val="TAC"/>
            </w:pPr>
          </w:p>
        </w:tc>
      </w:tr>
      <w:tr w:rsidR="00373B2C" w14:paraId="4DBEB3A8"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56258292" w14:textId="77777777" w:rsidR="00373B2C" w:rsidRDefault="00373B2C" w:rsidP="00373B2C">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780EFE9E"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ADC98" w14:textId="77777777" w:rsidR="00373B2C" w:rsidRDefault="00373B2C" w:rsidP="00373B2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DB45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B866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60FF3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2C492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00663F"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5F2E04" w14:textId="77777777" w:rsidR="00373B2C" w:rsidRDefault="00373B2C" w:rsidP="00373B2C">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D7532F6" w14:textId="77777777" w:rsidR="00373B2C" w:rsidRDefault="00373B2C" w:rsidP="00373B2C">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3430C33C" w14:textId="77777777" w:rsidR="00373B2C" w:rsidRDefault="00373B2C" w:rsidP="00373B2C">
            <w:pPr>
              <w:pStyle w:val="TAC"/>
            </w:pPr>
            <w:r>
              <w:rPr>
                <w:lang w:eastAsia="ja-JP"/>
              </w:rPr>
              <w:t>0</w:t>
            </w:r>
          </w:p>
        </w:tc>
      </w:tr>
      <w:tr w:rsidR="00373B2C" w14:paraId="40D9DD3A"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7FF0C39"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hideMark/>
          </w:tcPr>
          <w:p w14:paraId="7E84B886"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7FA5E" w14:textId="77777777" w:rsidR="00373B2C" w:rsidRDefault="00373B2C" w:rsidP="00373B2C">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CD49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3B88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A3A8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651F9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78F0B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B6892C" w14:textId="77777777" w:rsidR="00373B2C" w:rsidRDefault="00373B2C" w:rsidP="00373B2C">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1CB932EE"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hideMark/>
          </w:tcPr>
          <w:p w14:paraId="07E3950E" w14:textId="77777777" w:rsidR="00373B2C" w:rsidRDefault="00373B2C" w:rsidP="00373B2C">
            <w:pPr>
              <w:pStyle w:val="TAC"/>
            </w:pPr>
          </w:p>
        </w:tc>
      </w:tr>
      <w:tr w:rsidR="00373B2C" w14:paraId="2DB895F2"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0108DB2E" w14:textId="77777777" w:rsidR="00373B2C" w:rsidRDefault="00373B2C" w:rsidP="00373B2C">
            <w:pPr>
              <w:pStyle w:val="TAC"/>
            </w:pPr>
            <w:r>
              <w:t>CA_1A-41A</w:t>
            </w:r>
          </w:p>
        </w:tc>
        <w:tc>
          <w:tcPr>
            <w:tcW w:w="0" w:type="auto"/>
            <w:tcBorders>
              <w:top w:val="single" w:sz="4" w:space="0" w:color="auto"/>
              <w:left w:val="single" w:sz="4" w:space="0" w:color="auto"/>
              <w:bottom w:val="nil"/>
              <w:right w:val="single" w:sz="4" w:space="0" w:color="auto"/>
            </w:tcBorders>
            <w:vAlign w:val="center"/>
          </w:tcPr>
          <w:p w14:paraId="4BCD36C5" w14:textId="77777777" w:rsidR="00373B2C" w:rsidRDefault="00373B2C" w:rsidP="00373B2C">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1ABB1337" w14:textId="77777777" w:rsidR="00373B2C" w:rsidRDefault="00373B2C" w:rsidP="00373B2C">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CD64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575E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59E2E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162C80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9FB38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B6B108" w14:textId="77777777" w:rsidR="00373B2C" w:rsidRDefault="00373B2C" w:rsidP="00373B2C">
            <w:pPr>
              <w:pStyle w:val="TAC"/>
            </w:pPr>
            <w:r>
              <w:t>Yes</w:t>
            </w:r>
          </w:p>
        </w:tc>
        <w:tc>
          <w:tcPr>
            <w:tcW w:w="0" w:type="auto"/>
            <w:tcBorders>
              <w:top w:val="single" w:sz="4" w:space="0" w:color="auto"/>
              <w:left w:val="single" w:sz="4" w:space="0" w:color="auto"/>
              <w:bottom w:val="nil"/>
              <w:right w:val="single" w:sz="4" w:space="0" w:color="auto"/>
            </w:tcBorders>
            <w:vAlign w:val="center"/>
          </w:tcPr>
          <w:p w14:paraId="7DB27730" w14:textId="77777777" w:rsidR="00373B2C" w:rsidRDefault="00373B2C" w:rsidP="00373B2C">
            <w:pPr>
              <w:pStyle w:val="TAC"/>
            </w:pPr>
            <w:r>
              <w:t>40</w:t>
            </w:r>
          </w:p>
        </w:tc>
        <w:tc>
          <w:tcPr>
            <w:tcW w:w="0" w:type="auto"/>
            <w:tcBorders>
              <w:top w:val="single" w:sz="4" w:space="0" w:color="auto"/>
              <w:left w:val="single" w:sz="4" w:space="0" w:color="auto"/>
              <w:bottom w:val="nil"/>
              <w:right w:val="single" w:sz="4" w:space="0" w:color="auto"/>
            </w:tcBorders>
            <w:vAlign w:val="center"/>
          </w:tcPr>
          <w:p w14:paraId="4293733C" w14:textId="77777777" w:rsidR="00373B2C" w:rsidRDefault="00373B2C" w:rsidP="00373B2C">
            <w:pPr>
              <w:pStyle w:val="TAC"/>
            </w:pPr>
            <w:r>
              <w:t>1</w:t>
            </w:r>
          </w:p>
        </w:tc>
      </w:tr>
      <w:tr w:rsidR="00373B2C" w14:paraId="47B5E92F"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1D5D33E4"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1B9C768A"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7C5543" w14:textId="77777777" w:rsidR="00373B2C" w:rsidRDefault="00373B2C" w:rsidP="00373B2C">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FCFF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A34C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06E43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C6F22B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92F06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1CEB31" w14:textId="77777777" w:rsidR="00373B2C" w:rsidRDefault="00373B2C" w:rsidP="00373B2C">
            <w:pPr>
              <w:pStyle w:val="TAC"/>
            </w:pPr>
            <w:r>
              <w:t>Yes</w:t>
            </w:r>
          </w:p>
        </w:tc>
        <w:tc>
          <w:tcPr>
            <w:tcW w:w="0" w:type="auto"/>
            <w:tcBorders>
              <w:top w:val="nil"/>
              <w:left w:val="single" w:sz="4" w:space="0" w:color="auto"/>
              <w:bottom w:val="single" w:sz="4" w:space="0" w:color="auto"/>
              <w:right w:val="single" w:sz="4" w:space="0" w:color="auto"/>
            </w:tcBorders>
            <w:vAlign w:val="center"/>
          </w:tcPr>
          <w:p w14:paraId="4E779FDA"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5E3C3B25" w14:textId="77777777" w:rsidR="00373B2C" w:rsidRDefault="00373B2C" w:rsidP="00373B2C">
            <w:pPr>
              <w:pStyle w:val="TAC"/>
            </w:pPr>
          </w:p>
        </w:tc>
      </w:tr>
      <w:tr w:rsidR="00373B2C" w14:paraId="701A2D9D"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28BF9BBF" w14:textId="77777777" w:rsidR="00373B2C" w:rsidRDefault="00373B2C" w:rsidP="00373B2C">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59C6C8E6" w14:textId="77777777" w:rsidR="00373B2C" w:rsidRDefault="00373B2C" w:rsidP="00373B2C">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3A160994" w14:textId="77777777" w:rsidR="00373B2C" w:rsidRDefault="00373B2C" w:rsidP="00373B2C">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A4D6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9468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14AE7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27524B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0EE13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E1E4AD" w14:textId="77777777" w:rsidR="00373B2C" w:rsidRDefault="00373B2C" w:rsidP="00373B2C">
            <w:pPr>
              <w:pStyle w:val="TAC"/>
            </w:pPr>
            <w:r>
              <w:t>Yes</w:t>
            </w:r>
          </w:p>
        </w:tc>
        <w:tc>
          <w:tcPr>
            <w:tcW w:w="1187" w:type="dxa"/>
            <w:tcBorders>
              <w:top w:val="single" w:sz="4" w:space="0" w:color="auto"/>
              <w:left w:val="single" w:sz="4" w:space="0" w:color="auto"/>
              <w:bottom w:val="nil"/>
              <w:right w:val="single" w:sz="4" w:space="0" w:color="auto"/>
            </w:tcBorders>
            <w:vAlign w:val="center"/>
          </w:tcPr>
          <w:p w14:paraId="210E8C9A" w14:textId="77777777" w:rsidR="00373B2C" w:rsidRDefault="00373B2C" w:rsidP="00373B2C">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4634BBEC" w14:textId="77777777" w:rsidR="00373B2C" w:rsidRDefault="00373B2C" w:rsidP="00373B2C">
            <w:pPr>
              <w:pStyle w:val="TAC"/>
              <w:rPr>
                <w:lang w:eastAsia="ja-JP"/>
              </w:rPr>
            </w:pPr>
            <w:r>
              <w:rPr>
                <w:lang w:eastAsia="ja-JP"/>
              </w:rPr>
              <w:t>0</w:t>
            </w:r>
          </w:p>
        </w:tc>
      </w:tr>
      <w:tr w:rsidR="00373B2C" w14:paraId="023E3351"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3754DAEB"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4D5F3F03" w14:textId="77777777" w:rsidR="00373B2C" w:rsidRDefault="00373B2C" w:rsidP="00373B2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A014788" w14:textId="77777777" w:rsidR="00373B2C" w:rsidRDefault="00373B2C" w:rsidP="00373B2C">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E220664" w14:textId="77777777" w:rsidR="00373B2C" w:rsidRDefault="00373B2C" w:rsidP="00373B2C">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7A5C304C" w14:textId="77777777" w:rsidR="00373B2C" w:rsidRDefault="00373B2C" w:rsidP="00373B2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3DB5CB1F" w14:textId="77777777" w:rsidR="00373B2C" w:rsidRDefault="00373B2C" w:rsidP="00373B2C">
            <w:pPr>
              <w:pStyle w:val="TAC"/>
              <w:rPr>
                <w:lang w:eastAsia="ja-JP"/>
              </w:rPr>
            </w:pPr>
          </w:p>
        </w:tc>
      </w:tr>
      <w:tr w:rsidR="00373B2C" w14:paraId="28C231F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434FBE" w14:textId="77777777" w:rsidR="00373B2C" w:rsidRDefault="00373B2C" w:rsidP="00373B2C">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6F109" w14:textId="77777777" w:rsidR="00373B2C" w:rsidRDefault="00373B2C" w:rsidP="00373B2C">
            <w:pPr>
              <w:pStyle w:val="TAC"/>
              <w:rPr>
                <w:lang w:eastAsia="ja-JP"/>
              </w:rPr>
            </w:pPr>
            <w:r>
              <w:rPr>
                <w:rFonts w:cs="Arial"/>
              </w:rPr>
              <w:t>CA_1A-41A</w:t>
            </w:r>
          </w:p>
          <w:p w14:paraId="0E69BBEA" w14:textId="77777777" w:rsidR="00373B2C" w:rsidRDefault="00373B2C" w:rsidP="00373B2C">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ACB17" w14:textId="77777777" w:rsidR="00373B2C" w:rsidRDefault="00373B2C" w:rsidP="00373B2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DE4F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B650C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64CE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00BC2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3F825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77C002"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DF15C" w14:textId="77777777" w:rsidR="00373B2C" w:rsidRDefault="00373B2C" w:rsidP="00373B2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F107BA" w14:textId="77777777" w:rsidR="00373B2C" w:rsidRDefault="00373B2C" w:rsidP="00373B2C">
            <w:pPr>
              <w:pStyle w:val="TAC"/>
            </w:pPr>
            <w:r>
              <w:rPr>
                <w:lang w:eastAsia="ja-JP"/>
              </w:rPr>
              <w:t>0</w:t>
            </w:r>
          </w:p>
        </w:tc>
      </w:tr>
      <w:tr w:rsidR="00373B2C" w14:paraId="096C05F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421A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B0736"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087C6"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8572A6" w14:textId="77777777" w:rsidR="00373B2C" w:rsidRDefault="00373B2C" w:rsidP="00373B2C">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C1B3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6080" w14:textId="77777777" w:rsidR="00373B2C" w:rsidRDefault="00373B2C" w:rsidP="00373B2C">
            <w:pPr>
              <w:spacing w:after="0"/>
              <w:rPr>
                <w:rFonts w:ascii="Arial" w:hAnsi="Arial"/>
                <w:sz w:val="18"/>
              </w:rPr>
            </w:pPr>
          </w:p>
        </w:tc>
      </w:tr>
      <w:tr w:rsidR="00373B2C" w14:paraId="32761C3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2C9059" w14:textId="77777777" w:rsidR="00373B2C" w:rsidRDefault="00373B2C" w:rsidP="00373B2C">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AA56BD"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CE512C" w14:textId="77777777" w:rsidR="00373B2C" w:rsidRDefault="00373B2C" w:rsidP="00373B2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CEDE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EDC5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76B9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56667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A6372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9DBA89"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A19E6" w14:textId="77777777" w:rsidR="00373B2C" w:rsidRDefault="00373B2C" w:rsidP="00373B2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905768" w14:textId="77777777" w:rsidR="00373B2C" w:rsidRDefault="00373B2C" w:rsidP="00373B2C">
            <w:pPr>
              <w:pStyle w:val="TAC"/>
            </w:pPr>
            <w:r>
              <w:rPr>
                <w:lang w:eastAsia="ja-JP"/>
              </w:rPr>
              <w:t>0</w:t>
            </w:r>
          </w:p>
        </w:tc>
      </w:tr>
      <w:tr w:rsidR="00373B2C" w14:paraId="1C37E94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5C93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43AC2"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F1C4A" w14:textId="77777777" w:rsidR="00373B2C" w:rsidRDefault="00373B2C" w:rsidP="00373B2C">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9D075D" w14:textId="77777777" w:rsidR="00373B2C" w:rsidRDefault="00373B2C" w:rsidP="00373B2C">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07BB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7CC5D" w14:textId="77777777" w:rsidR="00373B2C" w:rsidRDefault="00373B2C" w:rsidP="00373B2C">
            <w:pPr>
              <w:spacing w:after="0"/>
              <w:rPr>
                <w:rFonts w:ascii="Arial" w:hAnsi="Arial"/>
                <w:sz w:val="18"/>
              </w:rPr>
            </w:pPr>
          </w:p>
        </w:tc>
      </w:tr>
      <w:tr w:rsidR="00373B2C" w14:paraId="7763D45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FDD676" w14:textId="77777777" w:rsidR="00373B2C" w:rsidRDefault="00373B2C" w:rsidP="00373B2C">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93C24" w14:textId="77777777" w:rsidR="00373B2C" w:rsidRDefault="00373B2C" w:rsidP="00373B2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511A8" w14:textId="77777777" w:rsidR="00373B2C" w:rsidRDefault="00373B2C" w:rsidP="00373B2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35F6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0FD88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33C8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655CA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9F9409"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FEE74D"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C3A22" w14:textId="77777777" w:rsidR="00373B2C" w:rsidRDefault="00373B2C" w:rsidP="00373B2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EF6EE" w14:textId="77777777" w:rsidR="00373B2C" w:rsidRDefault="00373B2C" w:rsidP="00373B2C">
            <w:pPr>
              <w:pStyle w:val="TAC"/>
            </w:pPr>
            <w:r>
              <w:rPr>
                <w:lang w:eastAsia="ja-JP"/>
              </w:rPr>
              <w:t>0</w:t>
            </w:r>
          </w:p>
        </w:tc>
      </w:tr>
      <w:tr w:rsidR="00373B2C" w14:paraId="4DFEEFF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6CDB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24AC"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18963" w14:textId="77777777" w:rsidR="00373B2C" w:rsidRDefault="00373B2C" w:rsidP="00373B2C">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08FE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0E65C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62F4E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5A46E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5F7FA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B14B83"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C79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C8DF" w14:textId="77777777" w:rsidR="00373B2C" w:rsidRDefault="00373B2C" w:rsidP="00373B2C">
            <w:pPr>
              <w:spacing w:after="0"/>
              <w:rPr>
                <w:rFonts w:ascii="Arial" w:hAnsi="Arial"/>
                <w:sz w:val="18"/>
              </w:rPr>
            </w:pPr>
          </w:p>
        </w:tc>
      </w:tr>
      <w:tr w:rsidR="00373B2C" w14:paraId="51A103D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49F36F" w14:textId="77777777" w:rsidR="00373B2C" w:rsidRDefault="00373B2C" w:rsidP="00373B2C">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CD572" w14:textId="77777777" w:rsidR="00373B2C" w:rsidRDefault="00373B2C" w:rsidP="00373B2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65545F" w14:textId="77777777" w:rsidR="00373B2C" w:rsidRDefault="00373B2C" w:rsidP="00373B2C">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2B82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404CF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5AFF7"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CC89E6"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D2F700" w14:textId="77777777" w:rsidR="00373B2C" w:rsidRDefault="00373B2C" w:rsidP="00373B2C">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5A888D" w14:textId="77777777" w:rsidR="00373B2C" w:rsidRDefault="00373B2C" w:rsidP="00373B2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56E74" w14:textId="77777777" w:rsidR="00373B2C" w:rsidRDefault="00373B2C" w:rsidP="00373B2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B1AD3" w14:textId="77777777" w:rsidR="00373B2C" w:rsidRDefault="00373B2C" w:rsidP="00373B2C">
            <w:pPr>
              <w:pStyle w:val="TAC"/>
            </w:pPr>
            <w:r>
              <w:rPr>
                <w:lang w:eastAsia="ja-JP"/>
              </w:rPr>
              <w:t>0</w:t>
            </w:r>
          </w:p>
        </w:tc>
      </w:tr>
      <w:tr w:rsidR="00373B2C" w14:paraId="3C329BC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C49B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57ED9"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02499" w14:textId="77777777" w:rsidR="00373B2C" w:rsidRDefault="00373B2C" w:rsidP="00373B2C">
            <w:pPr>
              <w:pStyle w:val="TAC"/>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28CC4A" w14:textId="77777777" w:rsidR="00373B2C" w:rsidRDefault="00373B2C" w:rsidP="00373B2C">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1EA0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02C2" w14:textId="77777777" w:rsidR="00373B2C" w:rsidRDefault="00373B2C" w:rsidP="00373B2C">
            <w:pPr>
              <w:spacing w:after="0"/>
              <w:rPr>
                <w:rFonts w:ascii="Arial" w:hAnsi="Arial"/>
                <w:sz w:val="18"/>
              </w:rPr>
            </w:pPr>
          </w:p>
        </w:tc>
      </w:tr>
      <w:tr w:rsidR="00373B2C" w14:paraId="5828E04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8DF554" w14:textId="77777777" w:rsidR="00373B2C" w:rsidRDefault="00373B2C" w:rsidP="00373B2C">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99CE3" w14:textId="77777777" w:rsidR="00373B2C" w:rsidRDefault="00373B2C" w:rsidP="00373B2C">
            <w:pPr>
              <w:pStyle w:val="TAC"/>
              <w:rPr>
                <w:lang w:eastAsia="ja-JP"/>
              </w:rPr>
            </w:pPr>
            <w:r>
              <w:rPr>
                <w:lang w:eastAsia="ja-JP"/>
              </w:rPr>
              <w:t>CA_1A-42A,</w:t>
            </w:r>
          </w:p>
          <w:p w14:paraId="24D49698" w14:textId="77777777" w:rsidR="00373B2C" w:rsidRDefault="00373B2C" w:rsidP="00373B2C">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A20EE0" w14:textId="77777777" w:rsidR="00373B2C" w:rsidRDefault="00373B2C" w:rsidP="00373B2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1700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4AA4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4E31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D8FB3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2B461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2D1F59"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8733F" w14:textId="77777777" w:rsidR="00373B2C" w:rsidRDefault="00373B2C" w:rsidP="00373B2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A1086" w14:textId="77777777" w:rsidR="00373B2C" w:rsidRDefault="00373B2C" w:rsidP="00373B2C">
            <w:pPr>
              <w:pStyle w:val="TAC"/>
            </w:pPr>
            <w:r>
              <w:rPr>
                <w:lang w:eastAsia="ja-JP"/>
              </w:rPr>
              <w:t>0</w:t>
            </w:r>
          </w:p>
        </w:tc>
      </w:tr>
      <w:tr w:rsidR="00373B2C" w14:paraId="6A59FDF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22BD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7A0BB"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DFB6D" w14:textId="77777777" w:rsidR="00373B2C" w:rsidRDefault="00373B2C" w:rsidP="00373B2C">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53681A" w14:textId="77777777" w:rsidR="00373B2C" w:rsidRDefault="00373B2C" w:rsidP="00373B2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D8FA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DBEB5" w14:textId="77777777" w:rsidR="00373B2C" w:rsidRDefault="00373B2C" w:rsidP="00373B2C">
            <w:pPr>
              <w:spacing w:after="0"/>
              <w:rPr>
                <w:rFonts w:ascii="Arial" w:hAnsi="Arial"/>
                <w:sz w:val="18"/>
              </w:rPr>
            </w:pPr>
          </w:p>
        </w:tc>
      </w:tr>
      <w:tr w:rsidR="00373B2C" w14:paraId="5638CF1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6FFEBD" w14:textId="77777777" w:rsidR="00373B2C" w:rsidRDefault="00373B2C" w:rsidP="00373B2C">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C599F" w14:textId="77777777" w:rsidR="00373B2C" w:rsidRDefault="00373B2C" w:rsidP="00373B2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7151C" w14:textId="77777777" w:rsidR="00373B2C" w:rsidRDefault="00373B2C" w:rsidP="00373B2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19FD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ED348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4CE7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71D0F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AC93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B5CD8C"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B3EDD" w14:textId="77777777" w:rsidR="00373B2C" w:rsidRDefault="00373B2C" w:rsidP="00373B2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7774E" w14:textId="77777777" w:rsidR="00373B2C" w:rsidRDefault="00373B2C" w:rsidP="00373B2C">
            <w:pPr>
              <w:pStyle w:val="TAC"/>
            </w:pPr>
            <w:r>
              <w:rPr>
                <w:lang w:eastAsia="ja-JP"/>
              </w:rPr>
              <w:t>0</w:t>
            </w:r>
          </w:p>
        </w:tc>
      </w:tr>
      <w:tr w:rsidR="00373B2C" w14:paraId="710666F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C8FF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B2FC6"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4983F" w14:textId="77777777" w:rsidR="00373B2C" w:rsidRDefault="00373B2C" w:rsidP="00373B2C">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117025" w14:textId="77777777" w:rsidR="00373B2C" w:rsidRDefault="00373B2C" w:rsidP="00373B2C">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80B5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6EE06" w14:textId="77777777" w:rsidR="00373B2C" w:rsidRDefault="00373B2C" w:rsidP="00373B2C">
            <w:pPr>
              <w:spacing w:after="0"/>
              <w:rPr>
                <w:rFonts w:ascii="Arial" w:hAnsi="Arial"/>
                <w:sz w:val="18"/>
              </w:rPr>
            </w:pPr>
          </w:p>
        </w:tc>
      </w:tr>
      <w:tr w:rsidR="00373B2C" w14:paraId="3B418EF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A83B0A" w14:textId="77777777" w:rsidR="00373B2C" w:rsidRDefault="00373B2C" w:rsidP="00373B2C">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DC27A" w14:textId="77777777" w:rsidR="00373B2C" w:rsidRDefault="00373B2C" w:rsidP="00373B2C">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AA5FA" w14:textId="77777777" w:rsidR="00373B2C" w:rsidRDefault="00373B2C" w:rsidP="00373B2C">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E319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29DB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A5AF7" w14:textId="77777777" w:rsidR="00373B2C" w:rsidRDefault="00373B2C" w:rsidP="00373B2C">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008083" w14:textId="77777777" w:rsidR="00373B2C" w:rsidRDefault="00373B2C" w:rsidP="00373B2C">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4EDFB5" w14:textId="77777777" w:rsidR="00373B2C" w:rsidRDefault="00373B2C" w:rsidP="00373B2C">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E8EC7C" w14:textId="77777777" w:rsidR="00373B2C" w:rsidRDefault="00373B2C" w:rsidP="00373B2C">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520B2"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8429B9" w14:textId="77777777" w:rsidR="00373B2C" w:rsidRDefault="00373B2C" w:rsidP="00373B2C">
            <w:pPr>
              <w:pStyle w:val="TAC"/>
            </w:pPr>
            <w:r>
              <w:t>0</w:t>
            </w:r>
          </w:p>
        </w:tc>
      </w:tr>
      <w:tr w:rsidR="00373B2C" w14:paraId="102F0CE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6CE88"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E1CB5" w14:textId="77777777" w:rsidR="00373B2C" w:rsidRDefault="00373B2C" w:rsidP="00373B2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03BC7" w14:textId="77777777" w:rsidR="00373B2C" w:rsidRDefault="00373B2C" w:rsidP="00373B2C">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21E39C" w14:textId="77777777" w:rsidR="00373B2C" w:rsidRDefault="00373B2C" w:rsidP="00373B2C">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5B8D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73A9" w14:textId="77777777" w:rsidR="00373B2C" w:rsidRDefault="00373B2C" w:rsidP="00373B2C">
            <w:pPr>
              <w:spacing w:after="0"/>
              <w:rPr>
                <w:rFonts w:ascii="Arial" w:hAnsi="Arial"/>
                <w:sz w:val="18"/>
              </w:rPr>
            </w:pPr>
          </w:p>
        </w:tc>
      </w:tr>
      <w:tr w:rsidR="00373B2C" w14:paraId="3F6DEAC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0E3FFF" w14:textId="77777777" w:rsidR="00373B2C" w:rsidRDefault="00373B2C" w:rsidP="00373B2C">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A0A2E" w14:textId="77777777" w:rsidR="00373B2C" w:rsidRDefault="00373B2C" w:rsidP="00373B2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559F4" w14:textId="77777777" w:rsidR="00373B2C" w:rsidRDefault="00373B2C" w:rsidP="00373B2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8DE4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40E3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1B49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89B44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D62D8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9DB284"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65250" w14:textId="77777777" w:rsidR="00373B2C" w:rsidRDefault="00373B2C" w:rsidP="00373B2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20912B" w14:textId="77777777" w:rsidR="00373B2C" w:rsidRDefault="00373B2C" w:rsidP="00373B2C">
            <w:pPr>
              <w:pStyle w:val="TAC"/>
            </w:pPr>
            <w:r>
              <w:rPr>
                <w:lang w:eastAsia="ja-JP"/>
              </w:rPr>
              <w:t>0</w:t>
            </w:r>
          </w:p>
        </w:tc>
      </w:tr>
      <w:tr w:rsidR="00373B2C" w14:paraId="603BDEA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3903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00D88"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3F0F2" w14:textId="77777777" w:rsidR="00373B2C" w:rsidRDefault="00373B2C" w:rsidP="00373B2C">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DF6C40" w14:textId="77777777" w:rsidR="00373B2C" w:rsidRDefault="00373B2C" w:rsidP="00373B2C">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8A24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2FA6" w14:textId="77777777" w:rsidR="00373B2C" w:rsidRDefault="00373B2C" w:rsidP="00373B2C">
            <w:pPr>
              <w:spacing w:after="0"/>
              <w:rPr>
                <w:rFonts w:ascii="Arial" w:hAnsi="Arial"/>
                <w:sz w:val="18"/>
              </w:rPr>
            </w:pPr>
          </w:p>
        </w:tc>
      </w:tr>
      <w:tr w:rsidR="00373B2C" w14:paraId="2B98B9B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DA77D9" w14:textId="77777777" w:rsidR="00373B2C" w:rsidRDefault="00373B2C" w:rsidP="00373B2C">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4BA58" w14:textId="77777777" w:rsidR="00373B2C" w:rsidRDefault="00373B2C" w:rsidP="00373B2C">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D74D8" w14:textId="77777777" w:rsidR="00373B2C" w:rsidRDefault="00373B2C" w:rsidP="00373B2C">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8691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459E4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51548" w14:textId="77777777" w:rsidR="00373B2C" w:rsidRDefault="00373B2C" w:rsidP="00373B2C">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9E33B0" w14:textId="77777777" w:rsidR="00373B2C" w:rsidRDefault="00373B2C" w:rsidP="00373B2C">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31BA2F" w14:textId="77777777" w:rsidR="00373B2C" w:rsidRDefault="00373B2C" w:rsidP="00373B2C">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C06F58" w14:textId="77777777" w:rsidR="00373B2C" w:rsidRDefault="00373B2C" w:rsidP="00373B2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C6DBF"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8AE5A5" w14:textId="77777777" w:rsidR="00373B2C" w:rsidRDefault="00373B2C" w:rsidP="00373B2C">
            <w:pPr>
              <w:pStyle w:val="TAC"/>
            </w:pPr>
            <w:r>
              <w:t>0</w:t>
            </w:r>
          </w:p>
        </w:tc>
      </w:tr>
      <w:tr w:rsidR="00373B2C" w14:paraId="2888E8D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89CE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4A4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43EC5" w14:textId="77777777" w:rsidR="00373B2C" w:rsidRDefault="00373B2C" w:rsidP="00373B2C">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D8DA65" w14:textId="77777777" w:rsidR="00373B2C" w:rsidRDefault="00373B2C" w:rsidP="00373B2C">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F0B7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7A59A" w14:textId="77777777" w:rsidR="00373B2C" w:rsidRDefault="00373B2C" w:rsidP="00373B2C">
            <w:pPr>
              <w:spacing w:after="0"/>
              <w:rPr>
                <w:rFonts w:ascii="Arial" w:hAnsi="Arial"/>
                <w:sz w:val="18"/>
              </w:rPr>
            </w:pPr>
          </w:p>
        </w:tc>
      </w:tr>
      <w:tr w:rsidR="00373B2C" w14:paraId="5970E50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58C55D" w14:textId="77777777" w:rsidR="00373B2C" w:rsidRDefault="00373B2C" w:rsidP="00373B2C">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84B0B" w14:textId="77777777" w:rsidR="00373B2C" w:rsidRDefault="00373B2C" w:rsidP="00373B2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398B2" w14:textId="77777777" w:rsidR="00373B2C" w:rsidRDefault="00373B2C" w:rsidP="00373B2C">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5CB3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2D68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DAE9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EFE9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99C1BE"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AA7C86"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80D19" w14:textId="77777777" w:rsidR="00373B2C" w:rsidRDefault="00373B2C" w:rsidP="00373B2C">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B71FE" w14:textId="77777777" w:rsidR="00373B2C" w:rsidRDefault="00373B2C" w:rsidP="00373B2C">
            <w:pPr>
              <w:pStyle w:val="TAC"/>
            </w:pPr>
            <w:r>
              <w:rPr>
                <w:kern w:val="2"/>
                <w:szCs w:val="18"/>
                <w:lang w:eastAsia="zh-CN"/>
              </w:rPr>
              <w:t>0</w:t>
            </w:r>
          </w:p>
        </w:tc>
      </w:tr>
      <w:tr w:rsidR="00373B2C" w14:paraId="5D7D9D6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0246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4BF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0364D" w14:textId="77777777" w:rsidR="00373B2C" w:rsidRDefault="00373B2C" w:rsidP="00373B2C">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FF87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DB0A6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2AD4D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349B5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37506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13B744"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A625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AF3F4" w14:textId="77777777" w:rsidR="00373B2C" w:rsidRDefault="00373B2C" w:rsidP="00373B2C">
            <w:pPr>
              <w:spacing w:after="0"/>
              <w:rPr>
                <w:rFonts w:ascii="Arial" w:hAnsi="Arial"/>
                <w:sz w:val="18"/>
              </w:rPr>
            </w:pPr>
          </w:p>
        </w:tc>
      </w:tr>
      <w:tr w:rsidR="00373B2C" w14:paraId="1AA4BFD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0C3004" w14:textId="77777777" w:rsidR="00373B2C" w:rsidRDefault="00373B2C" w:rsidP="00373B2C">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ADAC0"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6D4A8"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93A3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B8D0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E03B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6213F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A5E92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EECDB2"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5EC8D"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08A42" w14:textId="77777777" w:rsidR="00373B2C" w:rsidRDefault="00373B2C" w:rsidP="00373B2C">
            <w:pPr>
              <w:pStyle w:val="TAC"/>
            </w:pPr>
            <w:r>
              <w:t>0</w:t>
            </w:r>
          </w:p>
        </w:tc>
      </w:tr>
      <w:tr w:rsidR="00373B2C" w14:paraId="28C73CE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FBDD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1F5A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A1C19" w14:textId="77777777" w:rsidR="00373B2C" w:rsidRDefault="00373B2C" w:rsidP="00373B2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4E4C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D90C7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BF31B4"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8E29A63"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49933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A0A6BA"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904F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F3D15" w14:textId="77777777" w:rsidR="00373B2C" w:rsidRDefault="00373B2C" w:rsidP="00373B2C">
            <w:pPr>
              <w:spacing w:after="0"/>
              <w:rPr>
                <w:rFonts w:ascii="Arial" w:hAnsi="Arial"/>
                <w:sz w:val="18"/>
              </w:rPr>
            </w:pPr>
          </w:p>
        </w:tc>
      </w:tr>
      <w:tr w:rsidR="00373B2C" w14:paraId="2E1DA67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911F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2D73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84D73" w14:textId="77777777" w:rsidR="00373B2C" w:rsidRDefault="00373B2C" w:rsidP="00373B2C">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00C25"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EB956"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390689"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BC9DFF"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060C83"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1AE55D"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E1094" w14:textId="77777777" w:rsidR="00373B2C" w:rsidRDefault="00373B2C" w:rsidP="00373B2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ED7E7" w14:textId="77777777" w:rsidR="00373B2C" w:rsidRDefault="00373B2C" w:rsidP="00373B2C">
            <w:pPr>
              <w:pStyle w:val="TAC"/>
              <w:rPr>
                <w:lang w:eastAsia="ja-JP"/>
              </w:rPr>
            </w:pPr>
            <w:r>
              <w:rPr>
                <w:lang w:eastAsia="ja-JP"/>
              </w:rPr>
              <w:t>1</w:t>
            </w:r>
          </w:p>
        </w:tc>
      </w:tr>
      <w:tr w:rsidR="00373B2C" w14:paraId="50EFECC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7EC2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ACA7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50EB7" w14:textId="77777777" w:rsidR="00373B2C" w:rsidRDefault="00373B2C" w:rsidP="00373B2C">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26F33"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70E6DF"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55CFB4" w14:textId="77777777" w:rsidR="00373B2C" w:rsidRDefault="00373B2C" w:rsidP="00373B2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0E0C4C"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FAACA1"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BD8157" w14:textId="77777777" w:rsidR="00373B2C" w:rsidRDefault="00373B2C" w:rsidP="00373B2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D353"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30693" w14:textId="77777777" w:rsidR="00373B2C" w:rsidRDefault="00373B2C" w:rsidP="00373B2C">
            <w:pPr>
              <w:spacing w:after="0"/>
              <w:rPr>
                <w:rFonts w:ascii="Arial" w:hAnsi="Arial"/>
                <w:sz w:val="18"/>
                <w:lang w:eastAsia="ja-JP"/>
              </w:rPr>
            </w:pPr>
          </w:p>
        </w:tc>
      </w:tr>
      <w:tr w:rsidR="00373B2C" w14:paraId="174BA00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5B4AB0" w14:textId="77777777" w:rsidR="00373B2C" w:rsidRDefault="00373B2C" w:rsidP="00373B2C">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D04DA"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FDA8B" w14:textId="77777777" w:rsidR="00373B2C" w:rsidRDefault="00373B2C" w:rsidP="00373B2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FB49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F607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3B54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9D4F2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F2BBD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1D5983"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FBCB9" w14:textId="77777777" w:rsidR="00373B2C" w:rsidRDefault="00373B2C" w:rsidP="00373B2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F7DFA5" w14:textId="77777777" w:rsidR="00373B2C" w:rsidRDefault="00373B2C" w:rsidP="00373B2C">
            <w:pPr>
              <w:pStyle w:val="TAC"/>
            </w:pPr>
            <w:r>
              <w:rPr>
                <w:lang w:eastAsia="ja-JP"/>
              </w:rPr>
              <w:t>0</w:t>
            </w:r>
          </w:p>
        </w:tc>
      </w:tr>
      <w:tr w:rsidR="00373B2C" w14:paraId="1333595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5D86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787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5F673" w14:textId="77777777" w:rsidR="00373B2C" w:rsidRDefault="00373B2C" w:rsidP="00373B2C">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FC5A5E" w14:textId="77777777" w:rsidR="00373B2C" w:rsidRDefault="00373B2C" w:rsidP="00373B2C">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391A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794C7" w14:textId="77777777" w:rsidR="00373B2C" w:rsidRDefault="00373B2C" w:rsidP="00373B2C">
            <w:pPr>
              <w:spacing w:after="0"/>
              <w:rPr>
                <w:rFonts w:ascii="Arial" w:hAnsi="Arial"/>
                <w:sz w:val="18"/>
              </w:rPr>
            </w:pPr>
          </w:p>
        </w:tc>
      </w:tr>
      <w:tr w:rsidR="00373B2C" w14:paraId="1F77156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7C157" w14:textId="77777777" w:rsidR="00373B2C" w:rsidRDefault="00373B2C" w:rsidP="00373B2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C0F2CF"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FBE9F" w14:textId="77777777" w:rsidR="00373B2C" w:rsidRDefault="00373B2C" w:rsidP="00373B2C">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0C847"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0048FF"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D4C7C"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6BEF77"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CE6779"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644C20"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91FD3" w14:textId="77777777" w:rsidR="00373B2C" w:rsidRDefault="00373B2C" w:rsidP="00373B2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69DF9" w14:textId="77777777" w:rsidR="00373B2C" w:rsidRDefault="00373B2C" w:rsidP="00373B2C">
            <w:pPr>
              <w:pStyle w:val="TAC"/>
              <w:rPr>
                <w:lang w:eastAsia="zh-CN"/>
              </w:rPr>
            </w:pPr>
            <w:r>
              <w:rPr>
                <w:lang w:eastAsia="zh-CN"/>
              </w:rPr>
              <w:t>1</w:t>
            </w:r>
          </w:p>
        </w:tc>
      </w:tr>
      <w:tr w:rsidR="00373B2C" w14:paraId="0F69A28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CCFE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FE52B"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79B2E" w14:textId="77777777" w:rsidR="00373B2C" w:rsidRDefault="00373B2C" w:rsidP="00373B2C">
            <w:pPr>
              <w:pStyle w:val="TAC"/>
              <w:rPr>
                <w:lang w:eastAsia="ja-JP"/>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191798" w14:textId="77777777" w:rsidR="00373B2C" w:rsidRDefault="00373B2C" w:rsidP="00373B2C">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ADA90"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FB6ED" w14:textId="77777777" w:rsidR="00373B2C" w:rsidRDefault="00373B2C" w:rsidP="00373B2C">
            <w:pPr>
              <w:spacing w:after="0"/>
              <w:rPr>
                <w:rFonts w:ascii="Arial" w:hAnsi="Arial"/>
                <w:sz w:val="18"/>
                <w:lang w:eastAsia="zh-CN"/>
              </w:rPr>
            </w:pPr>
          </w:p>
        </w:tc>
      </w:tr>
      <w:tr w:rsidR="00373B2C" w14:paraId="3D44E09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8CD541" w14:textId="77777777" w:rsidR="00373B2C" w:rsidRDefault="00373B2C" w:rsidP="00373B2C">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E1201"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57FB7"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150A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E08B0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1B24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62277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8FCA0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456BCC"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52602"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FFDB4" w14:textId="77777777" w:rsidR="00373B2C" w:rsidRDefault="00373B2C" w:rsidP="00373B2C">
            <w:pPr>
              <w:pStyle w:val="TAC"/>
            </w:pPr>
            <w:r>
              <w:t>0</w:t>
            </w:r>
          </w:p>
        </w:tc>
      </w:tr>
      <w:tr w:rsidR="00373B2C" w14:paraId="5BDC6EF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8166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832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7F318"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C5BDD5" w14:textId="77777777" w:rsidR="00373B2C" w:rsidRDefault="00373B2C" w:rsidP="00373B2C">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04D4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064EA" w14:textId="77777777" w:rsidR="00373B2C" w:rsidRDefault="00373B2C" w:rsidP="00373B2C">
            <w:pPr>
              <w:spacing w:after="0"/>
              <w:rPr>
                <w:rFonts w:ascii="Arial" w:hAnsi="Arial"/>
                <w:sz w:val="18"/>
              </w:rPr>
            </w:pPr>
          </w:p>
        </w:tc>
      </w:tr>
      <w:tr w:rsidR="00373B2C" w14:paraId="0A19F6D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9498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787E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689E7" w14:textId="77777777" w:rsidR="00373B2C" w:rsidRDefault="00373B2C" w:rsidP="00373B2C">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7EB557F4"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FC2135" w14:textId="77777777" w:rsidR="00373B2C" w:rsidRDefault="00373B2C" w:rsidP="00373B2C">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1C92A195"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4D94DD"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54C3EA" w14:textId="77777777" w:rsidR="00373B2C" w:rsidRDefault="00373B2C" w:rsidP="00373B2C">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ECDBD8" w14:textId="77777777" w:rsidR="00373B2C" w:rsidRDefault="00373B2C" w:rsidP="00373B2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AE6C8"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343D21" w14:textId="77777777" w:rsidR="00373B2C" w:rsidRDefault="00373B2C" w:rsidP="00373B2C">
            <w:pPr>
              <w:pStyle w:val="TAC"/>
            </w:pPr>
            <w:r>
              <w:t>1</w:t>
            </w:r>
          </w:p>
        </w:tc>
      </w:tr>
      <w:tr w:rsidR="00373B2C" w14:paraId="13285B2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FEE3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1EEA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E15A7"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0160FD" w14:textId="77777777" w:rsidR="00373B2C" w:rsidRDefault="00373B2C" w:rsidP="00373B2C">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2A20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B166" w14:textId="77777777" w:rsidR="00373B2C" w:rsidRDefault="00373B2C" w:rsidP="00373B2C">
            <w:pPr>
              <w:spacing w:after="0"/>
              <w:rPr>
                <w:rFonts w:ascii="Arial" w:hAnsi="Arial"/>
                <w:sz w:val="18"/>
              </w:rPr>
            </w:pPr>
          </w:p>
        </w:tc>
      </w:tr>
      <w:tr w:rsidR="00373B2C" w14:paraId="23F793A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3D39B1" w14:textId="77777777" w:rsidR="00373B2C" w:rsidRDefault="00373B2C" w:rsidP="00373B2C">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AE4F6"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8E8AE8"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3C271"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F752ED"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51AD3"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52EA7E"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FAB572"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0FAFCD"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8400F"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E7191" w14:textId="77777777" w:rsidR="00373B2C" w:rsidRDefault="00373B2C" w:rsidP="00373B2C">
            <w:pPr>
              <w:pStyle w:val="TAC"/>
            </w:pPr>
            <w:r>
              <w:t>0</w:t>
            </w:r>
          </w:p>
        </w:tc>
      </w:tr>
      <w:tr w:rsidR="00373B2C" w14:paraId="3C51066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84E8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A4BB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88DAA"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BFA433" w14:textId="77777777" w:rsidR="00373B2C" w:rsidRDefault="00373B2C" w:rsidP="00373B2C">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B12A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7F14E" w14:textId="77777777" w:rsidR="00373B2C" w:rsidRDefault="00373B2C" w:rsidP="00373B2C">
            <w:pPr>
              <w:spacing w:after="0"/>
              <w:rPr>
                <w:rFonts w:ascii="Arial" w:hAnsi="Arial"/>
                <w:sz w:val="18"/>
              </w:rPr>
            </w:pPr>
          </w:p>
        </w:tc>
      </w:tr>
      <w:tr w:rsidR="00373B2C" w14:paraId="6D2F9BD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F07F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250B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EAA10" w14:textId="77777777" w:rsidR="00373B2C" w:rsidRDefault="00373B2C" w:rsidP="00373B2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EE2C7"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8EEAA0"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BB90B"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86A852"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F43D02"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D5733B"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281DD"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CD68C" w14:textId="77777777" w:rsidR="00373B2C" w:rsidRDefault="00373B2C" w:rsidP="00373B2C">
            <w:pPr>
              <w:pStyle w:val="TAC"/>
            </w:pPr>
            <w:r>
              <w:t>1</w:t>
            </w:r>
          </w:p>
        </w:tc>
      </w:tr>
      <w:tr w:rsidR="00373B2C" w14:paraId="4A86F80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A5EE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8591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E29D6"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B7BADB" w14:textId="77777777" w:rsidR="00373B2C" w:rsidRDefault="00373B2C" w:rsidP="00373B2C">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81B5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C758F" w14:textId="77777777" w:rsidR="00373B2C" w:rsidRDefault="00373B2C" w:rsidP="00373B2C">
            <w:pPr>
              <w:spacing w:after="0"/>
              <w:rPr>
                <w:rFonts w:ascii="Arial" w:hAnsi="Arial"/>
                <w:sz w:val="18"/>
              </w:rPr>
            </w:pPr>
          </w:p>
        </w:tc>
      </w:tr>
      <w:tr w:rsidR="00373B2C" w14:paraId="42110266"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36E5C18B" w14:textId="77777777" w:rsidR="00373B2C" w:rsidRDefault="00373B2C" w:rsidP="00373B2C">
            <w:pPr>
              <w:pStyle w:val="TAC"/>
              <w:rPr>
                <w:lang w:eastAsia="ja-JP"/>
              </w:rPr>
            </w:pPr>
            <w:r>
              <w:rPr>
                <w:lang w:eastAsia="ja-JP"/>
              </w:rPr>
              <w:lastRenderedPageBreak/>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273EB04A"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FDC29A" w14:textId="77777777" w:rsidR="00373B2C" w:rsidRDefault="00373B2C" w:rsidP="00373B2C">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1F5EDE" w14:textId="77777777" w:rsidR="00373B2C" w:rsidRDefault="00373B2C" w:rsidP="00373B2C">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22874B15" w14:textId="77777777" w:rsidR="00373B2C" w:rsidRDefault="00373B2C" w:rsidP="00373B2C">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3B5835B4" w14:textId="77777777" w:rsidR="00373B2C" w:rsidRDefault="00373B2C" w:rsidP="00373B2C">
            <w:pPr>
              <w:pStyle w:val="TAC"/>
              <w:rPr>
                <w:lang w:eastAsia="ja-JP"/>
              </w:rPr>
            </w:pPr>
            <w:r>
              <w:rPr>
                <w:lang w:eastAsia="ja-JP"/>
              </w:rPr>
              <w:t>0</w:t>
            </w:r>
          </w:p>
        </w:tc>
      </w:tr>
      <w:tr w:rsidR="00373B2C" w14:paraId="4F29413A"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195CBE3" w14:textId="77777777" w:rsidR="00373B2C" w:rsidRDefault="00373B2C" w:rsidP="00373B2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ABB8C39"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F287E" w14:textId="77777777" w:rsidR="00373B2C" w:rsidRDefault="00373B2C" w:rsidP="00373B2C">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1560B"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0ECFE4"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A4D40"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82479F"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28184"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2F8E3A" w14:textId="77777777" w:rsidR="00373B2C" w:rsidRDefault="00373B2C" w:rsidP="00373B2C">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6D7028D9" w14:textId="77777777" w:rsidR="00373B2C" w:rsidRDefault="00373B2C" w:rsidP="00373B2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2DC0E9D" w14:textId="77777777" w:rsidR="00373B2C" w:rsidRDefault="00373B2C" w:rsidP="00373B2C">
            <w:pPr>
              <w:pStyle w:val="TAC"/>
              <w:rPr>
                <w:lang w:eastAsia="ja-JP"/>
              </w:rPr>
            </w:pPr>
          </w:p>
        </w:tc>
      </w:tr>
      <w:tr w:rsidR="00373B2C" w14:paraId="56D384FC"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7CB81DA5" w14:textId="77777777" w:rsidR="00373B2C" w:rsidRDefault="00373B2C" w:rsidP="00373B2C">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3E56300A"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7DB518" w14:textId="77777777" w:rsidR="00373B2C" w:rsidRDefault="00373B2C" w:rsidP="00373B2C">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0991BCE" w14:textId="77777777" w:rsidR="00373B2C" w:rsidRDefault="00373B2C" w:rsidP="00373B2C">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3CCC8F9E" w14:textId="77777777" w:rsidR="00373B2C" w:rsidRDefault="00373B2C" w:rsidP="00373B2C">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0EAE7BE4" w14:textId="77777777" w:rsidR="00373B2C" w:rsidRDefault="00373B2C" w:rsidP="00373B2C">
            <w:pPr>
              <w:pStyle w:val="TAC"/>
              <w:rPr>
                <w:lang w:eastAsia="ja-JP"/>
              </w:rPr>
            </w:pPr>
            <w:r>
              <w:rPr>
                <w:lang w:eastAsia="ja-JP"/>
              </w:rPr>
              <w:t>0</w:t>
            </w:r>
          </w:p>
        </w:tc>
      </w:tr>
      <w:tr w:rsidR="00373B2C" w14:paraId="3054A543"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0BA1A95E" w14:textId="77777777" w:rsidR="00373B2C" w:rsidRDefault="00373B2C" w:rsidP="00373B2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3EB2B40"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E7279D" w14:textId="77777777" w:rsidR="00373B2C" w:rsidRDefault="00373B2C" w:rsidP="00373B2C">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7AB6B"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A80B9B"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D1E3B8"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19DC57"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26CEEC"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DCFAFF" w14:textId="77777777" w:rsidR="00373B2C" w:rsidRDefault="00373B2C" w:rsidP="00373B2C">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7195B225" w14:textId="77777777" w:rsidR="00373B2C" w:rsidRDefault="00373B2C" w:rsidP="00373B2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6E02769" w14:textId="77777777" w:rsidR="00373B2C" w:rsidRDefault="00373B2C" w:rsidP="00373B2C">
            <w:pPr>
              <w:pStyle w:val="TAC"/>
              <w:rPr>
                <w:lang w:eastAsia="ja-JP"/>
              </w:rPr>
            </w:pPr>
          </w:p>
        </w:tc>
      </w:tr>
      <w:tr w:rsidR="00373B2C" w14:paraId="0965D08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54C512" w14:textId="77777777" w:rsidR="00373B2C" w:rsidRDefault="00373B2C" w:rsidP="00373B2C">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91330" w14:textId="77777777" w:rsidR="00373B2C" w:rsidRDefault="00373B2C" w:rsidP="00373B2C">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1F580"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33F9E7" w14:textId="77777777" w:rsidR="00373B2C" w:rsidRDefault="00373B2C" w:rsidP="00373B2C">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06FAEB" w14:textId="77777777" w:rsidR="00373B2C" w:rsidRDefault="00373B2C" w:rsidP="00373B2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4E7B4"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C9D887"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84A1DD"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42678F" w14:textId="77777777" w:rsidR="00373B2C" w:rsidRDefault="00373B2C" w:rsidP="00373B2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BD5B5"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244CA" w14:textId="77777777" w:rsidR="00373B2C" w:rsidRDefault="00373B2C" w:rsidP="00373B2C">
            <w:pPr>
              <w:pStyle w:val="TAC"/>
            </w:pPr>
            <w:r>
              <w:t>0</w:t>
            </w:r>
          </w:p>
        </w:tc>
      </w:tr>
      <w:tr w:rsidR="00373B2C" w14:paraId="69FEC2D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D880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8959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E9C6A"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365F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AF42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4F341"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C4C6DA"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0D628D"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8A8E64" w14:textId="77777777" w:rsidR="00373B2C" w:rsidRDefault="00373B2C" w:rsidP="00373B2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840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5962C" w14:textId="77777777" w:rsidR="00373B2C" w:rsidRDefault="00373B2C" w:rsidP="00373B2C">
            <w:pPr>
              <w:spacing w:after="0"/>
              <w:rPr>
                <w:rFonts w:ascii="Arial" w:hAnsi="Arial"/>
                <w:sz w:val="18"/>
              </w:rPr>
            </w:pPr>
          </w:p>
        </w:tc>
      </w:tr>
      <w:tr w:rsidR="00373B2C" w14:paraId="43B4A33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690E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2722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1C922"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E196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2896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CD760"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3F843A"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C04C68"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40197B" w14:textId="77777777" w:rsidR="00373B2C" w:rsidRDefault="00373B2C" w:rsidP="00373B2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E6C82"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5957D" w14:textId="77777777" w:rsidR="00373B2C" w:rsidRDefault="00373B2C" w:rsidP="00373B2C">
            <w:pPr>
              <w:pStyle w:val="TAC"/>
            </w:pPr>
            <w:r>
              <w:t>1</w:t>
            </w:r>
          </w:p>
        </w:tc>
      </w:tr>
      <w:tr w:rsidR="00373B2C" w14:paraId="08EAB45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667C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7D4E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F3759"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B293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894C0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62D44"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734E31"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8B6206"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3C712C" w14:textId="77777777" w:rsidR="00373B2C" w:rsidRDefault="00373B2C" w:rsidP="00373B2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E7B8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BC03" w14:textId="77777777" w:rsidR="00373B2C" w:rsidRDefault="00373B2C" w:rsidP="00373B2C">
            <w:pPr>
              <w:spacing w:after="0"/>
              <w:rPr>
                <w:rFonts w:ascii="Arial" w:hAnsi="Arial"/>
                <w:sz w:val="18"/>
              </w:rPr>
            </w:pPr>
          </w:p>
        </w:tc>
      </w:tr>
      <w:tr w:rsidR="00373B2C" w14:paraId="7FDD9FB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5C4E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E999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73C5B"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3245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75B05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FABCD0"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2A7524"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DCD067" w14:textId="77777777" w:rsidR="00373B2C" w:rsidRDefault="00373B2C" w:rsidP="00373B2C">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33CF98" w14:textId="77777777" w:rsidR="00373B2C" w:rsidRDefault="00373B2C" w:rsidP="00373B2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FBB55"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27FCC" w14:textId="77777777" w:rsidR="00373B2C" w:rsidRDefault="00373B2C" w:rsidP="00373B2C">
            <w:pPr>
              <w:pStyle w:val="TAC"/>
            </w:pPr>
            <w:r>
              <w:t>2</w:t>
            </w:r>
          </w:p>
        </w:tc>
      </w:tr>
      <w:tr w:rsidR="00373B2C" w14:paraId="43C7DAB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5B4F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CD85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3CB96"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5EE6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F7555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08F97"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E1702A"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98F311" w14:textId="77777777" w:rsidR="00373B2C" w:rsidRDefault="00373B2C" w:rsidP="00373B2C">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B1BE07" w14:textId="77777777" w:rsidR="00373B2C" w:rsidRDefault="00373B2C" w:rsidP="00373B2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3C6C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3E32" w14:textId="77777777" w:rsidR="00373B2C" w:rsidRDefault="00373B2C" w:rsidP="00373B2C">
            <w:pPr>
              <w:spacing w:after="0"/>
              <w:rPr>
                <w:rFonts w:ascii="Arial" w:hAnsi="Arial"/>
                <w:sz w:val="18"/>
              </w:rPr>
            </w:pPr>
          </w:p>
        </w:tc>
      </w:tr>
      <w:tr w:rsidR="00373B2C" w14:paraId="76FA859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1E3ABA" w14:textId="77777777" w:rsidR="00373B2C" w:rsidRDefault="00373B2C" w:rsidP="00373B2C">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FDDC4"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B8D23"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521E88" w14:textId="77777777" w:rsidR="00373B2C" w:rsidRDefault="00373B2C" w:rsidP="00373B2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9FE56"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4ED2D1" w14:textId="77777777" w:rsidR="00373B2C" w:rsidRDefault="00373B2C" w:rsidP="00373B2C">
            <w:pPr>
              <w:pStyle w:val="TAC"/>
            </w:pPr>
            <w:r>
              <w:t>0</w:t>
            </w:r>
          </w:p>
        </w:tc>
      </w:tr>
      <w:tr w:rsidR="00373B2C" w14:paraId="6351767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44AA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FA255"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37849"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A677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1FAC4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1D3A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C2553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4AD4E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D66550"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9A9E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87FF4" w14:textId="77777777" w:rsidR="00373B2C" w:rsidRDefault="00373B2C" w:rsidP="00373B2C">
            <w:pPr>
              <w:spacing w:after="0"/>
              <w:rPr>
                <w:rFonts w:ascii="Arial" w:hAnsi="Arial"/>
                <w:sz w:val="18"/>
              </w:rPr>
            </w:pPr>
          </w:p>
        </w:tc>
      </w:tr>
      <w:tr w:rsidR="00373B2C" w14:paraId="48E7242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3B010F" w14:textId="77777777" w:rsidR="00373B2C" w:rsidRDefault="00373B2C" w:rsidP="00373B2C">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47504"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9E8C0"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306D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A079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259D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FD5E1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FF2D9"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E43BC9"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65666"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D72BA" w14:textId="77777777" w:rsidR="00373B2C" w:rsidRDefault="00373B2C" w:rsidP="00373B2C">
            <w:pPr>
              <w:pStyle w:val="TAC"/>
            </w:pPr>
            <w:r>
              <w:t>0</w:t>
            </w:r>
          </w:p>
        </w:tc>
      </w:tr>
      <w:tr w:rsidR="00373B2C" w14:paraId="2388DDA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3038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B023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116AF" w14:textId="77777777" w:rsidR="00373B2C" w:rsidRDefault="00373B2C" w:rsidP="00373B2C">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2FE042" w14:textId="77777777" w:rsidR="00373B2C" w:rsidRDefault="00373B2C" w:rsidP="00373B2C">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B360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422D3" w14:textId="77777777" w:rsidR="00373B2C" w:rsidRDefault="00373B2C" w:rsidP="00373B2C">
            <w:pPr>
              <w:spacing w:after="0"/>
              <w:rPr>
                <w:rFonts w:ascii="Arial" w:hAnsi="Arial"/>
                <w:sz w:val="18"/>
              </w:rPr>
            </w:pPr>
          </w:p>
        </w:tc>
      </w:tr>
      <w:tr w:rsidR="00373B2C" w14:paraId="1D8A499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AC4A2D" w14:textId="77777777" w:rsidR="00373B2C" w:rsidRDefault="00373B2C" w:rsidP="00373B2C">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67982"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07646"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16339E" w14:textId="77777777" w:rsidR="00373B2C" w:rsidRDefault="00373B2C" w:rsidP="00373B2C">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72C95"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063775" w14:textId="77777777" w:rsidR="00373B2C" w:rsidRDefault="00373B2C" w:rsidP="00373B2C">
            <w:pPr>
              <w:pStyle w:val="TAC"/>
            </w:pPr>
            <w:r>
              <w:t>0</w:t>
            </w:r>
          </w:p>
        </w:tc>
      </w:tr>
      <w:tr w:rsidR="00373B2C" w14:paraId="54EDAA0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4ECC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C9BD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318CA" w14:textId="77777777" w:rsidR="00373B2C" w:rsidRDefault="00373B2C" w:rsidP="00373B2C">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FAD221" w14:textId="77777777" w:rsidR="00373B2C" w:rsidRDefault="00373B2C" w:rsidP="00373B2C">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C002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F7D10" w14:textId="77777777" w:rsidR="00373B2C" w:rsidRDefault="00373B2C" w:rsidP="00373B2C">
            <w:pPr>
              <w:spacing w:after="0"/>
              <w:rPr>
                <w:rFonts w:ascii="Arial" w:hAnsi="Arial"/>
                <w:sz w:val="18"/>
              </w:rPr>
            </w:pPr>
          </w:p>
        </w:tc>
      </w:tr>
      <w:tr w:rsidR="00373B2C" w14:paraId="58AEBAF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9F9E03" w14:textId="77777777" w:rsidR="00373B2C" w:rsidRDefault="00373B2C" w:rsidP="00373B2C">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7DB507" w14:textId="77777777" w:rsidR="00373B2C" w:rsidRDefault="00373B2C" w:rsidP="00373B2C">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6A283"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554A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E6FE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48B355"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14B4BA"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65E5CF"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2E36C8"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85586"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5B85D" w14:textId="77777777" w:rsidR="00373B2C" w:rsidRDefault="00373B2C" w:rsidP="00373B2C">
            <w:pPr>
              <w:pStyle w:val="TAC"/>
            </w:pPr>
            <w:r>
              <w:t>0</w:t>
            </w:r>
          </w:p>
        </w:tc>
      </w:tr>
      <w:tr w:rsidR="00373B2C" w14:paraId="7993EA3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6DD1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C628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D4843"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9FD0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D6C8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88514"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D61F8B"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84D1B7"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6E387D" w14:textId="77777777" w:rsidR="00373B2C" w:rsidRDefault="00373B2C" w:rsidP="00373B2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9F98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6ECB7" w14:textId="77777777" w:rsidR="00373B2C" w:rsidRDefault="00373B2C" w:rsidP="00373B2C">
            <w:pPr>
              <w:spacing w:after="0"/>
              <w:rPr>
                <w:rFonts w:ascii="Arial" w:hAnsi="Arial"/>
                <w:sz w:val="18"/>
              </w:rPr>
            </w:pPr>
          </w:p>
        </w:tc>
      </w:tr>
      <w:tr w:rsidR="00373B2C" w14:paraId="25DCBC8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C3F1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B87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A75E8"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A4CD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22B1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D106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5A94C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0AAF4B"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F3CD00" w14:textId="77777777" w:rsidR="00373B2C" w:rsidRDefault="00373B2C" w:rsidP="00373B2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C6366"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4E1732" w14:textId="77777777" w:rsidR="00373B2C" w:rsidRDefault="00373B2C" w:rsidP="00373B2C">
            <w:pPr>
              <w:pStyle w:val="TAC"/>
            </w:pPr>
            <w:r>
              <w:t>1</w:t>
            </w:r>
          </w:p>
        </w:tc>
      </w:tr>
      <w:tr w:rsidR="00373B2C" w14:paraId="7553D40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90E9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25DC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44C5F"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2B16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8B9A0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A1A6F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8EF4B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4F3060"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FFC4B1" w14:textId="77777777" w:rsidR="00373B2C" w:rsidRDefault="00373B2C" w:rsidP="00373B2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990C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3A092" w14:textId="77777777" w:rsidR="00373B2C" w:rsidRDefault="00373B2C" w:rsidP="00373B2C">
            <w:pPr>
              <w:spacing w:after="0"/>
              <w:rPr>
                <w:rFonts w:ascii="Arial" w:hAnsi="Arial"/>
                <w:sz w:val="18"/>
              </w:rPr>
            </w:pPr>
          </w:p>
        </w:tc>
      </w:tr>
      <w:tr w:rsidR="00373B2C" w14:paraId="5BF6C5A8"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2BFB272E" w14:textId="77777777" w:rsidR="00373B2C" w:rsidRDefault="00373B2C" w:rsidP="00373B2C">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5D1AE08F"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5A769"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9462B4" w14:textId="77777777" w:rsidR="00373B2C" w:rsidRDefault="00373B2C" w:rsidP="00373B2C">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3D9B5B19" w14:textId="77777777" w:rsidR="00373B2C" w:rsidRDefault="00373B2C" w:rsidP="00373B2C">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0C02A168" w14:textId="77777777" w:rsidR="00373B2C" w:rsidRDefault="00373B2C" w:rsidP="00373B2C">
            <w:pPr>
              <w:pStyle w:val="TAC"/>
            </w:pPr>
            <w:r>
              <w:t>0</w:t>
            </w:r>
          </w:p>
        </w:tc>
      </w:tr>
      <w:tr w:rsidR="00373B2C" w14:paraId="3A19B7BE"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509A4AF"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hideMark/>
          </w:tcPr>
          <w:p w14:paraId="7DFFA191"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62944"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9FDA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13E0D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6037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F678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92D56C"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1258FD" w14:textId="77777777" w:rsidR="00373B2C" w:rsidRDefault="00373B2C" w:rsidP="00373B2C">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01ECCA11"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hideMark/>
          </w:tcPr>
          <w:p w14:paraId="74108DB8" w14:textId="77777777" w:rsidR="00373B2C" w:rsidRDefault="00373B2C" w:rsidP="00373B2C">
            <w:pPr>
              <w:pStyle w:val="TAC"/>
            </w:pPr>
          </w:p>
        </w:tc>
      </w:tr>
      <w:tr w:rsidR="00373B2C" w14:paraId="45F1D9F1"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07AAD429" w14:textId="77777777" w:rsidR="00373B2C" w:rsidRDefault="00373B2C" w:rsidP="00373B2C">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3F99DE18"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CEA1736"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939F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80F61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6ECAB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64BFC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1F0114" w14:textId="77777777" w:rsidR="00373B2C" w:rsidRDefault="00373B2C" w:rsidP="00373B2C">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791B6E" w14:textId="77777777" w:rsidR="00373B2C" w:rsidRDefault="00373B2C" w:rsidP="00373B2C">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0E1E2986" w14:textId="77777777" w:rsidR="00373B2C" w:rsidRDefault="00373B2C" w:rsidP="00373B2C">
            <w:pPr>
              <w:pStyle w:val="TAC"/>
            </w:pPr>
            <w:r>
              <w:t>40</w:t>
            </w:r>
          </w:p>
        </w:tc>
        <w:tc>
          <w:tcPr>
            <w:tcW w:w="0" w:type="auto"/>
            <w:tcBorders>
              <w:top w:val="single" w:sz="4" w:space="0" w:color="auto"/>
              <w:left w:val="single" w:sz="4" w:space="0" w:color="auto"/>
              <w:bottom w:val="nil"/>
              <w:right w:val="single" w:sz="4" w:space="0" w:color="auto"/>
            </w:tcBorders>
            <w:vAlign w:val="center"/>
          </w:tcPr>
          <w:p w14:paraId="362BB5FF" w14:textId="77777777" w:rsidR="00373B2C" w:rsidRDefault="00373B2C" w:rsidP="00373B2C">
            <w:pPr>
              <w:pStyle w:val="TAC"/>
            </w:pPr>
            <w:r>
              <w:t>0</w:t>
            </w:r>
          </w:p>
        </w:tc>
      </w:tr>
      <w:tr w:rsidR="00373B2C" w14:paraId="1F5656BA"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6A42D860"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2173D54F"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3CB09E5" w14:textId="77777777" w:rsidR="00373B2C" w:rsidRDefault="00373B2C" w:rsidP="00373B2C">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F4779FF" w14:textId="77777777" w:rsidR="00373B2C" w:rsidRDefault="00373B2C" w:rsidP="00373B2C">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04200362"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5B2E6E9D" w14:textId="77777777" w:rsidR="00373B2C" w:rsidRDefault="00373B2C" w:rsidP="00373B2C">
            <w:pPr>
              <w:pStyle w:val="TAC"/>
            </w:pPr>
          </w:p>
        </w:tc>
      </w:tr>
      <w:tr w:rsidR="00373B2C" w14:paraId="0926105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49E14E" w14:textId="77777777" w:rsidR="00373B2C" w:rsidRDefault="00373B2C" w:rsidP="00373B2C">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554EF9"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34D91"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83ACD7" w14:textId="77777777" w:rsidR="00373B2C" w:rsidRDefault="00373B2C" w:rsidP="00373B2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A7392"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07C1D" w14:textId="77777777" w:rsidR="00373B2C" w:rsidRDefault="00373B2C" w:rsidP="00373B2C">
            <w:pPr>
              <w:pStyle w:val="TAC"/>
            </w:pPr>
            <w:r>
              <w:t>0</w:t>
            </w:r>
          </w:p>
        </w:tc>
      </w:tr>
      <w:tr w:rsidR="00373B2C" w14:paraId="6FBA2C7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EC9F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66D62"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F16FA"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E14E83" w14:textId="77777777" w:rsidR="00373B2C" w:rsidRDefault="00373B2C" w:rsidP="00373B2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DBB5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840C8" w14:textId="77777777" w:rsidR="00373B2C" w:rsidRDefault="00373B2C" w:rsidP="00373B2C">
            <w:pPr>
              <w:spacing w:after="0"/>
              <w:rPr>
                <w:rFonts w:ascii="Arial" w:hAnsi="Arial"/>
                <w:sz w:val="18"/>
              </w:rPr>
            </w:pPr>
          </w:p>
        </w:tc>
      </w:tr>
      <w:tr w:rsidR="00373B2C" w14:paraId="0D0E8A0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49D6EE" w14:textId="77777777" w:rsidR="00373B2C" w:rsidRDefault="00373B2C" w:rsidP="00373B2C">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C75DBA"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36651"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58D851" w14:textId="77777777" w:rsidR="00373B2C" w:rsidRDefault="00373B2C" w:rsidP="00373B2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F5950"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2539C" w14:textId="77777777" w:rsidR="00373B2C" w:rsidRDefault="00373B2C" w:rsidP="00373B2C">
            <w:pPr>
              <w:pStyle w:val="TAC"/>
            </w:pPr>
            <w:r>
              <w:t>0</w:t>
            </w:r>
          </w:p>
        </w:tc>
      </w:tr>
      <w:tr w:rsidR="00373B2C" w14:paraId="7CF0A85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2CA4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79A9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E1F8DB"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4D94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04BF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F0E0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5A37C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1B86B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0C131E"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2A7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7AC0F" w14:textId="77777777" w:rsidR="00373B2C" w:rsidRDefault="00373B2C" w:rsidP="00373B2C">
            <w:pPr>
              <w:spacing w:after="0"/>
              <w:rPr>
                <w:rFonts w:ascii="Arial" w:hAnsi="Arial"/>
                <w:sz w:val="18"/>
              </w:rPr>
            </w:pPr>
          </w:p>
        </w:tc>
      </w:tr>
      <w:tr w:rsidR="00373B2C" w14:paraId="49876FD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7628B5" w14:textId="77777777" w:rsidR="00373B2C" w:rsidRDefault="00373B2C" w:rsidP="00373B2C">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47634" w14:textId="77777777" w:rsidR="00373B2C" w:rsidRDefault="00373B2C" w:rsidP="00373B2C">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7898D"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4A5D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AE4B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663B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BD4F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3518C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03CA4D"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4E788"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3141D" w14:textId="77777777" w:rsidR="00373B2C" w:rsidRDefault="00373B2C" w:rsidP="00373B2C">
            <w:pPr>
              <w:pStyle w:val="TAC"/>
            </w:pPr>
            <w:r>
              <w:t>0</w:t>
            </w:r>
          </w:p>
        </w:tc>
      </w:tr>
      <w:tr w:rsidR="00373B2C" w14:paraId="4A826DB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AFDC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61C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E49FD" w14:textId="77777777" w:rsidR="00373B2C" w:rsidRDefault="00373B2C" w:rsidP="00373B2C">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E921B6" w14:textId="77777777" w:rsidR="00373B2C" w:rsidRDefault="00373B2C" w:rsidP="00373B2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F22C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6EA97" w14:textId="77777777" w:rsidR="00373B2C" w:rsidRDefault="00373B2C" w:rsidP="00373B2C">
            <w:pPr>
              <w:spacing w:after="0"/>
              <w:rPr>
                <w:rFonts w:ascii="Arial" w:hAnsi="Arial"/>
                <w:sz w:val="18"/>
              </w:rPr>
            </w:pPr>
          </w:p>
        </w:tc>
      </w:tr>
      <w:tr w:rsidR="00373B2C" w14:paraId="0BC2ACD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B7BB35" w14:textId="77777777" w:rsidR="00373B2C" w:rsidRDefault="00373B2C" w:rsidP="00373B2C">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59CCD"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D0EF6"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23A678" w14:textId="77777777" w:rsidR="00373B2C" w:rsidRDefault="00373B2C" w:rsidP="00373B2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61ECB"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7F304" w14:textId="77777777" w:rsidR="00373B2C" w:rsidRDefault="00373B2C" w:rsidP="00373B2C">
            <w:pPr>
              <w:pStyle w:val="TAC"/>
            </w:pPr>
            <w:r>
              <w:t>0</w:t>
            </w:r>
          </w:p>
        </w:tc>
      </w:tr>
      <w:tr w:rsidR="00373B2C" w14:paraId="63C373D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C4F3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734B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F0F01" w14:textId="77777777" w:rsidR="00373B2C" w:rsidRDefault="00373B2C" w:rsidP="00373B2C">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8F52C2" w14:textId="77777777" w:rsidR="00373B2C" w:rsidRDefault="00373B2C" w:rsidP="00373B2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BB8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4A0B" w14:textId="77777777" w:rsidR="00373B2C" w:rsidRDefault="00373B2C" w:rsidP="00373B2C">
            <w:pPr>
              <w:spacing w:after="0"/>
              <w:rPr>
                <w:rFonts w:ascii="Arial" w:hAnsi="Arial"/>
                <w:sz w:val="18"/>
              </w:rPr>
            </w:pPr>
          </w:p>
        </w:tc>
      </w:tr>
      <w:tr w:rsidR="00373B2C" w14:paraId="63DA5B8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3F0160" w14:textId="77777777" w:rsidR="00373B2C" w:rsidRDefault="00373B2C" w:rsidP="00373B2C">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4A1A7"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A8572"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BE30F8" w14:textId="77777777" w:rsidR="00373B2C" w:rsidRDefault="00373B2C" w:rsidP="00373B2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969AA"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79B36" w14:textId="77777777" w:rsidR="00373B2C" w:rsidRDefault="00373B2C" w:rsidP="00373B2C">
            <w:pPr>
              <w:pStyle w:val="TAC"/>
            </w:pPr>
            <w:r>
              <w:t>0</w:t>
            </w:r>
          </w:p>
        </w:tc>
      </w:tr>
      <w:tr w:rsidR="00373B2C" w14:paraId="35566B3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54B7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DDC4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7FF16" w14:textId="77777777" w:rsidR="00373B2C" w:rsidRDefault="00373B2C" w:rsidP="00373B2C">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61B56E" w14:textId="77777777" w:rsidR="00373B2C" w:rsidRDefault="00373B2C" w:rsidP="00373B2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9E68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E5B6F" w14:textId="77777777" w:rsidR="00373B2C" w:rsidRDefault="00373B2C" w:rsidP="00373B2C">
            <w:pPr>
              <w:spacing w:after="0"/>
              <w:rPr>
                <w:rFonts w:ascii="Arial" w:hAnsi="Arial"/>
                <w:sz w:val="18"/>
              </w:rPr>
            </w:pPr>
          </w:p>
        </w:tc>
      </w:tr>
      <w:tr w:rsidR="00373B2C" w14:paraId="55E5CC9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5D1306" w14:textId="77777777" w:rsidR="00373B2C" w:rsidRDefault="00373B2C" w:rsidP="00373B2C">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F9D6E"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74D0B" w14:textId="77777777" w:rsidR="00373B2C" w:rsidRDefault="00373B2C" w:rsidP="00373B2C">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936ECB" w14:textId="77777777" w:rsidR="00373B2C" w:rsidRDefault="00373B2C" w:rsidP="00373B2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E4CBF"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A2FD8D" w14:textId="77777777" w:rsidR="00373B2C" w:rsidRDefault="00373B2C" w:rsidP="00373B2C">
            <w:pPr>
              <w:pStyle w:val="TAC"/>
            </w:pPr>
            <w:r>
              <w:t>0</w:t>
            </w:r>
          </w:p>
        </w:tc>
      </w:tr>
      <w:tr w:rsidR="00373B2C" w14:paraId="5196907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753F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CF5A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92072" w14:textId="77777777" w:rsidR="00373B2C" w:rsidRDefault="00373B2C" w:rsidP="00373B2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E9D4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840A1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45D7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0265C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07BBC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BB2FB0"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1327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A4D5D" w14:textId="77777777" w:rsidR="00373B2C" w:rsidRDefault="00373B2C" w:rsidP="00373B2C">
            <w:pPr>
              <w:spacing w:after="0"/>
              <w:rPr>
                <w:rFonts w:ascii="Arial" w:hAnsi="Arial"/>
                <w:sz w:val="18"/>
              </w:rPr>
            </w:pPr>
          </w:p>
        </w:tc>
      </w:tr>
      <w:tr w:rsidR="00373B2C" w14:paraId="5B1E6B3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323C52" w14:textId="77777777" w:rsidR="00373B2C" w:rsidRDefault="00373B2C" w:rsidP="00373B2C">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0C3A5"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E7114"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64C177" w14:textId="77777777" w:rsidR="00373B2C" w:rsidRDefault="00373B2C" w:rsidP="00373B2C">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ECAB9"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93EE01" w14:textId="77777777" w:rsidR="00373B2C" w:rsidRDefault="00373B2C" w:rsidP="00373B2C">
            <w:pPr>
              <w:pStyle w:val="TAC"/>
            </w:pPr>
            <w:r>
              <w:t>0</w:t>
            </w:r>
          </w:p>
        </w:tc>
      </w:tr>
      <w:tr w:rsidR="00373B2C" w14:paraId="0DE99FF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2ED9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F1C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81CCF" w14:textId="77777777" w:rsidR="00373B2C" w:rsidRDefault="00373B2C" w:rsidP="00373B2C">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E60FE9" w14:textId="77777777" w:rsidR="00373B2C" w:rsidRDefault="00373B2C" w:rsidP="00373B2C">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27E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07C9D" w14:textId="77777777" w:rsidR="00373B2C" w:rsidRDefault="00373B2C" w:rsidP="00373B2C">
            <w:pPr>
              <w:spacing w:after="0"/>
              <w:rPr>
                <w:rFonts w:ascii="Arial" w:hAnsi="Arial"/>
                <w:sz w:val="18"/>
              </w:rPr>
            </w:pPr>
          </w:p>
        </w:tc>
      </w:tr>
      <w:tr w:rsidR="00373B2C" w14:paraId="52083E6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AB06EC" w14:textId="77777777" w:rsidR="00373B2C" w:rsidRDefault="00373B2C" w:rsidP="00373B2C">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35620C" w14:textId="77777777" w:rsidR="00373B2C" w:rsidRDefault="00373B2C" w:rsidP="00373B2C">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F7026"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E638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BC35E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6C202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1963B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1403A7"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DD0E23" w14:textId="77777777" w:rsidR="00373B2C" w:rsidRDefault="00373B2C" w:rsidP="00373B2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420D8"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CC6ED" w14:textId="77777777" w:rsidR="00373B2C" w:rsidRDefault="00373B2C" w:rsidP="00373B2C">
            <w:pPr>
              <w:pStyle w:val="TAC"/>
            </w:pPr>
            <w:r>
              <w:t>0</w:t>
            </w:r>
          </w:p>
        </w:tc>
      </w:tr>
      <w:tr w:rsidR="00373B2C" w14:paraId="6C8D5A0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DBF4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F7E1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58296"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F97D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1344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F567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8508C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AF2D5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6C058E" w14:textId="77777777" w:rsidR="00373B2C" w:rsidRDefault="00373B2C" w:rsidP="00373B2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D7F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35EEC" w14:textId="77777777" w:rsidR="00373B2C" w:rsidRDefault="00373B2C" w:rsidP="00373B2C">
            <w:pPr>
              <w:spacing w:after="0"/>
              <w:rPr>
                <w:rFonts w:ascii="Arial" w:hAnsi="Arial"/>
                <w:sz w:val="18"/>
              </w:rPr>
            </w:pPr>
          </w:p>
        </w:tc>
      </w:tr>
      <w:tr w:rsidR="00373B2C" w14:paraId="1878CFC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C48828" w14:textId="77777777" w:rsidR="00373B2C" w:rsidRDefault="00373B2C" w:rsidP="00373B2C">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81B81"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40DD0" w14:textId="77777777" w:rsidR="00373B2C" w:rsidRDefault="00373B2C" w:rsidP="00373B2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2B84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391B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D92BB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6EBAF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08358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FA7008" w14:textId="77777777" w:rsidR="00373B2C" w:rsidRDefault="00373B2C" w:rsidP="00373B2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8C3A4"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66312A" w14:textId="77777777" w:rsidR="00373B2C" w:rsidRDefault="00373B2C" w:rsidP="00373B2C">
            <w:pPr>
              <w:pStyle w:val="TAC"/>
            </w:pPr>
            <w:r>
              <w:t>0</w:t>
            </w:r>
          </w:p>
        </w:tc>
      </w:tr>
      <w:tr w:rsidR="00373B2C" w14:paraId="78A7390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7F5F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4A59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1014C" w14:textId="77777777" w:rsidR="00373B2C" w:rsidRDefault="00373B2C" w:rsidP="00373B2C">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5B94FB" w14:textId="77777777" w:rsidR="00373B2C" w:rsidRDefault="00373B2C" w:rsidP="00373B2C">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28E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8626" w14:textId="77777777" w:rsidR="00373B2C" w:rsidRDefault="00373B2C" w:rsidP="00373B2C">
            <w:pPr>
              <w:spacing w:after="0"/>
              <w:rPr>
                <w:rFonts w:ascii="Arial" w:hAnsi="Arial"/>
                <w:sz w:val="18"/>
              </w:rPr>
            </w:pPr>
          </w:p>
        </w:tc>
      </w:tr>
      <w:tr w:rsidR="00373B2C" w14:paraId="40875B4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4441A6" w14:textId="77777777" w:rsidR="00373B2C" w:rsidRDefault="00373B2C" w:rsidP="00373B2C">
            <w:pPr>
              <w:pStyle w:val="TAC"/>
            </w:pPr>
            <w:r>
              <w:lastRenderedPageBreak/>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75173"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C81F0"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B1DA3D" w14:textId="77777777" w:rsidR="00373B2C" w:rsidRDefault="00373B2C" w:rsidP="00373B2C">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E07FD"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5546BB" w14:textId="77777777" w:rsidR="00373B2C" w:rsidRDefault="00373B2C" w:rsidP="00373B2C">
            <w:pPr>
              <w:pStyle w:val="TAC"/>
            </w:pPr>
            <w:r>
              <w:t>0</w:t>
            </w:r>
          </w:p>
        </w:tc>
      </w:tr>
      <w:tr w:rsidR="00373B2C" w14:paraId="4123FEF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4DF6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B1F8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53EDA" w14:textId="77777777" w:rsidR="00373B2C" w:rsidRDefault="00373B2C" w:rsidP="00373B2C">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3935F9" w14:textId="77777777" w:rsidR="00373B2C" w:rsidRDefault="00373B2C" w:rsidP="00373B2C">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3FD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5DF4A" w14:textId="77777777" w:rsidR="00373B2C" w:rsidRDefault="00373B2C" w:rsidP="00373B2C">
            <w:pPr>
              <w:spacing w:after="0"/>
              <w:rPr>
                <w:rFonts w:ascii="Arial" w:hAnsi="Arial"/>
                <w:sz w:val="18"/>
              </w:rPr>
            </w:pPr>
          </w:p>
        </w:tc>
      </w:tr>
      <w:tr w:rsidR="00373B2C" w14:paraId="3D23AC9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F8FE8F" w14:textId="77777777" w:rsidR="00373B2C" w:rsidRDefault="00373B2C" w:rsidP="00373B2C">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A699A"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1EE86" w14:textId="77777777" w:rsidR="00373B2C" w:rsidRDefault="00373B2C" w:rsidP="00373B2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83949"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EA7E9C"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7FF63"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DD5534"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1A765E"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3BE31E"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4D030" w14:textId="77777777" w:rsidR="00373B2C" w:rsidRDefault="00373B2C" w:rsidP="00373B2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33968F" w14:textId="77777777" w:rsidR="00373B2C" w:rsidRDefault="00373B2C" w:rsidP="00373B2C">
            <w:pPr>
              <w:pStyle w:val="TAC"/>
              <w:rPr>
                <w:lang w:eastAsia="ja-JP"/>
              </w:rPr>
            </w:pPr>
            <w:r>
              <w:rPr>
                <w:lang w:eastAsia="ja-JP"/>
              </w:rPr>
              <w:t>0</w:t>
            </w:r>
          </w:p>
        </w:tc>
      </w:tr>
      <w:tr w:rsidR="00373B2C" w14:paraId="2255C6E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1D383"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BFF37"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AA46B" w14:textId="77777777" w:rsidR="00373B2C" w:rsidRDefault="00373B2C" w:rsidP="00373B2C">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4262A1" w14:textId="77777777" w:rsidR="00373B2C" w:rsidRDefault="00373B2C" w:rsidP="00373B2C">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E9872"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B4513" w14:textId="77777777" w:rsidR="00373B2C" w:rsidRDefault="00373B2C" w:rsidP="00373B2C">
            <w:pPr>
              <w:spacing w:after="0"/>
              <w:rPr>
                <w:rFonts w:ascii="Arial" w:hAnsi="Arial"/>
                <w:sz w:val="18"/>
                <w:lang w:eastAsia="ja-JP"/>
              </w:rPr>
            </w:pPr>
          </w:p>
        </w:tc>
      </w:tr>
      <w:tr w:rsidR="00373B2C" w14:paraId="2CE0CC95" w14:textId="77777777" w:rsidTr="00373B2C">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FBBDC43" w14:textId="77777777" w:rsidR="00373B2C" w:rsidRDefault="00373B2C" w:rsidP="00373B2C">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4FDE275" w14:textId="77777777" w:rsidR="00373B2C" w:rsidRDefault="00373B2C" w:rsidP="00373B2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AE5A6D4" w14:textId="77777777" w:rsidR="00373B2C" w:rsidRDefault="00373B2C" w:rsidP="00373B2C">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73DE476" w14:textId="77777777" w:rsidR="00373B2C" w:rsidRDefault="00373B2C" w:rsidP="00373B2C">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C726DB7" w14:textId="77777777" w:rsidR="00373B2C" w:rsidRDefault="00373B2C" w:rsidP="00373B2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CE7E011" w14:textId="77777777" w:rsidR="00373B2C" w:rsidRDefault="00373B2C" w:rsidP="00373B2C">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68BDD2B" w14:textId="77777777" w:rsidR="00373B2C" w:rsidRDefault="00373B2C" w:rsidP="00373B2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EB09129" w14:textId="77777777" w:rsidR="00373B2C" w:rsidRDefault="00373B2C" w:rsidP="00373B2C">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6BDCA3A" w14:textId="77777777" w:rsidR="00373B2C" w:rsidRDefault="00373B2C" w:rsidP="00373B2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A04087C" w14:textId="77777777" w:rsidR="00373B2C" w:rsidRDefault="00373B2C" w:rsidP="00373B2C">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7C648BA" w14:textId="77777777" w:rsidR="00373B2C" w:rsidRDefault="00373B2C" w:rsidP="00373B2C">
            <w:pPr>
              <w:pStyle w:val="TAH"/>
              <w:rPr>
                <w:b w:val="0"/>
                <w:lang w:val="en-US"/>
              </w:rPr>
            </w:pPr>
            <w:r>
              <w:rPr>
                <w:b w:val="0"/>
                <w:lang w:val="en-US"/>
              </w:rPr>
              <w:t>0</w:t>
            </w:r>
          </w:p>
        </w:tc>
      </w:tr>
      <w:tr w:rsidR="00373B2C" w14:paraId="18FBAE3B" w14:textId="77777777" w:rsidTr="00373B2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152EC5" w14:textId="77777777" w:rsidR="00373B2C" w:rsidRDefault="00373B2C" w:rsidP="00373B2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B00FB7" w14:textId="77777777" w:rsidR="00373B2C" w:rsidRDefault="00373B2C" w:rsidP="00373B2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7579249" w14:textId="77777777" w:rsidR="00373B2C" w:rsidRDefault="00373B2C" w:rsidP="00373B2C">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593B3D7" w14:textId="77777777" w:rsidR="00373B2C" w:rsidRDefault="00373B2C" w:rsidP="00373B2C">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E671738" w14:textId="77777777" w:rsidR="00373B2C" w:rsidRDefault="00373B2C" w:rsidP="00373B2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3F2B08F" w14:textId="77777777" w:rsidR="00373B2C" w:rsidRDefault="00373B2C" w:rsidP="00373B2C">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06C4965" w14:textId="77777777" w:rsidR="00373B2C" w:rsidRDefault="00373B2C" w:rsidP="00373B2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54893AB" w14:textId="77777777" w:rsidR="00373B2C" w:rsidRDefault="00373B2C" w:rsidP="00373B2C">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4C55B0DB" w14:textId="77777777" w:rsidR="00373B2C" w:rsidRDefault="00373B2C" w:rsidP="00373B2C">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EA212" w14:textId="77777777" w:rsidR="00373B2C" w:rsidRDefault="00373B2C" w:rsidP="00373B2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4C3E37" w14:textId="77777777" w:rsidR="00373B2C" w:rsidRDefault="00373B2C" w:rsidP="00373B2C">
            <w:pPr>
              <w:spacing w:after="0"/>
              <w:rPr>
                <w:rFonts w:ascii="Arial" w:hAnsi="Arial"/>
                <w:sz w:val="18"/>
                <w:lang w:val="en-US"/>
              </w:rPr>
            </w:pPr>
          </w:p>
        </w:tc>
      </w:tr>
      <w:tr w:rsidR="00373B2C" w14:paraId="306D0E0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57D6A4" w14:textId="77777777" w:rsidR="00373B2C" w:rsidRDefault="00373B2C" w:rsidP="00373B2C">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216CF" w14:textId="77777777" w:rsidR="00373B2C" w:rsidRDefault="00373B2C" w:rsidP="00373B2C">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1FD1C"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7E2F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6A84E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A7395"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B0DBCB"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ECCB39"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3D0054"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28050"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1692F" w14:textId="77777777" w:rsidR="00373B2C" w:rsidRDefault="00373B2C" w:rsidP="00373B2C">
            <w:pPr>
              <w:pStyle w:val="TAC"/>
            </w:pPr>
            <w:r>
              <w:t>0</w:t>
            </w:r>
          </w:p>
        </w:tc>
      </w:tr>
      <w:tr w:rsidR="00373B2C" w14:paraId="28EE023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0409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9D79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07852"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4D20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A5A7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E6898"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4F5A60"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4ACF78"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060A15" w14:textId="77777777" w:rsidR="00373B2C" w:rsidRDefault="00373B2C" w:rsidP="00373B2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992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9389F" w14:textId="77777777" w:rsidR="00373B2C" w:rsidRDefault="00373B2C" w:rsidP="00373B2C">
            <w:pPr>
              <w:spacing w:after="0"/>
              <w:rPr>
                <w:rFonts w:ascii="Arial" w:hAnsi="Arial"/>
                <w:sz w:val="18"/>
              </w:rPr>
            </w:pPr>
          </w:p>
        </w:tc>
      </w:tr>
      <w:tr w:rsidR="00373B2C" w14:paraId="3C1372E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85C7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07B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78E7B"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1FBD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86882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2D48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3F2E8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E7FC4E"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C71653"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04DC2"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402FC" w14:textId="77777777" w:rsidR="00373B2C" w:rsidRDefault="00373B2C" w:rsidP="00373B2C">
            <w:pPr>
              <w:pStyle w:val="TAC"/>
            </w:pPr>
            <w:r>
              <w:t>1</w:t>
            </w:r>
          </w:p>
        </w:tc>
      </w:tr>
      <w:tr w:rsidR="00373B2C" w14:paraId="60D8990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B335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CE3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016BB"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4DC5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963487"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9CBA1"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B595E3"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43FA5B"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E86D8B" w14:textId="77777777" w:rsidR="00373B2C" w:rsidRDefault="00373B2C" w:rsidP="00373B2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F4A5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37ABE" w14:textId="77777777" w:rsidR="00373B2C" w:rsidRDefault="00373B2C" w:rsidP="00373B2C">
            <w:pPr>
              <w:spacing w:after="0"/>
              <w:rPr>
                <w:rFonts w:ascii="Arial" w:hAnsi="Arial"/>
                <w:sz w:val="18"/>
              </w:rPr>
            </w:pPr>
          </w:p>
        </w:tc>
      </w:tr>
      <w:tr w:rsidR="00373B2C" w14:paraId="0F9B2EF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3586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2CCA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29BF5"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5C5B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5E004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3D69A0" w14:textId="77777777" w:rsidR="00373B2C" w:rsidRDefault="00373B2C" w:rsidP="00373B2C">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A040E" w14:textId="77777777" w:rsidR="00373B2C" w:rsidRDefault="00373B2C" w:rsidP="00373B2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4A5A56"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78797F" w14:textId="77777777" w:rsidR="00373B2C" w:rsidRDefault="00373B2C" w:rsidP="00373B2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9D87A"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283E9" w14:textId="77777777" w:rsidR="00373B2C" w:rsidRDefault="00373B2C" w:rsidP="00373B2C">
            <w:pPr>
              <w:pStyle w:val="TAC"/>
            </w:pPr>
            <w:r>
              <w:t>2</w:t>
            </w:r>
          </w:p>
        </w:tc>
      </w:tr>
      <w:tr w:rsidR="00373B2C" w14:paraId="31C9603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6028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C512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344E1"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6263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E3A6A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C21E4" w14:textId="77777777" w:rsidR="00373B2C" w:rsidRDefault="00373B2C" w:rsidP="00373B2C">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2CF288" w14:textId="77777777" w:rsidR="00373B2C" w:rsidRDefault="00373B2C" w:rsidP="00373B2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6128EB"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6B8D3A" w14:textId="77777777" w:rsidR="00373B2C" w:rsidRDefault="00373B2C" w:rsidP="00373B2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592F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487C5" w14:textId="77777777" w:rsidR="00373B2C" w:rsidRDefault="00373B2C" w:rsidP="00373B2C">
            <w:pPr>
              <w:spacing w:after="0"/>
              <w:rPr>
                <w:rFonts w:ascii="Arial" w:hAnsi="Arial"/>
                <w:sz w:val="18"/>
              </w:rPr>
            </w:pPr>
          </w:p>
        </w:tc>
      </w:tr>
      <w:tr w:rsidR="00373B2C" w14:paraId="013E8C4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7CFB0B" w14:textId="77777777" w:rsidR="00373B2C" w:rsidRDefault="00373B2C" w:rsidP="00373B2C">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79F66"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AF40D"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219B6D" w14:textId="77777777" w:rsidR="00373B2C" w:rsidRDefault="00373B2C" w:rsidP="00373B2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44C16"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F7B743" w14:textId="77777777" w:rsidR="00373B2C" w:rsidRDefault="00373B2C" w:rsidP="00373B2C">
            <w:pPr>
              <w:pStyle w:val="TAC"/>
            </w:pPr>
            <w:r>
              <w:t>0</w:t>
            </w:r>
          </w:p>
        </w:tc>
      </w:tr>
      <w:tr w:rsidR="00373B2C" w14:paraId="1968E39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8AB9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C200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616EB"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A15C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7350E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3C2A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7F498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337C4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32B1C5"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A721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88813" w14:textId="77777777" w:rsidR="00373B2C" w:rsidRDefault="00373B2C" w:rsidP="00373B2C">
            <w:pPr>
              <w:spacing w:after="0"/>
              <w:rPr>
                <w:rFonts w:ascii="Arial" w:hAnsi="Arial"/>
                <w:sz w:val="18"/>
              </w:rPr>
            </w:pPr>
          </w:p>
        </w:tc>
      </w:tr>
      <w:tr w:rsidR="00373B2C" w14:paraId="3AAB081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F01BE1" w14:textId="77777777" w:rsidR="00373B2C" w:rsidRDefault="00373B2C" w:rsidP="00373B2C">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A7988"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5145F" w14:textId="77777777" w:rsidR="00373B2C" w:rsidRDefault="00373B2C" w:rsidP="00373B2C">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B62AB"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F51D8D"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B857C"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BCC908"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78E96E" w14:textId="77777777" w:rsidR="00373B2C" w:rsidRDefault="00373B2C" w:rsidP="00373B2C">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A023A2" w14:textId="77777777" w:rsidR="00373B2C" w:rsidRDefault="00373B2C" w:rsidP="00373B2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3F5AA" w14:textId="77777777" w:rsidR="00373B2C" w:rsidRDefault="00373B2C" w:rsidP="00373B2C">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43F3E" w14:textId="77777777" w:rsidR="00373B2C" w:rsidRDefault="00373B2C" w:rsidP="00373B2C">
            <w:pPr>
              <w:pStyle w:val="TAC"/>
              <w:rPr>
                <w:lang w:eastAsia="ja-JP"/>
              </w:rPr>
            </w:pPr>
            <w:r>
              <w:rPr>
                <w:lang w:eastAsia="ja-JP"/>
              </w:rPr>
              <w:t>0</w:t>
            </w:r>
          </w:p>
        </w:tc>
      </w:tr>
      <w:tr w:rsidR="00373B2C" w14:paraId="735A3C4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30B2A"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020CD"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72A72" w14:textId="77777777" w:rsidR="00373B2C" w:rsidRDefault="00373B2C" w:rsidP="00373B2C">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542650" w14:textId="77777777" w:rsidR="00373B2C" w:rsidRDefault="00373B2C" w:rsidP="00373B2C">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EAF2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2D1E0" w14:textId="77777777" w:rsidR="00373B2C" w:rsidRDefault="00373B2C" w:rsidP="00373B2C">
            <w:pPr>
              <w:spacing w:after="0"/>
              <w:rPr>
                <w:rFonts w:ascii="Arial" w:hAnsi="Arial"/>
                <w:sz w:val="18"/>
                <w:lang w:eastAsia="ja-JP"/>
              </w:rPr>
            </w:pPr>
          </w:p>
        </w:tc>
      </w:tr>
      <w:tr w:rsidR="00373B2C" w14:paraId="06A1B19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C6D7E4" w14:textId="77777777" w:rsidR="00373B2C" w:rsidRDefault="00373B2C" w:rsidP="00373B2C">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521EA"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2F0EA" w14:textId="77777777" w:rsidR="00373B2C" w:rsidRDefault="00373B2C" w:rsidP="00373B2C">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E111DB" w14:textId="77777777" w:rsidR="00373B2C" w:rsidRDefault="00373B2C" w:rsidP="00373B2C">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76D805" w14:textId="77777777" w:rsidR="00373B2C" w:rsidRDefault="00373B2C" w:rsidP="00373B2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4A3360" w14:textId="77777777" w:rsidR="00373B2C" w:rsidRDefault="00373B2C" w:rsidP="00373B2C">
            <w:pPr>
              <w:pStyle w:val="TAC"/>
              <w:rPr>
                <w:lang w:eastAsia="ja-JP"/>
              </w:rPr>
            </w:pPr>
            <w:r>
              <w:rPr>
                <w:lang w:eastAsia="ja-JP"/>
              </w:rPr>
              <w:t>0</w:t>
            </w:r>
          </w:p>
        </w:tc>
      </w:tr>
      <w:tr w:rsidR="00373B2C" w14:paraId="06493D0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67474"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E3904"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E351B" w14:textId="77777777" w:rsidR="00373B2C" w:rsidRDefault="00373B2C" w:rsidP="00373B2C">
            <w:pPr>
              <w:pStyle w:val="TAC"/>
              <w:rPr>
                <w:lang w:eastAsia="ja-JP"/>
              </w:rPr>
            </w:pPr>
            <w:r>
              <w:rPr>
                <w:lang w:eastAsia="ja-JP"/>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7820CD" w14:textId="77777777" w:rsidR="00373B2C" w:rsidRDefault="00373B2C" w:rsidP="00373B2C">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F4A10"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92FBC" w14:textId="77777777" w:rsidR="00373B2C" w:rsidRDefault="00373B2C" w:rsidP="00373B2C">
            <w:pPr>
              <w:spacing w:after="0"/>
              <w:rPr>
                <w:rFonts w:ascii="Arial" w:hAnsi="Arial"/>
                <w:sz w:val="18"/>
                <w:lang w:eastAsia="ja-JP"/>
              </w:rPr>
            </w:pPr>
          </w:p>
        </w:tc>
      </w:tr>
      <w:tr w:rsidR="00373B2C" w14:paraId="2494F4E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B70771" w14:textId="77777777" w:rsidR="00373B2C" w:rsidRDefault="00373B2C" w:rsidP="00373B2C">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A541FC" w14:textId="77777777" w:rsidR="00373B2C" w:rsidRDefault="00373B2C" w:rsidP="00373B2C">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12269" w14:textId="77777777" w:rsidR="00373B2C" w:rsidRDefault="00373B2C" w:rsidP="00373B2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1E30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F359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7EEF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F694E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BA4300"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A90082"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56D31" w14:textId="77777777" w:rsidR="00373B2C" w:rsidRDefault="00373B2C" w:rsidP="00373B2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BAD548" w14:textId="77777777" w:rsidR="00373B2C" w:rsidRDefault="00373B2C" w:rsidP="00373B2C">
            <w:pPr>
              <w:pStyle w:val="TAC"/>
            </w:pPr>
            <w:r>
              <w:t>0</w:t>
            </w:r>
          </w:p>
        </w:tc>
      </w:tr>
      <w:tr w:rsidR="00373B2C" w14:paraId="2628EF0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3781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3CD99"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330FD" w14:textId="77777777" w:rsidR="00373B2C" w:rsidRDefault="00373B2C" w:rsidP="00373B2C">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4B270C" w14:textId="77777777" w:rsidR="00373B2C" w:rsidRDefault="00373B2C" w:rsidP="00373B2C">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5E44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46238" w14:textId="77777777" w:rsidR="00373B2C" w:rsidRDefault="00373B2C" w:rsidP="00373B2C">
            <w:pPr>
              <w:spacing w:after="0"/>
              <w:rPr>
                <w:rFonts w:ascii="Arial" w:hAnsi="Arial"/>
                <w:sz w:val="18"/>
              </w:rPr>
            </w:pPr>
          </w:p>
        </w:tc>
      </w:tr>
      <w:tr w:rsidR="00373B2C" w14:paraId="3C0FDF3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67244F" w14:textId="77777777" w:rsidR="00373B2C" w:rsidRDefault="00373B2C" w:rsidP="00373B2C">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89DBB"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7B6CD"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2C7BDD" w14:textId="77777777" w:rsidR="00373B2C" w:rsidRDefault="00373B2C" w:rsidP="00373B2C">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89943" w14:textId="77777777" w:rsidR="00373B2C" w:rsidRDefault="00373B2C" w:rsidP="00373B2C">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3C8039" w14:textId="77777777" w:rsidR="00373B2C" w:rsidRDefault="00373B2C" w:rsidP="00373B2C">
            <w:pPr>
              <w:pStyle w:val="TAC"/>
            </w:pPr>
            <w:r>
              <w:t>0</w:t>
            </w:r>
          </w:p>
        </w:tc>
      </w:tr>
      <w:tr w:rsidR="00373B2C" w14:paraId="0F6C2B8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389B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FC8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3D3EF" w14:textId="77777777" w:rsidR="00373B2C" w:rsidRDefault="00373B2C" w:rsidP="00373B2C">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267DCC" w14:textId="77777777" w:rsidR="00373B2C" w:rsidRDefault="00373B2C" w:rsidP="00373B2C">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CC41"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CCEF4" w14:textId="77777777" w:rsidR="00373B2C" w:rsidRDefault="00373B2C" w:rsidP="00373B2C">
            <w:pPr>
              <w:spacing w:after="0"/>
              <w:rPr>
                <w:rFonts w:ascii="Arial" w:hAnsi="Arial"/>
                <w:sz w:val="18"/>
              </w:rPr>
            </w:pPr>
          </w:p>
        </w:tc>
      </w:tr>
      <w:tr w:rsidR="00373B2C" w14:paraId="5D124A0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CDA491" w14:textId="77777777" w:rsidR="00373B2C" w:rsidRDefault="00373B2C" w:rsidP="00373B2C">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F2B10"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3DD3B"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9AE0CC" w14:textId="77777777" w:rsidR="00373B2C" w:rsidRDefault="00373B2C" w:rsidP="00373B2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ECD14"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E1903" w14:textId="77777777" w:rsidR="00373B2C" w:rsidRDefault="00373B2C" w:rsidP="00373B2C">
            <w:pPr>
              <w:pStyle w:val="TAC"/>
            </w:pPr>
            <w:r>
              <w:t>0</w:t>
            </w:r>
          </w:p>
        </w:tc>
      </w:tr>
      <w:tr w:rsidR="00373B2C" w14:paraId="7AD8AA2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ED96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4FE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43FCF"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0E1C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73948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68A3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C215C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CB8343"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776BE6"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2FFC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AD84C" w14:textId="77777777" w:rsidR="00373B2C" w:rsidRDefault="00373B2C" w:rsidP="00373B2C">
            <w:pPr>
              <w:spacing w:after="0"/>
              <w:rPr>
                <w:rFonts w:ascii="Arial" w:hAnsi="Arial"/>
                <w:sz w:val="18"/>
              </w:rPr>
            </w:pPr>
          </w:p>
        </w:tc>
      </w:tr>
      <w:tr w:rsidR="00373B2C" w14:paraId="5DF28D0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03C1FA" w14:textId="77777777" w:rsidR="00373B2C" w:rsidRDefault="00373B2C" w:rsidP="00373B2C">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575C0" w14:textId="77777777" w:rsidR="00373B2C" w:rsidRDefault="00373B2C" w:rsidP="00373B2C">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3301A"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917C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613DC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8CB08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5CD05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B21E6F"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464709"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025BE"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4E56F" w14:textId="77777777" w:rsidR="00373B2C" w:rsidRDefault="00373B2C" w:rsidP="00373B2C">
            <w:pPr>
              <w:pStyle w:val="TAC"/>
            </w:pPr>
            <w:r>
              <w:t>0</w:t>
            </w:r>
          </w:p>
        </w:tc>
      </w:tr>
      <w:tr w:rsidR="00373B2C" w14:paraId="0630142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8CD6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D11C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F066E" w14:textId="77777777" w:rsidR="00373B2C" w:rsidRDefault="00373B2C" w:rsidP="00373B2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6AAC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1DDF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8D58D9"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9649E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9F2C24"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6D4483"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A0A7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14064" w14:textId="77777777" w:rsidR="00373B2C" w:rsidRDefault="00373B2C" w:rsidP="00373B2C">
            <w:pPr>
              <w:spacing w:after="0"/>
              <w:rPr>
                <w:rFonts w:ascii="Arial" w:hAnsi="Arial"/>
                <w:sz w:val="18"/>
              </w:rPr>
            </w:pPr>
          </w:p>
        </w:tc>
      </w:tr>
      <w:tr w:rsidR="00373B2C" w14:paraId="737A3F6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1A4C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B889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3CD1D"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0BDA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28B41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0C87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666FD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DD6E4F"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DDB96B"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F2D37"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166DAD" w14:textId="77777777" w:rsidR="00373B2C" w:rsidRDefault="00373B2C" w:rsidP="00373B2C">
            <w:pPr>
              <w:pStyle w:val="TAC"/>
            </w:pPr>
            <w:r>
              <w:t>1</w:t>
            </w:r>
          </w:p>
        </w:tc>
      </w:tr>
      <w:tr w:rsidR="00373B2C" w14:paraId="49E804B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ECC5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2574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A7284" w14:textId="77777777" w:rsidR="00373B2C" w:rsidRDefault="00373B2C" w:rsidP="00373B2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80F3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AD767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A6B53C"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8377F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9E2F4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886387"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EF66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EB3E5" w14:textId="77777777" w:rsidR="00373B2C" w:rsidRDefault="00373B2C" w:rsidP="00373B2C">
            <w:pPr>
              <w:spacing w:after="0"/>
              <w:rPr>
                <w:rFonts w:ascii="Arial" w:hAnsi="Arial"/>
                <w:sz w:val="18"/>
              </w:rPr>
            </w:pPr>
          </w:p>
        </w:tc>
      </w:tr>
      <w:tr w:rsidR="00373B2C" w14:paraId="71019AB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91CD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37D4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AEB16" w14:textId="77777777" w:rsidR="00373B2C" w:rsidRDefault="00373B2C" w:rsidP="00373B2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964F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4080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45B3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6C3E0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952FE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5A4BDD"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D2C91"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436188" w14:textId="77777777" w:rsidR="00373B2C" w:rsidRDefault="00373B2C" w:rsidP="00373B2C">
            <w:pPr>
              <w:pStyle w:val="TAC"/>
            </w:pPr>
            <w:r>
              <w:t>2</w:t>
            </w:r>
          </w:p>
        </w:tc>
      </w:tr>
      <w:tr w:rsidR="00373B2C" w14:paraId="5E07534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91F1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9BF3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8A9D9" w14:textId="77777777" w:rsidR="00373B2C" w:rsidRDefault="00373B2C" w:rsidP="00373B2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8A4A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3164B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0EC3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A1BA0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69F75A"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4337FA"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7241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0A85A" w14:textId="77777777" w:rsidR="00373B2C" w:rsidRDefault="00373B2C" w:rsidP="00373B2C">
            <w:pPr>
              <w:spacing w:after="0"/>
              <w:rPr>
                <w:rFonts w:ascii="Arial" w:hAnsi="Arial"/>
                <w:sz w:val="18"/>
              </w:rPr>
            </w:pPr>
          </w:p>
        </w:tc>
      </w:tr>
      <w:tr w:rsidR="00373B2C" w14:paraId="1107E34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1352D7" w14:textId="77777777" w:rsidR="00373B2C" w:rsidRDefault="00373B2C" w:rsidP="00373B2C">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DDFD8" w14:textId="77777777" w:rsidR="00373B2C" w:rsidRDefault="00373B2C" w:rsidP="00373B2C">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11DDC" w14:textId="77777777" w:rsidR="00373B2C" w:rsidRDefault="00373B2C" w:rsidP="00373B2C">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C36A32" w14:textId="77777777" w:rsidR="00373B2C" w:rsidRDefault="00373B2C" w:rsidP="00373B2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DE1DE"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5EFC76" w14:textId="77777777" w:rsidR="00373B2C" w:rsidRDefault="00373B2C" w:rsidP="00373B2C">
            <w:pPr>
              <w:pStyle w:val="TAC"/>
            </w:pPr>
            <w:r>
              <w:t>0</w:t>
            </w:r>
          </w:p>
        </w:tc>
      </w:tr>
      <w:tr w:rsidR="00373B2C" w14:paraId="1879327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60AC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88727"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5BD9C" w14:textId="77777777" w:rsidR="00373B2C" w:rsidRDefault="00373B2C" w:rsidP="00373B2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7C65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F1BC9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DBFE44"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B6264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E77F1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041EAE"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9B3F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98111" w14:textId="77777777" w:rsidR="00373B2C" w:rsidRDefault="00373B2C" w:rsidP="00373B2C">
            <w:pPr>
              <w:spacing w:after="0"/>
              <w:rPr>
                <w:rFonts w:ascii="Arial" w:hAnsi="Arial"/>
                <w:sz w:val="18"/>
              </w:rPr>
            </w:pPr>
          </w:p>
        </w:tc>
      </w:tr>
      <w:tr w:rsidR="00373B2C" w14:paraId="245AB0A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17EB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6B52D"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16DDF"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F0B47D" w14:textId="77777777" w:rsidR="00373B2C" w:rsidRDefault="00373B2C" w:rsidP="00373B2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90D42"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8E5B8B" w14:textId="77777777" w:rsidR="00373B2C" w:rsidRDefault="00373B2C" w:rsidP="00373B2C">
            <w:pPr>
              <w:pStyle w:val="TAC"/>
            </w:pPr>
            <w:r>
              <w:t>1</w:t>
            </w:r>
          </w:p>
        </w:tc>
      </w:tr>
      <w:tr w:rsidR="00373B2C" w14:paraId="6E541D2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893C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CBE1"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F2C03" w14:textId="77777777" w:rsidR="00373B2C" w:rsidRDefault="00373B2C" w:rsidP="00373B2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84E8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5A3A6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08B8B" w14:textId="77777777" w:rsidR="00373B2C" w:rsidRDefault="00373B2C" w:rsidP="00373B2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761775"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6EB3A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EFDB52"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DD31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75B3D" w14:textId="77777777" w:rsidR="00373B2C" w:rsidRDefault="00373B2C" w:rsidP="00373B2C">
            <w:pPr>
              <w:spacing w:after="0"/>
              <w:rPr>
                <w:rFonts w:ascii="Arial" w:hAnsi="Arial"/>
                <w:sz w:val="18"/>
              </w:rPr>
            </w:pPr>
          </w:p>
        </w:tc>
      </w:tr>
      <w:tr w:rsidR="00373B2C" w14:paraId="581AED4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F06ED0" w14:textId="77777777" w:rsidR="00373B2C" w:rsidRDefault="00373B2C" w:rsidP="00373B2C">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7FA34" w14:textId="77777777" w:rsidR="00373B2C" w:rsidRDefault="00373B2C" w:rsidP="00373B2C">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67229"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65D7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D995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188E3" w14:textId="77777777" w:rsidR="00373B2C" w:rsidRDefault="00373B2C" w:rsidP="00373B2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8D28DB"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6542D6" w14:textId="77777777" w:rsidR="00373B2C" w:rsidRDefault="00373B2C" w:rsidP="00373B2C">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C1C728" w14:textId="77777777" w:rsidR="00373B2C" w:rsidRDefault="00373B2C" w:rsidP="00373B2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24B4E"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FE042" w14:textId="77777777" w:rsidR="00373B2C" w:rsidRDefault="00373B2C" w:rsidP="00373B2C">
            <w:pPr>
              <w:pStyle w:val="TAC"/>
            </w:pPr>
            <w:r>
              <w:t>0</w:t>
            </w:r>
          </w:p>
        </w:tc>
      </w:tr>
      <w:tr w:rsidR="00373B2C" w14:paraId="21AFDDF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D006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539D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8154A" w14:textId="77777777" w:rsidR="00373B2C" w:rsidRDefault="00373B2C" w:rsidP="00373B2C">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5963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0B01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C15DB8" w14:textId="77777777" w:rsidR="00373B2C" w:rsidRDefault="00373B2C" w:rsidP="00373B2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35281F"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5103A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060811"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04B5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645C9" w14:textId="77777777" w:rsidR="00373B2C" w:rsidRDefault="00373B2C" w:rsidP="00373B2C">
            <w:pPr>
              <w:spacing w:after="0"/>
              <w:rPr>
                <w:rFonts w:ascii="Arial" w:hAnsi="Arial"/>
                <w:sz w:val="18"/>
              </w:rPr>
            </w:pPr>
          </w:p>
        </w:tc>
      </w:tr>
      <w:tr w:rsidR="00373B2C" w14:paraId="5277331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E29A60" w14:textId="77777777" w:rsidR="00373B2C" w:rsidRDefault="00373B2C" w:rsidP="00373B2C">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4952AD" w14:textId="77777777" w:rsidR="00373B2C" w:rsidRDefault="00373B2C" w:rsidP="00373B2C">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5B626" w14:textId="77777777" w:rsidR="00373B2C" w:rsidRDefault="00373B2C" w:rsidP="00373B2C">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59C106" w14:textId="77777777" w:rsidR="00373B2C" w:rsidRDefault="00373B2C" w:rsidP="00373B2C">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EC844" w14:textId="77777777" w:rsidR="00373B2C" w:rsidRDefault="00373B2C" w:rsidP="00373B2C">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59E50" w14:textId="77777777" w:rsidR="00373B2C" w:rsidRDefault="00373B2C" w:rsidP="00373B2C">
            <w:pPr>
              <w:pStyle w:val="TAC"/>
            </w:pPr>
            <w:r>
              <w:rPr>
                <w:lang w:eastAsia="ja-JP"/>
              </w:rPr>
              <w:t>0</w:t>
            </w:r>
          </w:p>
        </w:tc>
      </w:tr>
      <w:tr w:rsidR="00373B2C" w14:paraId="6CC907D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FAC8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B992"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DD98C" w14:textId="77777777" w:rsidR="00373B2C" w:rsidRDefault="00373B2C" w:rsidP="00373B2C">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FC2F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6BE1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85692"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DF86D"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306230"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339731"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BFEC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9F92D" w14:textId="77777777" w:rsidR="00373B2C" w:rsidRDefault="00373B2C" w:rsidP="00373B2C">
            <w:pPr>
              <w:spacing w:after="0"/>
              <w:rPr>
                <w:rFonts w:ascii="Arial" w:hAnsi="Arial"/>
                <w:sz w:val="18"/>
              </w:rPr>
            </w:pPr>
          </w:p>
        </w:tc>
      </w:tr>
      <w:tr w:rsidR="00373B2C" w14:paraId="1C2C253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3FA54A" w14:textId="77777777" w:rsidR="00373B2C" w:rsidRDefault="00373B2C" w:rsidP="00373B2C">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4F966"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09F16"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3F17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02962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82E8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2E371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03D70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5CFC70"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D26CE"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6B009" w14:textId="77777777" w:rsidR="00373B2C" w:rsidRDefault="00373B2C" w:rsidP="00373B2C">
            <w:pPr>
              <w:pStyle w:val="TAC"/>
            </w:pPr>
            <w:r>
              <w:t>0</w:t>
            </w:r>
          </w:p>
        </w:tc>
      </w:tr>
      <w:tr w:rsidR="00373B2C" w14:paraId="6E41921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C373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F5EC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490D2" w14:textId="77777777" w:rsidR="00373B2C" w:rsidRDefault="00373B2C" w:rsidP="00373B2C">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4CAE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38576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D1A2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62067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9DEB94"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634E08"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5446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DDF6F" w14:textId="77777777" w:rsidR="00373B2C" w:rsidRDefault="00373B2C" w:rsidP="00373B2C">
            <w:pPr>
              <w:spacing w:after="0"/>
              <w:rPr>
                <w:rFonts w:ascii="Arial" w:hAnsi="Arial"/>
                <w:sz w:val="18"/>
              </w:rPr>
            </w:pPr>
          </w:p>
        </w:tc>
      </w:tr>
      <w:tr w:rsidR="00373B2C" w14:paraId="3923FC9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8F7F35" w14:textId="77777777" w:rsidR="00373B2C" w:rsidRDefault="00373B2C" w:rsidP="00373B2C">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00D43"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9AA98"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2486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FB62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0C2593" w14:textId="77777777" w:rsidR="00373B2C" w:rsidRDefault="00373B2C" w:rsidP="00373B2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0A5AB5" w14:textId="77777777" w:rsidR="00373B2C" w:rsidRDefault="00373B2C" w:rsidP="00373B2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46B794" w14:textId="77777777" w:rsidR="00373B2C" w:rsidRDefault="00373B2C" w:rsidP="00373B2C">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FDA332" w14:textId="77777777" w:rsidR="00373B2C" w:rsidRDefault="00373B2C" w:rsidP="00373B2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AADE0" w14:textId="77777777" w:rsidR="00373B2C" w:rsidRDefault="00373B2C" w:rsidP="00373B2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9D35C0" w14:textId="77777777" w:rsidR="00373B2C" w:rsidRDefault="00373B2C" w:rsidP="00373B2C">
            <w:pPr>
              <w:pStyle w:val="TAC"/>
            </w:pPr>
            <w:r>
              <w:t>0</w:t>
            </w:r>
          </w:p>
        </w:tc>
      </w:tr>
      <w:tr w:rsidR="00373B2C" w14:paraId="5159F06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EE22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7118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8C261" w14:textId="77777777" w:rsidR="00373B2C" w:rsidRDefault="00373B2C" w:rsidP="00373B2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60EF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983E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9540B4" w14:textId="77777777" w:rsidR="00373B2C" w:rsidRDefault="00373B2C" w:rsidP="00373B2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E01DCC" w14:textId="77777777" w:rsidR="00373B2C" w:rsidRDefault="00373B2C" w:rsidP="00373B2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E3DDE0" w14:textId="77777777" w:rsidR="00373B2C" w:rsidRDefault="00373B2C" w:rsidP="00373B2C">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C387C9"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CE05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5DE4" w14:textId="77777777" w:rsidR="00373B2C" w:rsidRDefault="00373B2C" w:rsidP="00373B2C">
            <w:pPr>
              <w:spacing w:after="0"/>
              <w:rPr>
                <w:rFonts w:ascii="Arial" w:hAnsi="Arial"/>
                <w:sz w:val="18"/>
              </w:rPr>
            </w:pPr>
          </w:p>
        </w:tc>
      </w:tr>
      <w:tr w:rsidR="00373B2C" w14:paraId="3F1BF0D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69AEDD" w14:textId="77777777" w:rsidR="00373B2C" w:rsidRDefault="00373B2C" w:rsidP="00373B2C">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61447" w14:textId="11D2419A" w:rsidR="00373B2C" w:rsidRDefault="00373B2C" w:rsidP="00373B2C">
            <w:pPr>
              <w:pStyle w:val="TAC"/>
            </w:pPr>
            <w:ins w:id="6" w:author="Mohammad ABDI ABYANEH" w:date="2023-05-26T14:47:00Z">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ins>
            <w:del w:id="7" w:author="Mohammad ABDI ABYANEH" w:date="2023-05-26T14:47:00Z">
              <w:r w:rsidDel="00373B2C">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06249FEC"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7C6B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F849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D94F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482C2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2DA5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1007E9"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C65AA"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4F370" w14:textId="77777777" w:rsidR="00373B2C" w:rsidRDefault="00373B2C" w:rsidP="00373B2C">
            <w:pPr>
              <w:pStyle w:val="TAC"/>
            </w:pPr>
            <w:r>
              <w:t>0</w:t>
            </w:r>
          </w:p>
        </w:tc>
      </w:tr>
      <w:tr w:rsidR="00373B2C" w14:paraId="56A44F0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4650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1C2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5F71B" w14:textId="77777777" w:rsidR="00373B2C" w:rsidRDefault="00373B2C" w:rsidP="00373B2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5B91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99E7E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61F57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19AD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6DDE39"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F2DDB4"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00BE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6A13B" w14:textId="77777777" w:rsidR="00373B2C" w:rsidRDefault="00373B2C" w:rsidP="00373B2C">
            <w:pPr>
              <w:spacing w:after="0"/>
              <w:rPr>
                <w:rFonts w:ascii="Arial" w:hAnsi="Arial"/>
                <w:sz w:val="18"/>
              </w:rPr>
            </w:pPr>
          </w:p>
        </w:tc>
      </w:tr>
      <w:tr w:rsidR="00373B2C" w14:paraId="27B37149"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78782C95" w14:textId="77777777" w:rsidR="00373B2C" w:rsidRDefault="00373B2C" w:rsidP="00373B2C">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3553520E"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87FBBBA"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751A3D7" w14:textId="77777777" w:rsidR="00373B2C" w:rsidRDefault="00373B2C" w:rsidP="00373B2C">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52073DB4" w14:textId="77777777" w:rsidR="00373B2C" w:rsidRDefault="00373B2C" w:rsidP="00373B2C">
            <w:pPr>
              <w:pStyle w:val="TAC"/>
            </w:pPr>
            <w:r>
              <w:t>60</w:t>
            </w:r>
          </w:p>
        </w:tc>
        <w:tc>
          <w:tcPr>
            <w:tcW w:w="0" w:type="auto"/>
            <w:tcBorders>
              <w:top w:val="single" w:sz="4" w:space="0" w:color="auto"/>
              <w:left w:val="single" w:sz="4" w:space="0" w:color="auto"/>
              <w:bottom w:val="nil"/>
              <w:right w:val="single" w:sz="4" w:space="0" w:color="auto"/>
            </w:tcBorders>
            <w:vAlign w:val="center"/>
          </w:tcPr>
          <w:p w14:paraId="7AD710FB" w14:textId="77777777" w:rsidR="00373B2C" w:rsidRDefault="00373B2C" w:rsidP="00373B2C">
            <w:pPr>
              <w:pStyle w:val="TAC"/>
            </w:pPr>
            <w:r>
              <w:t>0</w:t>
            </w:r>
          </w:p>
        </w:tc>
      </w:tr>
      <w:tr w:rsidR="00373B2C" w14:paraId="080F6914"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2A0DB9FD"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6BA4E8CA"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0836AF8" w14:textId="77777777" w:rsidR="00373B2C" w:rsidRDefault="00373B2C" w:rsidP="00373B2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B80F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803C0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8BDBB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479E3E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28497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973772" w14:textId="77777777" w:rsidR="00373B2C" w:rsidRDefault="00373B2C" w:rsidP="00373B2C">
            <w:pPr>
              <w:pStyle w:val="TAC"/>
            </w:pPr>
            <w:r>
              <w:t>Yes</w:t>
            </w:r>
          </w:p>
        </w:tc>
        <w:tc>
          <w:tcPr>
            <w:tcW w:w="0" w:type="auto"/>
            <w:tcBorders>
              <w:top w:val="nil"/>
              <w:left w:val="single" w:sz="4" w:space="0" w:color="auto"/>
              <w:bottom w:val="single" w:sz="4" w:space="0" w:color="auto"/>
              <w:right w:val="single" w:sz="4" w:space="0" w:color="auto"/>
            </w:tcBorders>
            <w:vAlign w:val="center"/>
          </w:tcPr>
          <w:p w14:paraId="4336C264"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26CC5617" w14:textId="77777777" w:rsidR="00373B2C" w:rsidRDefault="00373B2C" w:rsidP="00373B2C">
            <w:pPr>
              <w:pStyle w:val="TAC"/>
            </w:pPr>
          </w:p>
        </w:tc>
      </w:tr>
      <w:tr w:rsidR="00373B2C" w14:paraId="0FA21E5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3EEAFF" w14:textId="77777777" w:rsidR="00373B2C" w:rsidRDefault="00373B2C" w:rsidP="00373B2C">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A2475"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584F5"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A666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A818A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662D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CB617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681B3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E974F6"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38C2A2"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F7C59" w14:textId="77777777" w:rsidR="00373B2C" w:rsidRDefault="00373B2C" w:rsidP="00373B2C">
            <w:pPr>
              <w:pStyle w:val="TAC"/>
            </w:pPr>
            <w:r>
              <w:t>0</w:t>
            </w:r>
          </w:p>
        </w:tc>
      </w:tr>
      <w:tr w:rsidR="00373B2C" w14:paraId="51A38D2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3292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DA6F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A17C2" w14:textId="77777777" w:rsidR="00373B2C" w:rsidRDefault="00373B2C" w:rsidP="00373B2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E4DC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DA9F50C"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2ACAF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B8438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02C8D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DFA82F"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093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32DDF" w14:textId="77777777" w:rsidR="00373B2C" w:rsidRDefault="00373B2C" w:rsidP="00373B2C">
            <w:pPr>
              <w:spacing w:after="0"/>
              <w:rPr>
                <w:rFonts w:ascii="Arial" w:hAnsi="Arial"/>
                <w:sz w:val="18"/>
              </w:rPr>
            </w:pPr>
          </w:p>
        </w:tc>
      </w:tr>
      <w:tr w:rsidR="00373B2C" w14:paraId="7EAEB75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A82B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5316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5C3A4"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F486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D8E7B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D302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6DA44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453780"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6F0A62"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E2620"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3948E8" w14:textId="77777777" w:rsidR="00373B2C" w:rsidRDefault="00373B2C" w:rsidP="00373B2C">
            <w:pPr>
              <w:pStyle w:val="TAC"/>
            </w:pPr>
            <w:r>
              <w:t>1</w:t>
            </w:r>
          </w:p>
        </w:tc>
      </w:tr>
      <w:tr w:rsidR="00373B2C" w14:paraId="1E1AA6B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D1E6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81D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57A22" w14:textId="77777777" w:rsidR="00373B2C" w:rsidRDefault="00373B2C" w:rsidP="00373B2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B353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54F75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18A5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5EFB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0B43D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362D3B"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1E4A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DF206" w14:textId="77777777" w:rsidR="00373B2C" w:rsidRDefault="00373B2C" w:rsidP="00373B2C">
            <w:pPr>
              <w:spacing w:after="0"/>
              <w:rPr>
                <w:rFonts w:ascii="Arial" w:hAnsi="Arial"/>
                <w:sz w:val="18"/>
              </w:rPr>
            </w:pPr>
          </w:p>
        </w:tc>
      </w:tr>
      <w:tr w:rsidR="00373B2C" w14:paraId="3620D7D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AD92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A889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7ACDB"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EFB6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FFF1A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5FC2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06C99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6FAD7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5DCC4C"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3704E"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81B01" w14:textId="77777777" w:rsidR="00373B2C" w:rsidRDefault="00373B2C" w:rsidP="00373B2C">
            <w:pPr>
              <w:pStyle w:val="TAC"/>
            </w:pPr>
            <w:r>
              <w:t>2</w:t>
            </w:r>
          </w:p>
        </w:tc>
      </w:tr>
      <w:tr w:rsidR="00373B2C" w14:paraId="6F66E41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460D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3F1D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2C2B8" w14:textId="77777777" w:rsidR="00373B2C" w:rsidRDefault="00373B2C" w:rsidP="00373B2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4C3F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FB52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45BE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6672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6F88BA"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DD0756"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F37D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5B5E" w14:textId="77777777" w:rsidR="00373B2C" w:rsidRDefault="00373B2C" w:rsidP="00373B2C">
            <w:pPr>
              <w:spacing w:after="0"/>
              <w:rPr>
                <w:rFonts w:ascii="Arial" w:hAnsi="Arial"/>
                <w:sz w:val="18"/>
              </w:rPr>
            </w:pPr>
          </w:p>
        </w:tc>
      </w:tr>
      <w:tr w:rsidR="00373B2C" w14:paraId="4EFDEEA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491002" w14:textId="77777777" w:rsidR="00373B2C" w:rsidRDefault="00373B2C" w:rsidP="00373B2C">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80BD8"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B459E" w14:textId="77777777" w:rsidR="00373B2C" w:rsidRDefault="00373B2C" w:rsidP="00373B2C">
            <w:pPr>
              <w:pStyle w:val="TAC"/>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DAAAAC" w14:textId="77777777" w:rsidR="00373B2C" w:rsidRDefault="00373B2C" w:rsidP="00373B2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24E05" w14:textId="77777777" w:rsidR="00373B2C" w:rsidRDefault="00373B2C" w:rsidP="00373B2C">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7DEDF" w14:textId="77777777" w:rsidR="00373B2C" w:rsidRDefault="00373B2C" w:rsidP="00373B2C">
            <w:pPr>
              <w:pStyle w:val="TAC"/>
            </w:pPr>
            <w:r>
              <w:rPr>
                <w:lang w:eastAsia="ja-JP"/>
              </w:rPr>
              <w:t>0</w:t>
            </w:r>
          </w:p>
        </w:tc>
      </w:tr>
      <w:tr w:rsidR="00373B2C" w14:paraId="0ECCAFE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A184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1FC76"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F1C33" w14:textId="77777777" w:rsidR="00373B2C" w:rsidRDefault="00373B2C" w:rsidP="00373B2C">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9A87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71CD0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D45F6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5D2A5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2F2F4A"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360D4F"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9915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90047" w14:textId="77777777" w:rsidR="00373B2C" w:rsidRDefault="00373B2C" w:rsidP="00373B2C">
            <w:pPr>
              <w:spacing w:after="0"/>
              <w:rPr>
                <w:rFonts w:ascii="Arial" w:hAnsi="Arial"/>
                <w:sz w:val="18"/>
              </w:rPr>
            </w:pPr>
          </w:p>
        </w:tc>
      </w:tr>
      <w:tr w:rsidR="00373B2C" w14:paraId="22BB396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854AE5" w14:textId="77777777" w:rsidR="00373B2C" w:rsidRDefault="00373B2C" w:rsidP="00373B2C">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71772"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B4B9B"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402EF6" w14:textId="77777777" w:rsidR="00373B2C" w:rsidRDefault="00373B2C" w:rsidP="00373B2C">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648F2"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391A85" w14:textId="77777777" w:rsidR="00373B2C" w:rsidRDefault="00373B2C" w:rsidP="00373B2C">
            <w:pPr>
              <w:pStyle w:val="TAC"/>
            </w:pPr>
            <w:r>
              <w:t>0</w:t>
            </w:r>
          </w:p>
        </w:tc>
      </w:tr>
      <w:tr w:rsidR="00373B2C" w14:paraId="7B310BC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6238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C9B6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17C5A" w14:textId="77777777" w:rsidR="00373B2C" w:rsidRDefault="00373B2C" w:rsidP="00373B2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C77A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78F0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7947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E7F35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6F6DE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D734C4"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02FD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8805B" w14:textId="77777777" w:rsidR="00373B2C" w:rsidRDefault="00373B2C" w:rsidP="00373B2C">
            <w:pPr>
              <w:spacing w:after="0"/>
              <w:rPr>
                <w:rFonts w:ascii="Arial" w:hAnsi="Arial"/>
                <w:sz w:val="18"/>
              </w:rPr>
            </w:pPr>
          </w:p>
        </w:tc>
      </w:tr>
      <w:tr w:rsidR="00373B2C" w14:paraId="6971C1C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9EDB7E" w14:textId="77777777" w:rsidR="00373B2C" w:rsidRDefault="00373B2C" w:rsidP="00373B2C">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73BC7" w14:textId="77777777" w:rsidR="00373B2C" w:rsidRDefault="00373B2C" w:rsidP="00373B2C">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D1450"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124C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D508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6D0D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9594F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8022D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C66A67"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CBD79"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D8C72" w14:textId="77777777" w:rsidR="00373B2C" w:rsidRDefault="00373B2C" w:rsidP="00373B2C">
            <w:pPr>
              <w:pStyle w:val="TAC"/>
            </w:pPr>
            <w:r>
              <w:t>0</w:t>
            </w:r>
          </w:p>
        </w:tc>
      </w:tr>
      <w:tr w:rsidR="00373B2C" w14:paraId="65BA0E3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51E9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301A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48252" w14:textId="77777777" w:rsidR="00373B2C" w:rsidRDefault="00373B2C" w:rsidP="00373B2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8654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1EDF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31E2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C7CC6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FA55C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B98783"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08CB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370C6" w14:textId="77777777" w:rsidR="00373B2C" w:rsidRDefault="00373B2C" w:rsidP="00373B2C">
            <w:pPr>
              <w:spacing w:after="0"/>
              <w:rPr>
                <w:rFonts w:ascii="Arial" w:hAnsi="Arial"/>
                <w:sz w:val="18"/>
              </w:rPr>
            </w:pPr>
          </w:p>
        </w:tc>
      </w:tr>
      <w:tr w:rsidR="00373B2C" w14:paraId="47F9C88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BFDC86" w14:textId="77777777" w:rsidR="00373B2C" w:rsidRDefault="00373B2C" w:rsidP="00373B2C">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BCF48"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BC564" w14:textId="77777777" w:rsidR="00373B2C" w:rsidRDefault="00373B2C" w:rsidP="00373B2C">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6044B4" w14:textId="77777777" w:rsidR="00373B2C" w:rsidRDefault="00373B2C" w:rsidP="00373B2C">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3869C9" w14:textId="77777777" w:rsidR="00373B2C" w:rsidRDefault="00373B2C" w:rsidP="00373B2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3F06EE" w14:textId="77777777" w:rsidR="00373B2C" w:rsidRDefault="00373B2C" w:rsidP="00373B2C">
            <w:pPr>
              <w:pStyle w:val="TAC"/>
              <w:rPr>
                <w:lang w:eastAsia="ja-JP"/>
              </w:rPr>
            </w:pPr>
            <w:r>
              <w:rPr>
                <w:lang w:eastAsia="ja-JP"/>
              </w:rPr>
              <w:t>0</w:t>
            </w:r>
          </w:p>
        </w:tc>
      </w:tr>
      <w:tr w:rsidR="00373B2C" w14:paraId="45791F4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F635F"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41C6A"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2CD60" w14:textId="77777777" w:rsidR="00373B2C" w:rsidRDefault="00373B2C" w:rsidP="00373B2C">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D9E8F"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8C71D"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B8458"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C0F184"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FE5514"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12D17C" w14:textId="77777777" w:rsidR="00373B2C" w:rsidRDefault="00373B2C" w:rsidP="00373B2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B4736"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88D4" w14:textId="77777777" w:rsidR="00373B2C" w:rsidRDefault="00373B2C" w:rsidP="00373B2C">
            <w:pPr>
              <w:spacing w:after="0"/>
              <w:rPr>
                <w:rFonts w:ascii="Arial" w:hAnsi="Arial"/>
                <w:sz w:val="18"/>
                <w:lang w:eastAsia="ja-JP"/>
              </w:rPr>
            </w:pPr>
          </w:p>
        </w:tc>
      </w:tr>
      <w:tr w:rsidR="00373B2C" w14:paraId="7C71874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B1E712" w14:textId="77777777" w:rsidR="00373B2C" w:rsidRDefault="00373B2C" w:rsidP="00373B2C">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A762F"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497FA"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9746C8" w14:textId="77777777" w:rsidR="00373B2C" w:rsidRDefault="00373B2C" w:rsidP="00373B2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835541"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6A55FD" w14:textId="77777777" w:rsidR="00373B2C" w:rsidRDefault="00373B2C" w:rsidP="00373B2C">
            <w:pPr>
              <w:pStyle w:val="TAC"/>
            </w:pPr>
            <w:r>
              <w:t>0</w:t>
            </w:r>
          </w:p>
        </w:tc>
      </w:tr>
      <w:tr w:rsidR="00373B2C" w14:paraId="0ED58FC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07E4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818A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73389" w14:textId="77777777" w:rsidR="00373B2C" w:rsidRDefault="00373B2C" w:rsidP="00373B2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0D95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5E14B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DF9A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6FBD4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BD5AC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508C84"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B5FF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99E3" w14:textId="77777777" w:rsidR="00373B2C" w:rsidRDefault="00373B2C" w:rsidP="00373B2C">
            <w:pPr>
              <w:spacing w:after="0"/>
              <w:rPr>
                <w:rFonts w:ascii="Arial" w:hAnsi="Arial"/>
                <w:sz w:val="18"/>
              </w:rPr>
            </w:pPr>
          </w:p>
        </w:tc>
      </w:tr>
      <w:tr w:rsidR="00373B2C" w14:paraId="03F9BAD0"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31F997F1" w14:textId="77777777" w:rsidR="00373B2C" w:rsidRDefault="00373B2C" w:rsidP="00373B2C">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4F46B970"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744E310"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58C7D3C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0515240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tcPr>
          <w:p w14:paraId="17142877" w14:textId="77777777" w:rsidR="00373B2C" w:rsidRDefault="00373B2C" w:rsidP="00373B2C">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7B6123BC" w14:textId="77777777" w:rsidR="00373B2C" w:rsidRDefault="00373B2C" w:rsidP="00373B2C">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58A4E093" w14:textId="77777777" w:rsidR="00373B2C" w:rsidRDefault="00373B2C" w:rsidP="00373B2C">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48485C37" w14:textId="77777777" w:rsidR="00373B2C" w:rsidRDefault="00373B2C" w:rsidP="00373B2C">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1B068AA4" w14:textId="77777777" w:rsidR="00373B2C" w:rsidRDefault="00373B2C" w:rsidP="00373B2C">
            <w:pPr>
              <w:pStyle w:val="TAC"/>
            </w:pPr>
            <w:r>
              <w:t>40</w:t>
            </w:r>
          </w:p>
        </w:tc>
        <w:tc>
          <w:tcPr>
            <w:tcW w:w="1286" w:type="dxa"/>
            <w:tcBorders>
              <w:top w:val="single" w:sz="4" w:space="0" w:color="auto"/>
              <w:left w:val="single" w:sz="4" w:space="0" w:color="auto"/>
              <w:bottom w:val="nil"/>
              <w:right w:val="single" w:sz="4" w:space="0" w:color="auto"/>
            </w:tcBorders>
            <w:vAlign w:val="center"/>
          </w:tcPr>
          <w:p w14:paraId="65017531" w14:textId="77777777" w:rsidR="00373B2C" w:rsidRDefault="00373B2C" w:rsidP="00373B2C">
            <w:pPr>
              <w:pStyle w:val="TAC"/>
            </w:pPr>
            <w:r>
              <w:t>0</w:t>
            </w:r>
          </w:p>
        </w:tc>
      </w:tr>
      <w:tr w:rsidR="00373B2C" w14:paraId="051C5A6E"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1E806128"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3E1BF9B9"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247FEE7" w14:textId="77777777" w:rsidR="00373B2C" w:rsidRDefault="00373B2C" w:rsidP="00373B2C">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2F0AD5C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4DB943A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tcPr>
          <w:p w14:paraId="57648B19" w14:textId="77777777" w:rsidR="00373B2C" w:rsidRDefault="00373B2C" w:rsidP="00373B2C">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4739117A" w14:textId="77777777" w:rsidR="00373B2C" w:rsidRDefault="00373B2C" w:rsidP="00373B2C">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73605587" w14:textId="77777777" w:rsidR="00373B2C" w:rsidRDefault="00373B2C" w:rsidP="00373B2C">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51BDFE93" w14:textId="77777777" w:rsidR="00373B2C" w:rsidRDefault="00373B2C" w:rsidP="00373B2C">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00DC21DA" w14:textId="77777777" w:rsidR="00373B2C" w:rsidRDefault="00373B2C" w:rsidP="00373B2C">
            <w:pPr>
              <w:pStyle w:val="TAC"/>
            </w:pPr>
          </w:p>
        </w:tc>
        <w:tc>
          <w:tcPr>
            <w:tcW w:w="1286" w:type="dxa"/>
            <w:tcBorders>
              <w:top w:val="nil"/>
              <w:left w:val="single" w:sz="4" w:space="0" w:color="auto"/>
              <w:bottom w:val="single" w:sz="4" w:space="0" w:color="auto"/>
              <w:right w:val="single" w:sz="4" w:space="0" w:color="auto"/>
            </w:tcBorders>
            <w:vAlign w:val="center"/>
          </w:tcPr>
          <w:p w14:paraId="180B5082" w14:textId="77777777" w:rsidR="00373B2C" w:rsidRDefault="00373B2C" w:rsidP="00373B2C">
            <w:pPr>
              <w:pStyle w:val="TAC"/>
            </w:pPr>
          </w:p>
        </w:tc>
      </w:tr>
      <w:tr w:rsidR="00373B2C" w14:paraId="2005B23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C5ECB7" w14:textId="77777777" w:rsidR="00373B2C" w:rsidRDefault="00373B2C" w:rsidP="00373B2C">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6F3E5" w14:textId="77777777" w:rsidR="00373B2C" w:rsidRDefault="00373B2C" w:rsidP="00373B2C">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77E5C"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7494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2983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7212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FFF79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CB141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CE3F80"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6CB1E"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8B31E3" w14:textId="77777777" w:rsidR="00373B2C" w:rsidRDefault="00373B2C" w:rsidP="00373B2C">
            <w:pPr>
              <w:pStyle w:val="TAC"/>
            </w:pPr>
            <w:r>
              <w:t>0</w:t>
            </w:r>
          </w:p>
        </w:tc>
      </w:tr>
      <w:tr w:rsidR="00373B2C" w14:paraId="7ADD132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2151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0B10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556C7" w14:textId="77777777" w:rsidR="00373B2C" w:rsidRDefault="00373B2C" w:rsidP="00373B2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EF15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CDFA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8E10F1"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2CDBC5"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F7F5D3"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9E70A7"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477B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27B4" w14:textId="77777777" w:rsidR="00373B2C" w:rsidRDefault="00373B2C" w:rsidP="00373B2C">
            <w:pPr>
              <w:spacing w:after="0"/>
              <w:rPr>
                <w:rFonts w:ascii="Arial" w:hAnsi="Arial"/>
                <w:sz w:val="18"/>
              </w:rPr>
            </w:pPr>
          </w:p>
        </w:tc>
      </w:tr>
      <w:tr w:rsidR="00373B2C" w14:paraId="4786B57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33EB07" w14:textId="77777777" w:rsidR="00373B2C" w:rsidRDefault="00373B2C" w:rsidP="00373B2C">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CC1FC4"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B9332"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7ABBB4" w14:textId="77777777" w:rsidR="00373B2C" w:rsidRDefault="00373B2C" w:rsidP="00373B2C">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FE0BA"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D0E9E" w14:textId="77777777" w:rsidR="00373B2C" w:rsidRDefault="00373B2C" w:rsidP="00373B2C">
            <w:pPr>
              <w:pStyle w:val="TAC"/>
            </w:pPr>
            <w:r>
              <w:t>0</w:t>
            </w:r>
          </w:p>
        </w:tc>
      </w:tr>
      <w:tr w:rsidR="00373B2C" w14:paraId="06CAC1B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B753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653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2FB11" w14:textId="77777777" w:rsidR="00373B2C" w:rsidRDefault="00373B2C" w:rsidP="00373B2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6951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326BF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65EAE8"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F194E1"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E96A5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A11C9D"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395C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64FA9" w14:textId="77777777" w:rsidR="00373B2C" w:rsidRDefault="00373B2C" w:rsidP="00373B2C">
            <w:pPr>
              <w:spacing w:after="0"/>
              <w:rPr>
                <w:rFonts w:ascii="Arial" w:hAnsi="Arial"/>
                <w:sz w:val="18"/>
              </w:rPr>
            </w:pPr>
          </w:p>
        </w:tc>
      </w:tr>
      <w:tr w:rsidR="00373B2C" w14:paraId="2A44141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77441B" w14:textId="77777777" w:rsidR="00373B2C" w:rsidRDefault="00373B2C" w:rsidP="00373B2C">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C8E7C"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2FA3F"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71C8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D3DA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022F3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DB2A9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FF127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735C7C"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FB5F2"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E3E7E6" w14:textId="77777777" w:rsidR="00373B2C" w:rsidRDefault="00373B2C" w:rsidP="00373B2C">
            <w:pPr>
              <w:pStyle w:val="TAC"/>
            </w:pPr>
            <w:r>
              <w:t>0</w:t>
            </w:r>
          </w:p>
        </w:tc>
      </w:tr>
      <w:tr w:rsidR="00373B2C" w14:paraId="00BAE41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345F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F000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FC47D"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71A3A2" w14:textId="77777777" w:rsidR="00373B2C" w:rsidRDefault="00373B2C" w:rsidP="00373B2C">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F6ED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2B02" w14:textId="77777777" w:rsidR="00373B2C" w:rsidRDefault="00373B2C" w:rsidP="00373B2C">
            <w:pPr>
              <w:spacing w:after="0"/>
              <w:rPr>
                <w:rFonts w:ascii="Arial" w:hAnsi="Arial"/>
                <w:sz w:val="18"/>
              </w:rPr>
            </w:pPr>
          </w:p>
        </w:tc>
      </w:tr>
      <w:tr w:rsidR="00373B2C" w14:paraId="4829166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CC08DD" w14:textId="77777777" w:rsidR="00373B2C" w:rsidRDefault="00373B2C" w:rsidP="00373B2C">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CD1F6"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FC13F" w14:textId="77777777" w:rsidR="00373B2C" w:rsidRDefault="00373B2C" w:rsidP="00373B2C">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534DA"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F9540F"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A7FA6"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9FFDB4"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D49DE3"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B9C97D"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3607B" w14:textId="77777777" w:rsidR="00373B2C" w:rsidRDefault="00373B2C" w:rsidP="00373B2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91EA3" w14:textId="77777777" w:rsidR="00373B2C" w:rsidRDefault="00373B2C" w:rsidP="00373B2C">
            <w:pPr>
              <w:pStyle w:val="TAC"/>
            </w:pPr>
            <w:r>
              <w:rPr>
                <w:lang w:eastAsia="ja-JP"/>
              </w:rPr>
              <w:t>0</w:t>
            </w:r>
          </w:p>
        </w:tc>
      </w:tr>
      <w:tr w:rsidR="00373B2C" w14:paraId="395B0A2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E2AD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D57E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16FB6" w14:textId="77777777" w:rsidR="00373B2C" w:rsidRDefault="00373B2C" w:rsidP="00373B2C">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178790" w14:textId="77777777" w:rsidR="00373B2C" w:rsidRDefault="00373B2C" w:rsidP="00373B2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86F1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702C" w14:textId="77777777" w:rsidR="00373B2C" w:rsidRDefault="00373B2C" w:rsidP="00373B2C">
            <w:pPr>
              <w:spacing w:after="0"/>
              <w:rPr>
                <w:rFonts w:ascii="Arial" w:hAnsi="Arial"/>
                <w:sz w:val="18"/>
              </w:rPr>
            </w:pPr>
          </w:p>
        </w:tc>
      </w:tr>
      <w:tr w:rsidR="00373B2C" w14:paraId="41A1746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A11630" w14:textId="77777777" w:rsidR="00373B2C" w:rsidRDefault="00373B2C" w:rsidP="00373B2C">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D2D17"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17BCB9" w14:textId="77777777" w:rsidR="00373B2C" w:rsidRDefault="00373B2C" w:rsidP="00373B2C">
            <w:pPr>
              <w:pStyle w:val="TAC"/>
              <w:rPr>
                <w:lang w:eastAsia="ja-JP"/>
              </w:rPr>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AFD83A" w14:textId="77777777" w:rsidR="00373B2C" w:rsidRDefault="00373B2C" w:rsidP="00373B2C">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70CCE"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2E53F" w14:textId="77777777" w:rsidR="00373B2C" w:rsidRDefault="00373B2C" w:rsidP="00373B2C">
            <w:pPr>
              <w:pStyle w:val="TAC"/>
            </w:pPr>
            <w:r>
              <w:t>0</w:t>
            </w:r>
          </w:p>
        </w:tc>
      </w:tr>
      <w:tr w:rsidR="00373B2C" w14:paraId="7C5D873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AACE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87AA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5425D" w14:textId="77777777" w:rsidR="00373B2C" w:rsidRDefault="00373B2C" w:rsidP="00373B2C">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9FB563" w14:textId="77777777" w:rsidR="00373B2C" w:rsidRDefault="00373B2C" w:rsidP="00373B2C">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E7B5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FAE46" w14:textId="77777777" w:rsidR="00373B2C" w:rsidRDefault="00373B2C" w:rsidP="00373B2C">
            <w:pPr>
              <w:spacing w:after="0"/>
              <w:rPr>
                <w:rFonts w:ascii="Arial" w:hAnsi="Arial"/>
                <w:sz w:val="18"/>
              </w:rPr>
            </w:pPr>
          </w:p>
        </w:tc>
      </w:tr>
      <w:tr w:rsidR="00373B2C" w14:paraId="36255FE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188C37" w14:textId="77777777" w:rsidR="00373B2C" w:rsidRDefault="00373B2C" w:rsidP="00373B2C">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7E7FB"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B6564"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DAC0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D8EB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9CEB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6C051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0C2F8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891927"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6BA58"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79F42" w14:textId="77777777" w:rsidR="00373B2C" w:rsidRDefault="00373B2C" w:rsidP="00373B2C">
            <w:pPr>
              <w:pStyle w:val="TAC"/>
            </w:pPr>
            <w:r>
              <w:t>0</w:t>
            </w:r>
          </w:p>
        </w:tc>
      </w:tr>
      <w:tr w:rsidR="00373B2C" w14:paraId="0AD52C9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DBC5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067F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17EAC"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953D57" w14:textId="77777777" w:rsidR="00373B2C" w:rsidRDefault="00373B2C" w:rsidP="00373B2C">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EF69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5FFDA" w14:textId="77777777" w:rsidR="00373B2C" w:rsidRDefault="00373B2C" w:rsidP="00373B2C">
            <w:pPr>
              <w:spacing w:after="0"/>
              <w:rPr>
                <w:rFonts w:ascii="Arial" w:hAnsi="Arial"/>
                <w:sz w:val="18"/>
              </w:rPr>
            </w:pPr>
          </w:p>
        </w:tc>
      </w:tr>
      <w:tr w:rsidR="00373B2C" w14:paraId="7F9CFE2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1D1971" w14:textId="77777777" w:rsidR="00373B2C" w:rsidRDefault="00373B2C" w:rsidP="00373B2C">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5C372"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79326" w14:textId="77777777" w:rsidR="00373B2C" w:rsidRDefault="00373B2C" w:rsidP="00373B2C">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5157D"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6197B"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7C3896"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938F1C"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E5FCFD" w14:textId="77777777" w:rsidR="00373B2C" w:rsidRDefault="00373B2C" w:rsidP="00373B2C">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274B42" w14:textId="77777777" w:rsidR="00373B2C" w:rsidRDefault="00373B2C" w:rsidP="00373B2C">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ED22F"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21930" w14:textId="77777777" w:rsidR="00373B2C" w:rsidRDefault="00373B2C" w:rsidP="00373B2C">
            <w:pPr>
              <w:pStyle w:val="TAC"/>
            </w:pPr>
            <w:r>
              <w:t>0</w:t>
            </w:r>
          </w:p>
        </w:tc>
      </w:tr>
      <w:tr w:rsidR="00373B2C" w14:paraId="79809CE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0304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A326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B4107" w14:textId="77777777" w:rsidR="00373B2C" w:rsidRDefault="00373B2C" w:rsidP="00373B2C">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8A6D34" w14:textId="77777777" w:rsidR="00373B2C" w:rsidRDefault="00373B2C" w:rsidP="00373B2C">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C558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B177B" w14:textId="77777777" w:rsidR="00373B2C" w:rsidRDefault="00373B2C" w:rsidP="00373B2C">
            <w:pPr>
              <w:spacing w:after="0"/>
              <w:rPr>
                <w:rFonts w:ascii="Arial" w:hAnsi="Arial"/>
                <w:sz w:val="18"/>
              </w:rPr>
            </w:pPr>
          </w:p>
        </w:tc>
      </w:tr>
      <w:tr w:rsidR="00373B2C" w14:paraId="06FB6621"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561128BB" w14:textId="77777777" w:rsidR="00373B2C" w:rsidRDefault="00373B2C" w:rsidP="00373B2C">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6B5478DB"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2AD4B1E" w14:textId="77777777" w:rsidR="00373B2C" w:rsidRDefault="00373B2C" w:rsidP="00373B2C">
            <w:pPr>
              <w:pStyle w:val="TAC"/>
            </w:pPr>
            <w:r>
              <w:rPr>
                <w:rFonts w:eastAsia="MS Mincho"/>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D27848E" w14:textId="77777777" w:rsidR="00373B2C" w:rsidRDefault="00373B2C" w:rsidP="00373B2C">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0152071" w14:textId="77777777" w:rsidR="00373B2C" w:rsidRDefault="00373B2C" w:rsidP="00373B2C">
            <w:pPr>
              <w:pStyle w:val="TAC"/>
            </w:pPr>
            <w:r>
              <w:t>120</w:t>
            </w:r>
          </w:p>
        </w:tc>
        <w:tc>
          <w:tcPr>
            <w:tcW w:w="1286" w:type="dxa"/>
            <w:tcBorders>
              <w:top w:val="single" w:sz="4" w:space="0" w:color="auto"/>
              <w:left w:val="single" w:sz="4" w:space="0" w:color="auto"/>
              <w:bottom w:val="nil"/>
              <w:right w:val="single" w:sz="4" w:space="0" w:color="auto"/>
            </w:tcBorders>
            <w:vAlign w:val="center"/>
          </w:tcPr>
          <w:p w14:paraId="658A5568" w14:textId="77777777" w:rsidR="00373B2C" w:rsidRDefault="00373B2C" w:rsidP="00373B2C">
            <w:pPr>
              <w:pStyle w:val="TAC"/>
            </w:pPr>
            <w:r>
              <w:t>0</w:t>
            </w:r>
          </w:p>
        </w:tc>
      </w:tr>
      <w:tr w:rsidR="00373B2C" w14:paraId="6781B861" w14:textId="77777777" w:rsidTr="00373B2C">
        <w:trPr>
          <w:trHeight w:val="223"/>
          <w:jc w:val="center"/>
        </w:trPr>
        <w:tc>
          <w:tcPr>
            <w:tcW w:w="1512" w:type="dxa"/>
            <w:tcBorders>
              <w:top w:val="nil"/>
              <w:left w:val="single" w:sz="4" w:space="0" w:color="auto"/>
              <w:bottom w:val="nil"/>
              <w:right w:val="single" w:sz="4" w:space="0" w:color="auto"/>
            </w:tcBorders>
            <w:vAlign w:val="center"/>
          </w:tcPr>
          <w:p w14:paraId="7589B050" w14:textId="77777777" w:rsidR="00373B2C" w:rsidRDefault="00373B2C" w:rsidP="00373B2C">
            <w:pPr>
              <w:pStyle w:val="TAC"/>
            </w:pPr>
          </w:p>
        </w:tc>
        <w:tc>
          <w:tcPr>
            <w:tcW w:w="1466" w:type="dxa"/>
            <w:tcBorders>
              <w:top w:val="nil"/>
              <w:left w:val="single" w:sz="4" w:space="0" w:color="auto"/>
              <w:bottom w:val="nil"/>
              <w:right w:val="single" w:sz="4" w:space="0" w:color="auto"/>
            </w:tcBorders>
            <w:vAlign w:val="center"/>
          </w:tcPr>
          <w:p w14:paraId="3E3DF356"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9ACF0E6" w14:textId="77777777" w:rsidR="00373B2C" w:rsidRDefault="00373B2C" w:rsidP="00373B2C">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AA28C69" w14:textId="77777777" w:rsidR="00373B2C" w:rsidRDefault="00373B2C" w:rsidP="00373B2C">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8F15E5A" w14:textId="77777777" w:rsidR="00373B2C" w:rsidRDefault="00373B2C" w:rsidP="00373B2C">
            <w:pPr>
              <w:pStyle w:val="TAC"/>
            </w:pPr>
          </w:p>
        </w:tc>
        <w:tc>
          <w:tcPr>
            <w:tcW w:w="1286" w:type="dxa"/>
            <w:tcBorders>
              <w:top w:val="nil"/>
              <w:left w:val="single" w:sz="4" w:space="0" w:color="auto"/>
              <w:bottom w:val="nil"/>
              <w:right w:val="single" w:sz="4" w:space="0" w:color="auto"/>
            </w:tcBorders>
            <w:vAlign w:val="center"/>
          </w:tcPr>
          <w:p w14:paraId="1EBD841B" w14:textId="77777777" w:rsidR="00373B2C" w:rsidRDefault="00373B2C" w:rsidP="00373B2C">
            <w:pPr>
              <w:pStyle w:val="TAC"/>
            </w:pPr>
          </w:p>
        </w:tc>
      </w:tr>
      <w:tr w:rsidR="00373B2C" w14:paraId="77FDB64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8B4065" w14:textId="77777777" w:rsidR="00373B2C" w:rsidRDefault="00373B2C" w:rsidP="00373B2C">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256C1" w14:textId="77777777" w:rsidR="00373B2C" w:rsidRDefault="00373B2C" w:rsidP="00373B2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711E4" w14:textId="77777777" w:rsidR="00373B2C" w:rsidRDefault="00373B2C" w:rsidP="00373B2C">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62141" w14:textId="77777777" w:rsidR="00373B2C" w:rsidRDefault="00373B2C" w:rsidP="00373B2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26BB1D"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53528"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50F7B"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9FB441"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D301E6"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C97B1" w14:textId="77777777" w:rsidR="00373B2C" w:rsidRDefault="00373B2C" w:rsidP="00373B2C">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4318C" w14:textId="77777777" w:rsidR="00373B2C" w:rsidRDefault="00373B2C" w:rsidP="00373B2C">
            <w:pPr>
              <w:pStyle w:val="TAC"/>
              <w:rPr>
                <w:rFonts w:eastAsia="Calibri"/>
                <w:lang w:val="en-US" w:eastAsia="ja-JP"/>
              </w:rPr>
            </w:pPr>
            <w:r>
              <w:t>0</w:t>
            </w:r>
          </w:p>
        </w:tc>
      </w:tr>
      <w:tr w:rsidR="00373B2C" w14:paraId="6561B2D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9E22"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A696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B43BB" w14:textId="77777777" w:rsidR="00373B2C" w:rsidRDefault="00373B2C" w:rsidP="00373B2C">
            <w:pPr>
              <w:pStyle w:val="TAC"/>
              <w:rPr>
                <w:rFonts w:eastAsia="Calibri"/>
                <w:lang w:val="en-US"/>
              </w:rPr>
            </w:pPr>
            <w:r>
              <w:rPr>
                <w:rFonts w:eastAsia="Calibri"/>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621B34" w14:textId="77777777" w:rsidR="00373B2C" w:rsidRDefault="00373B2C" w:rsidP="00373B2C">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A4B31"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38492" w14:textId="77777777" w:rsidR="00373B2C" w:rsidRDefault="00373B2C" w:rsidP="00373B2C">
            <w:pPr>
              <w:spacing w:after="0"/>
              <w:rPr>
                <w:rFonts w:ascii="Arial" w:eastAsia="Calibri" w:hAnsi="Arial"/>
                <w:sz w:val="18"/>
                <w:lang w:val="en-US" w:eastAsia="ja-JP"/>
              </w:rPr>
            </w:pPr>
          </w:p>
        </w:tc>
      </w:tr>
      <w:tr w:rsidR="00373B2C" w14:paraId="47E9226C"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7017188E" w14:textId="77777777" w:rsidR="00373B2C" w:rsidRDefault="00373B2C" w:rsidP="00373B2C">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4115E4BD"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FF508E3"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2F1AF" w14:textId="77777777" w:rsidR="00373B2C" w:rsidRDefault="00373B2C" w:rsidP="00373B2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DEC547"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4314A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D7B242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27BB5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4A24FC" w14:textId="77777777" w:rsidR="00373B2C" w:rsidRDefault="00373B2C" w:rsidP="00373B2C">
            <w:pPr>
              <w:pStyle w:val="TAC"/>
            </w:pPr>
            <w:r>
              <w:t>Yes</w:t>
            </w:r>
          </w:p>
        </w:tc>
        <w:tc>
          <w:tcPr>
            <w:tcW w:w="1187" w:type="dxa"/>
            <w:tcBorders>
              <w:top w:val="single" w:sz="4" w:space="0" w:color="auto"/>
              <w:left w:val="single" w:sz="4" w:space="0" w:color="auto"/>
              <w:bottom w:val="nil"/>
              <w:right w:val="single" w:sz="4" w:space="0" w:color="auto"/>
            </w:tcBorders>
            <w:vAlign w:val="center"/>
          </w:tcPr>
          <w:p w14:paraId="2279BC7A" w14:textId="77777777" w:rsidR="00373B2C" w:rsidRDefault="00373B2C" w:rsidP="00373B2C">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3340617F" w14:textId="77777777" w:rsidR="00373B2C" w:rsidRDefault="00373B2C" w:rsidP="00373B2C">
            <w:pPr>
              <w:pStyle w:val="TAC"/>
              <w:rPr>
                <w:rFonts w:eastAsia="Calibri"/>
                <w:lang w:val="en-US" w:eastAsia="ja-JP"/>
              </w:rPr>
            </w:pPr>
            <w:r>
              <w:rPr>
                <w:rFonts w:eastAsia="Calibri"/>
                <w:lang w:val="en-US" w:eastAsia="ja-JP"/>
              </w:rPr>
              <w:t>0</w:t>
            </w:r>
          </w:p>
        </w:tc>
      </w:tr>
      <w:tr w:rsidR="00373B2C" w14:paraId="346FF061"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55DA688B"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36E97822"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5B28FD0"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E43E1C7" w14:textId="77777777" w:rsidR="00373B2C" w:rsidRDefault="00373B2C" w:rsidP="00373B2C">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D394026" w14:textId="77777777" w:rsidR="00373B2C" w:rsidRDefault="00373B2C" w:rsidP="00373B2C">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085EB5C5" w14:textId="77777777" w:rsidR="00373B2C" w:rsidRDefault="00373B2C" w:rsidP="00373B2C">
            <w:pPr>
              <w:pStyle w:val="TAC"/>
              <w:rPr>
                <w:rFonts w:eastAsia="Calibri"/>
                <w:lang w:val="en-US" w:eastAsia="ja-JP"/>
              </w:rPr>
            </w:pPr>
          </w:p>
        </w:tc>
      </w:tr>
      <w:tr w:rsidR="00373B2C" w14:paraId="39449E9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657A5A" w14:textId="77777777" w:rsidR="00373B2C" w:rsidRDefault="00373B2C" w:rsidP="00373B2C">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3A29D" w14:textId="77777777" w:rsidR="00373B2C" w:rsidRDefault="00373B2C" w:rsidP="00373B2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24BA8" w14:textId="77777777" w:rsidR="00373B2C" w:rsidRDefault="00373B2C" w:rsidP="00373B2C">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D5813" w14:textId="77777777" w:rsidR="00373B2C" w:rsidRDefault="00373B2C" w:rsidP="00373B2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98CE41"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D8F78"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E5D21A"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B9EB50"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853AEB"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247ED" w14:textId="77777777" w:rsidR="00373B2C" w:rsidRDefault="00373B2C" w:rsidP="00373B2C">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E20FF" w14:textId="77777777" w:rsidR="00373B2C" w:rsidRDefault="00373B2C" w:rsidP="00373B2C">
            <w:pPr>
              <w:pStyle w:val="TAC"/>
              <w:rPr>
                <w:rFonts w:eastAsia="Calibri"/>
                <w:lang w:val="en-US" w:eastAsia="ja-JP"/>
              </w:rPr>
            </w:pPr>
            <w:r>
              <w:rPr>
                <w:rFonts w:eastAsia="Calibri"/>
                <w:lang w:val="en-US" w:eastAsia="ja-JP"/>
              </w:rPr>
              <w:t>0</w:t>
            </w:r>
          </w:p>
        </w:tc>
      </w:tr>
      <w:tr w:rsidR="00373B2C" w14:paraId="7265DCC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408E7"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52C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31D86" w14:textId="77777777" w:rsidR="00373B2C" w:rsidRDefault="00373B2C" w:rsidP="00373B2C">
            <w:pPr>
              <w:pStyle w:val="TAC"/>
              <w:rPr>
                <w:rFonts w:eastAsia="Calibri"/>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80671D" w14:textId="77777777" w:rsidR="00373B2C" w:rsidRDefault="00373B2C" w:rsidP="00373B2C">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07750"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FF3F" w14:textId="77777777" w:rsidR="00373B2C" w:rsidRDefault="00373B2C" w:rsidP="00373B2C">
            <w:pPr>
              <w:spacing w:after="0"/>
              <w:rPr>
                <w:rFonts w:ascii="Arial" w:eastAsia="Calibri" w:hAnsi="Arial"/>
                <w:sz w:val="18"/>
                <w:lang w:val="en-US" w:eastAsia="ja-JP"/>
              </w:rPr>
            </w:pPr>
          </w:p>
        </w:tc>
      </w:tr>
      <w:tr w:rsidR="00373B2C" w14:paraId="51AFC78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D42778" w14:textId="77777777" w:rsidR="00373B2C" w:rsidRDefault="00373B2C" w:rsidP="00373B2C">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B0AA0" w14:textId="77777777" w:rsidR="00373B2C" w:rsidRDefault="00373B2C" w:rsidP="00373B2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36268" w14:textId="77777777" w:rsidR="00373B2C" w:rsidRDefault="00373B2C" w:rsidP="00373B2C">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31828" w14:textId="77777777" w:rsidR="00373B2C" w:rsidRDefault="00373B2C" w:rsidP="00373B2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72916C"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19C60" w14:textId="77777777" w:rsidR="00373B2C" w:rsidRDefault="00373B2C" w:rsidP="00373B2C">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18D4F0" w14:textId="77777777" w:rsidR="00373B2C" w:rsidRDefault="00373B2C" w:rsidP="00373B2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ADA84C" w14:textId="77777777" w:rsidR="00373B2C" w:rsidRDefault="00373B2C" w:rsidP="00373B2C">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1E2C6C" w14:textId="77777777" w:rsidR="00373B2C" w:rsidRDefault="00373B2C" w:rsidP="00373B2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B20A5" w14:textId="77777777" w:rsidR="00373B2C" w:rsidRDefault="00373B2C" w:rsidP="00373B2C">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404BFC" w14:textId="77777777" w:rsidR="00373B2C" w:rsidRDefault="00373B2C" w:rsidP="00373B2C">
            <w:pPr>
              <w:pStyle w:val="TAC"/>
              <w:rPr>
                <w:rFonts w:eastAsia="Calibri"/>
                <w:lang w:val="en-US" w:eastAsia="ja-JP"/>
              </w:rPr>
            </w:pPr>
            <w:r>
              <w:rPr>
                <w:rFonts w:eastAsia="Calibri"/>
                <w:lang w:val="en-US" w:eastAsia="ja-JP"/>
              </w:rPr>
              <w:t>0</w:t>
            </w:r>
          </w:p>
        </w:tc>
      </w:tr>
      <w:tr w:rsidR="00373B2C" w14:paraId="3C3268E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77796"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3AFFF"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3C92B" w14:textId="77777777" w:rsidR="00373B2C" w:rsidRDefault="00373B2C" w:rsidP="00373B2C">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93017" w14:textId="77777777" w:rsidR="00373B2C" w:rsidRDefault="00373B2C" w:rsidP="00373B2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6C868"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326C2" w14:textId="77777777" w:rsidR="00373B2C" w:rsidRDefault="00373B2C" w:rsidP="00373B2C">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72A662" w14:textId="77777777" w:rsidR="00373B2C" w:rsidRDefault="00373B2C" w:rsidP="00373B2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65E97F" w14:textId="77777777" w:rsidR="00373B2C" w:rsidRDefault="00373B2C" w:rsidP="00373B2C">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BB9C8E" w14:textId="77777777" w:rsidR="00373B2C" w:rsidRDefault="00373B2C" w:rsidP="00373B2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1D13F"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539AC" w14:textId="77777777" w:rsidR="00373B2C" w:rsidRDefault="00373B2C" w:rsidP="00373B2C">
            <w:pPr>
              <w:spacing w:after="0"/>
              <w:rPr>
                <w:rFonts w:ascii="Arial" w:eastAsia="Calibri" w:hAnsi="Arial"/>
                <w:sz w:val="18"/>
                <w:lang w:val="en-US" w:eastAsia="ja-JP"/>
              </w:rPr>
            </w:pPr>
          </w:p>
        </w:tc>
      </w:tr>
      <w:tr w:rsidR="00373B2C" w14:paraId="1883C43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EE6111" w14:textId="77777777" w:rsidR="00373B2C" w:rsidRDefault="00373B2C" w:rsidP="00373B2C">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EC780" w14:textId="77777777" w:rsidR="00373B2C" w:rsidRDefault="00373B2C" w:rsidP="00373B2C">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8834A" w14:textId="77777777" w:rsidR="00373B2C" w:rsidRDefault="00373B2C" w:rsidP="00373B2C">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1AF95" w14:textId="77777777" w:rsidR="00373B2C" w:rsidRDefault="00373B2C" w:rsidP="00373B2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D9D114"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6BFF6" w14:textId="77777777" w:rsidR="00373B2C" w:rsidRDefault="00373B2C" w:rsidP="00373B2C">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6F1615" w14:textId="77777777" w:rsidR="00373B2C" w:rsidRDefault="00373B2C" w:rsidP="00373B2C">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AF1C09" w14:textId="77777777" w:rsidR="00373B2C" w:rsidRDefault="00373B2C" w:rsidP="00373B2C">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D38180" w14:textId="77777777" w:rsidR="00373B2C" w:rsidRDefault="00373B2C" w:rsidP="00373B2C">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BEB7B" w14:textId="77777777" w:rsidR="00373B2C" w:rsidRDefault="00373B2C" w:rsidP="00373B2C">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5C1AC" w14:textId="77777777" w:rsidR="00373B2C" w:rsidRDefault="00373B2C" w:rsidP="00373B2C">
            <w:pPr>
              <w:pStyle w:val="TAC"/>
              <w:rPr>
                <w:rFonts w:eastAsia="Calibri"/>
                <w:lang w:val="en-US" w:eastAsia="ja-JP"/>
              </w:rPr>
            </w:pPr>
            <w:r>
              <w:rPr>
                <w:szCs w:val="18"/>
                <w:lang w:eastAsia="ja-JP"/>
              </w:rPr>
              <w:t>0</w:t>
            </w:r>
          </w:p>
        </w:tc>
      </w:tr>
      <w:tr w:rsidR="00373B2C" w14:paraId="724D772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B5EEE"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587FB" w14:textId="77777777" w:rsidR="00373B2C" w:rsidRDefault="00373B2C" w:rsidP="00373B2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E98E0" w14:textId="77777777" w:rsidR="00373B2C" w:rsidRDefault="00373B2C" w:rsidP="00373B2C">
            <w:pPr>
              <w:pStyle w:val="TAC"/>
              <w:rPr>
                <w:rFonts w:eastAsia="Calibri"/>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BBAA69" w14:textId="77777777" w:rsidR="00373B2C" w:rsidRDefault="00373B2C" w:rsidP="00373B2C">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53A3D"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8038F" w14:textId="77777777" w:rsidR="00373B2C" w:rsidRDefault="00373B2C" w:rsidP="00373B2C">
            <w:pPr>
              <w:spacing w:after="0"/>
              <w:rPr>
                <w:rFonts w:ascii="Arial" w:eastAsia="Calibri" w:hAnsi="Arial"/>
                <w:sz w:val="18"/>
                <w:lang w:val="en-US" w:eastAsia="ja-JP"/>
              </w:rPr>
            </w:pPr>
          </w:p>
        </w:tc>
      </w:tr>
      <w:tr w:rsidR="00373B2C" w14:paraId="01E60D3B"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20E07307" w14:textId="77777777" w:rsidR="00373B2C" w:rsidRDefault="00373B2C" w:rsidP="00373B2C">
            <w:pPr>
              <w:pStyle w:val="TAC"/>
            </w:pPr>
            <w:r>
              <w:rPr>
                <w:bCs/>
                <w:szCs w:val="18"/>
                <w:lang w:eastAsia="zh-CN"/>
              </w:rPr>
              <w:lastRenderedPageBreak/>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5DA98A04" w14:textId="77777777" w:rsidR="00373B2C" w:rsidRDefault="00373B2C" w:rsidP="00373B2C">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C209751" w14:textId="77777777" w:rsidR="00373B2C" w:rsidRDefault="00373B2C" w:rsidP="00373B2C">
            <w:pPr>
              <w:pStyle w:val="TAC"/>
              <w:rPr>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9CC6E" w14:textId="77777777" w:rsidR="00373B2C" w:rsidRDefault="00373B2C" w:rsidP="00373B2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044ECF"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50338A" w14:textId="77777777" w:rsidR="00373B2C" w:rsidRDefault="00373B2C" w:rsidP="00373B2C">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D614E4" w14:textId="77777777" w:rsidR="00373B2C" w:rsidRDefault="00373B2C" w:rsidP="00373B2C">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EC4DE9" w14:textId="77777777" w:rsidR="00373B2C" w:rsidRDefault="00373B2C" w:rsidP="00373B2C">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75D0D0" w14:textId="77777777" w:rsidR="00373B2C" w:rsidRDefault="00373B2C" w:rsidP="00373B2C">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39D8AE6E" w14:textId="77777777" w:rsidR="00373B2C" w:rsidRDefault="00373B2C" w:rsidP="00373B2C">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48A876E5" w14:textId="77777777" w:rsidR="00373B2C" w:rsidRDefault="00373B2C" w:rsidP="00373B2C">
            <w:pPr>
              <w:pStyle w:val="TAC"/>
              <w:rPr>
                <w:szCs w:val="18"/>
                <w:lang w:eastAsia="ja-JP"/>
              </w:rPr>
            </w:pPr>
            <w:r>
              <w:rPr>
                <w:szCs w:val="18"/>
                <w:lang w:eastAsia="ja-JP"/>
              </w:rPr>
              <w:t>0</w:t>
            </w:r>
          </w:p>
        </w:tc>
      </w:tr>
      <w:tr w:rsidR="00373B2C" w14:paraId="28E87D0A"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71964255"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2C7BB609" w14:textId="77777777" w:rsidR="00373B2C" w:rsidRDefault="00373B2C" w:rsidP="00373B2C">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1034B1E" w14:textId="77777777" w:rsidR="00373B2C" w:rsidRDefault="00373B2C" w:rsidP="00373B2C">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6657B31" w14:textId="77777777" w:rsidR="00373B2C" w:rsidRDefault="00373B2C" w:rsidP="00373B2C">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4E33D09B" w14:textId="77777777" w:rsidR="00373B2C" w:rsidRDefault="00373B2C" w:rsidP="00373B2C">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34D6A0ED" w14:textId="77777777" w:rsidR="00373B2C" w:rsidRDefault="00373B2C" w:rsidP="00373B2C">
            <w:pPr>
              <w:pStyle w:val="TAC"/>
              <w:rPr>
                <w:szCs w:val="18"/>
                <w:lang w:eastAsia="ja-JP"/>
              </w:rPr>
            </w:pPr>
          </w:p>
        </w:tc>
      </w:tr>
      <w:tr w:rsidR="00373B2C" w14:paraId="52A2B59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11B368" w14:textId="77777777" w:rsidR="00373B2C" w:rsidRDefault="00373B2C" w:rsidP="00373B2C">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CA7A0" w14:textId="77777777" w:rsidR="00373B2C" w:rsidRDefault="00373B2C" w:rsidP="00373B2C">
            <w:pPr>
              <w:pStyle w:val="TAC"/>
              <w:rPr>
                <w:rFonts w:eastAsia="SimSun"/>
                <w:szCs w:val="18"/>
              </w:rPr>
            </w:pPr>
            <w:r>
              <w:rPr>
                <w:szCs w:val="18"/>
              </w:rPr>
              <w:t>CA_2A-48A,</w:t>
            </w:r>
          </w:p>
          <w:p w14:paraId="2A576EEE" w14:textId="77777777" w:rsidR="00373B2C" w:rsidRDefault="00373B2C" w:rsidP="00373B2C">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77713" w14:textId="77777777" w:rsidR="00373B2C" w:rsidRDefault="00373B2C" w:rsidP="00373B2C">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01336" w14:textId="77777777" w:rsidR="00373B2C" w:rsidRDefault="00373B2C" w:rsidP="00373B2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DDA31B"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72E41"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465FBC"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D38D42"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DEEE47"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7D057" w14:textId="77777777" w:rsidR="00373B2C" w:rsidRDefault="00373B2C" w:rsidP="00373B2C">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07C71" w14:textId="77777777" w:rsidR="00373B2C" w:rsidRDefault="00373B2C" w:rsidP="00373B2C">
            <w:pPr>
              <w:pStyle w:val="TAC"/>
              <w:rPr>
                <w:rFonts w:eastAsia="Calibri"/>
                <w:lang w:val="en-US" w:eastAsia="ja-JP"/>
              </w:rPr>
            </w:pPr>
            <w:r>
              <w:rPr>
                <w:szCs w:val="18"/>
                <w:lang w:eastAsia="ja-JP"/>
              </w:rPr>
              <w:t>0</w:t>
            </w:r>
          </w:p>
        </w:tc>
      </w:tr>
      <w:tr w:rsidR="00373B2C" w14:paraId="35AC102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C768F"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D2198"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E8F4B" w14:textId="77777777" w:rsidR="00373B2C" w:rsidRDefault="00373B2C" w:rsidP="00373B2C">
            <w:pPr>
              <w:pStyle w:val="TAC"/>
              <w:rPr>
                <w:rFonts w:eastAsia="Calibri"/>
                <w:lang w:val="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CC3099" w14:textId="77777777" w:rsidR="00373B2C" w:rsidRDefault="00373B2C" w:rsidP="00373B2C">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13D44"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831D1" w14:textId="77777777" w:rsidR="00373B2C" w:rsidRDefault="00373B2C" w:rsidP="00373B2C">
            <w:pPr>
              <w:spacing w:after="0"/>
              <w:rPr>
                <w:rFonts w:ascii="Arial" w:eastAsia="Calibri" w:hAnsi="Arial"/>
                <w:sz w:val="18"/>
                <w:lang w:val="en-US" w:eastAsia="ja-JP"/>
              </w:rPr>
            </w:pPr>
          </w:p>
        </w:tc>
      </w:tr>
      <w:tr w:rsidR="00373B2C" w14:paraId="0E0830E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F42087" w14:textId="77777777" w:rsidR="00373B2C" w:rsidRDefault="00373B2C" w:rsidP="00373B2C">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90A0A7" w14:textId="77777777" w:rsidR="00373B2C" w:rsidRDefault="00373B2C" w:rsidP="00373B2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FF6B0" w14:textId="77777777" w:rsidR="00373B2C" w:rsidRDefault="00373B2C" w:rsidP="00373B2C">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7BDD8" w14:textId="77777777" w:rsidR="00373B2C" w:rsidRDefault="00373B2C" w:rsidP="00373B2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ABD57"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DEA373" w14:textId="77777777" w:rsidR="00373B2C" w:rsidRDefault="00373B2C" w:rsidP="00373B2C">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313B89" w14:textId="77777777" w:rsidR="00373B2C" w:rsidRDefault="00373B2C" w:rsidP="00373B2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5B88F" w14:textId="77777777" w:rsidR="00373B2C" w:rsidRDefault="00373B2C" w:rsidP="00373B2C">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460BDB" w14:textId="77777777" w:rsidR="00373B2C" w:rsidRDefault="00373B2C" w:rsidP="00373B2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1D376" w14:textId="77777777" w:rsidR="00373B2C" w:rsidRDefault="00373B2C" w:rsidP="00373B2C">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A15EF" w14:textId="77777777" w:rsidR="00373B2C" w:rsidRDefault="00373B2C" w:rsidP="00373B2C">
            <w:pPr>
              <w:pStyle w:val="TAC"/>
              <w:rPr>
                <w:rFonts w:eastAsia="Calibri"/>
                <w:lang w:val="en-US" w:eastAsia="ja-JP"/>
              </w:rPr>
            </w:pPr>
            <w:r>
              <w:rPr>
                <w:rFonts w:eastAsia="Calibri"/>
                <w:lang w:val="en-US" w:eastAsia="ja-JP"/>
              </w:rPr>
              <w:t>0</w:t>
            </w:r>
          </w:p>
        </w:tc>
      </w:tr>
      <w:tr w:rsidR="00373B2C" w14:paraId="15EB49D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96F9A"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B44AD"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6AA0B" w14:textId="77777777" w:rsidR="00373B2C" w:rsidRDefault="00373B2C" w:rsidP="00373B2C">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0631F3" w14:textId="77777777" w:rsidR="00373B2C" w:rsidRDefault="00373B2C" w:rsidP="00373B2C">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71BD4"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38B14" w14:textId="77777777" w:rsidR="00373B2C" w:rsidRDefault="00373B2C" w:rsidP="00373B2C">
            <w:pPr>
              <w:spacing w:after="0"/>
              <w:rPr>
                <w:rFonts w:ascii="Arial" w:eastAsia="Calibri" w:hAnsi="Arial"/>
                <w:sz w:val="18"/>
                <w:lang w:val="en-US" w:eastAsia="ja-JP"/>
              </w:rPr>
            </w:pPr>
          </w:p>
        </w:tc>
      </w:tr>
      <w:tr w:rsidR="00373B2C" w14:paraId="0F49E94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7DAE0D" w14:textId="77777777" w:rsidR="00373B2C" w:rsidRDefault="00373B2C" w:rsidP="00373B2C">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8B11D9" w14:textId="77777777" w:rsidR="00373B2C" w:rsidRDefault="00373B2C" w:rsidP="00373B2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885AE" w14:textId="77777777" w:rsidR="00373B2C" w:rsidRDefault="00373B2C" w:rsidP="00373B2C">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D2180"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B1BAA" w14:textId="77777777" w:rsidR="00373B2C" w:rsidRDefault="00373B2C" w:rsidP="00373B2C">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B5145BC" w14:textId="77777777" w:rsidR="00373B2C" w:rsidRDefault="00373B2C" w:rsidP="00373B2C">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7ED3C99" w14:textId="77777777" w:rsidR="00373B2C" w:rsidRDefault="00373B2C" w:rsidP="00373B2C">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633AAACC" w14:textId="77777777" w:rsidR="00373B2C" w:rsidRDefault="00373B2C" w:rsidP="00373B2C">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B73FA1" w14:textId="77777777" w:rsidR="00373B2C" w:rsidRDefault="00373B2C" w:rsidP="00373B2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0F66D" w14:textId="77777777" w:rsidR="00373B2C" w:rsidRDefault="00373B2C" w:rsidP="00373B2C">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AA5DE" w14:textId="77777777" w:rsidR="00373B2C" w:rsidRDefault="00373B2C" w:rsidP="00373B2C">
            <w:pPr>
              <w:pStyle w:val="TAC"/>
              <w:rPr>
                <w:rFonts w:eastAsia="Calibri"/>
                <w:lang w:val="en-US" w:eastAsia="ja-JP"/>
              </w:rPr>
            </w:pPr>
            <w:r>
              <w:rPr>
                <w:rFonts w:eastAsia="Calibri"/>
                <w:lang w:val="en-US" w:eastAsia="ja-JP"/>
              </w:rPr>
              <w:t>0</w:t>
            </w:r>
          </w:p>
        </w:tc>
      </w:tr>
      <w:tr w:rsidR="00373B2C" w14:paraId="301086F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7020A"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60AC7"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869A2" w14:textId="77777777" w:rsidR="00373B2C" w:rsidRDefault="00373B2C" w:rsidP="00373B2C">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B93090" w14:textId="77777777" w:rsidR="00373B2C" w:rsidRDefault="00373B2C" w:rsidP="00373B2C">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8CD71"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E4CAE" w14:textId="77777777" w:rsidR="00373B2C" w:rsidRDefault="00373B2C" w:rsidP="00373B2C">
            <w:pPr>
              <w:spacing w:after="0"/>
              <w:rPr>
                <w:rFonts w:ascii="Arial" w:eastAsia="Calibri" w:hAnsi="Arial"/>
                <w:sz w:val="18"/>
                <w:lang w:val="en-US" w:eastAsia="ja-JP"/>
              </w:rPr>
            </w:pPr>
          </w:p>
        </w:tc>
      </w:tr>
      <w:tr w:rsidR="00373B2C" w14:paraId="050FF49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160D05" w14:textId="77777777" w:rsidR="00373B2C" w:rsidRDefault="00373B2C" w:rsidP="00373B2C">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E2C25" w14:textId="77777777" w:rsidR="00373B2C" w:rsidRDefault="00373B2C" w:rsidP="00373B2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04B2D" w14:textId="77777777" w:rsidR="00373B2C" w:rsidRDefault="00373B2C" w:rsidP="00373B2C">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0DEFB"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710AA" w14:textId="77777777" w:rsidR="00373B2C" w:rsidRDefault="00373B2C" w:rsidP="00373B2C">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646F630" w14:textId="77777777" w:rsidR="00373B2C" w:rsidRDefault="00373B2C" w:rsidP="00373B2C">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4B5F84A0" w14:textId="77777777" w:rsidR="00373B2C" w:rsidRDefault="00373B2C" w:rsidP="00373B2C">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2A6FCB43" w14:textId="77777777" w:rsidR="00373B2C" w:rsidRDefault="00373B2C" w:rsidP="00373B2C">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D59AB7" w14:textId="77777777" w:rsidR="00373B2C" w:rsidRDefault="00373B2C" w:rsidP="00373B2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D1C00" w14:textId="77777777" w:rsidR="00373B2C" w:rsidRDefault="00373B2C" w:rsidP="00373B2C">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7E458" w14:textId="77777777" w:rsidR="00373B2C" w:rsidRDefault="00373B2C" w:rsidP="00373B2C">
            <w:pPr>
              <w:pStyle w:val="TAC"/>
              <w:rPr>
                <w:rFonts w:eastAsia="Calibri"/>
                <w:lang w:val="en-US" w:eastAsia="ja-JP"/>
              </w:rPr>
            </w:pPr>
            <w:r>
              <w:rPr>
                <w:rFonts w:eastAsia="Calibri"/>
                <w:lang w:val="en-US" w:eastAsia="ja-JP"/>
              </w:rPr>
              <w:t>0</w:t>
            </w:r>
          </w:p>
        </w:tc>
      </w:tr>
      <w:tr w:rsidR="00373B2C" w14:paraId="1453559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6F8A1"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D260A"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8F02D" w14:textId="77777777" w:rsidR="00373B2C" w:rsidRDefault="00373B2C" w:rsidP="00373B2C">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32BE14" w14:textId="77777777" w:rsidR="00373B2C" w:rsidRDefault="00373B2C" w:rsidP="00373B2C">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2B393"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FCB9F" w14:textId="77777777" w:rsidR="00373B2C" w:rsidRDefault="00373B2C" w:rsidP="00373B2C">
            <w:pPr>
              <w:spacing w:after="0"/>
              <w:rPr>
                <w:rFonts w:ascii="Arial" w:eastAsia="Calibri" w:hAnsi="Arial"/>
                <w:sz w:val="18"/>
                <w:lang w:val="en-US" w:eastAsia="ja-JP"/>
              </w:rPr>
            </w:pPr>
          </w:p>
        </w:tc>
      </w:tr>
      <w:tr w:rsidR="00373B2C" w14:paraId="67AB1622"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5C07A952" w14:textId="77777777" w:rsidR="00373B2C" w:rsidRDefault="00373B2C" w:rsidP="00373B2C">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
          <w:p w14:paraId="2CF7875B" w14:textId="77777777" w:rsidR="00373B2C" w:rsidRDefault="00373B2C" w:rsidP="00373B2C">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2F107C5C" w14:textId="77777777" w:rsidR="00373B2C" w:rsidRDefault="00373B2C" w:rsidP="00373B2C">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FA825" w14:textId="77777777" w:rsidR="00373B2C" w:rsidRDefault="00373B2C" w:rsidP="00373B2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625B4D"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5553DD" w14:textId="77777777" w:rsidR="00373B2C" w:rsidRDefault="00373B2C" w:rsidP="00373B2C">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67F3CA6" w14:textId="77777777" w:rsidR="00373B2C" w:rsidRDefault="00373B2C" w:rsidP="00373B2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466D6B" w14:textId="77777777" w:rsidR="00373B2C" w:rsidRDefault="00373B2C" w:rsidP="00373B2C">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E075CB" w14:textId="77777777" w:rsidR="00373B2C" w:rsidRDefault="00373B2C" w:rsidP="00373B2C">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14:paraId="6013B101" w14:textId="77777777" w:rsidR="00373B2C" w:rsidRDefault="00373B2C" w:rsidP="00373B2C">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6E7A5F68" w14:textId="77777777" w:rsidR="00373B2C" w:rsidRDefault="00373B2C" w:rsidP="00373B2C">
            <w:pPr>
              <w:pStyle w:val="TAC"/>
              <w:rPr>
                <w:rFonts w:eastAsia="Calibri"/>
                <w:lang w:val="en-US" w:eastAsia="ja-JP"/>
              </w:rPr>
            </w:pPr>
            <w:r>
              <w:rPr>
                <w:rFonts w:eastAsia="Calibri"/>
                <w:lang w:val="en-US" w:eastAsia="ja-JP"/>
              </w:rPr>
              <w:t>0</w:t>
            </w:r>
          </w:p>
        </w:tc>
      </w:tr>
      <w:tr w:rsidR="00373B2C" w14:paraId="58701327"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297D1236" w14:textId="77777777" w:rsidR="00373B2C" w:rsidRDefault="00373B2C" w:rsidP="00373B2C">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3E305EC2" w14:textId="77777777" w:rsidR="00373B2C" w:rsidRDefault="00373B2C" w:rsidP="00373B2C">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0B01AB5" w14:textId="77777777" w:rsidR="00373B2C" w:rsidRDefault="00373B2C" w:rsidP="00373B2C">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EFD709D" w14:textId="77777777" w:rsidR="00373B2C" w:rsidRDefault="00373B2C" w:rsidP="00373B2C">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BD60F3A" w14:textId="77777777" w:rsidR="00373B2C" w:rsidRDefault="00373B2C" w:rsidP="00373B2C">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1E12F5E5" w14:textId="77777777" w:rsidR="00373B2C" w:rsidRDefault="00373B2C" w:rsidP="00373B2C">
            <w:pPr>
              <w:pStyle w:val="TAC"/>
              <w:rPr>
                <w:rFonts w:eastAsia="Calibri"/>
                <w:lang w:val="en-US" w:eastAsia="ja-JP"/>
              </w:rPr>
            </w:pPr>
          </w:p>
        </w:tc>
      </w:tr>
      <w:tr w:rsidR="00373B2C" w14:paraId="47EE2C0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9BAB83" w14:textId="77777777" w:rsidR="00373B2C" w:rsidRDefault="00373B2C" w:rsidP="00373B2C">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FB375" w14:textId="77777777" w:rsidR="00373B2C" w:rsidRDefault="00373B2C" w:rsidP="00373B2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45471" w14:textId="77777777" w:rsidR="00373B2C" w:rsidRDefault="00373B2C" w:rsidP="00373B2C">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82ABA" w14:textId="77777777" w:rsidR="00373B2C" w:rsidRDefault="00373B2C" w:rsidP="00373B2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5BD379"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CA1C0" w14:textId="77777777" w:rsidR="00373B2C" w:rsidRDefault="00373B2C" w:rsidP="00373B2C">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65FF98" w14:textId="77777777" w:rsidR="00373B2C" w:rsidRDefault="00373B2C" w:rsidP="00373B2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0B3093" w14:textId="77777777" w:rsidR="00373B2C" w:rsidRDefault="00373B2C" w:rsidP="00373B2C">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5366BF" w14:textId="77777777" w:rsidR="00373B2C" w:rsidRDefault="00373B2C" w:rsidP="00373B2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98415" w14:textId="77777777" w:rsidR="00373B2C" w:rsidRDefault="00373B2C" w:rsidP="00373B2C">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6CD32C" w14:textId="77777777" w:rsidR="00373B2C" w:rsidRDefault="00373B2C" w:rsidP="00373B2C">
            <w:pPr>
              <w:pStyle w:val="TAC"/>
              <w:rPr>
                <w:rFonts w:eastAsia="Calibri"/>
                <w:lang w:val="en-US" w:eastAsia="ja-JP"/>
              </w:rPr>
            </w:pPr>
            <w:r>
              <w:rPr>
                <w:rFonts w:eastAsia="Calibri"/>
                <w:lang w:val="en-US" w:eastAsia="ja-JP"/>
              </w:rPr>
              <w:t>0</w:t>
            </w:r>
          </w:p>
        </w:tc>
      </w:tr>
      <w:tr w:rsidR="00373B2C" w14:paraId="37D3FC9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B074B"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3956D"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82D85" w14:textId="77777777" w:rsidR="00373B2C" w:rsidRDefault="00373B2C" w:rsidP="00373B2C">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B726A1" w14:textId="77777777" w:rsidR="00373B2C" w:rsidRDefault="00373B2C" w:rsidP="00373B2C">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1BAC4"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C799" w14:textId="77777777" w:rsidR="00373B2C" w:rsidRDefault="00373B2C" w:rsidP="00373B2C">
            <w:pPr>
              <w:spacing w:after="0"/>
              <w:rPr>
                <w:rFonts w:ascii="Arial" w:eastAsia="Calibri" w:hAnsi="Arial"/>
                <w:sz w:val="18"/>
                <w:lang w:val="en-US" w:eastAsia="ja-JP"/>
              </w:rPr>
            </w:pPr>
          </w:p>
        </w:tc>
      </w:tr>
      <w:tr w:rsidR="00373B2C" w14:paraId="7370688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8F108A" w14:textId="77777777" w:rsidR="00373B2C" w:rsidRDefault="00373B2C" w:rsidP="00373B2C">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A617D" w14:textId="77777777" w:rsidR="00373B2C" w:rsidRDefault="00373B2C" w:rsidP="00373B2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ACCB5" w14:textId="77777777" w:rsidR="00373B2C" w:rsidRDefault="00373B2C" w:rsidP="00373B2C">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BFC7E" w14:textId="77777777" w:rsidR="00373B2C" w:rsidRDefault="00373B2C" w:rsidP="00373B2C">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6F624536" w14:textId="77777777" w:rsidR="00373B2C" w:rsidRDefault="00373B2C" w:rsidP="00373B2C">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280627D9" w14:textId="77777777" w:rsidR="00373B2C" w:rsidRDefault="00373B2C" w:rsidP="00373B2C">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F3373CC" w14:textId="77777777" w:rsidR="00373B2C" w:rsidRDefault="00373B2C" w:rsidP="00373B2C">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43EE02EB" w14:textId="77777777" w:rsidR="00373B2C" w:rsidRDefault="00373B2C" w:rsidP="00373B2C">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CF2D8D9" w14:textId="77777777" w:rsidR="00373B2C" w:rsidRDefault="00373B2C" w:rsidP="00373B2C">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5D0C1" w14:textId="77777777" w:rsidR="00373B2C" w:rsidRDefault="00373B2C" w:rsidP="00373B2C">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6405F" w14:textId="77777777" w:rsidR="00373B2C" w:rsidRDefault="00373B2C" w:rsidP="00373B2C">
            <w:pPr>
              <w:pStyle w:val="TAC"/>
              <w:rPr>
                <w:rFonts w:eastAsia="Calibri"/>
                <w:lang w:val="en-US" w:eastAsia="ja-JP"/>
              </w:rPr>
            </w:pPr>
            <w:r>
              <w:rPr>
                <w:rFonts w:eastAsia="Calibri"/>
                <w:lang w:val="en-US" w:eastAsia="ja-JP"/>
              </w:rPr>
              <w:t>0</w:t>
            </w:r>
          </w:p>
        </w:tc>
      </w:tr>
      <w:tr w:rsidR="00373B2C" w14:paraId="1C14700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80CF1"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4F0B"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63C80" w14:textId="77777777" w:rsidR="00373B2C" w:rsidRDefault="00373B2C" w:rsidP="00373B2C">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FBDCBB" w14:textId="77777777" w:rsidR="00373B2C" w:rsidRDefault="00373B2C" w:rsidP="00373B2C">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FD0CC"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9D3F0" w14:textId="77777777" w:rsidR="00373B2C" w:rsidRDefault="00373B2C" w:rsidP="00373B2C">
            <w:pPr>
              <w:spacing w:after="0"/>
              <w:rPr>
                <w:rFonts w:ascii="Arial" w:eastAsia="Calibri" w:hAnsi="Arial"/>
                <w:sz w:val="18"/>
                <w:lang w:val="en-US" w:eastAsia="ja-JP"/>
              </w:rPr>
            </w:pPr>
          </w:p>
        </w:tc>
      </w:tr>
      <w:tr w:rsidR="00373B2C" w14:paraId="5FE82D8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19FB0E" w14:textId="77777777" w:rsidR="00373B2C" w:rsidRDefault="00373B2C" w:rsidP="00373B2C">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12B5E" w14:textId="77777777" w:rsidR="00373B2C" w:rsidRDefault="00373B2C" w:rsidP="00373B2C">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98279" w14:textId="77777777" w:rsidR="00373B2C" w:rsidRDefault="00373B2C" w:rsidP="00373B2C">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F472E" w14:textId="77777777" w:rsidR="00373B2C" w:rsidRDefault="00373B2C" w:rsidP="00373B2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A86DA"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43C8D" w14:textId="77777777" w:rsidR="00373B2C" w:rsidRDefault="00373B2C" w:rsidP="00373B2C">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C3C1AB" w14:textId="77777777" w:rsidR="00373B2C" w:rsidRDefault="00373B2C" w:rsidP="00373B2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E98BCC" w14:textId="77777777" w:rsidR="00373B2C" w:rsidRDefault="00373B2C" w:rsidP="00373B2C">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A4E04E" w14:textId="77777777" w:rsidR="00373B2C" w:rsidRDefault="00373B2C" w:rsidP="00373B2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E1051" w14:textId="77777777" w:rsidR="00373B2C" w:rsidRDefault="00373B2C" w:rsidP="00373B2C">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4B031" w14:textId="77777777" w:rsidR="00373B2C" w:rsidRDefault="00373B2C" w:rsidP="00373B2C">
            <w:pPr>
              <w:pStyle w:val="TAC"/>
              <w:rPr>
                <w:rFonts w:eastAsia="Calibri"/>
                <w:lang w:val="en-US" w:eastAsia="ja-JP"/>
              </w:rPr>
            </w:pPr>
            <w:r>
              <w:rPr>
                <w:rFonts w:eastAsia="Calibri"/>
                <w:lang w:val="en-US" w:eastAsia="ja-JP"/>
              </w:rPr>
              <w:t>0</w:t>
            </w:r>
          </w:p>
        </w:tc>
      </w:tr>
      <w:tr w:rsidR="00373B2C" w14:paraId="59E6D2A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87926"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C9B78"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51D50" w14:textId="77777777" w:rsidR="00373B2C" w:rsidRDefault="00373B2C" w:rsidP="00373B2C">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27448" w14:textId="77777777" w:rsidR="00373B2C" w:rsidRDefault="00373B2C" w:rsidP="00373B2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13CF7E"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0BC661" w14:textId="77777777" w:rsidR="00373B2C" w:rsidRDefault="00373B2C" w:rsidP="00373B2C">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C63429" w14:textId="77777777" w:rsidR="00373B2C" w:rsidRDefault="00373B2C" w:rsidP="00373B2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CBAFDC"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264FC7" w14:textId="77777777" w:rsidR="00373B2C" w:rsidRDefault="00373B2C" w:rsidP="00373B2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82B9"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6CF97" w14:textId="77777777" w:rsidR="00373B2C" w:rsidRDefault="00373B2C" w:rsidP="00373B2C">
            <w:pPr>
              <w:spacing w:after="0"/>
              <w:rPr>
                <w:rFonts w:ascii="Arial" w:eastAsia="Calibri" w:hAnsi="Arial"/>
                <w:sz w:val="18"/>
                <w:lang w:val="en-US" w:eastAsia="ja-JP"/>
              </w:rPr>
            </w:pPr>
          </w:p>
        </w:tc>
      </w:tr>
      <w:tr w:rsidR="00373B2C" w14:paraId="2B94ABD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2B7795" w14:textId="77777777" w:rsidR="00373B2C" w:rsidRDefault="00373B2C" w:rsidP="00373B2C">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743BB" w14:textId="77777777" w:rsidR="00373B2C" w:rsidRDefault="00373B2C" w:rsidP="00373B2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E240B" w14:textId="77777777" w:rsidR="00373B2C" w:rsidRDefault="00373B2C" w:rsidP="00373B2C">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897BEF" w14:textId="77777777" w:rsidR="00373B2C" w:rsidRDefault="00373B2C" w:rsidP="00373B2C">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6453AC" w14:textId="77777777" w:rsidR="00373B2C" w:rsidRDefault="00373B2C" w:rsidP="00373B2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AAAC6"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A65E19"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74BBC5"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547AD6" w14:textId="77777777" w:rsidR="00373B2C" w:rsidRDefault="00373B2C" w:rsidP="00373B2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950C2" w14:textId="77777777" w:rsidR="00373B2C" w:rsidRDefault="00373B2C" w:rsidP="00373B2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C2DC5" w14:textId="77777777" w:rsidR="00373B2C" w:rsidRDefault="00373B2C" w:rsidP="00373B2C">
            <w:pPr>
              <w:pStyle w:val="TAC"/>
            </w:pPr>
            <w:r>
              <w:rPr>
                <w:rFonts w:eastAsia="Calibri"/>
                <w:lang w:val="en-US" w:eastAsia="ja-JP"/>
              </w:rPr>
              <w:t>0</w:t>
            </w:r>
          </w:p>
        </w:tc>
      </w:tr>
      <w:tr w:rsidR="00373B2C" w14:paraId="06A14F6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0552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A0E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97392" w14:textId="77777777" w:rsidR="00373B2C" w:rsidRDefault="00373B2C" w:rsidP="00373B2C">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3691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4612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FEEAB"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0401FB"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CCD2E7"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C39DCC" w14:textId="77777777" w:rsidR="00373B2C" w:rsidRDefault="00373B2C" w:rsidP="00373B2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93F3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73AB" w14:textId="77777777" w:rsidR="00373B2C" w:rsidRDefault="00373B2C" w:rsidP="00373B2C">
            <w:pPr>
              <w:spacing w:after="0"/>
              <w:rPr>
                <w:rFonts w:ascii="Arial" w:hAnsi="Arial"/>
                <w:sz w:val="18"/>
              </w:rPr>
            </w:pPr>
          </w:p>
        </w:tc>
      </w:tr>
      <w:tr w:rsidR="00373B2C" w14:paraId="4257E91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F461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15C0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4CA92" w14:textId="77777777" w:rsidR="00373B2C" w:rsidRDefault="00373B2C" w:rsidP="00373B2C">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BFBD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90E7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BECC1"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966A94"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8367AA"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2CAB91"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EA61B"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F717C7" w14:textId="77777777" w:rsidR="00373B2C" w:rsidRDefault="00373B2C" w:rsidP="00373B2C">
            <w:pPr>
              <w:pStyle w:val="TAC"/>
            </w:pPr>
            <w:r>
              <w:t>1</w:t>
            </w:r>
          </w:p>
        </w:tc>
      </w:tr>
      <w:tr w:rsidR="00373B2C" w14:paraId="6949CC2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5C8E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8626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44DF5" w14:textId="77777777" w:rsidR="00373B2C" w:rsidRDefault="00373B2C" w:rsidP="00373B2C">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F747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04BA0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05CB4"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D142E6"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00714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064206"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FD7D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83017" w14:textId="77777777" w:rsidR="00373B2C" w:rsidRDefault="00373B2C" w:rsidP="00373B2C">
            <w:pPr>
              <w:spacing w:after="0"/>
              <w:rPr>
                <w:rFonts w:ascii="Arial" w:hAnsi="Arial"/>
                <w:sz w:val="18"/>
              </w:rPr>
            </w:pPr>
          </w:p>
        </w:tc>
      </w:tr>
      <w:tr w:rsidR="00373B2C" w14:paraId="7A82210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9E04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54D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9B3C4" w14:textId="77777777" w:rsidR="00373B2C" w:rsidRDefault="00373B2C" w:rsidP="00373B2C">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2431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E5925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CEA07"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1AEC21"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E182CF"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640A5B" w14:textId="77777777" w:rsidR="00373B2C" w:rsidRDefault="00373B2C" w:rsidP="00373B2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DFFA8"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758528" w14:textId="77777777" w:rsidR="00373B2C" w:rsidRDefault="00373B2C" w:rsidP="00373B2C">
            <w:pPr>
              <w:pStyle w:val="TAC"/>
            </w:pPr>
            <w:r>
              <w:t>2</w:t>
            </w:r>
          </w:p>
        </w:tc>
      </w:tr>
      <w:tr w:rsidR="00373B2C" w14:paraId="5F7B702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AE18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B41A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35BE6" w14:textId="77777777" w:rsidR="00373B2C" w:rsidRDefault="00373B2C" w:rsidP="00373B2C">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9360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BBD6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6F18F3"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1D0303"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0950AC"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68B45E" w14:textId="77777777" w:rsidR="00373B2C" w:rsidRDefault="00373B2C" w:rsidP="00373B2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C6AD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B9B23" w14:textId="77777777" w:rsidR="00373B2C" w:rsidRDefault="00373B2C" w:rsidP="00373B2C">
            <w:pPr>
              <w:spacing w:after="0"/>
              <w:rPr>
                <w:rFonts w:ascii="Arial" w:hAnsi="Arial"/>
                <w:sz w:val="18"/>
              </w:rPr>
            </w:pPr>
          </w:p>
        </w:tc>
      </w:tr>
      <w:tr w:rsidR="00373B2C" w14:paraId="3477914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8B1563" w14:textId="77777777" w:rsidR="00373B2C" w:rsidRDefault="00373B2C" w:rsidP="00373B2C">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042CA" w14:textId="77777777" w:rsidR="00373B2C" w:rsidRDefault="00373B2C" w:rsidP="00373B2C">
            <w:pPr>
              <w:pStyle w:val="TAC"/>
              <w:rPr>
                <w:lang w:eastAsia="ja-JP"/>
              </w:rPr>
            </w:pPr>
            <w:r>
              <w:rPr>
                <w:lang w:eastAsia="ja-JP"/>
              </w:rPr>
              <w:t>CA_66B</w:t>
            </w:r>
          </w:p>
          <w:p w14:paraId="19CF38B2" w14:textId="77777777" w:rsidR="00373B2C" w:rsidRDefault="00373B2C" w:rsidP="00373B2C">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EBB23" w14:textId="77777777" w:rsidR="00373B2C" w:rsidRDefault="00373B2C" w:rsidP="00373B2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E099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240C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B7C6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C0C6D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995297"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0249F1"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B6948" w14:textId="77777777" w:rsidR="00373B2C" w:rsidRDefault="00373B2C" w:rsidP="00373B2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62DAFA" w14:textId="77777777" w:rsidR="00373B2C" w:rsidRDefault="00373B2C" w:rsidP="00373B2C">
            <w:pPr>
              <w:pStyle w:val="TAC"/>
            </w:pPr>
            <w:r>
              <w:t>0</w:t>
            </w:r>
          </w:p>
        </w:tc>
      </w:tr>
      <w:tr w:rsidR="00373B2C" w14:paraId="1B80C44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CE5D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A9140"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2E870"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9C06A1" w14:textId="77777777" w:rsidR="00373B2C" w:rsidRDefault="00373B2C" w:rsidP="00373B2C">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6FE3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378DF" w14:textId="77777777" w:rsidR="00373B2C" w:rsidRDefault="00373B2C" w:rsidP="00373B2C">
            <w:pPr>
              <w:spacing w:after="0"/>
              <w:rPr>
                <w:rFonts w:ascii="Arial" w:hAnsi="Arial"/>
                <w:sz w:val="18"/>
              </w:rPr>
            </w:pPr>
          </w:p>
        </w:tc>
      </w:tr>
      <w:tr w:rsidR="00373B2C" w14:paraId="30E1540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F69349" w14:textId="77777777" w:rsidR="00373B2C" w:rsidRDefault="00373B2C" w:rsidP="00373B2C">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D39E6" w14:textId="77777777" w:rsidR="00373B2C" w:rsidRDefault="00373B2C" w:rsidP="00373B2C">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3195B" w14:textId="77777777" w:rsidR="00373B2C" w:rsidRDefault="00373B2C" w:rsidP="00373B2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061A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FEC98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8586D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94028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312BD6"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6B9F2F"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6C463"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8DC89" w14:textId="77777777" w:rsidR="00373B2C" w:rsidRDefault="00373B2C" w:rsidP="00373B2C">
            <w:pPr>
              <w:pStyle w:val="TAC"/>
            </w:pPr>
            <w:r>
              <w:t>0</w:t>
            </w:r>
          </w:p>
        </w:tc>
      </w:tr>
      <w:tr w:rsidR="00373B2C" w14:paraId="5FB786B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2604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51AD4"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2FAFA"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5318FF" w14:textId="77777777" w:rsidR="00373B2C" w:rsidRDefault="00373B2C" w:rsidP="00373B2C">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2AFC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D2CAB" w14:textId="77777777" w:rsidR="00373B2C" w:rsidRDefault="00373B2C" w:rsidP="00373B2C">
            <w:pPr>
              <w:spacing w:after="0"/>
              <w:rPr>
                <w:rFonts w:ascii="Arial" w:hAnsi="Arial"/>
                <w:sz w:val="18"/>
              </w:rPr>
            </w:pPr>
          </w:p>
        </w:tc>
      </w:tr>
      <w:tr w:rsidR="00373B2C" w14:paraId="69357A6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B91313" w14:textId="77777777" w:rsidR="00373B2C" w:rsidRDefault="00373B2C" w:rsidP="00373B2C">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D7088"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2E6D3" w14:textId="77777777" w:rsidR="00373B2C" w:rsidRDefault="00373B2C" w:rsidP="00373B2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E093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835CC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B8FD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1B135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C296D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21E84A"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9101C" w14:textId="77777777" w:rsidR="00373B2C" w:rsidRDefault="00373B2C" w:rsidP="00373B2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BE8F9" w14:textId="77777777" w:rsidR="00373B2C" w:rsidRDefault="00373B2C" w:rsidP="00373B2C">
            <w:pPr>
              <w:pStyle w:val="TAC"/>
            </w:pPr>
            <w:r>
              <w:t>0</w:t>
            </w:r>
          </w:p>
        </w:tc>
      </w:tr>
      <w:tr w:rsidR="00373B2C" w14:paraId="7634F55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5115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612B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9ACFC"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4E0E98" w14:textId="77777777" w:rsidR="00373B2C" w:rsidRDefault="00373B2C" w:rsidP="00373B2C">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2CF4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259" w14:textId="77777777" w:rsidR="00373B2C" w:rsidRDefault="00373B2C" w:rsidP="00373B2C">
            <w:pPr>
              <w:spacing w:after="0"/>
              <w:rPr>
                <w:rFonts w:ascii="Arial" w:hAnsi="Arial"/>
                <w:sz w:val="18"/>
              </w:rPr>
            </w:pPr>
          </w:p>
        </w:tc>
      </w:tr>
      <w:tr w:rsidR="00373B2C" w14:paraId="6FEFE9C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B4B862" w14:textId="77777777" w:rsidR="00373B2C" w:rsidRDefault="00373B2C" w:rsidP="00373B2C">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28734" w14:textId="77777777" w:rsidR="00373B2C" w:rsidRDefault="00373B2C" w:rsidP="00373B2C">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9BC8A" w14:textId="77777777" w:rsidR="00373B2C" w:rsidRDefault="00373B2C" w:rsidP="00373B2C">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22F4A4" w14:textId="77777777" w:rsidR="00373B2C" w:rsidRDefault="00373B2C" w:rsidP="00373B2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010D2" w14:textId="77777777" w:rsidR="00373B2C" w:rsidRDefault="00373B2C" w:rsidP="00373B2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620893" w14:textId="77777777" w:rsidR="00373B2C" w:rsidRDefault="00373B2C" w:rsidP="00373B2C">
            <w:pPr>
              <w:pStyle w:val="TAC"/>
            </w:pPr>
            <w:r>
              <w:t>0</w:t>
            </w:r>
          </w:p>
        </w:tc>
      </w:tr>
      <w:tr w:rsidR="00373B2C" w14:paraId="2F66A2F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7A92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0B90D"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7DB93" w14:textId="77777777" w:rsidR="00373B2C" w:rsidRDefault="00373B2C" w:rsidP="00373B2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F648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1605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AEC9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C3FD2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D4A5C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E7A100"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463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A247D" w14:textId="77777777" w:rsidR="00373B2C" w:rsidRDefault="00373B2C" w:rsidP="00373B2C">
            <w:pPr>
              <w:spacing w:after="0"/>
              <w:rPr>
                <w:rFonts w:ascii="Arial" w:hAnsi="Arial"/>
                <w:sz w:val="18"/>
              </w:rPr>
            </w:pPr>
          </w:p>
        </w:tc>
      </w:tr>
      <w:tr w:rsidR="00373B2C" w14:paraId="2A72121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8658CA" w14:textId="77777777" w:rsidR="00373B2C" w:rsidRDefault="00373B2C" w:rsidP="00373B2C">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08F14F" w14:textId="77777777" w:rsidR="00373B2C" w:rsidRDefault="00373B2C" w:rsidP="00373B2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E38D1"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7690F4" w14:textId="77777777" w:rsidR="00373B2C" w:rsidRDefault="00373B2C" w:rsidP="00373B2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3B11D"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CE8285" w14:textId="77777777" w:rsidR="00373B2C" w:rsidRDefault="00373B2C" w:rsidP="00373B2C">
            <w:pPr>
              <w:pStyle w:val="TAC"/>
            </w:pPr>
            <w:r>
              <w:t>0</w:t>
            </w:r>
          </w:p>
        </w:tc>
      </w:tr>
      <w:tr w:rsidR="00373B2C" w14:paraId="048D924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DCEA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DE0F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D41B9"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1F1AC4" w14:textId="77777777" w:rsidR="00373B2C" w:rsidRDefault="00373B2C" w:rsidP="00373B2C">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2B2C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0A959" w14:textId="77777777" w:rsidR="00373B2C" w:rsidRDefault="00373B2C" w:rsidP="00373B2C">
            <w:pPr>
              <w:spacing w:after="0"/>
              <w:rPr>
                <w:rFonts w:ascii="Arial" w:hAnsi="Arial"/>
                <w:sz w:val="18"/>
              </w:rPr>
            </w:pPr>
          </w:p>
        </w:tc>
      </w:tr>
      <w:tr w:rsidR="00373B2C" w14:paraId="1D32A60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306FB3" w14:textId="77777777" w:rsidR="00373B2C" w:rsidRDefault="00373B2C" w:rsidP="00373B2C">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A06AF"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F4D8E"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EEFC3B" w14:textId="77777777" w:rsidR="00373B2C" w:rsidRDefault="00373B2C" w:rsidP="00373B2C">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F2D64"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D1384" w14:textId="77777777" w:rsidR="00373B2C" w:rsidRDefault="00373B2C" w:rsidP="00373B2C">
            <w:pPr>
              <w:pStyle w:val="TAC"/>
            </w:pPr>
            <w:r>
              <w:t>0</w:t>
            </w:r>
          </w:p>
        </w:tc>
      </w:tr>
      <w:tr w:rsidR="00373B2C" w14:paraId="14C51B1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7B30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047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2188A"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D41389" w14:textId="77777777" w:rsidR="00373B2C" w:rsidRDefault="00373B2C" w:rsidP="00373B2C">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E71D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1534A" w14:textId="77777777" w:rsidR="00373B2C" w:rsidRDefault="00373B2C" w:rsidP="00373B2C">
            <w:pPr>
              <w:spacing w:after="0"/>
              <w:rPr>
                <w:rFonts w:ascii="Arial" w:hAnsi="Arial"/>
                <w:sz w:val="18"/>
              </w:rPr>
            </w:pPr>
          </w:p>
        </w:tc>
      </w:tr>
      <w:tr w:rsidR="00373B2C" w14:paraId="0FAE9C2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AD400F" w14:textId="77777777" w:rsidR="00373B2C" w:rsidRDefault="00373B2C" w:rsidP="00373B2C">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F5F35"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745357" w14:textId="77777777" w:rsidR="00373B2C" w:rsidRDefault="00373B2C" w:rsidP="00373B2C">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ADF757" w14:textId="77777777" w:rsidR="00373B2C" w:rsidRDefault="00373B2C" w:rsidP="00373B2C">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68A11" w14:textId="77777777" w:rsidR="00373B2C" w:rsidRDefault="00373B2C" w:rsidP="00373B2C">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B7043" w14:textId="77777777" w:rsidR="00373B2C" w:rsidRDefault="00373B2C" w:rsidP="00373B2C">
            <w:pPr>
              <w:pStyle w:val="TAC"/>
            </w:pPr>
            <w:r>
              <w:rPr>
                <w:lang w:eastAsia="ja-JP"/>
              </w:rPr>
              <w:t>0</w:t>
            </w:r>
          </w:p>
        </w:tc>
      </w:tr>
      <w:tr w:rsidR="00373B2C" w14:paraId="0C7A211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82CA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6B36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D45FE"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D2F75D" w14:textId="77777777" w:rsidR="00373B2C" w:rsidRDefault="00373B2C" w:rsidP="00373B2C">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89FA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2711D" w14:textId="77777777" w:rsidR="00373B2C" w:rsidRDefault="00373B2C" w:rsidP="00373B2C">
            <w:pPr>
              <w:spacing w:after="0"/>
              <w:rPr>
                <w:rFonts w:ascii="Arial" w:hAnsi="Arial"/>
                <w:sz w:val="18"/>
              </w:rPr>
            </w:pPr>
          </w:p>
        </w:tc>
      </w:tr>
      <w:tr w:rsidR="00373B2C" w14:paraId="75D9659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54CBCB" w14:textId="77777777" w:rsidR="00373B2C" w:rsidRDefault="00373B2C" w:rsidP="00373B2C">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B136D" w14:textId="77777777" w:rsidR="00373B2C" w:rsidRDefault="00373B2C" w:rsidP="00373B2C">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4E68F" w14:textId="77777777" w:rsidR="00373B2C" w:rsidRDefault="00373B2C" w:rsidP="00373B2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DCB0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F18AA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1FA3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C91B5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2AF97B"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B1967C"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6F2BA"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AC80C" w14:textId="77777777" w:rsidR="00373B2C" w:rsidRDefault="00373B2C" w:rsidP="00373B2C">
            <w:pPr>
              <w:pStyle w:val="TAC"/>
            </w:pPr>
            <w:r>
              <w:t>0</w:t>
            </w:r>
          </w:p>
        </w:tc>
      </w:tr>
      <w:tr w:rsidR="00373B2C" w14:paraId="16FB17B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AA3ED"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F87C1"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7A39F"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ACE08D" w14:textId="77777777" w:rsidR="00373B2C" w:rsidRDefault="00373B2C" w:rsidP="00373B2C">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F809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65B1" w14:textId="77777777" w:rsidR="00373B2C" w:rsidRDefault="00373B2C" w:rsidP="00373B2C">
            <w:pPr>
              <w:spacing w:after="0"/>
              <w:rPr>
                <w:rFonts w:ascii="Arial" w:hAnsi="Arial"/>
                <w:sz w:val="18"/>
              </w:rPr>
            </w:pPr>
          </w:p>
        </w:tc>
      </w:tr>
      <w:tr w:rsidR="00373B2C" w14:paraId="43F0DC4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CA585F" w14:textId="77777777" w:rsidR="00373B2C" w:rsidRDefault="00373B2C" w:rsidP="00373B2C">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CFC85" w14:textId="77777777" w:rsidR="00373B2C" w:rsidRDefault="00373B2C" w:rsidP="00373B2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04325" w14:textId="77777777" w:rsidR="00373B2C" w:rsidRDefault="00373B2C" w:rsidP="00373B2C">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CD18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0431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B025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6229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D9EA46"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FD5D17"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91724" w14:textId="77777777" w:rsidR="00373B2C" w:rsidRDefault="00373B2C" w:rsidP="00373B2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9AD78" w14:textId="77777777" w:rsidR="00373B2C" w:rsidRDefault="00373B2C" w:rsidP="00373B2C">
            <w:pPr>
              <w:pStyle w:val="TAC"/>
            </w:pPr>
            <w:r>
              <w:t>0</w:t>
            </w:r>
          </w:p>
        </w:tc>
      </w:tr>
      <w:tr w:rsidR="00373B2C" w14:paraId="1D90E29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FDAED"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E79FB"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A81C0"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308E59" w14:textId="77777777" w:rsidR="00373B2C" w:rsidRDefault="00373B2C" w:rsidP="00373B2C">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1BFE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AE284" w14:textId="77777777" w:rsidR="00373B2C" w:rsidRDefault="00373B2C" w:rsidP="00373B2C">
            <w:pPr>
              <w:spacing w:after="0"/>
              <w:rPr>
                <w:rFonts w:ascii="Arial" w:hAnsi="Arial"/>
                <w:sz w:val="18"/>
              </w:rPr>
            </w:pPr>
          </w:p>
        </w:tc>
      </w:tr>
      <w:tr w:rsidR="00373B2C" w14:paraId="40A8BF3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522980" w14:textId="77777777" w:rsidR="00373B2C" w:rsidRDefault="00373B2C" w:rsidP="00373B2C">
            <w:pPr>
              <w:pStyle w:val="TAC"/>
              <w:rPr>
                <w:lang w:eastAsia="ja-JP"/>
              </w:rPr>
            </w:pPr>
            <w:r>
              <w:rPr>
                <w:lang w:eastAsia="ja-JP"/>
              </w:rPr>
              <w:lastRenderedPageBreak/>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F017F" w14:textId="77777777" w:rsidR="00373B2C" w:rsidRDefault="00373B2C" w:rsidP="00373B2C">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9317D" w14:textId="77777777" w:rsidR="00373B2C" w:rsidRDefault="00373B2C" w:rsidP="00373B2C">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C65C5"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C91CD8"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461FC"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0FE062"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1FCF4B"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6032DB"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BE7C1" w14:textId="77777777" w:rsidR="00373B2C" w:rsidRDefault="00373B2C" w:rsidP="00373B2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46BC0A" w14:textId="77777777" w:rsidR="00373B2C" w:rsidRDefault="00373B2C" w:rsidP="00373B2C">
            <w:pPr>
              <w:pStyle w:val="TAC"/>
              <w:rPr>
                <w:lang w:eastAsia="ja-JP"/>
              </w:rPr>
            </w:pPr>
            <w:r>
              <w:rPr>
                <w:lang w:eastAsia="ja-JP"/>
              </w:rPr>
              <w:t>0</w:t>
            </w:r>
          </w:p>
        </w:tc>
      </w:tr>
      <w:tr w:rsidR="00373B2C" w14:paraId="287E14E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DB838"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0F82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C2E9B" w14:textId="77777777" w:rsidR="00373B2C" w:rsidRDefault="00373B2C" w:rsidP="00373B2C">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A4CC9E" w14:textId="77777777" w:rsidR="00373B2C" w:rsidRDefault="00373B2C" w:rsidP="00373B2C">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AC136"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2F92E" w14:textId="77777777" w:rsidR="00373B2C" w:rsidRDefault="00373B2C" w:rsidP="00373B2C">
            <w:pPr>
              <w:spacing w:after="0"/>
              <w:rPr>
                <w:rFonts w:ascii="Arial" w:hAnsi="Arial"/>
                <w:sz w:val="18"/>
                <w:lang w:eastAsia="ja-JP"/>
              </w:rPr>
            </w:pPr>
          </w:p>
        </w:tc>
      </w:tr>
      <w:tr w:rsidR="00373B2C" w14:paraId="6F0DD4D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F4CECB" w14:textId="77777777" w:rsidR="00373B2C" w:rsidRDefault="00373B2C" w:rsidP="00373B2C">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5ADF24C"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5426D" w14:textId="77777777" w:rsidR="00373B2C" w:rsidRDefault="00373B2C" w:rsidP="00373B2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209E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255C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2A1D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A7A56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8204C9"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FE8A14"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4133C" w14:textId="77777777" w:rsidR="00373B2C" w:rsidRDefault="00373B2C" w:rsidP="00373B2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62A2D6" w14:textId="77777777" w:rsidR="00373B2C" w:rsidRDefault="00373B2C" w:rsidP="00373B2C">
            <w:pPr>
              <w:pStyle w:val="TAC"/>
            </w:pPr>
            <w:r>
              <w:rPr>
                <w:lang w:eastAsia="zh-CN"/>
              </w:rPr>
              <w:t>0</w:t>
            </w:r>
          </w:p>
        </w:tc>
      </w:tr>
      <w:tr w:rsidR="00373B2C" w14:paraId="6A1F1C0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C1C7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DF18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6B2A4"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EFF52E" w14:textId="77777777" w:rsidR="00373B2C" w:rsidRDefault="00373B2C" w:rsidP="00373B2C">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D90A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2E6DA" w14:textId="77777777" w:rsidR="00373B2C" w:rsidRDefault="00373B2C" w:rsidP="00373B2C">
            <w:pPr>
              <w:spacing w:after="0"/>
              <w:rPr>
                <w:rFonts w:ascii="Arial" w:hAnsi="Arial"/>
                <w:sz w:val="18"/>
              </w:rPr>
            </w:pPr>
          </w:p>
        </w:tc>
      </w:tr>
      <w:tr w:rsidR="00373B2C" w14:paraId="4A3592E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83026C" w14:textId="77777777" w:rsidR="00373B2C" w:rsidRDefault="00373B2C" w:rsidP="00373B2C">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0C6D2" w14:textId="77777777" w:rsidR="00373B2C" w:rsidRDefault="00373B2C" w:rsidP="00373B2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83B1B" w14:textId="77777777" w:rsidR="00373B2C" w:rsidRDefault="00373B2C" w:rsidP="00373B2C">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606C54" w14:textId="77777777" w:rsidR="00373B2C" w:rsidRDefault="00373B2C" w:rsidP="00373B2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88D1D"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A46AA" w14:textId="77777777" w:rsidR="00373B2C" w:rsidRDefault="00373B2C" w:rsidP="00373B2C">
            <w:pPr>
              <w:pStyle w:val="TAC"/>
            </w:pPr>
            <w:r>
              <w:rPr>
                <w:lang w:eastAsia="zh-CN"/>
              </w:rPr>
              <w:t>0</w:t>
            </w:r>
          </w:p>
        </w:tc>
      </w:tr>
      <w:tr w:rsidR="00373B2C" w14:paraId="297172D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20CD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D11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D5D43"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4FCCBA" w14:textId="77777777" w:rsidR="00373B2C" w:rsidRDefault="00373B2C" w:rsidP="00373B2C">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DB8F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C9FF7" w14:textId="77777777" w:rsidR="00373B2C" w:rsidRDefault="00373B2C" w:rsidP="00373B2C">
            <w:pPr>
              <w:spacing w:after="0"/>
              <w:rPr>
                <w:rFonts w:ascii="Arial" w:hAnsi="Arial"/>
                <w:sz w:val="18"/>
              </w:rPr>
            </w:pPr>
          </w:p>
        </w:tc>
      </w:tr>
      <w:tr w:rsidR="00373B2C" w14:paraId="19B1833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50619B" w14:textId="77777777" w:rsidR="00373B2C" w:rsidRDefault="00373B2C" w:rsidP="00373B2C">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D1834" w14:textId="77777777" w:rsidR="00373B2C" w:rsidRDefault="00373B2C" w:rsidP="00373B2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652C4" w14:textId="77777777" w:rsidR="00373B2C" w:rsidRDefault="00373B2C" w:rsidP="00373B2C">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B20331" w14:textId="77777777" w:rsidR="00373B2C" w:rsidRDefault="00373B2C" w:rsidP="00373B2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14E68" w14:textId="77777777" w:rsidR="00373B2C" w:rsidRDefault="00373B2C" w:rsidP="00373B2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99E34B" w14:textId="77777777" w:rsidR="00373B2C" w:rsidRDefault="00373B2C" w:rsidP="00373B2C">
            <w:pPr>
              <w:pStyle w:val="TAC"/>
            </w:pPr>
            <w:r>
              <w:rPr>
                <w:lang w:eastAsia="zh-CN"/>
              </w:rPr>
              <w:t>0</w:t>
            </w:r>
          </w:p>
        </w:tc>
      </w:tr>
      <w:tr w:rsidR="00373B2C" w14:paraId="4D78AD5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3E66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B600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EC4A1"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1A2C28" w14:textId="77777777" w:rsidR="00373B2C" w:rsidRDefault="00373B2C" w:rsidP="00373B2C">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CC1F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8F200" w14:textId="77777777" w:rsidR="00373B2C" w:rsidRDefault="00373B2C" w:rsidP="00373B2C">
            <w:pPr>
              <w:spacing w:after="0"/>
              <w:rPr>
                <w:rFonts w:ascii="Arial" w:hAnsi="Arial"/>
                <w:sz w:val="18"/>
              </w:rPr>
            </w:pPr>
          </w:p>
        </w:tc>
      </w:tr>
      <w:tr w:rsidR="00373B2C" w14:paraId="5D68F21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9F8794" w14:textId="77777777" w:rsidR="00373B2C" w:rsidRDefault="00373B2C" w:rsidP="00373B2C">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820F47B"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009F8" w14:textId="77777777" w:rsidR="00373B2C" w:rsidRDefault="00373B2C" w:rsidP="00373B2C">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9B4F87" w14:textId="77777777" w:rsidR="00373B2C" w:rsidRDefault="00373B2C" w:rsidP="00373B2C">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6BF1E"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EA9E8" w14:textId="77777777" w:rsidR="00373B2C" w:rsidRDefault="00373B2C" w:rsidP="00373B2C">
            <w:pPr>
              <w:pStyle w:val="TAC"/>
            </w:pPr>
            <w:r>
              <w:t>0</w:t>
            </w:r>
          </w:p>
        </w:tc>
      </w:tr>
      <w:tr w:rsidR="00373B2C" w14:paraId="631DAA6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D0B4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6FE0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C652D"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125B3F" w14:textId="77777777" w:rsidR="00373B2C" w:rsidRDefault="00373B2C" w:rsidP="00373B2C">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348F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22336" w14:textId="77777777" w:rsidR="00373B2C" w:rsidRDefault="00373B2C" w:rsidP="00373B2C">
            <w:pPr>
              <w:spacing w:after="0"/>
              <w:rPr>
                <w:rFonts w:ascii="Arial" w:hAnsi="Arial"/>
                <w:sz w:val="18"/>
              </w:rPr>
            </w:pPr>
          </w:p>
        </w:tc>
      </w:tr>
      <w:tr w:rsidR="00373B2C" w14:paraId="3972AA1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1F1ED1" w14:textId="77777777" w:rsidR="00373B2C" w:rsidRDefault="00373B2C" w:rsidP="00373B2C">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DF2E5" w14:textId="77777777" w:rsidR="00373B2C" w:rsidRDefault="00373B2C" w:rsidP="00373B2C">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C1329" w14:textId="77777777" w:rsidR="00373B2C" w:rsidRDefault="00373B2C" w:rsidP="00373B2C">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C7C8CF" w14:textId="77777777" w:rsidR="00373B2C" w:rsidRDefault="00373B2C" w:rsidP="00373B2C">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FA0E3" w14:textId="77777777" w:rsidR="00373B2C" w:rsidRDefault="00373B2C" w:rsidP="00373B2C">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7C0FB0" w14:textId="77777777" w:rsidR="00373B2C" w:rsidRDefault="00373B2C" w:rsidP="00373B2C">
            <w:pPr>
              <w:pStyle w:val="TAC"/>
              <w:rPr>
                <w:rFonts w:eastAsia="Calibri"/>
                <w:lang w:val="en-US" w:eastAsia="ja-JP"/>
              </w:rPr>
            </w:pPr>
            <w:r>
              <w:rPr>
                <w:rFonts w:eastAsia="Calibri"/>
                <w:lang w:val="en-US" w:eastAsia="ja-JP"/>
              </w:rPr>
              <w:t>0</w:t>
            </w:r>
          </w:p>
        </w:tc>
      </w:tr>
      <w:tr w:rsidR="00373B2C" w14:paraId="0E171FD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3A49E"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F3C0E"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FCC43" w14:textId="77777777" w:rsidR="00373B2C" w:rsidRDefault="00373B2C" w:rsidP="00373B2C">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C04BF" w14:textId="77777777" w:rsidR="00373B2C" w:rsidRDefault="00373B2C" w:rsidP="00373B2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F0E7E"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BE253" w14:textId="77777777" w:rsidR="00373B2C" w:rsidRDefault="00373B2C" w:rsidP="00373B2C">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964905" w14:textId="77777777" w:rsidR="00373B2C" w:rsidRDefault="00373B2C" w:rsidP="00373B2C">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7C0781" w14:textId="77777777" w:rsidR="00373B2C" w:rsidRDefault="00373B2C" w:rsidP="00373B2C">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38BB0C" w14:textId="77777777" w:rsidR="00373B2C" w:rsidRDefault="00373B2C" w:rsidP="00373B2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BDBB"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7B13C" w14:textId="77777777" w:rsidR="00373B2C" w:rsidRDefault="00373B2C" w:rsidP="00373B2C">
            <w:pPr>
              <w:spacing w:after="0"/>
              <w:rPr>
                <w:rFonts w:ascii="Arial" w:eastAsia="Calibri" w:hAnsi="Arial"/>
                <w:sz w:val="18"/>
                <w:lang w:val="en-US" w:eastAsia="ja-JP"/>
              </w:rPr>
            </w:pPr>
          </w:p>
        </w:tc>
      </w:tr>
      <w:tr w:rsidR="00373B2C" w14:paraId="4EBF007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2D5B2A" w14:textId="77777777" w:rsidR="00373B2C" w:rsidRDefault="00373B2C" w:rsidP="00373B2C">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F0F2ED9"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53DCF" w14:textId="77777777" w:rsidR="00373B2C" w:rsidRDefault="00373B2C" w:rsidP="00373B2C">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A0F527" w14:textId="77777777" w:rsidR="00373B2C" w:rsidRDefault="00373B2C" w:rsidP="00373B2C">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9D9E6"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9026F" w14:textId="77777777" w:rsidR="00373B2C" w:rsidRDefault="00373B2C" w:rsidP="00373B2C">
            <w:pPr>
              <w:pStyle w:val="TAC"/>
            </w:pPr>
            <w:r>
              <w:t>0</w:t>
            </w:r>
          </w:p>
        </w:tc>
      </w:tr>
      <w:tr w:rsidR="00373B2C" w14:paraId="2A92FF6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0B7A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8DB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34541"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1482AF" w14:textId="77777777" w:rsidR="00373B2C" w:rsidRDefault="00373B2C" w:rsidP="00373B2C">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67CF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5FB36" w14:textId="77777777" w:rsidR="00373B2C" w:rsidRDefault="00373B2C" w:rsidP="00373B2C">
            <w:pPr>
              <w:spacing w:after="0"/>
              <w:rPr>
                <w:rFonts w:ascii="Arial" w:hAnsi="Arial"/>
                <w:sz w:val="18"/>
              </w:rPr>
            </w:pPr>
          </w:p>
        </w:tc>
      </w:tr>
      <w:tr w:rsidR="00373B2C" w14:paraId="326CE6D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5D5335" w14:textId="77777777" w:rsidR="00373B2C" w:rsidRDefault="00373B2C" w:rsidP="00373B2C">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DFFF4" w14:textId="77777777" w:rsidR="00373B2C" w:rsidRDefault="00373B2C" w:rsidP="00373B2C">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11C78" w14:textId="77777777" w:rsidR="00373B2C" w:rsidRDefault="00373B2C" w:rsidP="00373B2C">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DDF90"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68B73"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0A972" w14:textId="77777777" w:rsidR="00373B2C" w:rsidRDefault="00373B2C" w:rsidP="00373B2C">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D15F1E" w14:textId="77777777" w:rsidR="00373B2C" w:rsidRDefault="00373B2C" w:rsidP="00373B2C">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3AE088" w14:textId="77777777" w:rsidR="00373B2C" w:rsidRDefault="00373B2C" w:rsidP="00373B2C">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C4AB22" w14:textId="77777777" w:rsidR="00373B2C" w:rsidRDefault="00373B2C" w:rsidP="00373B2C">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5F624" w14:textId="77777777" w:rsidR="00373B2C" w:rsidRDefault="00373B2C" w:rsidP="00373B2C">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0A529" w14:textId="77777777" w:rsidR="00373B2C" w:rsidRDefault="00373B2C" w:rsidP="00373B2C">
            <w:pPr>
              <w:pStyle w:val="TAC"/>
              <w:rPr>
                <w:rFonts w:eastAsia="Calibri"/>
                <w:lang w:val="en-US" w:eastAsia="ja-JP"/>
              </w:rPr>
            </w:pPr>
            <w:r>
              <w:rPr>
                <w:lang w:val="en-US"/>
              </w:rPr>
              <w:t>0</w:t>
            </w:r>
          </w:p>
        </w:tc>
      </w:tr>
      <w:tr w:rsidR="00373B2C" w14:paraId="0811766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FC05D"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35A7F"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38224" w14:textId="77777777" w:rsidR="00373B2C" w:rsidRDefault="00373B2C" w:rsidP="00373B2C">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48E47"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82DC30"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5DF3A" w14:textId="77777777" w:rsidR="00373B2C" w:rsidRDefault="00373B2C" w:rsidP="00373B2C">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91857B" w14:textId="77777777" w:rsidR="00373B2C" w:rsidRDefault="00373B2C" w:rsidP="00373B2C">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A93E7" w14:textId="77777777" w:rsidR="00373B2C" w:rsidRDefault="00373B2C" w:rsidP="00373B2C">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C8E50D" w14:textId="77777777" w:rsidR="00373B2C" w:rsidRDefault="00373B2C" w:rsidP="00373B2C">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7FF48"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6C03" w14:textId="77777777" w:rsidR="00373B2C" w:rsidRDefault="00373B2C" w:rsidP="00373B2C">
            <w:pPr>
              <w:spacing w:after="0"/>
              <w:rPr>
                <w:rFonts w:ascii="Arial" w:eastAsia="Calibri" w:hAnsi="Arial"/>
                <w:sz w:val="18"/>
                <w:lang w:val="en-US" w:eastAsia="ja-JP"/>
              </w:rPr>
            </w:pPr>
          </w:p>
        </w:tc>
      </w:tr>
      <w:tr w:rsidR="00373B2C" w14:paraId="68C0C90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8E414"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29AC0"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7762B" w14:textId="77777777" w:rsidR="00373B2C" w:rsidRDefault="00373B2C" w:rsidP="00373B2C">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D0EDC"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FF373"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B6156" w14:textId="77777777" w:rsidR="00373B2C" w:rsidRDefault="00373B2C" w:rsidP="00373B2C">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8202ED" w14:textId="77777777" w:rsidR="00373B2C" w:rsidRDefault="00373B2C" w:rsidP="00373B2C">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B6FA0B" w14:textId="77777777" w:rsidR="00373B2C" w:rsidRDefault="00373B2C" w:rsidP="00373B2C">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A33777" w14:textId="77777777" w:rsidR="00373B2C" w:rsidRDefault="00373B2C" w:rsidP="00373B2C">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37DEF" w14:textId="77777777" w:rsidR="00373B2C" w:rsidRDefault="00373B2C" w:rsidP="00373B2C">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533262" w14:textId="77777777" w:rsidR="00373B2C" w:rsidRDefault="00373B2C" w:rsidP="00373B2C">
            <w:pPr>
              <w:pStyle w:val="TAC"/>
              <w:rPr>
                <w:rFonts w:eastAsia="Calibri"/>
                <w:lang w:val="en-US" w:eastAsia="ja-JP"/>
              </w:rPr>
            </w:pPr>
            <w:r>
              <w:rPr>
                <w:lang w:val="en-US"/>
              </w:rPr>
              <w:t>1</w:t>
            </w:r>
          </w:p>
        </w:tc>
      </w:tr>
      <w:tr w:rsidR="00373B2C" w14:paraId="0EE9AF7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CA27A"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1FE1B"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E3F34" w14:textId="77777777" w:rsidR="00373B2C" w:rsidRDefault="00373B2C" w:rsidP="00373B2C">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B8F39"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255AB"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D8AC4" w14:textId="77777777" w:rsidR="00373B2C" w:rsidRDefault="00373B2C" w:rsidP="00373B2C">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414E9B" w14:textId="77777777" w:rsidR="00373B2C" w:rsidRDefault="00373B2C" w:rsidP="00373B2C">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715C22" w14:textId="77777777" w:rsidR="00373B2C" w:rsidRDefault="00373B2C" w:rsidP="00373B2C">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E87DA8" w14:textId="77777777" w:rsidR="00373B2C" w:rsidRDefault="00373B2C" w:rsidP="00373B2C">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9928"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56893" w14:textId="77777777" w:rsidR="00373B2C" w:rsidRDefault="00373B2C" w:rsidP="00373B2C">
            <w:pPr>
              <w:spacing w:after="0"/>
              <w:rPr>
                <w:rFonts w:ascii="Arial" w:eastAsia="Calibri" w:hAnsi="Arial"/>
                <w:sz w:val="18"/>
                <w:lang w:val="en-US" w:eastAsia="ja-JP"/>
              </w:rPr>
            </w:pPr>
          </w:p>
        </w:tc>
      </w:tr>
      <w:tr w:rsidR="00373B2C" w14:paraId="116A421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FD1676" w14:textId="77777777" w:rsidR="00373B2C" w:rsidRDefault="00373B2C" w:rsidP="00373B2C">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3897A" w14:textId="77777777" w:rsidR="00373B2C" w:rsidRDefault="00373B2C" w:rsidP="00373B2C">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DFAA5" w14:textId="77777777" w:rsidR="00373B2C" w:rsidRDefault="00373B2C" w:rsidP="00373B2C">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153FF2" w14:textId="77777777" w:rsidR="00373B2C" w:rsidRDefault="00373B2C" w:rsidP="00373B2C">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2DCA4" w14:textId="77777777" w:rsidR="00373B2C" w:rsidRDefault="00373B2C" w:rsidP="00373B2C">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73C1F" w14:textId="77777777" w:rsidR="00373B2C" w:rsidRDefault="00373B2C" w:rsidP="00373B2C">
            <w:pPr>
              <w:pStyle w:val="TAC"/>
              <w:rPr>
                <w:rFonts w:eastAsia="Calibri"/>
                <w:lang w:val="en-US" w:eastAsia="ja-JP"/>
              </w:rPr>
            </w:pPr>
            <w:r>
              <w:rPr>
                <w:rFonts w:eastAsia="Calibri"/>
                <w:lang w:val="en-US" w:eastAsia="ja-JP"/>
              </w:rPr>
              <w:t>0</w:t>
            </w:r>
          </w:p>
        </w:tc>
      </w:tr>
      <w:tr w:rsidR="00373B2C" w14:paraId="557E927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71CA4"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28BB4"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66737" w14:textId="77777777" w:rsidR="00373B2C" w:rsidRDefault="00373B2C" w:rsidP="00373B2C">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24EE5" w14:textId="77777777" w:rsidR="00373B2C" w:rsidRDefault="00373B2C" w:rsidP="00373B2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897D96"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A3A788" w14:textId="77777777" w:rsidR="00373B2C" w:rsidRDefault="00373B2C" w:rsidP="00373B2C">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5EBD2F" w14:textId="77777777" w:rsidR="00373B2C" w:rsidRDefault="00373B2C" w:rsidP="00373B2C">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8C976D" w14:textId="77777777" w:rsidR="00373B2C" w:rsidRDefault="00373B2C" w:rsidP="00373B2C">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9A2B42" w14:textId="77777777" w:rsidR="00373B2C" w:rsidRDefault="00373B2C" w:rsidP="00373B2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A43CA"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77ACB" w14:textId="77777777" w:rsidR="00373B2C" w:rsidRDefault="00373B2C" w:rsidP="00373B2C">
            <w:pPr>
              <w:spacing w:after="0"/>
              <w:rPr>
                <w:rFonts w:ascii="Arial" w:eastAsia="Calibri" w:hAnsi="Arial"/>
                <w:sz w:val="18"/>
                <w:lang w:val="en-US" w:eastAsia="ja-JP"/>
              </w:rPr>
            </w:pPr>
          </w:p>
        </w:tc>
      </w:tr>
      <w:tr w:rsidR="00373B2C" w14:paraId="6F13803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C6AFF5" w14:textId="77777777" w:rsidR="00373B2C" w:rsidRDefault="00373B2C" w:rsidP="00373B2C">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592F15" w14:textId="77777777" w:rsidR="00373B2C" w:rsidRDefault="00373B2C" w:rsidP="00373B2C">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013D2"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514F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1172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11070E"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489B8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832BD7"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358783"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C6D1B"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126758" w14:textId="77777777" w:rsidR="00373B2C" w:rsidRDefault="00373B2C" w:rsidP="00373B2C">
            <w:pPr>
              <w:pStyle w:val="TAC"/>
            </w:pPr>
            <w:r>
              <w:t>0</w:t>
            </w:r>
          </w:p>
        </w:tc>
      </w:tr>
      <w:tr w:rsidR="00373B2C" w14:paraId="56403ED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9E73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7F5E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29A35"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2A89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2976D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C066A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2FD59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21B40F"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0571BF"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9A57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DDAD0" w14:textId="77777777" w:rsidR="00373B2C" w:rsidRDefault="00373B2C" w:rsidP="00373B2C">
            <w:pPr>
              <w:spacing w:after="0"/>
              <w:rPr>
                <w:rFonts w:ascii="Arial" w:hAnsi="Arial"/>
                <w:sz w:val="18"/>
              </w:rPr>
            </w:pPr>
          </w:p>
        </w:tc>
      </w:tr>
      <w:tr w:rsidR="00373B2C" w14:paraId="775D694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6CF6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CAA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BA09E"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DA48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E257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5100B4"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94E07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75193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552BEC"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2C783"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CD111" w14:textId="77777777" w:rsidR="00373B2C" w:rsidRDefault="00373B2C" w:rsidP="00373B2C">
            <w:pPr>
              <w:pStyle w:val="TAC"/>
            </w:pPr>
            <w:r>
              <w:t>1</w:t>
            </w:r>
          </w:p>
        </w:tc>
      </w:tr>
      <w:tr w:rsidR="00373B2C" w14:paraId="7C99B8D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C4BB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1889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2E6C6"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BF77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0AF1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B28E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C254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BE8043"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4B6D2B"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7FAD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FCDDF" w14:textId="77777777" w:rsidR="00373B2C" w:rsidRDefault="00373B2C" w:rsidP="00373B2C">
            <w:pPr>
              <w:spacing w:after="0"/>
              <w:rPr>
                <w:rFonts w:ascii="Arial" w:hAnsi="Arial"/>
                <w:sz w:val="18"/>
              </w:rPr>
            </w:pPr>
          </w:p>
        </w:tc>
      </w:tr>
      <w:tr w:rsidR="00373B2C" w14:paraId="389B4A3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48E8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CD87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82325"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90FD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D19D4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8C3F8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6F075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79B66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566102"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4654A"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3EA05F" w14:textId="77777777" w:rsidR="00373B2C" w:rsidRDefault="00373B2C" w:rsidP="00373B2C">
            <w:pPr>
              <w:pStyle w:val="TAC"/>
            </w:pPr>
            <w:r>
              <w:t>2</w:t>
            </w:r>
          </w:p>
        </w:tc>
      </w:tr>
      <w:tr w:rsidR="00373B2C" w14:paraId="13D42D1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AAA1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C489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8A118"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8D4F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FEA08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15FF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AB699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FD8332"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9ECC64"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3C6C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DE3AC" w14:textId="77777777" w:rsidR="00373B2C" w:rsidRDefault="00373B2C" w:rsidP="00373B2C">
            <w:pPr>
              <w:spacing w:after="0"/>
              <w:rPr>
                <w:rFonts w:ascii="Arial" w:hAnsi="Arial"/>
                <w:sz w:val="18"/>
              </w:rPr>
            </w:pPr>
          </w:p>
        </w:tc>
      </w:tr>
      <w:tr w:rsidR="00373B2C" w14:paraId="4AFE9D2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2A73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5DD5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9562E"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BFB0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B017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4AAC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80E4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D9656E"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15156A"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33EED"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F1E583" w14:textId="77777777" w:rsidR="00373B2C" w:rsidRDefault="00373B2C" w:rsidP="00373B2C">
            <w:pPr>
              <w:pStyle w:val="TAC"/>
            </w:pPr>
            <w:r>
              <w:t>3</w:t>
            </w:r>
          </w:p>
        </w:tc>
      </w:tr>
      <w:tr w:rsidR="00373B2C" w14:paraId="1D8DD74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F640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CC38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6A062"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3B73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090DED"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81F7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8C781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E8E6D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ECE568"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980B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B3C88" w14:textId="77777777" w:rsidR="00373B2C" w:rsidRDefault="00373B2C" w:rsidP="00373B2C">
            <w:pPr>
              <w:spacing w:after="0"/>
              <w:rPr>
                <w:rFonts w:ascii="Arial" w:hAnsi="Arial"/>
                <w:sz w:val="18"/>
              </w:rPr>
            </w:pPr>
          </w:p>
        </w:tc>
      </w:tr>
      <w:tr w:rsidR="00373B2C" w14:paraId="2E7DCCF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9205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065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11610" w14:textId="77777777" w:rsidR="00373B2C" w:rsidRDefault="00373B2C" w:rsidP="00373B2C">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825F9"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55AA34" w14:textId="77777777" w:rsidR="00373B2C" w:rsidRDefault="00373B2C" w:rsidP="00373B2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F8A8C"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22E7DD"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25DC4F"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818010" w14:textId="77777777" w:rsidR="00373B2C" w:rsidRDefault="00373B2C" w:rsidP="00373B2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ADCF3" w14:textId="77777777" w:rsidR="00373B2C" w:rsidRDefault="00373B2C" w:rsidP="00373B2C">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B28EC" w14:textId="77777777" w:rsidR="00373B2C" w:rsidRDefault="00373B2C" w:rsidP="00373B2C">
            <w:pPr>
              <w:pStyle w:val="TAC"/>
              <w:rPr>
                <w:lang w:eastAsia="ja-JP"/>
              </w:rPr>
            </w:pPr>
            <w:r>
              <w:rPr>
                <w:lang w:eastAsia="ja-JP"/>
              </w:rPr>
              <w:t>4</w:t>
            </w:r>
          </w:p>
        </w:tc>
      </w:tr>
      <w:tr w:rsidR="00373B2C" w14:paraId="46E9DAF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DC51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E487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EB98C" w14:textId="77777777" w:rsidR="00373B2C" w:rsidRDefault="00373B2C" w:rsidP="00373B2C">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1122A"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622BB15" w14:textId="77777777" w:rsidR="00373B2C" w:rsidRDefault="00373B2C" w:rsidP="00373B2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700F10"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FEAB29"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F90F46"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CBBFEE" w14:textId="77777777" w:rsidR="00373B2C" w:rsidRDefault="00373B2C" w:rsidP="00373B2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EDC96"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13923" w14:textId="77777777" w:rsidR="00373B2C" w:rsidRDefault="00373B2C" w:rsidP="00373B2C">
            <w:pPr>
              <w:spacing w:after="0"/>
              <w:rPr>
                <w:rFonts w:ascii="Arial" w:hAnsi="Arial"/>
                <w:sz w:val="18"/>
                <w:lang w:eastAsia="ja-JP"/>
              </w:rPr>
            </w:pPr>
          </w:p>
        </w:tc>
      </w:tr>
      <w:tr w:rsidR="00373B2C" w14:paraId="5282DC4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821B1D" w14:textId="77777777" w:rsidR="00373B2C" w:rsidRDefault="00373B2C" w:rsidP="00373B2C">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56D1CB"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B43AB" w14:textId="77777777" w:rsidR="00373B2C" w:rsidRDefault="00373B2C" w:rsidP="00373B2C">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1FD8AF" w14:textId="77777777" w:rsidR="00373B2C" w:rsidRDefault="00373B2C" w:rsidP="00373B2C">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851B9"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3D6C4" w14:textId="77777777" w:rsidR="00373B2C" w:rsidRDefault="00373B2C" w:rsidP="00373B2C">
            <w:pPr>
              <w:pStyle w:val="TAC"/>
            </w:pPr>
            <w:r>
              <w:t>0</w:t>
            </w:r>
          </w:p>
        </w:tc>
      </w:tr>
      <w:tr w:rsidR="00373B2C" w14:paraId="4ABA536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A00D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EF88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1CE6E" w14:textId="77777777" w:rsidR="00373B2C" w:rsidRDefault="00373B2C" w:rsidP="00373B2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9207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9EACB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42F76" w14:textId="77777777" w:rsidR="00373B2C" w:rsidRDefault="00373B2C" w:rsidP="00373B2C">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AD92F1" w14:textId="77777777" w:rsidR="00373B2C" w:rsidRDefault="00373B2C" w:rsidP="00373B2C">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EAEF8F"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F509C7"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066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3D25F" w14:textId="77777777" w:rsidR="00373B2C" w:rsidRDefault="00373B2C" w:rsidP="00373B2C">
            <w:pPr>
              <w:spacing w:after="0"/>
              <w:rPr>
                <w:rFonts w:ascii="Arial" w:hAnsi="Arial"/>
                <w:sz w:val="18"/>
              </w:rPr>
            </w:pPr>
          </w:p>
        </w:tc>
      </w:tr>
      <w:tr w:rsidR="00373B2C" w14:paraId="5C5DFF1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1DE4BD" w14:textId="77777777" w:rsidR="00373B2C" w:rsidRDefault="00373B2C" w:rsidP="00373B2C">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D1674"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33A47" w14:textId="77777777" w:rsidR="00373B2C" w:rsidRDefault="00373B2C" w:rsidP="00373B2C">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CFA356" w14:textId="77777777" w:rsidR="00373B2C" w:rsidRDefault="00373B2C" w:rsidP="00373B2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A0982"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0BB651" w14:textId="77777777" w:rsidR="00373B2C" w:rsidRDefault="00373B2C" w:rsidP="00373B2C">
            <w:pPr>
              <w:pStyle w:val="TAC"/>
            </w:pPr>
            <w:r>
              <w:t>0</w:t>
            </w:r>
          </w:p>
        </w:tc>
      </w:tr>
      <w:tr w:rsidR="00373B2C" w14:paraId="513D2A6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0020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B00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24026"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3E29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C7E31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0B4E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0945A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C11C6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6BC9B4"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5C4E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F8278" w14:textId="77777777" w:rsidR="00373B2C" w:rsidRDefault="00373B2C" w:rsidP="00373B2C">
            <w:pPr>
              <w:spacing w:after="0"/>
              <w:rPr>
                <w:rFonts w:ascii="Arial" w:hAnsi="Arial"/>
                <w:sz w:val="18"/>
              </w:rPr>
            </w:pPr>
          </w:p>
        </w:tc>
      </w:tr>
      <w:tr w:rsidR="00373B2C" w14:paraId="5DCCE41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90B871" w14:textId="77777777" w:rsidR="00373B2C" w:rsidRDefault="00373B2C" w:rsidP="00373B2C">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086A9" w14:textId="77777777" w:rsidR="00373B2C" w:rsidRDefault="00373B2C" w:rsidP="00373B2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B09C4"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26E2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78D91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2CF1B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40DED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1487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355105"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22693"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EB5B0" w14:textId="77777777" w:rsidR="00373B2C" w:rsidRDefault="00373B2C" w:rsidP="00373B2C">
            <w:pPr>
              <w:pStyle w:val="TAC"/>
            </w:pPr>
            <w:r>
              <w:t>0</w:t>
            </w:r>
          </w:p>
        </w:tc>
      </w:tr>
      <w:tr w:rsidR="00373B2C" w14:paraId="3C3C5D7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67D2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C14B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37842"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97CA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1F01A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905E36"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7AE39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A8EA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C01C8C"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0C5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930A7" w14:textId="77777777" w:rsidR="00373B2C" w:rsidRDefault="00373B2C" w:rsidP="00373B2C">
            <w:pPr>
              <w:spacing w:after="0"/>
              <w:rPr>
                <w:rFonts w:ascii="Arial" w:hAnsi="Arial"/>
                <w:sz w:val="18"/>
              </w:rPr>
            </w:pPr>
          </w:p>
        </w:tc>
      </w:tr>
      <w:tr w:rsidR="00373B2C" w14:paraId="16DFBF8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B21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DF81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44462"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020E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ABB0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49F4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CE598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4E675E"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E03F44"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7DD6F"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6BAFA" w14:textId="77777777" w:rsidR="00373B2C" w:rsidRDefault="00373B2C" w:rsidP="00373B2C">
            <w:pPr>
              <w:pStyle w:val="TAC"/>
            </w:pPr>
            <w:r>
              <w:t>1</w:t>
            </w:r>
          </w:p>
        </w:tc>
      </w:tr>
      <w:tr w:rsidR="00373B2C" w14:paraId="55137E9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31BB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B49D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CC1CD"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3C9B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9D343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8DC33"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546F8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47C0E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C00123" w14:textId="77777777" w:rsidR="00373B2C" w:rsidRDefault="00373B2C" w:rsidP="00373B2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85D6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503E8" w14:textId="77777777" w:rsidR="00373B2C" w:rsidRDefault="00373B2C" w:rsidP="00373B2C">
            <w:pPr>
              <w:spacing w:after="0"/>
              <w:rPr>
                <w:rFonts w:ascii="Arial" w:hAnsi="Arial"/>
                <w:sz w:val="18"/>
              </w:rPr>
            </w:pPr>
          </w:p>
        </w:tc>
      </w:tr>
      <w:tr w:rsidR="00373B2C" w14:paraId="7B5ED9E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EB9615" w14:textId="77777777" w:rsidR="00373B2C" w:rsidRDefault="00373B2C" w:rsidP="00373B2C">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984CF" w14:textId="77777777" w:rsidR="00373B2C" w:rsidRDefault="00373B2C" w:rsidP="00373B2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98E998" w14:textId="77777777" w:rsidR="00373B2C" w:rsidRDefault="00373B2C" w:rsidP="00373B2C">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463161" w14:textId="77777777" w:rsidR="00373B2C" w:rsidRDefault="00373B2C" w:rsidP="00373B2C">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122D1" w14:textId="77777777" w:rsidR="00373B2C" w:rsidRDefault="00373B2C" w:rsidP="00373B2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177D4" w14:textId="77777777" w:rsidR="00373B2C" w:rsidRDefault="00373B2C" w:rsidP="00373B2C">
            <w:pPr>
              <w:pStyle w:val="TAC"/>
            </w:pPr>
            <w:r>
              <w:t>0</w:t>
            </w:r>
          </w:p>
        </w:tc>
      </w:tr>
      <w:tr w:rsidR="00373B2C" w14:paraId="7801234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B581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FB2C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AC4F4" w14:textId="77777777" w:rsidR="00373B2C" w:rsidRDefault="00373B2C" w:rsidP="00373B2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2944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6FB7F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F0895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D0D06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D8C3EE"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E1759A"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95D4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B44F4" w14:textId="77777777" w:rsidR="00373B2C" w:rsidRDefault="00373B2C" w:rsidP="00373B2C">
            <w:pPr>
              <w:spacing w:after="0"/>
              <w:rPr>
                <w:rFonts w:ascii="Arial" w:hAnsi="Arial"/>
                <w:sz w:val="18"/>
              </w:rPr>
            </w:pPr>
          </w:p>
        </w:tc>
      </w:tr>
      <w:tr w:rsidR="00373B2C" w14:paraId="4FA7636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31E1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5C39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DB8B9" w14:textId="77777777" w:rsidR="00373B2C" w:rsidRDefault="00373B2C" w:rsidP="00373B2C">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245984" w14:textId="77777777" w:rsidR="00373B2C" w:rsidRDefault="00373B2C" w:rsidP="00373B2C">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ADB4B" w14:textId="77777777" w:rsidR="00373B2C" w:rsidRDefault="00373B2C" w:rsidP="00373B2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0BAAE1" w14:textId="77777777" w:rsidR="00373B2C" w:rsidRDefault="00373B2C" w:rsidP="00373B2C">
            <w:pPr>
              <w:pStyle w:val="TAC"/>
              <w:rPr>
                <w:lang w:eastAsia="zh-CN"/>
              </w:rPr>
            </w:pPr>
            <w:r>
              <w:rPr>
                <w:lang w:eastAsia="zh-CN"/>
              </w:rPr>
              <w:t>1</w:t>
            </w:r>
          </w:p>
        </w:tc>
      </w:tr>
      <w:tr w:rsidR="00373B2C" w14:paraId="0E3D682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CAB4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476C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C6C0F" w14:textId="77777777" w:rsidR="00373B2C" w:rsidRDefault="00373B2C" w:rsidP="00373B2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A39C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C7D90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D581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89BBA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EFF5B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B157D9"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403C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21BB2" w14:textId="77777777" w:rsidR="00373B2C" w:rsidRDefault="00373B2C" w:rsidP="00373B2C">
            <w:pPr>
              <w:spacing w:after="0"/>
              <w:rPr>
                <w:rFonts w:ascii="Arial" w:hAnsi="Arial"/>
                <w:sz w:val="18"/>
                <w:lang w:eastAsia="zh-CN"/>
              </w:rPr>
            </w:pPr>
          </w:p>
        </w:tc>
      </w:tr>
      <w:tr w:rsidR="00373B2C" w14:paraId="5E1A31D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D1C755" w14:textId="77777777" w:rsidR="00373B2C" w:rsidRDefault="00373B2C" w:rsidP="00373B2C">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D8EAEF" w14:textId="77777777" w:rsidR="00373B2C" w:rsidRDefault="00373B2C" w:rsidP="00373B2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9B19C" w14:textId="77777777" w:rsidR="00373B2C" w:rsidRDefault="00373B2C" w:rsidP="00373B2C">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DF7EE4" w14:textId="77777777" w:rsidR="00373B2C" w:rsidRDefault="00373B2C" w:rsidP="00373B2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3ED22" w14:textId="77777777" w:rsidR="00373B2C" w:rsidRDefault="00373B2C" w:rsidP="00373B2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D184D" w14:textId="77777777" w:rsidR="00373B2C" w:rsidRDefault="00373B2C" w:rsidP="00373B2C">
            <w:pPr>
              <w:pStyle w:val="TAC"/>
            </w:pPr>
            <w:r>
              <w:rPr>
                <w:lang w:eastAsia="zh-CN"/>
              </w:rPr>
              <w:t>0</w:t>
            </w:r>
          </w:p>
        </w:tc>
      </w:tr>
      <w:tr w:rsidR="00373B2C" w14:paraId="13489D0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6E63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A8F0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E6248" w14:textId="77777777" w:rsidR="00373B2C" w:rsidRDefault="00373B2C" w:rsidP="00373B2C">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8D0A24" w14:textId="77777777" w:rsidR="00373B2C" w:rsidRDefault="00373B2C" w:rsidP="00373B2C">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B0AC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A40E5" w14:textId="77777777" w:rsidR="00373B2C" w:rsidRDefault="00373B2C" w:rsidP="00373B2C">
            <w:pPr>
              <w:spacing w:after="0"/>
              <w:rPr>
                <w:rFonts w:ascii="Arial" w:hAnsi="Arial"/>
                <w:sz w:val="18"/>
              </w:rPr>
            </w:pPr>
          </w:p>
        </w:tc>
      </w:tr>
      <w:tr w:rsidR="00373B2C" w14:paraId="1BEC58F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C2D7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922F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F5DC8" w14:textId="77777777" w:rsidR="00373B2C" w:rsidRDefault="00373B2C" w:rsidP="00373B2C">
            <w:pPr>
              <w:pStyle w:val="TAC"/>
            </w:pPr>
            <w:r>
              <w:rPr>
                <w:kern w:val="24"/>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2DABC1" w14:textId="77777777" w:rsidR="00373B2C" w:rsidRDefault="00373B2C" w:rsidP="00373B2C">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2ECBE"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128F1" w14:textId="77777777" w:rsidR="00373B2C" w:rsidRDefault="00373B2C" w:rsidP="00373B2C">
            <w:pPr>
              <w:pStyle w:val="TAC"/>
            </w:pPr>
            <w:r>
              <w:rPr>
                <w:lang w:eastAsia="zh-CN"/>
              </w:rPr>
              <w:t>1</w:t>
            </w:r>
          </w:p>
        </w:tc>
      </w:tr>
      <w:tr w:rsidR="00373B2C" w14:paraId="6B3CF70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D535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3347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12089" w14:textId="77777777" w:rsidR="00373B2C" w:rsidRDefault="00373B2C" w:rsidP="00373B2C">
            <w:pPr>
              <w:pStyle w:val="TAC"/>
            </w:pPr>
            <w:r>
              <w:rPr>
                <w:kern w:val="24"/>
                <w:lang w:eastAsia="zh-TW"/>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D9F70B" w14:textId="77777777" w:rsidR="00373B2C" w:rsidRDefault="00373B2C" w:rsidP="00373B2C">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419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BA9C6" w14:textId="77777777" w:rsidR="00373B2C" w:rsidRDefault="00373B2C" w:rsidP="00373B2C">
            <w:pPr>
              <w:spacing w:after="0"/>
              <w:rPr>
                <w:rFonts w:ascii="Arial" w:hAnsi="Arial"/>
                <w:sz w:val="18"/>
              </w:rPr>
            </w:pPr>
          </w:p>
        </w:tc>
      </w:tr>
      <w:tr w:rsidR="00373B2C" w14:paraId="08B987C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DEC408" w14:textId="77777777" w:rsidR="00373B2C" w:rsidRDefault="00373B2C" w:rsidP="00373B2C">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328C5" w14:textId="77777777" w:rsidR="00373B2C" w:rsidRDefault="00373B2C" w:rsidP="00373B2C">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FDA71" w14:textId="77777777" w:rsidR="00373B2C" w:rsidRDefault="00373B2C" w:rsidP="00373B2C">
            <w:pPr>
              <w:pStyle w:val="TAC"/>
              <w:rPr>
                <w:kern w:val="24"/>
                <w:lang w:eastAsia="zh-TW"/>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3C08D3" w14:textId="77777777" w:rsidR="00373B2C" w:rsidRDefault="00373B2C" w:rsidP="00373B2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B7672"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BCD8D" w14:textId="77777777" w:rsidR="00373B2C" w:rsidRDefault="00373B2C" w:rsidP="00373B2C">
            <w:pPr>
              <w:pStyle w:val="TAC"/>
            </w:pPr>
            <w:r>
              <w:t>0</w:t>
            </w:r>
          </w:p>
        </w:tc>
      </w:tr>
      <w:tr w:rsidR="00373B2C" w14:paraId="773BC9C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A599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D066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C3906" w14:textId="77777777" w:rsidR="00373B2C" w:rsidRDefault="00373B2C" w:rsidP="00373B2C">
            <w:pPr>
              <w:pStyle w:val="TAC"/>
              <w:rPr>
                <w:kern w:val="24"/>
                <w:lang w:eastAsia="zh-TW"/>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446236" w14:textId="77777777" w:rsidR="00373B2C" w:rsidRDefault="00373B2C" w:rsidP="00373B2C">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892F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A4C3E" w14:textId="77777777" w:rsidR="00373B2C" w:rsidRDefault="00373B2C" w:rsidP="00373B2C">
            <w:pPr>
              <w:spacing w:after="0"/>
              <w:rPr>
                <w:rFonts w:ascii="Arial" w:hAnsi="Arial"/>
                <w:sz w:val="18"/>
              </w:rPr>
            </w:pPr>
          </w:p>
        </w:tc>
      </w:tr>
      <w:tr w:rsidR="00373B2C" w14:paraId="176AC459"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4BB9B129" w14:textId="77777777" w:rsidR="00373B2C" w:rsidRDefault="00373B2C" w:rsidP="00373B2C">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2DCE5D1E"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0D71EF7" w14:textId="77777777" w:rsidR="00373B2C" w:rsidRDefault="00373B2C" w:rsidP="00373B2C">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7CBC61E" w14:textId="77777777" w:rsidR="00373B2C" w:rsidRDefault="00373B2C" w:rsidP="00373B2C">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1F7C4551" w14:textId="77777777" w:rsidR="00373B2C" w:rsidRDefault="00373B2C" w:rsidP="00373B2C">
            <w:pPr>
              <w:pStyle w:val="TAC"/>
            </w:pPr>
            <w:r>
              <w:t>60</w:t>
            </w:r>
          </w:p>
        </w:tc>
        <w:tc>
          <w:tcPr>
            <w:tcW w:w="0" w:type="auto"/>
            <w:tcBorders>
              <w:top w:val="single" w:sz="4" w:space="0" w:color="auto"/>
              <w:left w:val="single" w:sz="4" w:space="0" w:color="auto"/>
              <w:bottom w:val="nil"/>
              <w:right w:val="single" w:sz="4" w:space="0" w:color="auto"/>
            </w:tcBorders>
            <w:vAlign w:val="center"/>
          </w:tcPr>
          <w:p w14:paraId="7D7BF4C9" w14:textId="77777777" w:rsidR="00373B2C" w:rsidRDefault="00373B2C" w:rsidP="00373B2C">
            <w:pPr>
              <w:pStyle w:val="TAC"/>
            </w:pPr>
            <w:r>
              <w:t>0</w:t>
            </w:r>
          </w:p>
        </w:tc>
      </w:tr>
      <w:tr w:rsidR="00373B2C" w14:paraId="79BC6421"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75FB5196"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4575DDBB"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5C81AAF" w14:textId="77777777" w:rsidR="00373B2C" w:rsidRDefault="00373B2C" w:rsidP="00373B2C">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78B49DE9" w14:textId="77777777" w:rsidR="00373B2C" w:rsidRDefault="00373B2C" w:rsidP="00373B2C">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441AFAE4" w14:textId="77777777" w:rsidR="00373B2C" w:rsidRDefault="00373B2C" w:rsidP="00373B2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5A17D16C" w14:textId="77777777" w:rsidR="00373B2C" w:rsidRDefault="00373B2C" w:rsidP="00373B2C">
            <w:pPr>
              <w:pStyle w:val="TAC"/>
            </w:pPr>
            <w:r w:rsidRPr="003126E1">
              <w:rPr>
                <w:rFonts w:eastAsia="Yu Mincho"/>
                <w:szCs w:val="18"/>
              </w:rPr>
              <w:t>Yes</w:t>
            </w:r>
          </w:p>
        </w:tc>
        <w:tc>
          <w:tcPr>
            <w:tcW w:w="608" w:type="dxa"/>
            <w:gridSpan w:val="9"/>
            <w:tcBorders>
              <w:top w:val="single" w:sz="4" w:space="0" w:color="auto"/>
              <w:left w:val="single" w:sz="4" w:space="0" w:color="auto"/>
              <w:bottom w:val="single" w:sz="4" w:space="0" w:color="auto"/>
              <w:right w:val="single" w:sz="4" w:space="0" w:color="auto"/>
            </w:tcBorders>
            <w:vAlign w:val="center"/>
          </w:tcPr>
          <w:p w14:paraId="5EC9F8D8" w14:textId="77777777" w:rsidR="00373B2C" w:rsidRDefault="00373B2C" w:rsidP="00373B2C">
            <w:pPr>
              <w:pStyle w:val="TAC"/>
            </w:pPr>
            <w:r w:rsidRPr="003126E1">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055C63CB" w14:textId="77777777" w:rsidR="00373B2C" w:rsidRDefault="00373B2C" w:rsidP="00373B2C">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446D16BF" w14:textId="77777777" w:rsidR="00373B2C" w:rsidRDefault="00373B2C" w:rsidP="00373B2C">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280E797A"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4E56F9DD" w14:textId="77777777" w:rsidR="00373B2C" w:rsidRDefault="00373B2C" w:rsidP="00373B2C">
            <w:pPr>
              <w:pStyle w:val="TAC"/>
            </w:pPr>
          </w:p>
        </w:tc>
      </w:tr>
      <w:tr w:rsidR="00373B2C" w14:paraId="0D85781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5A45D1" w14:textId="77777777" w:rsidR="00373B2C" w:rsidRDefault="00373B2C" w:rsidP="00373B2C">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53844" w14:textId="77777777" w:rsidR="00373B2C" w:rsidRDefault="00373B2C" w:rsidP="00373B2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C84A2" w14:textId="77777777" w:rsidR="00373B2C" w:rsidRDefault="00373B2C" w:rsidP="00373B2C">
            <w:pPr>
              <w:pStyle w:val="TAC"/>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392553" w14:textId="77777777" w:rsidR="00373B2C" w:rsidRDefault="00373B2C" w:rsidP="00373B2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9BF43" w14:textId="77777777" w:rsidR="00373B2C" w:rsidRDefault="00373B2C" w:rsidP="00373B2C">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0B4C93" w14:textId="77777777" w:rsidR="00373B2C" w:rsidRDefault="00373B2C" w:rsidP="00373B2C">
            <w:pPr>
              <w:pStyle w:val="TAC"/>
            </w:pPr>
            <w:r>
              <w:rPr>
                <w:lang w:val="en-US"/>
              </w:rPr>
              <w:t>0</w:t>
            </w:r>
          </w:p>
        </w:tc>
      </w:tr>
      <w:tr w:rsidR="00373B2C" w14:paraId="7C9C49F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C2E1E"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1E1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97FD3" w14:textId="77777777" w:rsidR="00373B2C" w:rsidRDefault="00373B2C" w:rsidP="00373B2C">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1973EE" w14:textId="77777777" w:rsidR="00373B2C" w:rsidRDefault="00373B2C" w:rsidP="00373B2C">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146B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34289" w14:textId="77777777" w:rsidR="00373B2C" w:rsidRDefault="00373B2C" w:rsidP="00373B2C">
            <w:pPr>
              <w:spacing w:after="0"/>
              <w:rPr>
                <w:rFonts w:ascii="Arial" w:hAnsi="Arial"/>
                <w:sz w:val="18"/>
              </w:rPr>
            </w:pPr>
          </w:p>
        </w:tc>
      </w:tr>
      <w:tr w:rsidR="00373B2C" w14:paraId="3F663F5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CFBFBD" w14:textId="77777777" w:rsidR="00373B2C" w:rsidRDefault="00373B2C" w:rsidP="00373B2C">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FB7221" w14:textId="77777777" w:rsidR="00373B2C" w:rsidRDefault="00373B2C" w:rsidP="00373B2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625DE"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7933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8399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72D8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0B5B4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B8AF1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211318"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6331E"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3F6F6" w14:textId="77777777" w:rsidR="00373B2C" w:rsidRDefault="00373B2C" w:rsidP="00373B2C">
            <w:pPr>
              <w:pStyle w:val="TAC"/>
            </w:pPr>
            <w:r>
              <w:t>0</w:t>
            </w:r>
          </w:p>
        </w:tc>
      </w:tr>
      <w:tr w:rsidR="00373B2C" w14:paraId="5A6C5EC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7DB5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5AAE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A897A" w14:textId="77777777" w:rsidR="00373B2C" w:rsidRDefault="00373B2C" w:rsidP="00373B2C">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B90F9F" w14:textId="77777777" w:rsidR="00373B2C" w:rsidRDefault="00373B2C" w:rsidP="00373B2C">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91BC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C8DE4" w14:textId="77777777" w:rsidR="00373B2C" w:rsidRDefault="00373B2C" w:rsidP="00373B2C">
            <w:pPr>
              <w:spacing w:after="0"/>
              <w:rPr>
                <w:rFonts w:ascii="Arial" w:hAnsi="Arial"/>
                <w:sz w:val="18"/>
              </w:rPr>
            </w:pPr>
          </w:p>
        </w:tc>
      </w:tr>
      <w:tr w:rsidR="00373B2C" w14:paraId="4B78BF7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D21B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2EAA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1EB75"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29DA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7DC3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76F0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CAA1E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B0FBD9"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BA75D8"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7BA48" w14:textId="77777777" w:rsidR="00373B2C" w:rsidRDefault="00373B2C" w:rsidP="00373B2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23BB1" w14:textId="77777777" w:rsidR="00373B2C" w:rsidRDefault="00373B2C" w:rsidP="00373B2C">
            <w:pPr>
              <w:pStyle w:val="TAC"/>
            </w:pPr>
            <w:r>
              <w:t>1</w:t>
            </w:r>
          </w:p>
        </w:tc>
      </w:tr>
      <w:tr w:rsidR="00373B2C" w14:paraId="490E63B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6A4C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C50F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BECEC" w14:textId="77777777" w:rsidR="00373B2C" w:rsidRDefault="00373B2C" w:rsidP="00373B2C">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7D12F8" w14:textId="77777777" w:rsidR="00373B2C" w:rsidRDefault="00373B2C" w:rsidP="00373B2C">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D955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76EB2" w14:textId="77777777" w:rsidR="00373B2C" w:rsidRDefault="00373B2C" w:rsidP="00373B2C">
            <w:pPr>
              <w:spacing w:after="0"/>
              <w:rPr>
                <w:rFonts w:ascii="Arial" w:hAnsi="Arial"/>
                <w:sz w:val="18"/>
              </w:rPr>
            </w:pPr>
          </w:p>
        </w:tc>
      </w:tr>
      <w:tr w:rsidR="00373B2C" w14:paraId="5AF2DC7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13BD58" w14:textId="77777777" w:rsidR="00373B2C" w:rsidRDefault="00373B2C" w:rsidP="00373B2C">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3A15A"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1BF00"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963E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A9726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68DC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A7D5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6345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83A682"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79116"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5B3E2" w14:textId="77777777" w:rsidR="00373B2C" w:rsidRDefault="00373B2C" w:rsidP="00373B2C">
            <w:pPr>
              <w:pStyle w:val="TAC"/>
            </w:pPr>
            <w:r>
              <w:t>0</w:t>
            </w:r>
          </w:p>
        </w:tc>
      </w:tr>
      <w:tr w:rsidR="00373B2C" w14:paraId="53D8D22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08245"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25E04"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DAE34" w14:textId="77777777" w:rsidR="00373B2C" w:rsidRDefault="00373B2C" w:rsidP="00373B2C">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809FD6" w14:textId="77777777" w:rsidR="00373B2C" w:rsidRDefault="00373B2C" w:rsidP="00373B2C">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AF4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051A3" w14:textId="77777777" w:rsidR="00373B2C" w:rsidRDefault="00373B2C" w:rsidP="00373B2C">
            <w:pPr>
              <w:spacing w:after="0"/>
              <w:rPr>
                <w:rFonts w:ascii="Arial" w:hAnsi="Arial"/>
                <w:sz w:val="18"/>
              </w:rPr>
            </w:pPr>
          </w:p>
        </w:tc>
      </w:tr>
      <w:tr w:rsidR="00373B2C" w14:paraId="6D6BD6D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03DAD8" w14:textId="77777777" w:rsidR="00373B2C" w:rsidRDefault="00373B2C" w:rsidP="00373B2C">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EF69C8" w14:textId="77777777" w:rsidR="00373B2C" w:rsidRDefault="00373B2C" w:rsidP="00373B2C">
            <w:pPr>
              <w:pStyle w:val="TAC"/>
              <w:rPr>
                <w:lang w:val="en-US"/>
              </w:rPr>
            </w:pPr>
            <w:r>
              <w:rPr>
                <w:lang w:val="en-US"/>
              </w:rPr>
              <w:t>CA_3A-7A</w:t>
            </w:r>
          </w:p>
          <w:p w14:paraId="71BA0B46" w14:textId="77777777" w:rsidR="00373B2C" w:rsidRDefault="00373B2C" w:rsidP="00373B2C">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F72BF"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1B5A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3486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C49E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FB807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7BA6B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B70295"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AFB00"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C05EC" w14:textId="77777777" w:rsidR="00373B2C" w:rsidRDefault="00373B2C" w:rsidP="00373B2C">
            <w:pPr>
              <w:pStyle w:val="TAC"/>
            </w:pPr>
            <w:r>
              <w:t>0</w:t>
            </w:r>
          </w:p>
        </w:tc>
      </w:tr>
      <w:tr w:rsidR="00373B2C" w14:paraId="5F163F5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D16F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6280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AF793" w14:textId="77777777" w:rsidR="00373B2C" w:rsidRDefault="00373B2C" w:rsidP="00373B2C">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38AA7A" w14:textId="77777777" w:rsidR="00373B2C" w:rsidRDefault="00373B2C" w:rsidP="00373B2C">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0EF9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596C8" w14:textId="77777777" w:rsidR="00373B2C" w:rsidRDefault="00373B2C" w:rsidP="00373B2C">
            <w:pPr>
              <w:spacing w:after="0"/>
              <w:rPr>
                <w:rFonts w:ascii="Arial" w:hAnsi="Arial"/>
                <w:sz w:val="18"/>
              </w:rPr>
            </w:pPr>
          </w:p>
        </w:tc>
      </w:tr>
      <w:tr w:rsidR="00373B2C" w14:paraId="20F5E46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8A76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BCAA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947A5"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E77E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9E52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D8F10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A31D5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AA5CBE"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B4BB57"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3DC09"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9D2088" w14:textId="77777777" w:rsidR="00373B2C" w:rsidRDefault="00373B2C" w:rsidP="00373B2C">
            <w:pPr>
              <w:pStyle w:val="TAC"/>
            </w:pPr>
            <w:r>
              <w:t>1</w:t>
            </w:r>
          </w:p>
        </w:tc>
      </w:tr>
      <w:tr w:rsidR="00373B2C" w14:paraId="68BC034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781C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AAB0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EF491" w14:textId="77777777" w:rsidR="00373B2C" w:rsidRDefault="00373B2C" w:rsidP="00373B2C">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494927" w14:textId="77777777" w:rsidR="00373B2C" w:rsidRDefault="00373B2C" w:rsidP="00373B2C">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814E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7343D" w14:textId="77777777" w:rsidR="00373B2C" w:rsidRDefault="00373B2C" w:rsidP="00373B2C">
            <w:pPr>
              <w:spacing w:after="0"/>
              <w:rPr>
                <w:rFonts w:ascii="Arial" w:hAnsi="Arial"/>
                <w:sz w:val="18"/>
              </w:rPr>
            </w:pPr>
          </w:p>
        </w:tc>
      </w:tr>
      <w:tr w:rsidR="00373B2C" w14:paraId="0292286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D63241" w14:textId="77777777" w:rsidR="00373B2C" w:rsidRDefault="00373B2C" w:rsidP="00373B2C">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2A655" w14:textId="77777777" w:rsidR="00373B2C" w:rsidRDefault="00373B2C" w:rsidP="00373B2C">
            <w:pPr>
              <w:pStyle w:val="TAC"/>
              <w:rPr>
                <w:lang w:val="en-US"/>
              </w:rPr>
            </w:pPr>
            <w:r>
              <w:rPr>
                <w:lang w:val="en-US"/>
              </w:rPr>
              <w:t>CA_3A-7A</w:t>
            </w:r>
          </w:p>
          <w:p w14:paraId="28C3BFA1" w14:textId="77777777" w:rsidR="00373B2C" w:rsidRDefault="00373B2C" w:rsidP="00373B2C">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B5887" w14:textId="77777777" w:rsidR="00373B2C" w:rsidRDefault="00373B2C" w:rsidP="00373B2C">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A03976" w14:textId="77777777" w:rsidR="00373B2C" w:rsidRDefault="00373B2C" w:rsidP="00373B2C">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95EF9"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D6115" w14:textId="77777777" w:rsidR="00373B2C" w:rsidRDefault="00373B2C" w:rsidP="00373B2C">
            <w:pPr>
              <w:pStyle w:val="TAC"/>
            </w:pPr>
            <w:r>
              <w:t>0</w:t>
            </w:r>
          </w:p>
        </w:tc>
      </w:tr>
      <w:tr w:rsidR="00373B2C" w14:paraId="313E98D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43BE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BC46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A4A9C"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CF61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19019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F74D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116A2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21B65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5D7B47"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F48C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8E3F8" w14:textId="77777777" w:rsidR="00373B2C" w:rsidRDefault="00373B2C" w:rsidP="00373B2C">
            <w:pPr>
              <w:spacing w:after="0"/>
              <w:rPr>
                <w:rFonts w:ascii="Arial" w:hAnsi="Arial"/>
                <w:sz w:val="18"/>
              </w:rPr>
            </w:pPr>
          </w:p>
        </w:tc>
      </w:tr>
      <w:tr w:rsidR="00373B2C" w14:paraId="5E1808C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79E10B" w14:textId="77777777" w:rsidR="00373B2C" w:rsidRDefault="00373B2C" w:rsidP="00373B2C">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B4FA4" w14:textId="77777777" w:rsidR="00373B2C" w:rsidRDefault="00373B2C" w:rsidP="00373B2C">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EB2EF5" w14:textId="77777777" w:rsidR="00373B2C" w:rsidRDefault="00373B2C" w:rsidP="00373B2C">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752175" w14:textId="77777777" w:rsidR="00373B2C" w:rsidRDefault="00373B2C" w:rsidP="00373B2C">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13EAC" w14:textId="77777777" w:rsidR="00373B2C" w:rsidRDefault="00373B2C" w:rsidP="00373B2C">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E3D06" w14:textId="77777777" w:rsidR="00373B2C" w:rsidRDefault="00373B2C" w:rsidP="00373B2C">
            <w:pPr>
              <w:pStyle w:val="TAC"/>
              <w:rPr>
                <w:rFonts w:eastAsia="Calibri"/>
                <w:lang w:val="en-US"/>
              </w:rPr>
            </w:pPr>
            <w:r>
              <w:rPr>
                <w:rFonts w:eastAsia="Calibri"/>
                <w:lang w:val="en-US"/>
              </w:rPr>
              <w:t>0</w:t>
            </w:r>
          </w:p>
        </w:tc>
      </w:tr>
      <w:tr w:rsidR="00373B2C" w14:paraId="12A64D9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5FFBA"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0744F"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AF091" w14:textId="77777777" w:rsidR="00373B2C" w:rsidRDefault="00373B2C" w:rsidP="00373B2C">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6B9383" w14:textId="77777777" w:rsidR="00373B2C" w:rsidRDefault="00373B2C" w:rsidP="00373B2C">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6E235"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0C805" w14:textId="77777777" w:rsidR="00373B2C" w:rsidRDefault="00373B2C" w:rsidP="00373B2C">
            <w:pPr>
              <w:spacing w:after="0"/>
              <w:rPr>
                <w:rFonts w:ascii="Arial" w:eastAsia="Calibri" w:hAnsi="Arial"/>
                <w:sz w:val="18"/>
                <w:lang w:val="en-US"/>
              </w:rPr>
            </w:pPr>
          </w:p>
        </w:tc>
      </w:tr>
      <w:tr w:rsidR="00373B2C" w14:paraId="0DDF1F3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AA725"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AE664"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59420" w14:textId="77777777" w:rsidR="00373B2C" w:rsidRDefault="00373B2C" w:rsidP="00373B2C">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60449A" w14:textId="77777777" w:rsidR="00373B2C" w:rsidRDefault="00373B2C" w:rsidP="00373B2C">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48B87" w14:textId="77777777" w:rsidR="00373B2C" w:rsidRDefault="00373B2C" w:rsidP="00373B2C">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9B419" w14:textId="77777777" w:rsidR="00373B2C" w:rsidRDefault="00373B2C" w:rsidP="00373B2C">
            <w:pPr>
              <w:pStyle w:val="TAC"/>
              <w:rPr>
                <w:rFonts w:eastAsia="Calibri"/>
                <w:lang w:val="en-US" w:eastAsia="ja-JP"/>
              </w:rPr>
            </w:pPr>
            <w:r>
              <w:rPr>
                <w:rFonts w:eastAsia="Calibri"/>
                <w:lang w:val="en-US" w:eastAsia="ja-JP"/>
              </w:rPr>
              <w:t>1</w:t>
            </w:r>
          </w:p>
        </w:tc>
      </w:tr>
      <w:tr w:rsidR="00373B2C" w14:paraId="57B42FE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E4040"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3AFF6"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272F8" w14:textId="77777777" w:rsidR="00373B2C" w:rsidRDefault="00373B2C" w:rsidP="00373B2C">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B15EA6" w14:textId="77777777" w:rsidR="00373B2C" w:rsidRDefault="00373B2C" w:rsidP="00373B2C">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8D5E1"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1EED5" w14:textId="77777777" w:rsidR="00373B2C" w:rsidRDefault="00373B2C" w:rsidP="00373B2C">
            <w:pPr>
              <w:spacing w:after="0"/>
              <w:rPr>
                <w:rFonts w:ascii="Arial" w:eastAsia="Calibri" w:hAnsi="Arial"/>
                <w:sz w:val="18"/>
                <w:lang w:val="en-US" w:eastAsia="ja-JP"/>
              </w:rPr>
            </w:pPr>
          </w:p>
        </w:tc>
      </w:tr>
      <w:tr w:rsidR="00373B2C" w14:paraId="61D2CFD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9E988B" w14:textId="77777777" w:rsidR="00373B2C" w:rsidRDefault="00373B2C" w:rsidP="00373B2C">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EEE59" w14:textId="77777777" w:rsidR="00373B2C" w:rsidRDefault="00373B2C" w:rsidP="00373B2C">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AD513"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D26C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550D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AB6348"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0CA1C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A88E8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712638"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3DCE6"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E6A5A" w14:textId="77777777" w:rsidR="00373B2C" w:rsidRDefault="00373B2C" w:rsidP="00373B2C">
            <w:pPr>
              <w:pStyle w:val="TAC"/>
            </w:pPr>
            <w:r>
              <w:t>0</w:t>
            </w:r>
          </w:p>
        </w:tc>
      </w:tr>
      <w:tr w:rsidR="00373B2C" w14:paraId="3B592F2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C607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CBA2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D26D4"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77E9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1209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BBBF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793C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8E16F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149086"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9296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5AA76" w14:textId="77777777" w:rsidR="00373B2C" w:rsidRDefault="00373B2C" w:rsidP="00373B2C">
            <w:pPr>
              <w:spacing w:after="0"/>
              <w:rPr>
                <w:rFonts w:ascii="Arial" w:hAnsi="Arial"/>
                <w:sz w:val="18"/>
              </w:rPr>
            </w:pPr>
          </w:p>
        </w:tc>
      </w:tr>
      <w:tr w:rsidR="00373B2C" w14:paraId="428A840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2030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A9E3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4CE85"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387A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E8DD0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732B15"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48958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9E22A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A4581B"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4CBF7"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19980" w14:textId="77777777" w:rsidR="00373B2C" w:rsidRDefault="00373B2C" w:rsidP="00373B2C">
            <w:pPr>
              <w:pStyle w:val="TAC"/>
            </w:pPr>
            <w:r>
              <w:t>1</w:t>
            </w:r>
          </w:p>
        </w:tc>
      </w:tr>
      <w:tr w:rsidR="00373B2C" w14:paraId="5A6D188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74FF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4822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161C3"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0690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592C2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0618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AA9E8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90B87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01D778"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3E47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B8B0" w14:textId="77777777" w:rsidR="00373B2C" w:rsidRDefault="00373B2C" w:rsidP="00373B2C">
            <w:pPr>
              <w:spacing w:after="0"/>
              <w:rPr>
                <w:rFonts w:ascii="Arial" w:hAnsi="Arial"/>
                <w:sz w:val="18"/>
              </w:rPr>
            </w:pPr>
          </w:p>
        </w:tc>
      </w:tr>
      <w:tr w:rsidR="00373B2C" w14:paraId="1905658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2855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1A74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B3EBC"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29A5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9913E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CE28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AB209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0D5E7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EE3535"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7BF649"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44C06" w14:textId="77777777" w:rsidR="00373B2C" w:rsidRDefault="00373B2C" w:rsidP="00373B2C">
            <w:pPr>
              <w:pStyle w:val="TAC"/>
            </w:pPr>
            <w:r>
              <w:t>2</w:t>
            </w:r>
          </w:p>
        </w:tc>
      </w:tr>
      <w:tr w:rsidR="00373B2C" w14:paraId="4B3E9BD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50D3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8C5A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38D62"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3A9C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D58546"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68E9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78489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85F7B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7DE58D"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2E8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20F37" w14:textId="77777777" w:rsidR="00373B2C" w:rsidRDefault="00373B2C" w:rsidP="00373B2C">
            <w:pPr>
              <w:spacing w:after="0"/>
              <w:rPr>
                <w:rFonts w:ascii="Arial" w:hAnsi="Arial"/>
                <w:sz w:val="18"/>
              </w:rPr>
            </w:pPr>
          </w:p>
        </w:tc>
      </w:tr>
      <w:tr w:rsidR="00373B2C" w14:paraId="66C783D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CEEC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03AA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7F383"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5BB5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DFB3E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61FA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F8347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02607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3AF431"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6E287"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D3001" w14:textId="77777777" w:rsidR="00373B2C" w:rsidRDefault="00373B2C" w:rsidP="00373B2C">
            <w:pPr>
              <w:pStyle w:val="TAC"/>
            </w:pPr>
            <w:r>
              <w:t>3</w:t>
            </w:r>
          </w:p>
        </w:tc>
      </w:tr>
      <w:tr w:rsidR="00373B2C" w14:paraId="7C55DE7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96AA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E690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121BD"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83FD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657EB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AC5A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3DD16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97B470"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F1F9DF"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B879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CE8A4" w14:textId="77777777" w:rsidR="00373B2C" w:rsidRDefault="00373B2C" w:rsidP="00373B2C">
            <w:pPr>
              <w:spacing w:after="0"/>
              <w:rPr>
                <w:rFonts w:ascii="Arial" w:hAnsi="Arial"/>
                <w:sz w:val="18"/>
              </w:rPr>
            </w:pPr>
          </w:p>
        </w:tc>
      </w:tr>
      <w:tr w:rsidR="00373B2C" w14:paraId="2BE0F296"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0544D4C0" w14:textId="77777777" w:rsidR="00373B2C" w:rsidRDefault="00373B2C" w:rsidP="00373B2C">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3CA288EA" w14:textId="77777777" w:rsidR="00373B2C" w:rsidRDefault="00373B2C" w:rsidP="00373B2C">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26B5791" w14:textId="77777777" w:rsidR="00373B2C" w:rsidRDefault="00373B2C" w:rsidP="00373B2C">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B385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7DDD5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A21E9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7D411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377B0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76B92C" w14:textId="77777777" w:rsidR="00373B2C" w:rsidRDefault="00373B2C" w:rsidP="00373B2C">
            <w:pPr>
              <w:pStyle w:val="TAC"/>
            </w:pPr>
            <w:r>
              <w:t>Yes</w:t>
            </w:r>
          </w:p>
        </w:tc>
        <w:tc>
          <w:tcPr>
            <w:tcW w:w="0" w:type="auto"/>
            <w:tcBorders>
              <w:top w:val="single" w:sz="4" w:space="0" w:color="auto"/>
              <w:left w:val="single" w:sz="4" w:space="0" w:color="auto"/>
              <w:bottom w:val="nil"/>
              <w:right w:val="single" w:sz="4" w:space="0" w:color="auto"/>
            </w:tcBorders>
            <w:vAlign w:val="center"/>
          </w:tcPr>
          <w:p w14:paraId="11AA7E5E" w14:textId="77777777" w:rsidR="00373B2C" w:rsidRDefault="00373B2C" w:rsidP="00373B2C">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54BE8429" w14:textId="77777777" w:rsidR="00373B2C" w:rsidRDefault="00373B2C" w:rsidP="00373B2C">
            <w:pPr>
              <w:pStyle w:val="TAC"/>
            </w:pPr>
            <w:r>
              <w:rPr>
                <w:rFonts w:eastAsia="PMingLiU" w:hint="eastAsia"/>
                <w:lang w:eastAsia="zh-TW"/>
              </w:rPr>
              <w:t>0</w:t>
            </w:r>
          </w:p>
        </w:tc>
      </w:tr>
      <w:tr w:rsidR="00373B2C" w14:paraId="48CD985A"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6FC7283A"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465F1AB4"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99038F1" w14:textId="77777777" w:rsidR="00373B2C" w:rsidRDefault="00373B2C" w:rsidP="00373B2C">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CE54F51" w14:textId="77777777" w:rsidR="00373B2C" w:rsidRDefault="00373B2C" w:rsidP="00373B2C">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4420A121"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32D24C80" w14:textId="77777777" w:rsidR="00373B2C" w:rsidRDefault="00373B2C" w:rsidP="00373B2C">
            <w:pPr>
              <w:pStyle w:val="TAC"/>
            </w:pPr>
          </w:p>
        </w:tc>
      </w:tr>
      <w:tr w:rsidR="00373B2C" w14:paraId="79396DD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5A83F9" w14:textId="77777777" w:rsidR="00373B2C" w:rsidRDefault="00373B2C" w:rsidP="00373B2C">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5A1AD" w14:textId="77777777" w:rsidR="00373B2C" w:rsidRDefault="00373B2C" w:rsidP="00373B2C">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848DB" w14:textId="77777777" w:rsidR="00373B2C" w:rsidRDefault="00373B2C" w:rsidP="00373B2C">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2FDFB1" w14:textId="77777777" w:rsidR="00373B2C" w:rsidRDefault="00373B2C" w:rsidP="00373B2C">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52C84"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9AC08" w14:textId="77777777" w:rsidR="00373B2C" w:rsidRDefault="00373B2C" w:rsidP="00373B2C">
            <w:pPr>
              <w:pStyle w:val="TAC"/>
            </w:pPr>
            <w:r>
              <w:t>0</w:t>
            </w:r>
          </w:p>
        </w:tc>
      </w:tr>
      <w:tr w:rsidR="00373B2C" w14:paraId="7D9319E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7E77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86F2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D8669"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A300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C24E9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4EF2D0" w14:textId="77777777" w:rsidR="00373B2C" w:rsidRDefault="00373B2C" w:rsidP="00373B2C">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C6199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D06B6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B62FEF"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9968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177F0" w14:textId="77777777" w:rsidR="00373B2C" w:rsidRDefault="00373B2C" w:rsidP="00373B2C">
            <w:pPr>
              <w:spacing w:after="0"/>
              <w:rPr>
                <w:rFonts w:ascii="Arial" w:hAnsi="Arial"/>
                <w:sz w:val="18"/>
              </w:rPr>
            </w:pPr>
          </w:p>
        </w:tc>
      </w:tr>
      <w:tr w:rsidR="00373B2C" w14:paraId="30F08CA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5024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AF3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FC51E" w14:textId="77777777" w:rsidR="00373B2C" w:rsidRDefault="00373B2C" w:rsidP="00373B2C">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19FE92" w14:textId="77777777" w:rsidR="00373B2C" w:rsidRDefault="00373B2C" w:rsidP="00373B2C">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7E561"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798E0" w14:textId="77777777" w:rsidR="00373B2C" w:rsidRDefault="00373B2C" w:rsidP="00373B2C">
            <w:pPr>
              <w:pStyle w:val="TAC"/>
            </w:pPr>
            <w:r>
              <w:t>1</w:t>
            </w:r>
          </w:p>
        </w:tc>
      </w:tr>
      <w:tr w:rsidR="00373B2C" w14:paraId="30F2759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10D9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2CCF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E16A5"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7758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24C81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CBA20" w14:textId="77777777" w:rsidR="00373B2C" w:rsidRDefault="00373B2C" w:rsidP="00373B2C">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1D381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FCA0DF"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B4436E"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BCA8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63E58" w14:textId="77777777" w:rsidR="00373B2C" w:rsidRDefault="00373B2C" w:rsidP="00373B2C">
            <w:pPr>
              <w:spacing w:after="0"/>
              <w:rPr>
                <w:rFonts w:ascii="Arial" w:hAnsi="Arial"/>
                <w:sz w:val="18"/>
              </w:rPr>
            </w:pPr>
          </w:p>
        </w:tc>
      </w:tr>
      <w:tr w:rsidR="00373B2C" w14:paraId="27486F4D"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6095B722" w14:textId="77777777" w:rsidR="00373B2C" w:rsidRDefault="00373B2C" w:rsidP="00373B2C">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6A9F83AB" w14:textId="77777777" w:rsidR="00373B2C" w:rsidRDefault="00373B2C" w:rsidP="00373B2C">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48B1BAE" w14:textId="77777777" w:rsidR="00373B2C" w:rsidRDefault="00373B2C" w:rsidP="00373B2C">
            <w:pPr>
              <w:pStyle w:val="TAC"/>
            </w:pPr>
            <w:r>
              <w:rPr>
                <w:rFonts w:eastAsia="PMingLiU" w:hint="eastAsia"/>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7B18C8B" w14:textId="77777777" w:rsidR="00373B2C" w:rsidRDefault="00373B2C" w:rsidP="00373B2C">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169A264" w14:textId="77777777" w:rsidR="00373B2C" w:rsidRDefault="00373B2C" w:rsidP="00373B2C">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6C878D66" w14:textId="77777777" w:rsidR="00373B2C" w:rsidRDefault="00373B2C" w:rsidP="00373B2C">
            <w:pPr>
              <w:pStyle w:val="TAC"/>
            </w:pPr>
            <w:r>
              <w:rPr>
                <w:rFonts w:eastAsia="PMingLiU" w:hint="eastAsia"/>
                <w:lang w:eastAsia="zh-TW"/>
              </w:rPr>
              <w:t>0</w:t>
            </w:r>
          </w:p>
        </w:tc>
      </w:tr>
      <w:tr w:rsidR="00373B2C" w14:paraId="6DC3B574"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20E2B085"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339AA619"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EE2E75F" w14:textId="77777777" w:rsidR="00373B2C" w:rsidRDefault="00373B2C" w:rsidP="00373B2C">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1D2FCA1" w14:textId="77777777" w:rsidR="00373B2C" w:rsidRDefault="00373B2C" w:rsidP="00373B2C">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6329384"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1D51FF81" w14:textId="77777777" w:rsidR="00373B2C" w:rsidRDefault="00373B2C" w:rsidP="00373B2C">
            <w:pPr>
              <w:pStyle w:val="TAC"/>
            </w:pPr>
          </w:p>
        </w:tc>
      </w:tr>
      <w:tr w:rsidR="00373B2C" w14:paraId="3507881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1508D2" w14:textId="77777777" w:rsidR="00373B2C" w:rsidRDefault="00373B2C" w:rsidP="00373B2C">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02680" w14:textId="77777777" w:rsidR="00373B2C" w:rsidRDefault="00373B2C" w:rsidP="00373B2C">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1B78B" w14:textId="77777777" w:rsidR="00373B2C" w:rsidRDefault="00373B2C" w:rsidP="00373B2C">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7B2E6F" w14:textId="77777777" w:rsidR="00373B2C" w:rsidRDefault="00373B2C" w:rsidP="00373B2C">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1111E" w14:textId="77777777" w:rsidR="00373B2C" w:rsidRDefault="00373B2C" w:rsidP="00373B2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EA9FF7" w14:textId="77777777" w:rsidR="00373B2C" w:rsidRDefault="00373B2C" w:rsidP="00373B2C">
            <w:pPr>
              <w:pStyle w:val="TAC"/>
            </w:pPr>
            <w:r>
              <w:t>0</w:t>
            </w:r>
          </w:p>
        </w:tc>
      </w:tr>
      <w:tr w:rsidR="00373B2C" w14:paraId="2EE2C65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BDCF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A274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0FC4C" w14:textId="77777777" w:rsidR="00373B2C" w:rsidRDefault="00373B2C" w:rsidP="00373B2C">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BC9F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680318C"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9846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9344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36EE2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5BBCD1"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7658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FEB4E" w14:textId="77777777" w:rsidR="00373B2C" w:rsidRDefault="00373B2C" w:rsidP="00373B2C">
            <w:pPr>
              <w:spacing w:after="0"/>
              <w:rPr>
                <w:rFonts w:ascii="Arial" w:hAnsi="Arial"/>
                <w:sz w:val="18"/>
              </w:rPr>
            </w:pPr>
          </w:p>
        </w:tc>
      </w:tr>
      <w:tr w:rsidR="00373B2C" w14:paraId="09F3649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DF9128" w14:textId="77777777" w:rsidR="00373B2C" w:rsidRDefault="00373B2C" w:rsidP="00373B2C">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0830C" w14:textId="77777777" w:rsidR="00373B2C" w:rsidRDefault="00373B2C" w:rsidP="00373B2C">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04331" w14:textId="77777777" w:rsidR="00373B2C" w:rsidRDefault="00373B2C" w:rsidP="00373B2C">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E94DB"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1582B"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055D2"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8917DB"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64F9BD"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CD7E96"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DF970" w14:textId="77777777" w:rsidR="00373B2C" w:rsidRDefault="00373B2C" w:rsidP="00373B2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D71953" w14:textId="77777777" w:rsidR="00373B2C" w:rsidRDefault="00373B2C" w:rsidP="00373B2C">
            <w:pPr>
              <w:pStyle w:val="TAC"/>
              <w:rPr>
                <w:lang w:eastAsia="ja-JP"/>
              </w:rPr>
            </w:pPr>
            <w:r>
              <w:rPr>
                <w:lang w:eastAsia="ja-JP"/>
              </w:rPr>
              <w:t>0</w:t>
            </w:r>
          </w:p>
        </w:tc>
      </w:tr>
      <w:tr w:rsidR="00373B2C" w14:paraId="22E4C9C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79E3F"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EAE1A"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A05C5" w14:textId="77777777" w:rsidR="00373B2C" w:rsidRDefault="00373B2C" w:rsidP="00373B2C">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C26D0"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09E803"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66487"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1B53AD"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65FC5F"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8FB156" w14:textId="77777777" w:rsidR="00373B2C" w:rsidRDefault="00373B2C" w:rsidP="00373B2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30E93"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118A" w14:textId="77777777" w:rsidR="00373B2C" w:rsidRDefault="00373B2C" w:rsidP="00373B2C">
            <w:pPr>
              <w:spacing w:after="0"/>
              <w:rPr>
                <w:rFonts w:ascii="Arial" w:hAnsi="Arial"/>
                <w:sz w:val="18"/>
                <w:lang w:eastAsia="ja-JP"/>
              </w:rPr>
            </w:pPr>
          </w:p>
        </w:tc>
      </w:tr>
      <w:tr w:rsidR="00373B2C" w14:paraId="61A9824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1EA240" w14:textId="77777777" w:rsidR="00373B2C" w:rsidRDefault="00373B2C" w:rsidP="00373B2C">
            <w:pPr>
              <w:pStyle w:val="TAC"/>
              <w:rPr>
                <w:lang w:eastAsia="ja-JP"/>
              </w:rPr>
            </w:pPr>
            <w:r>
              <w:rPr>
                <w:lang w:val="en-US"/>
              </w:rPr>
              <w:lastRenderedPageBreak/>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356DB" w14:textId="77777777" w:rsidR="00373B2C" w:rsidRDefault="00373B2C" w:rsidP="00373B2C">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7CEBA" w14:textId="77777777" w:rsidR="00373B2C" w:rsidRDefault="00373B2C" w:rsidP="00373B2C">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26DC4"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E9DAE1"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EF268"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6659C"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14E5BE"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BE7C37"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05425" w14:textId="77777777" w:rsidR="00373B2C" w:rsidRDefault="00373B2C" w:rsidP="00373B2C">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90D8C" w14:textId="77777777" w:rsidR="00373B2C" w:rsidRDefault="00373B2C" w:rsidP="00373B2C">
            <w:pPr>
              <w:pStyle w:val="TAC"/>
              <w:rPr>
                <w:lang w:eastAsia="ja-JP"/>
              </w:rPr>
            </w:pPr>
            <w:r>
              <w:rPr>
                <w:lang w:val="en-US" w:eastAsia="ja-JP"/>
              </w:rPr>
              <w:t>0</w:t>
            </w:r>
          </w:p>
        </w:tc>
      </w:tr>
      <w:tr w:rsidR="00373B2C" w14:paraId="5D0F77C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8F15B"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01609"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A3946" w14:textId="77777777" w:rsidR="00373B2C" w:rsidRDefault="00373B2C" w:rsidP="00373B2C">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422BE"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5DE05"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31732"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DA78B"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E132D2"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678C64" w14:textId="77777777" w:rsidR="00373B2C" w:rsidRDefault="00373B2C" w:rsidP="00373B2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19398"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2210" w14:textId="77777777" w:rsidR="00373B2C" w:rsidRDefault="00373B2C" w:rsidP="00373B2C">
            <w:pPr>
              <w:spacing w:after="0"/>
              <w:rPr>
                <w:rFonts w:ascii="Arial" w:hAnsi="Arial"/>
                <w:sz w:val="18"/>
                <w:lang w:eastAsia="ja-JP"/>
              </w:rPr>
            </w:pPr>
          </w:p>
        </w:tc>
      </w:tr>
      <w:tr w:rsidR="00373B2C" w14:paraId="3E38B4C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7327CC" w14:textId="77777777" w:rsidR="00373B2C" w:rsidRDefault="00373B2C" w:rsidP="00373B2C">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A856B" w14:textId="77777777" w:rsidR="00373B2C" w:rsidRDefault="00373B2C" w:rsidP="00373B2C">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D1835"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6AE4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7B6F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3539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BB69E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DAA1C7"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7D277B"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091DF" w14:textId="77777777" w:rsidR="00373B2C" w:rsidRDefault="00373B2C" w:rsidP="00373B2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8D8FA" w14:textId="77777777" w:rsidR="00373B2C" w:rsidRDefault="00373B2C" w:rsidP="00373B2C">
            <w:pPr>
              <w:pStyle w:val="TAC"/>
            </w:pPr>
            <w:r>
              <w:t>0</w:t>
            </w:r>
          </w:p>
        </w:tc>
      </w:tr>
      <w:tr w:rsidR="00373B2C" w14:paraId="0F3716D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D0F5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2418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9292B" w14:textId="77777777" w:rsidR="00373B2C" w:rsidRDefault="00373B2C" w:rsidP="00373B2C">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D2EF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F732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071B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1719D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4785A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DF401F"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BA0A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01A20" w14:textId="77777777" w:rsidR="00373B2C" w:rsidRDefault="00373B2C" w:rsidP="00373B2C">
            <w:pPr>
              <w:spacing w:after="0"/>
              <w:rPr>
                <w:rFonts w:ascii="Arial" w:hAnsi="Arial"/>
                <w:sz w:val="18"/>
              </w:rPr>
            </w:pPr>
          </w:p>
        </w:tc>
      </w:tr>
      <w:tr w:rsidR="00373B2C" w14:paraId="297E010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739300" w14:textId="77777777" w:rsidR="00373B2C" w:rsidRDefault="00373B2C" w:rsidP="00373B2C">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B503D" w14:textId="77777777" w:rsidR="00373B2C" w:rsidRDefault="00373B2C" w:rsidP="00373B2C">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1FF3D" w14:textId="77777777" w:rsidR="00373B2C" w:rsidRDefault="00373B2C" w:rsidP="00373B2C">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C9A126" w14:textId="77777777" w:rsidR="00373B2C" w:rsidRDefault="00373B2C" w:rsidP="00373B2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80E69" w14:textId="77777777" w:rsidR="00373B2C" w:rsidRDefault="00373B2C" w:rsidP="00373B2C">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8DC9A8" w14:textId="77777777" w:rsidR="00373B2C" w:rsidRDefault="00373B2C" w:rsidP="00373B2C">
            <w:pPr>
              <w:pStyle w:val="TAC"/>
            </w:pPr>
            <w:r>
              <w:t>0</w:t>
            </w:r>
          </w:p>
        </w:tc>
      </w:tr>
      <w:tr w:rsidR="00373B2C" w14:paraId="1FF4D0B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96E6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87D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D418D" w14:textId="77777777" w:rsidR="00373B2C" w:rsidRDefault="00373B2C" w:rsidP="00373B2C">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8BC4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6AD12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74A5E"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1CD9A2"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D5DB64" w14:textId="77777777" w:rsidR="00373B2C" w:rsidRDefault="00373B2C" w:rsidP="00373B2C">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4E665E"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9F23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E58E2" w14:textId="77777777" w:rsidR="00373B2C" w:rsidRDefault="00373B2C" w:rsidP="00373B2C">
            <w:pPr>
              <w:spacing w:after="0"/>
              <w:rPr>
                <w:rFonts w:ascii="Arial" w:hAnsi="Arial"/>
                <w:sz w:val="18"/>
              </w:rPr>
            </w:pPr>
          </w:p>
        </w:tc>
      </w:tr>
      <w:tr w:rsidR="00373B2C" w14:paraId="5B50002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F6A9B6" w14:textId="77777777" w:rsidR="00373B2C" w:rsidRDefault="00373B2C" w:rsidP="00373B2C">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D96051" w14:textId="77777777" w:rsidR="00373B2C" w:rsidRDefault="00373B2C" w:rsidP="00373B2C">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0DBEB"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18DB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76093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D0A4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902A9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BE142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179D40"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8A5B4"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F98AD6" w14:textId="77777777" w:rsidR="00373B2C" w:rsidRDefault="00373B2C" w:rsidP="00373B2C">
            <w:pPr>
              <w:pStyle w:val="TAC"/>
            </w:pPr>
            <w:r>
              <w:t>0</w:t>
            </w:r>
          </w:p>
        </w:tc>
      </w:tr>
      <w:tr w:rsidR="00373B2C" w14:paraId="3463DA3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36CF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7A5B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DCFA6" w14:textId="77777777" w:rsidR="00373B2C" w:rsidRDefault="00373B2C" w:rsidP="00373B2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3EF8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971F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64C6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1ECBD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7DB8B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240943"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45C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6A9FC" w14:textId="77777777" w:rsidR="00373B2C" w:rsidRDefault="00373B2C" w:rsidP="00373B2C">
            <w:pPr>
              <w:spacing w:after="0"/>
              <w:rPr>
                <w:rFonts w:ascii="Arial" w:hAnsi="Arial"/>
                <w:sz w:val="18"/>
              </w:rPr>
            </w:pPr>
          </w:p>
        </w:tc>
      </w:tr>
      <w:tr w:rsidR="00373B2C" w14:paraId="3E737E1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7A6F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CE3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FB2ED"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0089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2732B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0B15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2FB51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3EC0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C2C84B"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AD9D6"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3B27E" w14:textId="77777777" w:rsidR="00373B2C" w:rsidRDefault="00373B2C" w:rsidP="00373B2C">
            <w:pPr>
              <w:pStyle w:val="TAC"/>
            </w:pPr>
            <w:r>
              <w:t>1</w:t>
            </w:r>
          </w:p>
        </w:tc>
      </w:tr>
      <w:tr w:rsidR="00373B2C" w14:paraId="676B910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9FF9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E402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F25E7" w14:textId="77777777" w:rsidR="00373B2C" w:rsidRDefault="00373B2C" w:rsidP="00373B2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DE8A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F44C4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F1D4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B4072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848BB7"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F0A5DA"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762C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54A2E" w14:textId="77777777" w:rsidR="00373B2C" w:rsidRDefault="00373B2C" w:rsidP="00373B2C">
            <w:pPr>
              <w:spacing w:after="0"/>
              <w:rPr>
                <w:rFonts w:ascii="Arial" w:hAnsi="Arial"/>
                <w:sz w:val="18"/>
              </w:rPr>
            </w:pPr>
          </w:p>
        </w:tc>
      </w:tr>
      <w:tr w:rsidR="00373B2C" w14:paraId="362308E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A80DAB" w14:textId="77777777" w:rsidR="00373B2C" w:rsidRDefault="00373B2C" w:rsidP="00373B2C">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11536"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7AC62" w14:textId="77777777" w:rsidR="00373B2C" w:rsidRDefault="00373B2C" w:rsidP="00373B2C">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DCF76F" w14:textId="77777777" w:rsidR="00373B2C" w:rsidRDefault="00373B2C" w:rsidP="00373B2C">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D09E9"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1E60A" w14:textId="77777777" w:rsidR="00373B2C" w:rsidRDefault="00373B2C" w:rsidP="00373B2C">
            <w:pPr>
              <w:pStyle w:val="TAC"/>
            </w:pPr>
            <w:r>
              <w:t>0</w:t>
            </w:r>
          </w:p>
        </w:tc>
      </w:tr>
      <w:tr w:rsidR="00373B2C" w14:paraId="79DA330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8E50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6FAF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76D4A" w14:textId="77777777" w:rsidR="00373B2C" w:rsidRDefault="00373B2C" w:rsidP="00373B2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87E4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083A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7FAE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22650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8BE02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23A4DD"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8AAE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1E426" w14:textId="77777777" w:rsidR="00373B2C" w:rsidRDefault="00373B2C" w:rsidP="00373B2C">
            <w:pPr>
              <w:spacing w:after="0"/>
              <w:rPr>
                <w:rFonts w:ascii="Arial" w:hAnsi="Arial"/>
                <w:sz w:val="18"/>
              </w:rPr>
            </w:pPr>
          </w:p>
        </w:tc>
      </w:tr>
      <w:tr w:rsidR="00373B2C" w14:paraId="5C1FF7E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E5BB90" w14:textId="77777777" w:rsidR="00373B2C" w:rsidRDefault="00373B2C" w:rsidP="00373B2C">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9598F" w14:textId="77777777" w:rsidR="00373B2C" w:rsidRDefault="00373B2C" w:rsidP="00373B2C">
            <w:pPr>
              <w:pStyle w:val="TAC"/>
              <w:rPr>
                <w:lang w:eastAsia="ja-JP"/>
              </w:rPr>
            </w:pPr>
            <w:r>
              <w:t>CA_3A-20A</w:t>
            </w:r>
          </w:p>
          <w:p w14:paraId="38CD790C" w14:textId="77777777" w:rsidR="00373B2C" w:rsidRDefault="00373B2C" w:rsidP="00373B2C">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A9A0BF" w14:textId="77777777" w:rsidR="00373B2C" w:rsidRDefault="00373B2C" w:rsidP="00373B2C">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8892A2" w14:textId="77777777" w:rsidR="00373B2C" w:rsidRDefault="00373B2C" w:rsidP="00373B2C">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E2320"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46470A" w14:textId="77777777" w:rsidR="00373B2C" w:rsidRDefault="00373B2C" w:rsidP="00373B2C">
            <w:pPr>
              <w:pStyle w:val="TAC"/>
            </w:pPr>
            <w:r>
              <w:t>0</w:t>
            </w:r>
          </w:p>
        </w:tc>
      </w:tr>
      <w:tr w:rsidR="00373B2C" w14:paraId="71A9651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5B49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67E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91151" w14:textId="77777777" w:rsidR="00373B2C" w:rsidRDefault="00373B2C" w:rsidP="00373B2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A33E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7713B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B4C2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E5A49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E95EE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EA7034"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F3BC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526AC" w14:textId="77777777" w:rsidR="00373B2C" w:rsidRDefault="00373B2C" w:rsidP="00373B2C">
            <w:pPr>
              <w:spacing w:after="0"/>
              <w:rPr>
                <w:rFonts w:ascii="Arial" w:hAnsi="Arial"/>
                <w:sz w:val="18"/>
              </w:rPr>
            </w:pPr>
          </w:p>
        </w:tc>
      </w:tr>
      <w:tr w:rsidR="00373B2C" w14:paraId="114150B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98A7BC" w14:textId="77777777" w:rsidR="00373B2C" w:rsidRDefault="00373B2C" w:rsidP="00373B2C">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79291" w14:textId="77777777" w:rsidR="00373B2C" w:rsidRDefault="00373B2C" w:rsidP="00373B2C">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E9227" w14:textId="77777777" w:rsidR="00373B2C" w:rsidRDefault="00373B2C" w:rsidP="00373B2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9B4F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0368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9C2B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40049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FC85A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9FE9A6" w14:textId="77777777" w:rsidR="00373B2C" w:rsidRDefault="00373B2C" w:rsidP="00373B2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375EB" w14:textId="77777777" w:rsidR="00373B2C" w:rsidRDefault="00373B2C" w:rsidP="00373B2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FB8CD" w14:textId="77777777" w:rsidR="00373B2C" w:rsidRDefault="00373B2C" w:rsidP="00373B2C">
            <w:pPr>
              <w:pStyle w:val="TAC"/>
            </w:pPr>
            <w:r>
              <w:t>0</w:t>
            </w:r>
          </w:p>
        </w:tc>
      </w:tr>
      <w:tr w:rsidR="00373B2C" w14:paraId="62A5C10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13CF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9F1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FA9D1" w14:textId="77777777" w:rsidR="00373B2C" w:rsidRDefault="00373B2C" w:rsidP="00373B2C">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291D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C0BF1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EB53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2B924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9721E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FB9326"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8ED8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DFE67" w14:textId="77777777" w:rsidR="00373B2C" w:rsidRDefault="00373B2C" w:rsidP="00373B2C">
            <w:pPr>
              <w:spacing w:after="0"/>
              <w:rPr>
                <w:rFonts w:ascii="Arial" w:hAnsi="Arial"/>
                <w:sz w:val="18"/>
              </w:rPr>
            </w:pPr>
          </w:p>
        </w:tc>
      </w:tr>
      <w:tr w:rsidR="00373B2C" w14:paraId="677790E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EA52DB" w14:textId="77777777" w:rsidR="00373B2C" w:rsidRDefault="00373B2C" w:rsidP="00373B2C">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948F7" w14:textId="77777777" w:rsidR="00373B2C" w:rsidRDefault="00373B2C" w:rsidP="00373B2C">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1086B" w14:textId="77777777" w:rsidR="00373B2C" w:rsidRDefault="00373B2C" w:rsidP="00373B2C">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DCBECC" w14:textId="77777777" w:rsidR="00373B2C" w:rsidRDefault="00373B2C" w:rsidP="00373B2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06E5A" w14:textId="77777777" w:rsidR="00373B2C" w:rsidRDefault="00373B2C" w:rsidP="00373B2C">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64F28" w14:textId="77777777" w:rsidR="00373B2C" w:rsidRDefault="00373B2C" w:rsidP="00373B2C">
            <w:pPr>
              <w:pStyle w:val="TAC"/>
            </w:pPr>
            <w:r>
              <w:t>0</w:t>
            </w:r>
          </w:p>
        </w:tc>
      </w:tr>
      <w:tr w:rsidR="00373B2C" w14:paraId="4810164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F439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1B96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15B8A" w14:textId="77777777" w:rsidR="00373B2C" w:rsidRDefault="00373B2C" w:rsidP="00373B2C">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1716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980E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3B028"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69C0E0"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19431E" w14:textId="77777777" w:rsidR="00373B2C" w:rsidRDefault="00373B2C" w:rsidP="00373B2C">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30A566"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6092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AFC5C" w14:textId="77777777" w:rsidR="00373B2C" w:rsidRDefault="00373B2C" w:rsidP="00373B2C">
            <w:pPr>
              <w:spacing w:after="0"/>
              <w:rPr>
                <w:rFonts w:ascii="Arial" w:hAnsi="Arial"/>
                <w:sz w:val="18"/>
              </w:rPr>
            </w:pPr>
          </w:p>
        </w:tc>
      </w:tr>
      <w:tr w:rsidR="00373B2C" w14:paraId="1729FE9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34BA14" w14:textId="77777777" w:rsidR="00373B2C" w:rsidRDefault="00373B2C" w:rsidP="00373B2C">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361E3" w14:textId="77777777" w:rsidR="00373B2C" w:rsidRDefault="00373B2C" w:rsidP="00373B2C">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5F2C64"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6B39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4C20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58C3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421BC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30D22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F9E2E0"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18FA1" w14:textId="77777777" w:rsidR="00373B2C" w:rsidRDefault="00373B2C" w:rsidP="00373B2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FEED4" w14:textId="77777777" w:rsidR="00373B2C" w:rsidRDefault="00373B2C" w:rsidP="00373B2C">
            <w:pPr>
              <w:pStyle w:val="TAC"/>
            </w:pPr>
            <w:r>
              <w:t>0</w:t>
            </w:r>
          </w:p>
        </w:tc>
      </w:tr>
      <w:tr w:rsidR="00373B2C" w14:paraId="6D47471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92DA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8C24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2AFA8" w14:textId="77777777" w:rsidR="00373B2C" w:rsidRDefault="00373B2C" w:rsidP="00373B2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995F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B586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B7DA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702A7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1AC77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61FF35"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873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75511" w14:textId="77777777" w:rsidR="00373B2C" w:rsidRDefault="00373B2C" w:rsidP="00373B2C">
            <w:pPr>
              <w:spacing w:after="0"/>
              <w:rPr>
                <w:rFonts w:ascii="Arial" w:hAnsi="Arial"/>
                <w:sz w:val="18"/>
              </w:rPr>
            </w:pPr>
          </w:p>
        </w:tc>
      </w:tr>
      <w:tr w:rsidR="00373B2C" w14:paraId="67A34A6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F15F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BACF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7EEC0"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F263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EA36D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5CF2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292CA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A253C4"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7444EA"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4C67C"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F5818" w14:textId="77777777" w:rsidR="00373B2C" w:rsidRDefault="00373B2C" w:rsidP="00373B2C">
            <w:pPr>
              <w:pStyle w:val="TAC"/>
            </w:pPr>
            <w:r>
              <w:t>1</w:t>
            </w:r>
          </w:p>
        </w:tc>
      </w:tr>
      <w:tr w:rsidR="00373B2C" w14:paraId="300B050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A991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0570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8A169" w14:textId="77777777" w:rsidR="00373B2C" w:rsidRDefault="00373B2C" w:rsidP="00373B2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4ED2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BA808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E19DF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75442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C3591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3D9C8D"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B94D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A61E9" w14:textId="77777777" w:rsidR="00373B2C" w:rsidRDefault="00373B2C" w:rsidP="00373B2C">
            <w:pPr>
              <w:spacing w:after="0"/>
              <w:rPr>
                <w:rFonts w:ascii="Arial" w:hAnsi="Arial"/>
                <w:sz w:val="18"/>
              </w:rPr>
            </w:pPr>
          </w:p>
        </w:tc>
      </w:tr>
      <w:tr w:rsidR="00373B2C" w14:paraId="76025B46"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31CBDDA4" w14:textId="77777777" w:rsidR="00373B2C" w:rsidRDefault="00373B2C" w:rsidP="00373B2C">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7502B417" w14:textId="77777777" w:rsidR="00373B2C" w:rsidRDefault="00373B2C" w:rsidP="00373B2C">
            <w:pPr>
              <w:pStyle w:val="TAC"/>
              <w:rPr>
                <w:lang w:eastAsia="ja-JP"/>
              </w:rPr>
            </w:pPr>
            <w:r w:rsidRPr="00C8353D">
              <w:t>CA_3A-26A</w:t>
            </w:r>
          </w:p>
          <w:p w14:paraId="03C3DC8E" w14:textId="77777777" w:rsidR="00373B2C" w:rsidRDefault="00373B2C" w:rsidP="00373B2C">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0BF0F35A" w14:textId="77777777" w:rsidR="00373B2C" w:rsidRDefault="00373B2C" w:rsidP="00373B2C">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5B48D47" w14:textId="77777777" w:rsidR="00373B2C" w:rsidRDefault="00373B2C" w:rsidP="00373B2C">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6A9C9E81" w14:textId="77777777" w:rsidR="00373B2C" w:rsidRDefault="00373B2C" w:rsidP="00373B2C">
            <w:pPr>
              <w:pStyle w:val="TAC"/>
            </w:pPr>
            <w:r>
              <w:t>55</w:t>
            </w:r>
          </w:p>
        </w:tc>
        <w:tc>
          <w:tcPr>
            <w:tcW w:w="0" w:type="auto"/>
            <w:tcBorders>
              <w:top w:val="single" w:sz="4" w:space="0" w:color="auto"/>
              <w:left w:val="single" w:sz="4" w:space="0" w:color="auto"/>
              <w:bottom w:val="nil"/>
              <w:right w:val="single" w:sz="4" w:space="0" w:color="auto"/>
            </w:tcBorders>
            <w:vAlign w:val="center"/>
          </w:tcPr>
          <w:p w14:paraId="1579A02B" w14:textId="77777777" w:rsidR="00373B2C" w:rsidRDefault="00373B2C" w:rsidP="00373B2C">
            <w:pPr>
              <w:pStyle w:val="TAC"/>
            </w:pPr>
            <w:r>
              <w:t>0</w:t>
            </w:r>
          </w:p>
        </w:tc>
      </w:tr>
      <w:tr w:rsidR="00373B2C" w14:paraId="7DD0C11E"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53747B79"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36B1B24A"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A1198D9" w14:textId="77777777" w:rsidR="00373B2C" w:rsidRDefault="00373B2C" w:rsidP="00373B2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1A01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0845D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6CF42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3DF068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09859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57B074"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55191281"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3DE7B9D4" w14:textId="77777777" w:rsidR="00373B2C" w:rsidRDefault="00373B2C" w:rsidP="00373B2C">
            <w:pPr>
              <w:pStyle w:val="TAC"/>
            </w:pPr>
          </w:p>
        </w:tc>
      </w:tr>
      <w:tr w:rsidR="00373B2C" w14:paraId="529F0AF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8DAA90" w14:textId="77777777" w:rsidR="00373B2C" w:rsidRDefault="00373B2C" w:rsidP="00373B2C">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52A28"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F2430"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C0F6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753E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9D5C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3BE50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CD0E7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AFA591"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FA56F"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A7389" w14:textId="77777777" w:rsidR="00373B2C" w:rsidRDefault="00373B2C" w:rsidP="00373B2C">
            <w:pPr>
              <w:pStyle w:val="TAC"/>
            </w:pPr>
            <w:r>
              <w:t>0</w:t>
            </w:r>
          </w:p>
        </w:tc>
      </w:tr>
      <w:tr w:rsidR="00373B2C" w14:paraId="720F4AE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36D8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ECEA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AD659" w14:textId="77777777" w:rsidR="00373B2C" w:rsidRDefault="00373B2C" w:rsidP="00373B2C">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E13E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F9E8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2623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8D92B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41868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D327BC"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83BB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72B28" w14:textId="77777777" w:rsidR="00373B2C" w:rsidRDefault="00373B2C" w:rsidP="00373B2C">
            <w:pPr>
              <w:spacing w:after="0"/>
              <w:rPr>
                <w:rFonts w:ascii="Arial" w:hAnsi="Arial"/>
                <w:sz w:val="18"/>
              </w:rPr>
            </w:pPr>
          </w:p>
        </w:tc>
      </w:tr>
      <w:tr w:rsidR="00373B2C" w14:paraId="6A84B36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BAB5E0" w14:textId="77777777" w:rsidR="00373B2C" w:rsidRDefault="00373B2C" w:rsidP="00373B2C">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02060" w14:textId="77777777" w:rsidR="00373B2C" w:rsidRDefault="00373B2C" w:rsidP="00373B2C">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46E016"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F845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490A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D9C4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1FCB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68713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CC0D12"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E26F5"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C9606C" w14:textId="77777777" w:rsidR="00373B2C" w:rsidRDefault="00373B2C" w:rsidP="00373B2C">
            <w:pPr>
              <w:pStyle w:val="TAC"/>
            </w:pPr>
            <w:r>
              <w:t>0</w:t>
            </w:r>
          </w:p>
        </w:tc>
      </w:tr>
      <w:tr w:rsidR="00373B2C" w14:paraId="38E19E1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42C2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F6A1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54FDF" w14:textId="77777777" w:rsidR="00373B2C" w:rsidRDefault="00373B2C" w:rsidP="00373B2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5BFF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1D85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5869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59AB9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18C48F"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39495D"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03D1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800F" w14:textId="77777777" w:rsidR="00373B2C" w:rsidRDefault="00373B2C" w:rsidP="00373B2C">
            <w:pPr>
              <w:spacing w:after="0"/>
              <w:rPr>
                <w:rFonts w:ascii="Arial" w:hAnsi="Arial"/>
                <w:sz w:val="18"/>
              </w:rPr>
            </w:pPr>
          </w:p>
        </w:tc>
      </w:tr>
      <w:tr w:rsidR="00373B2C" w14:paraId="726AABA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A7547" w14:textId="77777777" w:rsidR="00373B2C" w:rsidRDefault="00373B2C" w:rsidP="00373B2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EF202FA"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91706" w14:textId="77777777" w:rsidR="00373B2C" w:rsidRDefault="00373B2C" w:rsidP="00373B2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511B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6A5F086"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092A5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AAD18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360F0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EB3C3C"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2A896"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BA2D5A" w14:textId="77777777" w:rsidR="00373B2C" w:rsidRDefault="00373B2C" w:rsidP="00373B2C">
            <w:pPr>
              <w:pStyle w:val="TAC"/>
            </w:pPr>
            <w:r>
              <w:t>1</w:t>
            </w:r>
          </w:p>
        </w:tc>
      </w:tr>
      <w:tr w:rsidR="00373B2C" w14:paraId="59D3665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7732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A024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62679" w14:textId="77777777" w:rsidR="00373B2C" w:rsidRDefault="00373B2C" w:rsidP="00373B2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EDCA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B3584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4F117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5E8C8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41DFA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2DBD85" w14:textId="77777777" w:rsidR="00373B2C" w:rsidRDefault="00373B2C" w:rsidP="00373B2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C657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D7160" w14:textId="77777777" w:rsidR="00373B2C" w:rsidRDefault="00373B2C" w:rsidP="00373B2C">
            <w:pPr>
              <w:spacing w:after="0"/>
              <w:rPr>
                <w:rFonts w:ascii="Arial" w:hAnsi="Arial"/>
                <w:sz w:val="18"/>
              </w:rPr>
            </w:pPr>
          </w:p>
        </w:tc>
      </w:tr>
      <w:tr w:rsidR="00373B2C" w14:paraId="1E815B7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09D1C1" w14:textId="77777777" w:rsidR="00373B2C" w:rsidRDefault="00373B2C" w:rsidP="00373B2C">
            <w:pPr>
              <w:pStyle w:val="TAC"/>
            </w:pPr>
            <w:bookmarkStart w:id="8" w:name="OLE_LINK195"/>
            <w:bookmarkStart w:id="9" w:name="OLE_LINK194"/>
            <w:r>
              <w:t>CA_3A-3A-28A</w:t>
            </w:r>
            <w:bookmarkEnd w:id="8"/>
            <w:bookmarkEnd w:id="9"/>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C08ACA"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951A1" w14:textId="77777777" w:rsidR="00373B2C" w:rsidRDefault="00373B2C" w:rsidP="00373B2C">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DD7D36" w14:textId="77777777" w:rsidR="00373B2C" w:rsidRDefault="00373B2C" w:rsidP="00373B2C">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92D6D" w14:textId="77777777" w:rsidR="00373B2C" w:rsidRDefault="00373B2C" w:rsidP="00373B2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079E7" w14:textId="77777777" w:rsidR="00373B2C" w:rsidRDefault="00373B2C" w:rsidP="00373B2C">
            <w:pPr>
              <w:pStyle w:val="TAC"/>
              <w:rPr>
                <w:lang w:eastAsia="zh-CN"/>
              </w:rPr>
            </w:pPr>
            <w:r>
              <w:rPr>
                <w:lang w:eastAsia="zh-CN"/>
              </w:rPr>
              <w:t>0</w:t>
            </w:r>
          </w:p>
        </w:tc>
      </w:tr>
      <w:tr w:rsidR="00373B2C" w14:paraId="7207CF2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E1E0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9E73"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58C8D" w14:textId="77777777" w:rsidR="00373B2C" w:rsidRDefault="00373B2C" w:rsidP="00373B2C">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DD0D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A1BD39" w14:textId="77777777" w:rsidR="00373B2C" w:rsidRDefault="00373B2C" w:rsidP="00373B2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7E4E383" w14:textId="77777777" w:rsidR="00373B2C" w:rsidRDefault="00373B2C" w:rsidP="00373B2C">
            <w:pPr>
              <w:pStyle w:val="TAC"/>
            </w:pPr>
            <w:r>
              <w:rPr>
                <w:lang w:val="en-US"/>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02F8EE17" w14:textId="77777777" w:rsidR="00373B2C" w:rsidRDefault="00373B2C" w:rsidP="00373B2C">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22D28A9A" w14:textId="77777777" w:rsidR="00373B2C" w:rsidRDefault="00373B2C" w:rsidP="00373B2C">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21BE9CD" w14:textId="77777777" w:rsidR="00373B2C" w:rsidRDefault="00373B2C" w:rsidP="00373B2C">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1C44"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A186D" w14:textId="77777777" w:rsidR="00373B2C" w:rsidRDefault="00373B2C" w:rsidP="00373B2C">
            <w:pPr>
              <w:spacing w:after="0"/>
              <w:rPr>
                <w:rFonts w:ascii="Arial" w:hAnsi="Arial"/>
                <w:sz w:val="18"/>
                <w:lang w:eastAsia="zh-CN"/>
              </w:rPr>
            </w:pPr>
          </w:p>
        </w:tc>
      </w:tr>
      <w:tr w:rsidR="00373B2C" w14:paraId="453BF42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A2D347" w14:textId="77777777" w:rsidR="00373B2C" w:rsidRDefault="00373B2C" w:rsidP="00373B2C">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02215" w14:textId="77777777" w:rsidR="00373B2C" w:rsidRDefault="00373B2C" w:rsidP="00373B2C">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870EC" w14:textId="77777777" w:rsidR="00373B2C" w:rsidRDefault="00373B2C" w:rsidP="00373B2C">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90D9C9" w14:textId="77777777" w:rsidR="00373B2C" w:rsidRDefault="00373B2C" w:rsidP="00373B2C">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FDBE0" w14:textId="77777777" w:rsidR="00373B2C" w:rsidRDefault="00373B2C" w:rsidP="00373B2C">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2CA6A" w14:textId="77777777" w:rsidR="00373B2C" w:rsidRDefault="00373B2C" w:rsidP="00373B2C">
            <w:pPr>
              <w:pStyle w:val="TAC"/>
              <w:rPr>
                <w:rFonts w:eastAsia="Calibri"/>
                <w:lang w:val="en-US"/>
              </w:rPr>
            </w:pPr>
            <w:r>
              <w:rPr>
                <w:rFonts w:eastAsia="Calibri"/>
                <w:lang w:val="en-US"/>
              </w:rPr>
              <w:t>0</w:t>
            </w:r>
          </w:p>
        </w:tc>
      </w:tr>
      <w:tr w:rsidR="00373B2C" w14:paraId="52B32D5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2B6D1"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354F" w14:textId="77777777" w:rsidR="00373B2C" w:rsidRDefault="00373B2C" w:rsidP="00373B2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5F92F" w14:textId="77777777" w:rsidR="00373B2C" w:rsidRDefault="00373B2C" w:rsidP="00373B2C">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53FB1" w14:textId="77777777" w:rsidR="00373B2C" w:rsidRDefault="00373B2C" w:rsidP="00373B2C">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924F2" w14:textId="77777777" w:rsidR="00373B2C" w:rsidRDefault="00373B2C" w:rsidP="00373B2C">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B21DF" w14:textId="77777777" w:rsidR="00373B2C" w:rsidRDefault="00373B2C" w:rsidP="00373B2C">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8F2633" w14:textId="77777777" w:rsidR="00373B2C" w:rsidRDefault="00373B2C" w:rsidP="00373B2C">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B96996" w14:textId="77777777" w:rsidR="00373B2C" w:rsidRDefault="00373B2C" w:rsidP="00373B2C">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149174" w14:textId="77777777" w:rsidR="00373B2C" w:rsidRDefault="00373B2C" w:rsidP="00373B2C">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D19FC" w14:textId="77777777" w:rsidR="00373B2C" w:rsidRDefault="00373B2C" w:rsidP="00373B2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AA25A" w14:textId="77777777" w:rsidR="00373B2C" w:rsidRDefault="00373B2C" w:rsidP="00373B2C">
            <w:pPr>
              <w:spacing w:after="0"/>
              <w:rPr>
                <w:rFonts w:ascii="Arial" w:eastAsia="Calibri" w:hAnsi="Arial"/>
                <w:sz w:val="18"/>
                <w:lang w:val="en-US"/>
              </w:rPr>
            </w:pPr>
          </w:p>
        </w:tc>
      </w:tr>
      <w:tr w:rsidR="00373B2C" w14:paraId="5401397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DE2F01" w14:textId="77777777" w:rsidR="00373B2C" w:rsidRDefault="00373B2C" w:rsidP="00373B2C">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E0424"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1BD8E"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1E0C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D822B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938DF"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C7B428"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5720CD"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9209C7" w14:textId="77777777" w:rsidR="00373B2C" w:rsidRDefault="00373B2C" w:rsidP="00373B2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DDEB3" w14:textId="77777777" w:rsidR="00373B2C" w:rsidRDefault="00373B2C" w:rsidP="00373B2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A556D7" w14:textId="77777777" w:rsidR="00373B2C" w:rsidRDefault="00373B2C" w:rsidP="00373B2C">
            <w:pPr>
              <w:pStyle w:val="TAC"/>
            </w:pPr>
            <w:r>
              <w:t>0</w:t>
            </w:r>
          </w:p>
        </w:tc>
      </w:tr>
      <w:tr w:rsidR="00373B2C" w14:paraId="60C836D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6F6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BE4A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0DE7F" w14:textId="77777777" w:rsidR="00373B2C" w:rsidRDefault="00373B2C" w:rsidP="00373B2C">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48E9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9EE481D" w14:textId="77777777" w:rsidR="00373B2C" w:rsidRDefault="00373B2C" w:rsidP="00373B2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51488B"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58C553"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96F04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8C6F38"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37D4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8EC25" w14:textId="77777777" w:rsidR="00373B2C" w:rsidRDefault="00373B2C" w:rsidP="00373B2C">
            <w:pPr>
              <w:spacing w:after="0"/>
              <w:rPr>
                <w:rFonts w:ascii="Arial" w:hAnsi="Arial"/>
                <w:sz w:val="18"/>
              </w:rPr>
            </w:pPr>
          </w:p>
        </w:tc>
      </w:tr>
      <w:tr w:rsidR="00373B2C" w14:paraId="3CB11A3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ED7394" w14:textId="77777777" w:rsidR="00373B2C" w:rsidRDefault="00373B2C" w:rsidP="00373B2C">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77F6EA"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85C7B" w14:textId="77777777" w:rsidR="00373B2C" w:rsidRDefault="00373B2C" w:rsidP="00373B2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09C9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5539B"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544F6"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E3818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ED3B6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0C1DE9"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41810"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7BDBEE" w14:textId="77777777" w:rsidR="00373B2C" w:rsidRDefault="00373B2C" w:rsidP="00373B2C">
            <w:pPr>
              <w:pStyle w:val="TAC"/>
            </w:pPr>
            <w:r>
              <w:t>0</w:t>
            </w:r>
          </w:p>
        </w:tc>
      </w:tr>
      <w:tr w:rsidR="00373B2C" w14:paraId="7732F26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6B6B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D9B4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A96D6" w14:textId="77777777" w:rsidR="00373B2C" w:rsidRDefault="00373B2C" w:rsidP="00373B2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9516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3D493"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ED92E"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2E820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3EB829"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2BB52A" w14:textId="77777777" w:rsidR="00373B2C" w:rsidRDefault="00373B2C" w:rsidP="00373B2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1F5E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3A377" w14:textId="77777777" w:rsidR="00373B2C" w:rsidRDefault="00373B2C" w:rsidP="00373B2C">
            <w:pPr>
              <w:spacing w:after="0"/>
              <w:rPr>
                <w:rFonts w:ascii="Arial" w:hAnsi="Arial"/>
                <w:sz w:val="18"/>
              </w:rPr>
            </w:pPr>
          </w:p>
        </w:tc>
      </w:tr>
      <w:tr w:rsidR="00373B2C" w14:paraId="713E297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8B5CDE" w14:textId="77777777" w:rsidR="00373B2C" w:rsidRDefault="00373B2C" w:rsidP="00373B2C">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76BB0B"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25B5C" w14:textId="77777777" w:rsidR="00373B2C" w:rsidRDefault="00373B2C" w:rsidP="00373B2C">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A77B0B" w14:textId="77777777" w:rsidR="00373B2C" w:rsidRDefault="00373B2C" w:rsidP="00373B2C">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80554" w14:textId="77777777" w:rsidR="00373B2C" w:rsidRDefault="00373B2C" w:rsidP="00373B2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61210F" w14:textId="77777777" w:rsidR="00373B2C" w:rsidRDefault="00373B2C" w:rsidP="00373B2C">
            <w:pPr>
              <w:pStyle w:val="TAC"/>
            </w:pPr>
            <w:r>
              <w:t>0</w:t>
            </w:r>
          </w:p>
        </w:tc>
      </w:tr>
      <w:tr w:rsidR="00373B2C" w14:paraId="0E26388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9C57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932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16EC5" w14:textId="77777777" w:rsidR="00373B2C" w:rsidRDefault="00373B2C" w:rsidP="00373B2C">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3594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A5C1B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05E5D8"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4F712C"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59FCA" w14:textId="77777777" w:rsidR="00373B2C" w:rsidRDefault="00373B2C" w:rsidP="00373B2C">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BFFD7F" w14:textId="77777777" w:rsidR="00373B2C" w:rsidRDefault="00373B2C" w:rsidP="00373B2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CC74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6D0D5" w14:textId="77777777" w:rsidR="00373B2C" w:rsidRDefault="00373B2C" w:rsidP="00373B2C">
            <w:pPr>
              <w:spacing w:after="0"/>
              <w:rPr>
                <w:rFonts w:ascii="Arial" w:hAnsi="Arial"/>
                <w:sz w:val="18"/>
              </w:rPr>
            </w:pPr>
          </w:p>
        </w:tc>
      </w:tr>
      <w:tr w:rsidR="00373B2C" w14:paraId="13C2B05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53288C" w14:textId="77777777" w:rsidR="00373B2C" w:rsidRDefault="00373B2C" w:rsidP="00373B2C">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761B7" w14:textId="77777777" w:rsidR="00373B2C" w:rsidRDefault="00373B2C" w:rsidP="00373B2C">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CA82E"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CF2E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0F946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D49B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C2264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437D7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30E187"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89A5C"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569C9B" w14:textId="77777777" w:rsidR="00373B2C" w:rsidRDefault="00373B2C" w:rsidP="00373B2C">
            <w:pPr>
              <w:pStyle w:val="TAC"/>
            </w:pPr>
            <w:r>
              <w:t>0</w:t>
            </w:r>
          </w:p>
        </w:tc>
      </w:tr>
      <w:tr w:rsidR="00373B2C" w14:paraId="7F5ECBC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3BEC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A31C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4918F" w14:textId="77777777" w:rsidR="00373B2C" w:rsidRDefault="00373B2C" w:rsidP="00373B2C">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0F4D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4E9AE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A4B5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4A23B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4A450F"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480ECA"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C3A0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AA37D" w14:textId="77777777" w:rsidR="00373B2C" w:rsidRDefault="00373B2C" w:rsidP="00373B2C">
            <w:pPr>
              <w:spacing w:after="0"/>
              <w:rPr>
                <w:rFonts w:ascii="Arial" w:hAnsi="Arial"/>
                <w:sz w:val="18"/>
              </w:rPr>
            </w:pPr>
          </w:p>
        </w:tc>
      </w:tr>
      <w:tr w:rsidR="00373B2C" w14:paraId="3201787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BD45B2" w14:textId="77777777" w:rsidR="00373B2C" w:rsidRDefault="00373B2C" w:rsidP="00373B2C">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7AFC7" w14:textId="77777777" w:rsidR="00373B2C" w:rsidRDefault="00373B2C" w:rsidP="00373B2C">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F57B6" w14:textId="77777777" w:rsidR="00373B2C" w:rsidRDefault="00373B2C" w:rsidP="00373B2C">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24A29B" w14:textId="77777777" w:rsidR="00373B2C" w:rsidRDefault="00373B2C" w:rsidP="00373B2C">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EE4B5" w14:textId="77777777" w:rsidR="00373B2C" w:rsidRDefault="00373B2C" w:rsidP="00373B2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18C9C5" w14:textId="77777777" w:rsidR="00373B2C" w:rsidRDefault="00373B2C" w:rsidP="00373B2C">
            <w:pPr>
              <w:pStyle w:val="TAC"/>
            </w:pPr>
            <w:r>
              <w:t>0</w:t>
            </w:r>
          </w:p>
        </w:tc>
      </w:tr>
      <w:tr w:rsidR="00373B2C" w14:paraId="1789B29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818C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C053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1680B" w14:textId="77777777" w:rsidR="00373B2C" w:rsidRDefault="00373B2C" w:rsidP="00373B2C">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1765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6BE1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7D014" w14:textId="77777777" w:rsidR="00373B2C" w:rsidRDefault="00373B2C" w:rsidP="00373B2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164091"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B7E872" w14:textId="77777777" w:rsidR="00373B2C" w:rsidRDefault="00373B2C" w:rsidP="00373B2C">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5D3B3A" w14:textId="77777777" w:rsidR="00373B2C" w:rsidRDefault="00373B2C" w:rsidP="00373B2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5E36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2D81E" w14:textId="77777777" w:rsidR="00373B2C" w:rsidRDefault="00373B2C" w:rsidP="00373B2C">
            <w:pPr>
              <w:spacing w:after="0"/>
              <w:rPr>
                <w:rFonts w:ascii="Arial" w:hAnsi="Arial"/>
                <w:sz w:val="18"/>
              </w:rPr>
            </w:pPr>
          </w:p>
        </w:tc>
      </w:tr>
      <w:tr w:rsidR="00373B2C" w14:paraId="1DB0E5A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963F54" w14:textId="77777777" w:rsidR="00373B2C" w:rsidRDefault="00373B2C" w:rsidP="00373B2C">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082A85" w14:textId="77777777" w:rsidR="00373B2C" w:rsidRDefault="00373B2C" w:rsidP="00373B2C">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40236" w14:textId="77777777" w:rsidR="00373B2C" w:rsidRDefault="00373B2C" w:rsidP="00373B2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5BFE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0035D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F78E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6D846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7CC7B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05C98F"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2613E" w14:textId="77777777" w:rsidR="00373B2C" w:rsidRDefault="00373B2C" w:rsidP="00373B2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96FC0" w14:textId="77777777" w:rsidR="00373B2C" w:rsidRDefault="00373B2C" w:rsidP="00373B2C">
            <w:pPr>
              <w:pStyle w:val="TAC"/>
              <w:rPr>
                <w:lang w:eastAsia="zh-CN"/>
              </w:rPr>
            </w:pPr>
            <w:r>
              <w:rPr>
                <w:lang w:eastAsia="zh-CN"/>
              </w:rPr>
              <w:t>0</w:t>
            </w:r>
          </w:p>
        </w:tc>
      </w:tr>
      <w:tr w:rsidR="00373B2C" w14:paraId="69925B5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612E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FF15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ABD78" w14:textId="77777777" w:rsidR="00373B2C" w:rsidRDefault="00373B2C" w:rsidP="00373B2C">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3922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A382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84E0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C5A4E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312C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03F0E7"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D9687"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6CE4" w14:textId="77777777" w:rsidR="00373B2C" w:rsidRDefault="00373B2C" w:rsidP="00373B2C">
            <w:pPr>
              <w:spacing w:after="0"/>
              <w:rPr>
                <w:rFonts w:ascii="Arial" w:hAnsi="Arial"/>
                <w:sz w:val="18"/>
                <w:lang w:eastAsia="zh-CN"/>
              </w:rPr>
            </w:pPr>
          </w:p>
        </w:tc>
      </w:tr>
      <w:tr w:rsidR="00373B2C" w14:paraId="3F22E56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03D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AB31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50903" w14:textId="77777777" w:rsidR="00373B2C" w:rsidRDefault="00373B2C" w:rsidP="00373B2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97B6DE" w14:textId="77777777" w:rsidR="00373B2C" w:rsidRDefault="00373B2C" w:rsidP="00373B2C">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54F4961" w14:textId="77777777" w:rsidR="00373B2C" w:rsidRDefault="00373B2C" w:rsidP="00373B2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EC2D7"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457937"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47F4EC"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8BAF37"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DB4A3" w14:textId="77777777" w:rsidR="00373B2C" w:rsidRDefault="00373B2C" w:rsidP="00373B2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79B05" w14:textId="77777777" w:rsidR="00373B2C" w:rsidRDefault="00373B2C" w:rsidP="00373B2C">
            <w:pPr>
              <w:pStyle w:val="TAC"/>
              <w:rPr>
                <w:lang w:eastAsia="ja-JP"/>
              </w:rPr>
            </w:pPr>
            <w:r>
              <w:rPr>
                <w:lang w:eastAsia="ja-JP"/>
              </w:rPr>
              <w:t>1</w:t>
            </w:r>
          </w:p>
        </w:tc>
      </w:tr>
      <w:tr w:rsidR="00373B2C" w14:paraId="5754889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8AC4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5777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58E29" w14:textId="77777777" w:rsidR="00373B2C" w:rsidRDefault="00373B2C" w:rsidP="00373B2C">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BAAFD"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8B7B90"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FFA03"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F70F7E"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1A3CC6"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9A5644" w14:textId="77777777" w:rsidR="00373B2C" w:rsidRDefault="00373B2C" w:rsidP="00373B2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C3C7B"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902FE" w14:textId="77777777" w:rsidR="00373B2C" w:rsidRDefault="00373B2C" w:rsidP="00373B2C">
            <w:pPr>
              <w:spacing w:after="0"/>
              <w:rPr>
                <w:rFonts w:ascii="Arial" w:hAnsi="Arial"/>
                <w:sz w:val="18"/>
                <w:lang w:eastAsia="ja-JP"/>
              </w:rPr>
            </w:pPr>
          </w:p>
        </w:tc>
      </w:tr>
      <w:tr w:rsidR="00373B2C" w14:paraId="573055D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09CDAB" w14:textId="77777777" w:rsidR="00373B2C" w:rsidRDefault="00373B2C" w:rsidP="00373B2C">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402C5"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B1DC1" w14:textId="77777777" w:rsidR="00373B2C" w:rsidRDefault="00373B2C" w:rsidP="00373B2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134F4"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59452F"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02664"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8DB028"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ABC299"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556025" w14:textId="77777777" w:rsidR="00373B2C" w:rsidRDefault="00373B2C" w:rsidP="00373B2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628E3" w14:textId="77777777" w:rsidR="00373B2C" w:rsidRDefault="00373B2C" w:rsidP="00373B2C">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B3DD8" w14:textId="77777777" w:rsidR="00373B2C" w:rsidRDefault="00373B2C" w:rsidP="00373B2C">
            <w:pPr>
              <w:pStyle w:val="TAC"/>
              <w:rPr>
                <w:lang w:eastAsia="ja-JP"/>
              </w:rPr>
            </w:pPr>
            <w:r>
              <w:rPr>
                <w:lang w:eastAsia="ja-JP"/>
              </w:rPr>
              <w:t>0</w:t>
            </w:r>
          </w:p>
        </w:tc>
      </w:tr>
      <w:tr w:rsidR="00373B2C" w14:paraId="611130A6" w14:textId="77777777" w:rsidTr="00373B2C">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745A1928"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3FDA1"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5EB1F" w14:textId="77777777" w:rsidR="00373B2C" w:rsidRDefault="00373B2C" w:rsidP="00373B2C">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39D1BE" w14:textId="77777777" w:rsidR="00373B2C" w:rsidRDefault="00373B2C" w:rsidP="00373B2C">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1276"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0E153" w14:textId="77777777" w:rsidR="00373B2C" w:rsidRDefault="00373B2C" w:rsidP="00373B2C">
            <w:pPr>
              <w:spacing w:after="0"/>
              <w:rPr>
                <w:rFonts w:ascii="Arial" w:hAnsi="Arial"/>
                <w:sz w:val="18"/>
                <w:lang w:eastAsia="ja-JP"/>
              </w:rPr>
            </w:pPr>
          </w:p>
        </w:tc>
      </w:tr>
      <w:tr w:rsidR="00373B2C" w14:paraId="03B801A3" w14:textId="77777777" w:rsidTr="00373B2C">
        <w:trPr>
          <w:trHeight w:val="223"/>
          <w:jc w:val="center"/>
        </w:trPr>
        <w:tc>
          <w:tcPr>
            <w:tcW w:w="1512" w:type="dxa"/>
            <w:tcBorders>
              <w:top w:val="nil"/>
              <w:left w:val="single" w:sz="4" w:space="0" w:color="auto"/>
              <w:bottom w:val="nil"/>
              <w:right w:val="single" w:sz="4" w:space="0" w:color="auto"/>
            </w:tcBorders>
            <w:vAlign w:val="center"/>
          </w:tcPr>
          <w:p w14:paraId="6B84481D" w14:textId="77777777" w:rsidR="00373B2C" w:rsidRDefault="00373B2C" w:rsidP="00373B2C">
            <w:pPr>
              <w:pStyle w:val="TAC"/>
            </w:pPr>
          </w:p>
        </w:tc>
        <w:tc>
          <w:tcPr>
            <w:tcW w:w="1466" w:type="dxa"/>
            <w:tcBorders>
              <w:top w:val="single" w:sz="4" w:space="0" w:color="auto"/>
              <w:left w:val="single" w:sz="4" w:space="0" w:color="auto"/>
              <w:bottom w:val="nil"/>
              <w:right w:val="single" w:sz="4" w:space="0" w:color="auto"/>
            </w:tcBorders>
            <w:vAlign w:val="center"/>
          </w:tcPr>
          <w:p w14:paraId="4CCF6B62" w14:textId="77777777" w:rsidR="00373B2C" w:rsidRDefault="00373B2C" w:rsidP="00373B2C">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4C576957" w14:textId="77777777" w:rsidR="00373B2C" w:rsidRDefault="00373B2C" w:rsidP="00373B2C">
            <w:pPr>
              <w:pStyle w:val="TAC"/>
              <w:rPr>
                <w:lang w:eastAsia="ja-JP"/>
              </w:rPr>
            </w:pPr>
            <w:r w:rsidRPr="00CA604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1072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2CF14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31503E" w14:textId="77777777" w:rsidR="00373B2C" w:rsidRDefault="00373B2C" w:rsidP="00373B2C">
            <w:pPr>
              <w:pStyle w:val="TAC"/>
            </w:pPr>
            <w:r w:rsidRPr="00CA604E">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CE02261" w14:textId="77777777" w:rsidR="00373B2C" w:rsidRDefault="00373B2C" w:rsidP="00373B2C">
            <w:pPr>
              <w:pStyle w:val="TAC"/>
            </w:pPr>
            <w:r w:rsidRPr="00CA604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93C47F" w14:textId="77777777" w:rsidR="00373B2C" w:rsidRDefault="00373B2C" w:rsidP="00373B2C">
            <w:pPr>
              <w:pStyle w:val="TAC"/>
            </w:pPr>
            <w:r w:rsidRPr="00CA604E">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E60D23" w14:textId="77777777" w:rsidR="00373B2C" w:rsidRDefault="00373B2C" w:rsidP="00373B2C">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6C92B8C0" w14:textId="77777777" w:rsidR="00373B2C" w:rsidRDefault="00373B2C" w:rsidP="00373B2C">
            <w:pPr>
              <w:pStyle w:val="TAC"/>
              <w:rPr>
                <w:lang w:eastAsia="ja-JP"/>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53C69110" w14:textId="77777777" w:rsidR="00373B2C" w:rsidRDefault="00373B2C" w:rsidP="00373B2C">
            <w:pPr>
              <w:pStyle w:val="TAC"/>
              <w:rPr>
                <w:lang w:eastAsia="ja-JP"/>
              </w:rPr>
            </w:pPr>
            <w:r>
              <w:rPr>
                <w:rFonts w:eastAsiaTheme="minorEastAsia"/>
                <w:lang w:eastAsia="zh-CN"/>
              </w:rPr>
              <w:t>1</w:t>
            </w:r>
          </w:p>
        </w:tc>
      </w:tr>
      <w:tr w:rsidR="00373B2C" w14:paraId="15B90251"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45237021"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7B917861"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C40BA4" w14:textId="77777777" w:rsidR="00373B2C" w:rsidRDefault="00373B2C" w:rsidP="00373B2C">
            <w:pPr>
              <w:pStyle w:val="TAC"/>
              <w:rPr>
                <w:lang w:eastAsia="ja-JP"/>
              </w:rPr>
            </w:pPr>
            <w:r w:rsidRPr="00CA604E">
              <w:rPr>
                <w:lang w:eastAsia="ja-JP"/>
              </w:rPr>
              <w:t>4</w:t>
            </w:r>
            <w:r w:rsidRPr="00CA604E">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9FF435A" w14:textId="77777777" w:rsidR="00373B2C" w:rsidRDefault="00373B2C" w:rsidP="00373B2C">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50C7DD6A" w14:textId="77777777" w:rsidR="00373B2C" w:rsidRDefault="00373B2C" w:rsidP="00373B2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1E85FFF4" w14:textId="77777777" w:rsidR="00373B2C" w:rsidRDefault="00373B2C" w:rsidP="00373B2C">
            <w:pPr>
              <w:pStyle w:val="TAC"/>
              <w:rPr>
                <w:lang w:eastAsia="ja-JP"/>
              </w:rPr>
            </w:pPr>
          </w:p>
        </w:tc>
      </w:tr>
      <w:tr w:rsidR="00373B2C" w14:paraId="57F7218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9AAC9F" w14:textId="77777777" w:rsidR="00373B2C" w:rsidRDefault="00373B2C" w:rsidP="00373B2C">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D4FBD" w14:textId="77777777" w:rsidR="00373B2C" w:rsidRDefault="00373B2C" w:rsidP="00373B2C">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8E8CA" w14:textId="77777777" w:rsidR="00373B2C" w:rsidRDefault="00373B2C" w:rsidP="00373B2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7732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A8D2D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C723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A797F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7D46E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15EF0C"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0851E" w14:textId="77777777" w:rsidR="00373B2C" w:rsidRDefault="00373B2C" w:rsidP="00373B2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F76A2" w14:textId="77777777" w:rsidR="00373B2C" w:rsidRDefault="00373B2C" w:rsidP="00373B2C">
            <w:pPr>
              <w:pStyle w:val="TAC"/>
            </w:pPr>
            <w:r>
              <w:rPr>
                <w:lang w:eastAsia="ja-JP"/>
              </w:rPr>
              <w:t>0</w:t>
            </w:r>
          </w:p>
        </w:tc>
      </w:tr>
      <w:tr w:rsidR="00373B2C" w14:paraId="52C4CA2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E41D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8A0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B2B58" w14:textId="77777777" w:rsidR="00373B2C" w:rsidRDefault="00373B2C" w:rsidP="00373B2C">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3AA6C9" w14:textId="77777777" w:rsidR="00373B2C" w:rsidRDefault="00373B2C" w:rsidP="00373B2C">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D425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BF5A" w14:textId="77777777" w:rsidR="00373B2C" w:rsidRDefault="00373B2C" w:rsidP="00373B2C">
            <w:pPr>
              <w:spacing w:after="0"/>
              <w:rPr>
                <w:rFonts w:ascii="Arial" w:hAnsi="Arial"/>
                <w:sz w:val="18"/>
              </w:rPr>
            </w:pPr>
          </w:p>
        </w:tc>
      </w:tr>
      <w:tr w:rsidR="00373B2C" w14:paraId="3139A27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8CB1BB" w14:textId="77777777" w:rsidR="00373B2C" w:rsidRDefault="00373B2C" w:rsidP="00373B2C">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B322B" w14:textId="77777777" w:rsidR="00373B2C" w:rsidRDefault="00373B2C" w:rsidP="00373B2C">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0704A"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0AA7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85A1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418E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6CA19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7F52B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94961D"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F9E65"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C4395" w14:textId="77777777" w:rsidR="00373B2C" w:rsidRDefault="00373B2C" w:rsidP="00373B2C">
            <w:pPr>
              <w:pStyle w:val="TAC"/>
            </w:pPr>
            <w:r>
              <w:t>0</w:t>
            </w:r>
          </w:p>
        </w:tc>
      </w:tr>
      <w:tr w:rsidR="00373B2C" w14:paraId="5DD0D87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B7CD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0048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A0456" w14:textId="77777777" w:rsidR="00373B2C" w:rsidRDefault="00373B2C" w:rsidP="00373B2C">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551C8E" w14:textId="77777777" w:rsidR="00373B2C" w:rsidRDefault="00373B2C" w:rsidP="00373B2C">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27B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24152" w14:textId="77777777" w:rsidR="00373B2C" w:rsidRDefault="00373B2C" w:rsidP="00373B2C">
            <w:pPr>
              <w:spacing w:after="0"/>
              <w:rPr>
                <w:rFonts w:ascii="Arial" w:hAnsi="Arial"/>
                <w:sz w:val="18"/>
              </w:rPr>
            </w:pPr>
          </w:p>
        </w:tc>
      </w:tr>
      <w:tr w:rsidR="00373B2C" w14:paraId="540A95A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0CC909" w14:textId="77777777" w:rsidR="00373B2C" w:rsidRDefault="00373B2C" w:rsidP="00373B2C">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93183"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3D673A" w14:textId="77777777" w:rsidR="00373B2C" w:rsidRDefault="00373B2C" w:rsidP="00373B2C">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DADE0A1" w14:textId="77777777" w:rsidR="00373B2C" w:rsidRDefault="00373B2C" w:rsidP="00373B2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28F620C" w14:textId="77777777" w:rsidR="00373B2C" w:rsidRDefault="00373B2C" w:rsidP="00373B2C">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11B12D05" w14:textId="77777777" w:rsidR="00373B2C" w:rsidRDefault="00373B2C" w:rsidP="00373B2C">
            <w:pPr>
              <w:pStyle w:val="TAC"/>
              <w:rPr>
                <w:lang w:val="en-US"/>
              </w:rPr>
            </w:pPr>
            <w:r>
              <w:t>Yes</w:t>
            </w:r>
          </w:p>
        </w:tc>
        <w:tc>
          <w:tcPr>
            <w:tcW w:w="608" w:type="dxa"/>
            <w:gridSpan w:val="9"/>
            <w:tcBorders>
              <w:top w:val="single" w:sz="4" w:space="0" w:color="auto"/>
              <w:left w:val="single" w:sz="4" w:space="0" w:color="auto"/>
              <w:bottom w:val="single" w:sz="4" w:space="0" w:color="auto"/>
              <w:right w:val="single" w:sz="4" w:space="0" w:color="auto"/>
            </w:tcBorders>
            <w:vAlign w:val="center"/>
            <w:hideMark/>
          </w:tcPr>
          <w:p w14:paraId="5518D74E" w14:textId="77777777" w:rsidR="00373B2C" w:rsidRDefault="00373B2C" w:rsidP="00373B2C">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3508B7E8" w14:textId="77777777" w:rsidR="00373B2C" w:rsidRDefault="00373B2C" w:rsidP="00373B2C">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A8420B1"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6DEE0"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00F02C" w14:textId="77777777" w:rsidR="00373B2C" w:rsidRDefault="00373B2C" w:rsidP="00373B2C">
            <w:pPr>
              <w:pStyle w:val="TAC"/>
            </w:pPr>
            <w:r>
              <w:t>0</w:t>
            </w:r>
          </w:p>
        </w:tc>
      </w:tr>
      <w:tr w:rsidR="00373B2C" w14:paraId="299A8D1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D424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4604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D7BDF" w14:textId="77777777" w:rsidR="00373B2C" w:rsidRDefault="00373B2C" w:rsidP="00373B2C">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36072F" w14:textId="77777777" w:rsidR="00373B2C" w:rsidRDefault="00373B2C" w:rsidP="00373B2C">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E629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88CB3" w14:textId="77777777" w:rsidR="00373B2C" w:rsidRDefault="00373B2C" w:rsidP="00373B2C">
            <w:pPr>
              <w:spacing w:after="0"/>
              <w:rPr>
                <w:rFonts w:ascii="Arial" w:hAnsi="Arial"/>
                <w:sz w:val="18"/>
              </w:rPr>
            </w:pPr>
          </w:p>
        </w:tc>
      </w:tr>
      <w:tr w:rsidR="00373B2C" w14:paraId="5C47BD4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227714" w14:textId="77777777" w:rsidR="00373B2C" w:rsidRDefault="00373B2C" w:rsidP="00373B2C">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3F130F"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AE34A" w14:textId="77777777" w:rsidR="00373B2C" w:rsidRDefault="00373B2C" w:rsidP="00373B2C">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7E7A9B" w14:textId="77777777" w:rsidR="00373B2C" w:rsidRDefault="00373B2C" w:rsidP="00373B2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2554B" w14:textId="77777777" w:rsidR="00373B2C" w:rsidRDefault="00373B2C" w:rsidP="00373B2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ECE93" w14:textId="77777777" w:rsidR="00373B2C" w:rsidRDefault="00373B2C" w:rsidP="00373B2C">
            <w:pPr>
              <w:pStyle w:val="TAC"/>
            </w:pPr>
            <w:r>
              <w:t>0</w:t>
            </w:r>
          </w:p>
        </w:tc>
      </w:tr>
      <w:tr w:rsidR="00373B2C" w14:paraId="0183A28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66CB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5B3B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BA03D" w14:textId="77777777" w:rsidR="00373B2C" w:rsidRDefault="00373B2C" w:rsidP="00373B2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EFF3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D14CD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7D19D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540E4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B4080A" w14:textId="77777777" w:rsidR="00373B2C" w:rsidRDefault="00373B2C" w:rsidP="00373B2C">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A55BEC"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442F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A4D49" w14:textId="77777777" w:rsidR="00373B2C" w:rsidRDefault="00373B2C" w:rsidP="00373B2C">
            <w:pPr>
              <w:spacing w:after="0"/>
              <w:rPr>
                <w:rFonts w:ascii="Arial" w:hAnsi="Arial"/>
                <w:sz w:val="18"/>
              </w:rPr>
            </w:pPr>
          </w:p>
        </w:tc>
      </w:tr>
      <w:tr w:rsidR="00373B2C" w14:paraId="3F117DC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FF6ABD" w14:textId="77777777" w:rsidR="00373B2C" w:rsidRDefault="00373B2C" w:rsidP="00373B2C">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EB000"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2BF15" w14:textId="77777777" w:rsidR="00373B2C" w:rsidRDefault="00373B2C" w:rsidP="00373B2C">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899156" w14:textId="77777777" w:rsidR="00373B2C" w:rsidRDefault="00373B2C" w:rsidP="00373B2C">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9667B" w14:textId="77777777" w:rsidR="00373B2C" w:rsidRDefault="00373B2C" w:rsidP="00373B2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D7F82" w14:textId="77777777" w:rsidR="00373B2C" w:rsidRDefault="00373B2C" w:rsidP="00373B2C">
            <w:pPr>
              <w:pStyle w:val="TAC"/>
            </w:pPr>
            <w:r>
              <w:rPr>
                <w:lang w:eastAsia="ja-JP"/>
              </w:rPr>
              <w:t>0</w:t>
            </w:r>
          </w:p>
        </w:tc>
      </w:tr>
      <w:tr w:rsidR="00373B2C" w14:paraId="62DA05F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26C0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6CEE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CAB57" w14:textId="77777777" w:rsidR="00373B2C" w:rsidRDefault="00373B2C" w:rsidP="00373B2C">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461B9F" w14:textId="77777777" w:rsidR="00373B2C" w:rsidRDefault="00373B2C" w:rsidP="00373B2C">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E75B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67D83" w14:textId="77777777" w:rsidR="00373B2C" w:rsidRDefault="00373B2C" w:rsidP="00373B2C">
            <w:pPr>
              <w:spacing w:after="0"/>
              <w:rPr>
                <w:rFonts w:ascii="Arial" w:hAnsi="Arial"/>
                <w:sz w:val="18"/>
              </w:rPr>
            </w:pPr>
          </w:p>
        </w:tc>
      </w:tr>
      <w:tr w:rsidR="00373B2C" w14:paraId="53FB86A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24E7C5" w14:textId="77777777" w:rsidR="00373B2C" w:rsidRDefault="00373B2C" w:rsidP="00373B2C">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C4C21" w14:textId="77777777" w:rsidR="00373B2C" w:rsidRDefault="00373B2C" w:rsidP="00373B2C">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1667B" w14:textId="77777777" w:rsidR="00373B2C" w:rsidRDefault="00373B2C" w:rsidP="00373B2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5440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F244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903F1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D13A2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00FF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60E92B"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DF52E" w14:textId="77777777" w:rsidR="00373B2C" w:rsidRDefault="00373B2C" w:rsidP="00373B2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13C865" w14:textId="77777777" w:rsidR="00373B2C" w:rsidRDefault="00373B2C" w:rsidP="00373B2C">
            <w:pPr>
              <w:pStyle w:val="TAC"/>
            </w:pPr>
            <w:r>
              <w:rPr>
                <w:lang w:eastAsia="ja-JP"/>
              </w:rPr>
              <w:t>0</w:t>
            </w:r>
          </w:p>
        </w:tc>
      </w:tr>
      <w:tr w:rsidR="00373B2C" w14:paraId="0D764B3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8DAA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A194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8B180" w14:textId="77777777" w:rsidR="00373B2C" w:rsidRDefault="00373B2C" w:rsidP="00373B2C">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E6D3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1B32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37C0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BAA2C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02FAD7"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5DE870"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B04D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50179" w14:textId="77777777" w:rsidR="00373B2C" w:rsidRDefault="00373B2C" w:rsidP="00373B2C">
            <w:pPr>
              <w:spacing w:after="0"/>
              <w:rPr>
                <w:rFonts w:ascii="Arial" w:hAnsi="Arial"/>
                <w:sz w:val="18"/>
              </w:rPr>
            </w:pPr>
          </w:p>
        </w:tc>
      </w:tr>
      <w:tr w:rsidR="00373B2C" w14:paraId="357C3F2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1133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A02D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BA2E1" w14:textId="77777777" w:rsidR="00373B2C" w:rsidRDefault="00373B2C" w:rsidP="00373B2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49B75"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37CABF3" w14:textId="77777777" w:rsidR="00373B2C" w:rsidRDefault="00373B2C" w:rsidP="00373B2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D57F4"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83FAD7"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3AE3B9"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3EECFA"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5F236" w14:textId="77777777" w:rsidR="00373B2C" w:rsidRDefault="00373B2C" w:rsidP="00373B2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9CEB8" w14:textId="77777777" w:rsidR="00373B2C" w:rsidRDefault="00373B2C" w:rsidP="00373B2C">
            <w:pPr>
              <w:pStyle w:val="TAC"/>
              <w:rPr>
                <w:lang w:eastAsia="ja-JP"/>
              </w:rPr>
            </w:pPr>
            <w:r>
              <w:rPr>
                <w:lang w:eastAsia="ja-JP"/>
              </w:rPr>
              <w:t>1</w:t>
            </w:r>
          </w:p>
        </w:tc>
      </w:tr>
      <w:tr w:rsidR="00373B2C" w14:paraId="59E728C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FEB5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3AA6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D87A4" w14:textId="77777777" w:rsidR="00373B2C" w:rsidRDefault="00373B2C" w:rsidP="00373B2C">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95E0B"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9A010"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E7E5F"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E2E664"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D6909"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A36EE4" w14:textId="77777777" w:rsidR="00373B2C" w:rsidRDefault="00373B2C" w:rsidP="00373B2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1D487"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3259F" w14:textId="77777777" w:rsidR="00373B2C" w:rsidRDefault="00373B2C" w:rsidP="00373B2C">
            <w:pPr>
              <w:spacing w:after="0"/>
              <w:rPr>
                <w:rFonts w:ascii="Arial" w:hAnsi="Arial"/>
                <w:sz w:val="18"/>
                <w:lang w:eastAsia="ja-JP"/>
              </w:rPr>
            </w:pPr>
          </w:p>
        </w:tc>
      </w:tr>
      <w:tr w:rsidR="00373B2C" w14:paraId="2D4C243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14BA08" w14:textId="77777777" w:rsidR="00373B2C" w:rsidRDefault="00373B2C" w:rsidP="00373B2C">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3186EA" w14:textId="77777777" w:rsidR="00373B2C" w:rsidRDefault="00373B2C" w:rsidP="00373B2C">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1C02F" w14:textId="77777777" w:rsidR="00373B2C" w:rsidRDefault="00373B2C" w:rsidP="00373B2C">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6AA9C"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CBECDA"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A3A4B"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AB1394"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1B07C8" w14:textId="77777777" w:rsidR="00373B2C" w:rsidRDefault="00373B2C" w:rsidP="00373B2C">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065686" w14:textId="77777777" w:rsidR="00373B2C" w:rsidRDefault="00373B2C" w:rsidP="00373B2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324ED6" w14:textId="77777777" w:rsidR="00373B2C" w:rsidRDefault="00373B2C" w:rsidP="00373B2C">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0740C2" w14:textId="77777777" w:rsidR="00373B2C" w:rsidRDefault="00373B2C" w:rsidP="00373B2C">
            <w:pPr>
              <w:pStyle w:val="TAC"/>
              <w:rPr>
                <w:lang w:eastAsia="ja-JP"/>
              </w:rPr>
            </w:pPr>
            <w:r>
              <w:t>0</w:t>
            </w:r>
          </w:p>
        </w:tc>
      </w:tr>
      <w:tr w:rsidR="00373B2C" w14:paraId="5FC8463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67F10"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7948"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A8B49" w14:textId="77777777" w:rsidR="00373B2C" w:rsidRDefault="00373B2C" w:rsidP="00373B2C">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E37FA"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563E18"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91B7A"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BFDB5C"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4F0934" w14:textId="77777777" w:rsidR="00373B2C" w:rsidRDefault="00373B2C" w:rsidP="00373B2C">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20CCE3" w14:textId="77777777" w:rsidR="00373B2C" w:rsidRDefault="00373B2C" w:rsidP="00373B2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0CE65"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ADFCB" w14:textId="77777777" w:rsidR="00373B2C" w:rsidRDefault="00373B2C" w:rsidP="00373B2C">
            <w:pPr>
              <w:spacing w:after="0"/>
              <w:rPr>
                <w:rFonts w:ascii="Arial" w:hAnsi="Arial"/>
                <w:sz w:val="18"/>
                <w:lang w:eastAsia="ja-JP"/>
              </w:rPr>
            </w:pPr>
          </w:p>
        </w:tc>
      </w:tr>
      <w:tr w:rsidR="00373B2C" w14:paraId="388DAB2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9784E"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90C26"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3D00B" w14:textId="77777777" w:rsidR="00373B2C" w:rsidRDefault="00373B2C" w:rsidP="00373B2C">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0FF5B"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40F2DD"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1F9F5" w14:textId="77777777" w:rsidR="00373B2C" w:rsidRDefault="00373B2C" w:rsidP="00373B2C">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CEE52C"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3AB988" w14:textId="77777777" w:rsidR="00373B2C" w:rsidRDefault="00373B2C" w:rsidP="00373B2C">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EC434B" w14:textId="77777777" w:rsidR="00373B2C" w:rsidRDefault="00373B2C" w:rsidP="00373B2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E4028"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002F1" w14:textId="77777777" w:rsidR="00373B2C" w:rsidRDefault="00373B2C" w:rsidP="00373B2C">
            <w:pPr>
              <w:spacing w:after="0"/>
              <w:rPr>
                <w:rFonts w:ascii="Arial" w:hAnsi="Arial"/>
                <w:sz w:val="18"/>
                <w:lang w:eastAsia="ja-JP"/>
              </w:rPr>
            </w:pPr>
          </w:p>
        </w:tc>
      </w:tr>
      <w:tr w:rsidR="00373B2C" w14:paraId="6B42A1C8"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2DEC85BC" w14:textId="77777777" w:rsidR="00373B2C" w:rsidRDefault="00373B2C" w:rsidP="00373B2C">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65D35376" w14:textId="77777777" w:rsidR="00373B2C" w:rsidRDefault="00373B2C" w:rsidP="00373B2C">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7735D1B8" w14:textId="77777777" w:rsidR="00373B2C" w:rsidRDefault="00373B2C" w:rsidP="00373B2C">
            <w:pPr>
              <w:pStyle w:val="TAC"/>
            </w:pPr>
            <w:r w:rsidRPr="00A139C8">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B89B6"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9EED59"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044E31" w14:textId="77777777" w:rsidR="00373B2C" w:rsidRDefault="00373B2C" w:rsidP="00373B2C">
            <w:pPr>
              <w:pStyle w:val="TAC"/>
              <w:rPr>
                <w:lang w:val="es-ES"/>
              </w:rPr>
            </w:pPr>
            <w:r w:rsidRPr="00A139C8">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73885FF" w14:textId="77777777" w:rsidR="00373B2C" w:rsidRDefault="00373B2C" w:rsidP="00373B2C">
            <w:pPr>
              <w:pStyle w:val="TAC"/>
            </w:pPr>
            <w:r w:rsidRPr="00A139C8">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793318" w14:textId="77777777" w:rsidR="00373B2C" w:rsidRDefault="00373B2C" w:rsidP="00373B2C">
            <w:pPr>
              <w:pStyle w:val="TAC"/>
            </w:pPr>
            <w:r w:rsidRPr="00A139C8">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AA070C" w14:textId="77777777" w:rsidR="00373B2C" w:rsidRDefault="00373B2C" w:rsidP="00373B2C">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27DD1D6B" w14:textId="77777777" w:rsidR="00373B2C" w:rsidRDefault="00373B2C" w:rsidP="00373B2C">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68BE6557" w14:textId="77777777" w:rsidR="00373B2C" w:rsidRDefault="00373B2C" w:rsidP="00373B2C">
            <w:pPr>
              <w:pStyle w:val="TAC"/>
              <w:rPr>
                <w:lang w:eastAsia="ja-JP"/>
              </w:rPr>
            </w:pPr>
            <w:r w:rsidRPr="00A139C8">
              <w:rPr>
                <w:lang w:eastAsia="ko-KR"/>
              </w:rPr>
              <w:t>0</w:t>
            </w:r>
          </w:p>
        </w:tc>
      </w:tr>
      <w:tr w:rsidR="00373B2C" w14:paraId="41497038"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76455410" w14:textId="77777777" w:rsidR="00373B2C" w:rsidRDefault="00373B2C" w:rsidP="00373B2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CB6E4EB"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78F5FE" w14:textId="77777777" w:rsidR="00373B2C" w:rsidRDefault="00373B2C" w:rsidP="00373B2C">
            <w:pPr>
              <w:pStyle w:val="TAC"/>
            </w:pPr>
            <w:r w:rsidRPr="00A139C8">
              <w:rPr>
                <w:rFonts w:cs="Arial"/>
                <w:szCs w:val="18"/>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E81FD53" w14:textId="77777777" w:rsidR="00373B2C" w:rsidRDefault="00373B2C" w:rsidP="00373B2C">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2BE009EF" w14:textId="77777777" w:rsidR="00373B2C" w:rsidRDefault="00373B2C" w:rsidP="00373B2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CE9D2D1" w14:textId="77777777" w:rsidR="00373B2C" w:rsidRDefault="00373B2C" w:rsidP="00373B2C">
            <w:pPr>
              <w:pStyle w:val="TAC"/>
              <w:rPr>
                <w:lang w:eastAsia="ja-JP"/>
              </w:rPr>
            </w:pPr>
          </w:p>
        </w:tc>
      </w:tr>
      <w:tr w:rsidR="00373B2C" w14:paraId="02BD968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62FB72" w14:textId="77777777" w:rsidR="00373B2C" w:rsidRDefault="00373B2C" w:rsidP="00373B2C">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51BDB" w14:textId="77777777" w:rsidR="00373B2C" w:rsidRDefault="00373B2C" w:rsidP="00373B2C">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A796C" w14:textId="77777777" w:rsidR="00373B2C" w:rsidRDefault="00373B2C" w:rsidP="00373B2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10E69"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29462"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833CF6"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C6562C"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4C7A7"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CC1A46"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8C9A5" w14:textId="77777777" w:rsidR="00373B2C" w:rsidRDefault="00373B2C" w:rsidP="00373B2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C8D17" w14:textId="77777777" w:rsidR="00373B2C" w:rsidRDefault="00373B2C" w:rsidP="00373B2C">
            <w:pPr>
              <w:pStyle w:val="TAC"/>
            </w:pPr>
            <w:r>
              <w:rPr>
                <w:lang w:eastAsia="ja-JP"/>
              </w:rPr>
              <w:t>0</w:t>
            </w:r>
          </w:p>
        </w:tc>
      </w:tr>
      <w:tr w:rsidR="00373B2C" w14:paraId="589DD80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3A2F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F97E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25B6C" w14:textId="77777777" w:rsidR="00373B2C" w:rsidRDefault="00373B2C" w:rsidP="00373B2C">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79F90E" w14:textId="77777777" w:rsidR="00373B2C" w:rsidRDefault="00373B2C" w:rsidP="00373B2C">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4581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53C0E" w14:textId="77777777" w:rsidR="00373B2C" w:rsidRDefault="00373B2C" w:rsidP="00373B2C">
            <w:pPr>
              <w:spacing w:after="0"/>
              <w:rPr>
                <w:rFonts w:ascii="Arial" w:hAnsi="Arial"/>
                <w:sz w:val="18"/>
              </w:rPr>
            </w:pPr>
          </w:p>
        </w:tc>
      </w:tr>
      <w:tr w:rsidR="00373B2C" w14:paraId="503CB0F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755099" w14:textId="77777777" w:rsidR="00373B2C" w:rsidRDefault="00373B2C" w:rsidP="00373B2C">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1BF12" w14:textId="77777777" w:rsidR="00373B2C" w:rsidRDefault="00373B2C" w:rsidP="00373B2C">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BE5EF" w14:textId="77777777" w:rsidR="00373B2C" w:rsidRDefault="00373B2C" w:rsidP="00373B2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0FE3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4FEC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036F3"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F8C38B"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29F56" w14:textId="77777777" w:rsidR="00373B2C" w:rsidRDefault="00373B2C" w:rsidP="00373B2C">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57790A" w14:textId="77777777" w:rsidR="00373B2C" w:rsidRDefault="00373B2C" w:rsidP="00373B2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B4375" w14:textId="77777777" w:rsidR="00373B2C" w:rsidRDefault="00373B2C" w:rsidP="00373B2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E7BCA4" w14:textId="77777777" w:rsidR="00373B2C" w:rsidRDefault="00373B2C" w:rsidP="00373B2C">
            <w:pPr>
              <w:pStyle w:val="TAC"/>
            </w:pPr>
            <w:r>
              <w:rPr>
                <w:lang w:eastAsia="ja-JP"/>
              </w:rPr>
              <w:t>0</w:t>
            </w:r>
          </w:p>
        </w:tc>
      </w:tr>
      <w:tr w:rsidR="00373B2C" w14:paraId="6604642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D3E2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633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A0BC7" w14:textId="77777777" w:rsidR="00373B2C" w:rsidRDefault="00373B2C" w:rsidP="00373B2C">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62AB6F" w14:textId="77777777" w:rsidR="00373B2C" w:rsidRDefault="00373B2C" w:rsidP="00373B2C">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888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C23" w14:textId="77777777" w:rsidR="00373B2C" w:rsidRDefault="00373B2C" w:rsidP="00373B2C">
            <w:pPr>
              <w:spacing w:after="0"/>
              <w:rPr>
                <w:rFonts w:ascii="Arial" w:hAnsi="Arial"/>
                <w:sz w:val="18"/>
              </w:rPr>
            </w:pPr>
          </w:p>
        </w:tc>
      </w:tr>
      <w:tr w:rsidR="00373B2C" w14:paraId="3D99D2B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82F0CD" w14:textId="77777777" w:rsidR="00373B2C" w:rsidRDefault="00373B2C" w:rsidP="00373B2C">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CD100"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AAF63" w14:textId="77777777" w:rsidR="00373B2C" w:rsidRDefault="00373B2C" w:rsidP="00373B2C">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B74042" w14:textId="77777777" w:rsidR="00373B2C" w:rsidRDefault="00373B2C" w:rsidP="00373B2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8EEE9" w14:textId="77777777" w:rsidR="00373B2C" w:rsidRDefault="00373B2C" w:rsidP="00373B2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620656" w14:textId="77777777" w:rsidR="00373B2C" w:rsidRDefault="00373B2C" w:rsidP="00373B2C">
            <w:pPr>
              <w:pStyle w:val="TAC"/>
            </w:pPr>
            <w:r>
              <w:t>0</w:t>
            </w:r>
          </w:p>
        </w:tc>
      </w:tr>
      <w:tr w:rsidR="00373B2C" w14:paraId="31FE519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62BD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C6F1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E5743" w14:textId="77777777" w:rsidR="00373B2C" w:rsidRDefault="00373B2C" w:rsidP="00373B2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68EF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85E3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464A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66961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97C88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F44E96"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7BA2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CD543" w14:textId="77777777" w:rsidR="00373B2C" w:rsidRDefault="00373B2C" w:rsidP="00373B2C">
            <w:pPr>
              <w:spacing w:after="0"/>
              <w:rPr>
                <w:rFonts w:ascii="Arial" w:hAnsi="Arial"/>
                <w:sz w:val="18"/>
              </w:rPr>
            </w:pPr>
          </w:p>
        </w:tc>
      </w:tr>
      <w:tr w:rsidR="00373B2C" w14:paraId="0763ED9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8DF1FE" w14:textId="77777777" w:rsidR="00373B2C" w:rsidRDefault="00373B2C" w:rsidP="00373B2C">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95DB6"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CF10D" w14:textId="77777777" w:rsidR="00373B2C" w:rsidRDefault="00373B2C" w:rsidP="00373B2C">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1842B6" w14:textId="77777777" w:rsidR="00373B2C" w:rsidRDefault="00373B2C" w:rsidP="00373B2C">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4026F" w14:textId="77777777" w:rsidR="00373B2C" w:rsidRDefault="00373B2C" w:rsidP="00373B2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9E0648" w14:textId="77777777" w:rsidR="00373B2C" w:rsidRDefault="00373B2C" w:rsidP="00373B2C">
            <w:pPr>
              <w:pStyle w:val="TAC"/>
            </w:pPr>
            <w:r>
              <w:rPr>
                <w:lang w:eastAsia="ja-JP"/>
              </w:rPr>
              <w:t>0</w:t>
            </w:r>
          </w:p>
        </w:tc>
      </w:tr>
      <w:tr w:rsidR="00373B2C" w14:paraId="3E67B3F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DC5B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6E8D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FD833" w14:textId="77777777" w:rsidR="00373B2C" w:rsidRDefault="00373B2C" w:rsidP="00373B2C">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E5F0AE" w14:textId="77777777" w:rsidR="00373B2C" w:rsidRDefault="00373B2C" w:rsidP="00373B2C">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EE6A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36B49" w14:textId="77777777" w:rsidR="00373B2C" w:rsidRDefault="00373B2C" w:rsidP="00373B2C">
            <w:pPr>
              <w:spacing w:after="0"/>
              <w:rPr>
                <w:rFonts w:ascii="Arial" w:hAnsi="Arial"/>
                <w:sz w:val="18"/>
              </w:rPr>
            </w:pPr>
          </w:p>
        </w:tc>
      </w:tr>
      <w:tr w:rsidR="00373B2C" w14:paraId="5A68EAA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6FBDD5" w14:textId="77777777" w:rsidR="00373B2C" w:rsidRDefault="00373B2C" w:rsidP="00373B2C">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D26992"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8F409" w14:textId="77777777" w:rsidR="00373B2C" w:rsidRDefault="00373B2C" w:rsidP="00373B2C">
            <w:pPr>
              <w:pStyle w:val="TAC"/>
              <w:rPr>
                <w:lang w:eastAsia="ja-JP"/>
              </w:rPr>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26C99F" w14:textId="77777777" w:rsidR="00373B2C" w:rsidRDefault="00373B2C" w:rsidP="00373B2C">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1B61F" w14:textId="77777777" w:rsidR="00373B2C" w:rsidRDefault="00373B2C" w:rsidP="00373B2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4A989" w14:textId="77777777" w:rsidR="00373B2C" w:rsidRDefault="00373B2C" w:rsidP="00373B2C">
            <w:pPr>
              <w:pStyle w:val="TAC"/>
              <w:rPr>
                <w:lang w:eastAsia="ja-JP"/>
              </w:rPr>
            </w:pPr>
            <w:r>
              <w:rPr>
                <w:lang w:eastAsia="ja-JP"/>
              </w:rPr>
              <w:t>0</w:t>
            </w:r>
          </w:p>
        </w:tc>
      </w:tr>
      <w:tr w:rsidR="00373B2C" w14:paraId="6C46843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EC22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A9EC5"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9AE2E" w14:textId="77777777" w:rsidR="00373B2C" w:rsidRDefault="00373B2C" w:rsidP="00373B2C">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7BE08B" w14:textId="77777777" w:rsidR="00373B2C" w:rsidRDefault="00373B2C" w:rsidP="00373B2C">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2196D"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637C6" w14:textId="77777777" w:rsidR="00373B2C" w:rsidRDefault="00373B2C" w:rsidP="00373B2C">
            <w:pPr>
              <w:spacing w:after="0"/>
              <w:rPr>
                <w:rFonts w:ascii="Arial" w:hAnsi="Arial"/>
                <w:sz w:val="18"/>
                <w:lang w:eastAsia="ja-JP"/>
              </w:rPr>
            </w:pPr>
          </w:p>
        </w:tc>
      </w:tr>
      <w:tr w:rsidR="00373B2C" w14:paraId="1DB91BC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4B114A" w14:textId="77777777" w:rsidR="00373B2C" w:rsidRDefault="00373B2C" w:rsidP="00373B2C">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E31F86" w14:textId="77777777" w:rsidR="00373B2C" w:rsidRDefault="00373B2C" w:rsidP="00373B2C">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D10C6" w14:textId="77777777" w:rsidR="00373B2C" w:rsidRDefault="00373B2C" w:rsidP="00373B2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9658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77DD2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C127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0D04E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82933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56C21B"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15BD3" w14:textId="77777777" w:rsidR="00373B2C" w:rsidRDefault="00373B2C" w:rsidP="00373B2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C9B93" w14:textId="77777777" w:rsidR="00373B2C" w:rsidRDefault="00373B2C" w:rsidP="00373B2C">
            <w:pPr>
              <w:pStyle w:val="TAC"/>
            </w:pPr>
            <w:r>
              <w:rPr>
                <w:lang w:eastAsia="ja-JP"/>
              </w:rPr>
              <w:t>0</w:t>
            </w:r>
          </w:p>
        </w:tc>
      </w:tr>
      <w:tr w:rsidR="00373B2C" w14:paraId="34FA274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BCF8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4476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41575" w14:textId="77777777" w:rsidR="00373B2C" w:rsidRDefault="00373B2C" w:rsidP="00373B2C">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7F79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51DAC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3FC3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2F624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D9522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30486D"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75D4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26B46" w14:textId="77777777" w:rsidR="00373B2C" w:rsidRDefault="00373B2C" w:rsidP="00373B2C">
            <w:pPr>
              <w:spacing w:after="0"/>
              <w:rPr>
                <w:rFonts w:ascii="Arial" w:hAnsi="Arial"/>
                <w:sz w:val="18"/>
              </w:rPr>
            </w:pPr>
          </w:p>
        </w:tc>
      </w:tr>
      <w:tr w:rsidR="00373B2C" w14:paraId="7B17AAF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C1E09A" w14:textId="77777777" w:rsidR="00373B2C" w:rsidRDefault="00373B2C" w:rsidP="00373B2C">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25FEA" w14:textId="77777777" w:rsidR="00373B2C" w:rsidRDefault="00373B2C" w:rsidP="00373B2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68A78" w14:textId="77777777" w:rsidR="00373B2C" w:rsidRDefault="00373B2C" w:rsidP="00373B2C">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EAFE1A" w14:textId="77777777" w:rsidR="00373B2C" w:rsidRDefault="00373B2C" w:rsidP="00373B2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3037C" w14:textId="77777777" w:rsidR="00373B2C" w:rsidRDefault="00373B2C" w:rsidP="00373B2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49964C" w14:textId="77777777" w:rsidR="00373B2C" w:rsidRDefault="00373B2C" w:rsidP="00373B2C">
            <w:pPr>
              <w:pStyle w:val="TAC"/>
            </w:pPr>
            <w:r>
              <w:t>0</w:t>
            </w:r>
          </w:p>
        </w:tc>
      </w:tr>
      <w:tr w:rsidR="00373B2C" w14:paraId="18C4805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698E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A15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F8FFA" w14:textId="77777777" w:rsidR="00373B2C" w:rsidRDefault="00373B2C" w:rsidP="00373B2C">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35B3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E137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D533C"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8EF591"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6FB488" w14:textId="77777777" w:rsidR="00373B2C" w:rsidRDefault="00373B2C" w:rsidP="00373B2C">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6DC528" w14:textId="77777777" w:rsidR="00373B2C" w:rsidRDefault="00373B2C" w:rsidP="00373B2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1843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44E3" w14:textId="77777777" w:rsidR="00373B2C" w:rsidRDefault="00373B2C" w:rsidP="00373B2C">
            <w:pPr>
              <w:spacing w:after="0"/>
              <w:rPr>
                <w:rFonts w:ascii="Arial" w:hAnsi="Arial"/>
                <w:sz w:val="18"/>
              </w:rPr>
            </w:pPr>
          </w:p>
        </w:tc>
      </w:tr>
      <w:tr w:rsidR="00373B2C" w14:paraId="61CC4B2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7BAB0C" w14:textId="77777777" w:rsidR="00373B2C" w:rsidRDefault="00373B2C" w:rsidP="00373B2C">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DBC5C" w14:textId="77777777" w:rsidR="00373B2C" w:rsidRDefault="00373B2C" w:rsidP="00373B2C">
            <w:pPr>
              <w:pStyle w:val="TAC"/>
            </w:pPr>
            <w:r>
              <w:rPr>
                <w:lang w:eastAsia="ja-JP"/>
              </w:rPr>
              <w:t>CA_3A-42A</w:t>
            </w:r>
            <w:r>
              <w:t>, CA_42C</w:t>
            </w:r>
          </w:p>
          <w:p w14:paraId="0B0FD677" w14:textId="77777777" w:rsidR="00373B2C" w:rsidRDefault="00373B2C" w:rsidP="00373B2C">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339D1" w14:textId="77777777" w:rsidR="00373B2C" w:rsidRDefault="00373B2C" w:rsidP="00373B2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DF5A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F68CF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89E20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AFFBC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5B031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919419"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B2C4B" w14:textId="77777777" w:rsidR="00373B2C" w:rsidRDefault="00373B2C" w:rsidP="00373B2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0F0F57" w14:textId="77777777" w:rsidR="00373B2C" w:rsidRDefault="00373B2C" w:rsidP="00373B2C">
            <w:pPr>
              <w:pStyle w:val="TAC"/>
            </w:pPr>
            <w:r>
              <w:rPr>
                <w:lang w:eastAsia="ja-JP"/>
              </w:rPr>
              <w:t>0</w:t>
            </w:r>
          </w:p>
        </w:tc>
      </w:tr>
      <w:tr w:rsidR="00373B2C" w14:paraId="306601F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B189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C20E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6AD5D" w14:textId="77777777" w:rsidR="00373B2C" w:rsidRDefault="00373B2C" w:rsidP="00373B2C">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5576CA" w14:textId="77777777" w:rsidR="00373B2C" w:rsidRDefault="00373B2C" w:rsidP="00373B2C">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B117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6289" w14:textId="77777777" w:rsidR="00373B2C" w:rsidRDefault="00373B2C" w:rsidP="00373B2C">
            <w:pPr>
              <w:spacing w:after="0"/>
              <w:rPr>
                <w:rFonts w:ascii="Arial" w:hAnsi="Arial"/>
                <w:sz w:val="18"/>
              </w:rPr>
            </w:pPr>
          </w:p>
        </w:tc>
      </w:tr>
      <w:tr w:rsidR="00373B2C" w14:paraId="785809F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66B65A" w14:textId="77777777" w:rsidR="00373B2C" w:rsidRDefault="00373B2C" w:rsidP="00373B2C">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E6F12" w14:textId="77777777" w:rsidR="00373B2C" w:rsidRDefault="00373B2C" w:rsidP="00373B2C">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A7A6E2" w14:textId="77777777" w:rsidR="00373B2C" w:rsidRDefault="00373B2C" w:rsidP="00373B2C">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0B9FF6C" w14:textId="77777777" w:rsidR="00373B2C" w:rsidRDefault="00373B2C" w:rsidP="00373B2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A88AB7A" w14:textId="77777777" w:rsidR="00373B2C" w:rsidRDefault="00373B2C" w:rsidP="00373B2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827279C" w14:textId="77777777" w:rsidR="00373B2C" w:rsidRDefault="00373B2C" w:rsidP="00373B2C">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01275FAC" w14:textId="77777777" w:rsidR="00373B2C" w:rsidRDefault="00373B2C" w:rsidP="00373B2C">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5E8DEE59" w14:textId="77777777" w:rsidR="00373B2C" w:rsidRDefault="00373B2C" w:rsidP="00373B2C">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5FDB443" w14:textId="77777777" w:rsidR="00373B2C" w:rsidRDefault="00373B2C" w:rsidP="00373B2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F92ACE" w14:textId="77777777" w:rsidR="00373B2C" w:rsidRDefault="00373B2C" w:rsidP="00373B2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EC1115" w14:textId="77777777" w:rsidR="00373B2C" w:rsidRDefault="00373B2C" w:rsidP="00373B2C">
            <w:pPr>
              <w:pStyle w:val="TAC"/>
              <w:rPr>
                <w:lang w:eastAsia="ja-JP"/>
              </w:rPr>
            </w:pPr>
            <w:r>
              <w:rPr>
                <w:lang w:eastAsia="ja-JP"/>
              </w:rPr>
              <w:t>0</w:t>
            </w:r>
          </w:p>
        </w:tc>
      </w:tr>
      <w:tr w:rsidR="00373B2C" w14:paraId="01CD125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484C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5C989"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17C69" w14:textId="77777777" w:rsidR="00373B2C" w:rsidRDefault="00373B2C" w:rsidP="00373B2C">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BEBAB5" w14:textId="77777777" w:rsidR="00373B2C" w:rsidRDefault="00373B2C" w:rsidP="00373B2C">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DA79E"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42786" w14:textId="77777777" w:rsidR="00373B2C" w:rsidRDefault="00373B2C" w:rsidP="00373B2C">
            <w:pPr>
              <w:spacing w:after="0"/>
              <w:rPr>
                <w:rFonts w:ascii="Arial" w:hAnsi="Arial"/>
                <w:sz w:val="18"/>
                <w:lang w:eastAsia="ja-JP"/>
              </w:rPr>
            </w:pPr>
          </w:p>
        </w:tc>
      </w:tr>
      <w:tr w:rsidR="00373B2C" w14:paraId="2A710E2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44E168" w14:textId="77777777" w:rsidR="00373B2C" w:rsidRDefault="00373B2C" w:rsidP="00373B2C">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811CC" w14:textId="77777777" w:rsidR="00373B2C" w:rsidRDefault="00373B2C" w:rsidP="00373B2C">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FA6BD" w14:textId="77777777" w:rsidR="00373B2C" w:rsidRDefault="00373B2C" w:rsidP="00373B2C">
            <w:pPr>
              <w:pStyle w:val="TAC"/>
              <w:rPr>
                <w:lang w:eastAsia="ja-JP"/>
              </w:rPr>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4C5C3B" w14:textId="77777777" w:rsidR="00373B2C" w:rsidRDefault="00373B2C" w:rsidP="00373B2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7B066B" w14:textId="77777777" w:rsidR="00373B2C" w:rsidRDefault="00373B2C" w:rsidP="00373B2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21F8B" w14:textId="77777777" w:rsidR="00373B2C" w:rsidRDefault="00373B2C" w:rsidP="00373B2C">
            <w:pPr>
              <w:pStyle w:val="TAC"/>
              <w:rPr>
                <w:lang w:eastAsia="ja-JP"/>
              </w:rPr>
            </w:pPr>
            <w:r>
              <w:rPr>
                <w:lang w:eastAsia="ja-JP"/>
              </w:rPr>
              <w:t>0</w:t>
            </w:r>
          </w:p>
        </w:tc>
      </w:tr>
      <w:tr w:rsidR="00373B2C" w14:paraId="034092D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9F01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C74E"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3C058" w14:textId="77777777" w:rsidR="00373B2C" w:rsidRDefault="00373B2C" w:rsidP="00373B2C">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46D4FA" w14:textId="77777777" w:rsidR="00373B2C" w:rsidRDefault="00373B2C" w:rsidP="00373B2C">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289A"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3751D" w14:textId="77777777" w:rsidR="00373B2C" w:rsidRDefault="00373B2C" w:rsidP="00373B2C">
            <w:pPr>
              <w:spacing w:after="0"/>
              <w:rPr>
                <w:rFonts w:ascii="Arial" w:hAnsi="Arial"/>
                <w:sz w:val="18"/>
                <w:lang w:eastAsia="ja-JP"/>
              </w:rPr>
            </w:pPr>
          </w:p>
        </w:tc>
      </w:tr>
      <w:tr w:rsidR="00373B2C" w14:paraId="1F9564C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4EB3AC" w14:textId="77777777" w:rsidR="00373B2C" w:rsidRDefault="00373B2C" w:rsidP="00373B2C">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4FBEB3" w14:textId="77777777" w:rsidR="00373B2C" w:rsidRDefault="00373B2C" w:rsidP="00373B2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53DB7B" w14:textId="77777777" w:rsidR="00373B2C" w:rsidRDefault="00373B2C" w:rsidP="00373B2C">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317BA3A" w14:textId="77777777" w:rsidR="00373B2C" w:rsidRDefault="00373B2C" w:rsidP="00373B2C">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05013EB" w14:textId="77777777" w:rsidR="00373B2C" w:rsidRDefault="00373B2C" w:rsidP="00373B2C">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B18F7D7" w14:textId="77777777" w:rsidR="00373B2C" w:rsidRDefault="00373B2C" w:rsidP="00373B2C">
            <w:pPr>
              <w:pStyle w:val="TAC"/>
              <w:rPr>
                <w:lang w:val="en-US"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7E8A1EF" w14:textId="77777777" w:rsidR="00373B2C" w:rsidRDefault="00373B2C" w:rsidP="00373B2C">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2993BD2" w14:textId="77777777" w:rsidR="00373B2C" w:rsidRDefault="00373B2C" w:rsidP="00373B2C">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B98B3A5" w14:textId="77777777" w:rsidR="00373B2C" w:rsidRDefault="00373B2C" w:rsidP="00373B2C">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077F0"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61876" w14:textId="77777777" w:rsidR="00373B2C" w:rsidRDefault="00373B2C" w:rsidP="00373B2C">
            <w:pPr>
              <w:pStyle w:val="TAC"/>
            </w:pPr>
            <w:r>
              <w:t>0</w:t>
            </w:r>
          </w:p>
        </w:tc>
      </w:tr>
      <w:tr w:rsidR="00373B2C" w14:paraId="601A3F4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6D33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1F16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698AB" w14:textId="77777777" w:rsidR="00373B2C" w:rsidRDefault="00373B2C" w:rsidP="00373B2C">
            <w:pPr>
              <w:pStyle w:val="TAC"/>
              <w:rPr>
                <w:lang w:val="en-US"/>
              </w:rPr>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8B9DF4" w14:textId="77777777" w:rsidR="00373B2C" w:rsidRDefault="00373B2C" w:rsidP="00373B2C">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77E9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F7438" w14:textId="77777777" w:rsidR="00373B2C" w:rsidRDefault="00373B2C" w:rsidP="00373B2C">
            <w:pPr>
              <w:spacing w:after="0"/>
              <w:rPr>
                <w:rFonts w:ascii="Arial" w:hAnsi="Arial"/>
                <w:sz w:val="18"/>
              </w:rPr>
            </w:pPr>
          </w:p>
        </w:tc>
      </w:tr>
      <w:tr w:rsidR="00373B2C" w14:paraId="6806842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F9F302" w14:textId="77777777" w:rsidR="00373B2C" w:rsidRDefault="00373B2C" w:rsidP="00373B2C">
            <w:pPr>
              <w:pStyle w:val="TAC"/>
            </w:pPr>
            <w:r>
              <w:rPr>
                <w:lang w:val="en-US"/>
              </w:rPr>
              <w:lastRenderedPageBreak/>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C95BA" w14:textId="77777777" w:rsidR="00373B2C" w:rsidRDefault="00373B2C" w:rsidP="00373B2C">
            <w:pPr>
              <w:pStyle w:val="TAC"/>
              <w:rPr>
                <w:lang w:eastAsia="ja-JP"/>
              </w:rPr>
            </w:pPr>
            <w:r>
              <w:rPr>
                <w:lang w:eastAsia="ja-JP"/>
              </w:rPr>
              <w:t>CA_3A-42A,</w:t>
            </w:r>
          </w:p>
          <w:p w14:paraId="7338E007" w14:textId="77777777" w:rsidR="00373B2C" w:rsidRDefault="00373B2C" w:rsidP="00373B2C">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7561D" w14:textId="77777777" w:rsidR="00373B2C" w:rsidRDefault="00373B2C" w:rsidP="00373B2C">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6AF9431" w14:textId="77777777" w:rsidR="00373B2C" w:rsidRDefault="00373B2C" w:rsidP="00373B2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8D4E6BA" w14:textId="77777777" w:rsidR="00373B2C" w:rsidRDefault="00373B2C" w:rsidP="00373B2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AA45FFC" w14:textId="77777777" w:rsidR="00373B2C" w:rsidRDefault="00373B2C" w:rsidP="00373B2C">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1F032E66" w14:textId="77777777" w:rsidR="00373B2C" w:rsidRDefault="00373B2C" w:rsidP="00373B2C">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5817CF74" w14:textId="77777777" w:rsidR="00373B2C" w:rsidRDefault="00373B2C" w:rsidP="00373B2C">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47E6B29" w14:textId="77777777" w:rsidR="00373B2C" w:rsidRDefault="00373B2C" w:rsidP="00373B2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1CB74" w14:textId="77777777" w:rsidR="00373B2C" w:rsidRDefault="00373B2C" w:rsidP="00373B2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46E687" w14:textId="77777777" w:rsidR="00373B2C" w:rsidRDefault="00373B2C" w:rsidP="00373B2C">
            <w:pPr>
              <w:pStyle w:val="TAC"/>
              <w:rPr>
                <w:lang w:eastAsia="ja-JP"/>
              </w:rPr>
            </w:pPr>
            <w:r>
              <w:rPr>
                <w:lang w:eastAsia="ja-JP"/>
              </w:rPr>
              <w:t>0</w:t>
            </w:r>
          </w:p>
        </w:tc>
      </w:tr>
      <w:tr w:rsidR="00373B2C" w14:paraId="5AA4557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8FEC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3B326"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C86E2" w14:textId="77777777" w:rsidR="00373B2C" w:rsidRDefault="00373B2C" w:rsidP="00373B2C">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EF49EC" w14:textId="77777777" w:rsidR="00373B2C" w:rsidRDefault="00373B2C" w:rsidP="00373B2C">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39098"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ED0FD" w14:textId="77777777" w:rsidR="00373B2C" w:rsidRDefault="00373B2C" w:rsidP="00373B2C">
            <w:pPr>
              <w:spacing w:after="0"/>
              <w:rPr>
                <w:rFonts w:ascii="Arial" w:hAnsi="Arial"/>
                <w:sz w:val="18"/>
                <w:lang w:eastAsia="ja-JP"/>
              </w:rPr>
            </w:pPr>
          </w:p>
        </w:tc>
      </w:tr>
      <w:tr w:rsidR="00373B2C" w14:paraId="7EDCCEE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6FDB72" w14:textId="77777777" w:rsidR="00373B2C" w:rsidRDefault="00373B2C" w:rsidP="00373B2C">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2921B" w14:textId="77777777" w:rsidR="00373B2C" w:rsidRDefault="00373B2C" w:rsidP="00373B2C">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EC1303" w14:textId="77777777" w:rsidR="00373B2C" w:rsidRDefault="00373B2C" w:rsidP="00373B2C">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2480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1607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EE371" w14:textId="77777777" w:rsidR="00373B2C" w:rsidRDefault="00373B2C" w:rsidP="00373B2C">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F82597" w14:textId="77777777" w:rsidR="00373B2C" w:rsidRDefault="00373B2C" w:rsidP="00373B2C">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C6ECE5" w14:textId="77777777" w:rsidR="00373B2C" w:rsidRDefault="00373B2C" w:rsidP="00373B2C">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7ADB45" w14:textId="77777777" w:rsidR="00373B2C" w:rsidRDefault="00373B2C" w:rsidP="00373B2C">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AA3E3"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ADE952" w14:textId="77777777" w:rsidR="00373B2C" w:rsidRDefault="00373B2C" w:rsidP="00373B2C">
            <w:pPr>
              <w:pStyle w:val="TAC"/>
            </w:pPr>
            <w:r>
              <w:t>0</w:t>
            </w:r>
          </w:p>
        </w:tc>
      </w:tr>
      <w:tr w:rsidR="00373B2C" w14:paraId="772B441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B1DAE"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E966A" w14:textId="77777777" w:rsidR="00373B2C" w:rsidRDefault="00373B2C" w:rsidP="00373B2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D6A99" w14:textId="77777777" w:rsidR="00373B2C" w:rsidRDefault="00373B2C" w:rsidP="00373B2C">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7F66CC" w14:textId="77777777" w:rsidR="00373B2C" w:rsidRDefault="00373B2C" w:rsidP="00373B2C">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534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2F3AF" w14:textId="77777777" w:rsidR="00373B2C" w:rsidRDefault="00373B2C" w:rsidP="00373B2C">
            <w:pPr>
              <w:spacing w:after="0"/>
              <w:rPr>
                <w:rFonts w:ascii="Arial" w:hAnsi="Arial"/>
                <w:sz w:val="18"/>
              </w:rPr>
            </w:pPr>
          </w:p>
        </w:tc>
      </w:tr>
      <w:tr w:rsidR="00373B2C" w14:paraId="4D06779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DFCCB8" w14:textId="77777777" w:rsidR="00373B2C" w:rsidRDefault="00373B2C" w:rsidP="00373B2C">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D88B0" w14:textId="77777777" w:rsidR="00373B2C" w:rsidRDefault="00373B2C" w:rsidP="00373B2C">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1733F" w14:textId="77777777" w:rsidR="00373B2C" w:rsidRDefault="00373B2C" w:rsidP="00373B2C">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F114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E69F0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F4E92" w14:textId="77777777" w:rsidR="00373B2C" w:rsidRDefault="00373B2C" w:rsidP="00373B2C">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260304" w14:textId="77777777" w:rsidR="00373B2C" w:rsidRDefault="00373B2C" w:rsidP="00373B2C">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4E9155" w14:textId="77777777" w:rsidR="00373B2C" w:rsidRDefault="00373B2C" w:rsidP="00373B2C">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2A64C3" w14:textId="77777777" w:rsidR="00373B2C" w:rsidRDefault="00373B2C" w:rsidP="00373B2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8627C"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96FA20" w14:textId="77777777" w:rsidR="00373B2C" w:rsidRDefault="00373B2C" w:rsidP="00373B2C">
            <w:pPr>
              <w:pStyle w:val="TAC"/>
            </w:pPr>
            <w:r>
              <w:t>0</w:t>
            </w:r>
          </w:p>
        </w:tc>
      </w:tr>
      <w:tr w:rsidR="00373B2C" w14:paraId="793E56C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7A1A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081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02954" w14:textId="77777777" w:rsidR="00373B2C" w:rsidRDefault="00373B2C" w:rsidP="00373B2C">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4E6696" w14:textId="77777777" w:rsidR="00373B2C" w:rsidRDefault="00373B2C" w:rsidP="00373B2C">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2780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C31F" w14:textId="77777777" w:rsidR="00373B2C" w:rsidRDefault="00373B2C" w:rsidP="00373B2C">
            <w:pPr>
              <w:spacing w:after="0"/>
              <w:rPr>
                <w:rFonts w:ascii="Arial" w:hAnsi="Arial"/>
                <w:sz w:val="18"/>
              </w:rPr>
            </w:pPr>
          </w:p>
        </w:tc>
      </w:tr>
      <w:tr w:rsidR="00373B2C" w14:paraId="5F83291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93D3F3" w14:textId="77777777" w:rsidR="00373B2C" w:rsidRDefault="00373B2C" w:rsidP="00373B2C">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71261" w14:textId="77777777" w:rsidR="00373B2C" w:rsidRDefault="00373B2C" w:rsidP="00373B2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8EBCE" w14:textId="77777777" w:rsidR="00373B2C" w:rsidRDefault="00373B2C" w:rsidP="00373B2C">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B0C2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D6D7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C298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929AC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47AF4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1B6C51"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72422" w14:textId="77777777" w:rsidR="00373B2C" w:rsidRDefault="00373B2C" w:rsidP="00373B2C">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D21BD8" w14:textId="77777777" w:rsidR="00373B2C" w:rsidRDefault="00373B2C" w:rsidP="00373B2C">
            <w:pPr>
              <w:pStyle w:val="TAC"/>
            </w:pPr>
            <w:r>
              <w:rPr>
                <w:kern w:val="2"/>
                <w:szCs w:val="18"/>
                <w:lang w:eastAsia="zh-CN"/>
              </w:rPr>
              <w:t>0</w:t>
            </w:r>
          </w:p>
        </w:tc>
      </w:tr>
      <w:tr w:rsidR="00373B2C" w14:paraId="61717FC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C990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299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06398" w14:textId="77777777" w:rsidR="00373B2C" w:rsidRDefault="00373B2C" w:rsidP="00373B2C">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97A9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E19BF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874B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1AC1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0345D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9A58DD"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FEC6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2AC4" w14:textId="77777777" w:rsidR="00373B2C" w:rsidRDefault="00373B2C" w:rsidP="00373B2C">
            <w:pPr>
              <w:spacing w:after="0"/>
              <w:rPr>
                <w:rFonts w:ascii="Arial" w:hAnsi="Arial"/>
                <w:sz w:val="18"/>
              </w:rPr>
            </w:pPr>
          </w:p>
        </w:tc>
      </w:tr>
      <w:tr w:rsidR="00373B2C" w14:paraId="3D5B9AF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3F3E85" w14:textId="77777777" w:rsidR="00373B2C" w:rsidRDefault="00373B2C" w:rsidP="00373B2C">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E569F"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DF797"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02FE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B694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B3460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93387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E9FB9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6642FF"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51ABD"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7F7FEE" w14:textId="77777777" w:rsidR="00373B2C" w:rsidRDefault="00373B2C" w:rsidP="00373B2C">
            <w:pPr>
              <w:pStyle w:val="TAC"/>
            </w:pPr>
            <w:r>
              <w:t>0</w:t>
            </w:r>
          </w:p>
        </w:tc>
      </w:tr>
      <w:tr w:rsidR="00373B2C" w14:paraId="1542D09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3BBF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F815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2F6A7" w14:textId="77777777" w:rsidR="00373B2C" w:rsidRDefault="00373B2C" w:rsidP="00373B2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D0FC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2239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9C7F2D"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C7859D"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5DAE9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FF4CBE"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FDAD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BE87D" w14:textId="77777777" w:rsidR="00373B2C" w:rsidRDefault="00373B2C" w:rsidP="00373B2C">
            <w:pPr>
              <w:spacing w:after="0"/>
              <w:rPr>
                <w:rFonts w:ascii="Arial" w:hAnsi="Arial"/>
                <w:sz w:val="18"/>
              </w:rPr>
            </w:pPr>
          </w:p>
        </w:tc>
      </w:tr>
      <w:tr w:rsidR="00373B2C" w14:paraId="3163D7A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8E7C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09C9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49B96" w14:textId="77777777" w:rsidR="00373B2C" w:rsidRDefault="00373B2C" w:rsidP="00373B2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182AA"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CBE7DEF" w14:textId="77777777" w:rsidR="00373B2C" w:rsidRDefault="00373B2C" w:rsidP="00373B2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23349"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A63BEF"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55ED14"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750D60"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F1868" w14:textId="77777777" w:rsidR="00373B2C" w:rsidRDefault="00373B2C" w:rsidP="00373B2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A8236D" w14:textId="77777777" w:rsidR="00373B2C" w:rsidRDefault="00373B2C" w:rsidP="00373B2C">
            <w:pPr>
              <w:pStyle w:val="TAC"/>
              <w:rPr>
                <w:lang w:eastAsia="ja-JP"/>
              </w:rPr>
            </w:pPr>
            <w:r>
              <w:rPr>
                <w:lang w:eastAsia="ja-JP"/>
              </w:rPr>
              <w:t>1</w:t>
            </w:r>
          </w:p>
        </w:tc>
      </w:tr>
      <w:tr w:rsidR="00373B2C" w14:paraId="09B125D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5E1D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5AE5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E83D7" w14:textId="77777777" w:rsidR="00373B2C" w:rsidRDefault="00373B2C" w:rsidP="00373B2C">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4C472"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810E46"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0D6A7E" w14:textId="77777777" w:rsidR="00373B2C" w:rsidRDefault="00373B2C" w:rsidP="00373B2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BB6685" w14:textId="77777777" w:rsidR="00373B2C" w:rsidRDefault="00373B2C" w:rsidP="00373B2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58FB2C"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A88E64" w14:textId="77777777" w:rsidR="00373B2C" w:rsidRDefault="00373B2C" w:rsidP="00373B2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B7024"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9D871" w14:textId="77777777" w:rsidR="00373B2C" w:rsidRDefault="00373B2C" w:rsidP="00373B2C">
            <w:pPr>
              <w:spacing w:after="0"/>
              <w:rPr>
                <w:rFonts w:ascii="Arial" w:hAnsi="Arial"/>
                <w:sz w:val="18"/>
                <w:lang w:eastAsia="ja-JP"/>
              </w:rPr>
            </w:pPr>
          </w:p>
        </w:tc>
      </w:tr>
      <w:tr w:rsidR="00373B2C" w14:paraId="0AA9179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058B2F" w14:textId="77777777" w:rsidR="00373B2C" w:rsidRDefault="00373B2C" w:rsidP="00373B2C">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9815D"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486DC" w14:textId="77777777" w:rsidR="00373B2C" w:rsidRDefault="00373B2C" w:rsidP="00373B2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650A1"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E01EDB"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0CA6D3"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68E2BD"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CF50B0"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575CA8"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A8860" w14:textId="77777777" w:rsidR="00373B2C" w:rsidRDefault="00373B2C" w:rsidP="00373B2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EA191" w14:textId="77777777" w:rsidR="00373B2C" w:rsidRDefault="00373B2C" w:rsidP="00373B2C">
            <w:pPr>
              <w:pStyle w:val="TAC"/>
            </w:pPr>
            <w:r>
              <w:rPr>
                <w:lang w:eastAsia="ja-JP"/>
              </w:rPr>
              <w:t>0</w:t>
            </w:r>
          </w:p>
        </w:tc>
      </w:tr>
      <w:tr w:rsidR="00373B2C" w14:paraId="0C2C100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A9C2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42A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B139A" w14:textId="77777777" w:rsidR="00373B2C" w:rsidRDefault="00373B2C" w:rsidP="00373B2C">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CBDC5A" w14:textId="77777777" w:rsidR="00373B2C" w:rsidRDefault="00373B2C" w:rsidP="00373B2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147A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5CAA6" w14:textId="77777777" w:rsidR="00373B2C" w:rsidRDefault="00373B2C" w:rsidP="00373B2C">
            <w:pPr>
              <w:spacing w:after="0"/>
              <w:rPr>
                <w:rFonts w:ascii="Arial" w:hAnsi="Arial"/>
                <w:sz w:val="18"/>
              </w:rPr>
            </w:pPr>
          </w:p>
        </w:tc>
      </w:tr>
      <w:tr w:rsidR="00373B2C" w14:paraId="79C3899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EDE11" w14:textId="77777777" w:rsidR="00373B2C" w:rsidRDefault="00373B2C" w:rsidP="00373B2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9F4A3"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AEF79" w14:textId="77777777" w:rsidR="00373B2C" w:rsidRDefault="00373B2C" w:rsidP="00373B2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1E221" w14:textId="77777777" w:rsidR="00373B2C" w:rsidRDefault="00373B2C" w:rsidP="00373B2C">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4CD86A" w14:textId="77777777" w:rsidR="00373B2C" w:rsidRDefault="00373B2C" w:rsidP="00373B2C">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73ED6" w14:textId="77777777" w:rsidR="00373B2C" w:rsidRDefault="00373B2C" w:rsidP="00373B2C">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D279E5" w14:textId="77777777" w:rsidR="00373B2C" w:rsidRDefault="00373B2C" w:rsidP="00373B2C">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9B4499" w14:textId="77777777" w:rsidR="00373B2C" w:rsidRDefault="00373B2C" w:rsidP="00373B2C">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A3658B" w14:textId="77777777" w:rsidR="00373B2C" w:rsidRDefault="00373B2C" w:rsidP="00373B2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B55AB" w14:textId="77777777" w:rsidR="00373B2C" w:rsidRDefault="00373B2C" w:rsidP="00373B2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26899" w14:textId="77777777" w:rsidR="00373B2C" w:rsidRDefault="00373B2C" w:rsidP="00373B2C">
            <w:pPr>
              <w:pStyle w:val="TAC"/>
              <w:rPr>
                <w:lang w:eastAsia="zh-CN"/>
              </w:rPr>
            </w:pPr>
            <w:r>
              <w:rPr>
                <w:lang w:eastAsia="zh-CN"/>
              </w:rPr>
              <w:t>1</w:t>
            </w:r>
          </w:p>
        </w:tc>
      </w:tr>
      <w:tr w:rsidR="00373B2C" w14:paraId="5376954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1BDF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2A133"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EF8E5" w14:textId="77777777" w:rsidR="00373B2C" w:rsidRDefault="00373B2C" w:rsidP="00373B2C">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2F3B16" w14:textId="77777777" w:rsidR="00373B2C" w:rsidRDefault="00373B2C" w:rsidP="00373B2C">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AA94A"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D3DC0" w14:textId="77777777" w:rsidR="00373B2C" w:rsidRDefault="00373B2C" w:rsidP="00373B2C">
            <w:pPr>
              <w:spacing w:after="0"/>
              <w:rPr>
                <w:rFonts w:ascii="Arial" w:hAnsi="Arial"/>
                <w:sz w:val="18"/>
                <w:lang w:eastAsia="zh-CN"/>
              </w:rPr>
            </w:pPr>
          </w:p>
        </w:tc>
      </w:tr>
      <w:tr w:rsidR="00373B2C" w14:paraId="43EEBC7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49131F" w14:textId="77777777" w:rsidR="00373B2C" w:rsidRDefault="00373B2C" w:rsidP="00373B2C">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F2F55"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7783A7"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28B3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A385E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4253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23867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EA6FE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D2CCE7"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B7C60"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F737F" w14:textId="77777777" w:rsidR="00373B2C" w:rsidRDefault="00373B2C" w:rsidP="00373B2C">
            <w:pPr>
              <w:pStyle w:val="TAC"/>
            </w:pPr>
            <w:r>
              <w:t>0</w:t>
            </w:r>
          </w:p>
        </w:tc>
      </w:tr>
      <w:tr w:rsidR="00373B2C" w14:paraId="50A9901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0AEF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369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FB717"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0FE4F0" w14:textId="77777777" w:rsidR="00373B2C" w:rsidRDefault="00373B2C" w:rsidP="00373B2C">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C77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813BB" w14:textId="77777777" w:rsidR="00373B2C" w:rsidRDefault="00373B2C" w:rsidP="00373B2C">
            <w:pPr>
              <w:spacing w:after="0"/>
              <w:rPr>
                <w:rFonts w:ascii="Arial" w:hAnsi="Arial"/>
                <w:sz w:val="18"/>
              </w:rPr>
            </w:pPr>
          </w:p>
        </w:tc>
      </w:tr>
      <w:tr w:rsidR="00373B2C" w14:paraId="4988FFA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90A0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1EF2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091BF"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41969"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FFC6DC" w14:textId="77777777" w:rsidR="00373B2C" w:rsidRDefault="00373B2C" w:rsidP="00373B2C">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7CA730" w14:textId="77777777" w:rsidR="00373B2C" w:rsidRDefault="00373B2C" w:rsidP="00373B2C">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2697EE" w14:textId="77777777" w:rsidR="00373B2C" w:rsidRDefault="00373B2C" w:rsidP="00373B2C">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9F67D8" w14:textId="77777777" w:rsidR="00373B2C" w:rsidRDefault="00373B2C" w:rsidP="00373B2C">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5F8FE6" w14:textId="77777777" w:rsidR="00373B2C" w:rsidRDefault="00373B2C" w:rsidP="00373B2C">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2060DE"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30F738" w14:textId="77777777" w:rsidR="00373B2C" w:rsidRDefault="00373B2C" w:rsidP="00373B2C">
            <w:pPr>
              <w:pStyle w:val="TAC"/>
            </w:pPr>
            <w:r>
              <w:t>1</w:t>
            </w:r>
          </w:p>
        </w:tc>
      </w:tr>
      <w:tr w:rsidR="00373B2C" w14:paraId="6B1CA08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386A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786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6C2F4"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D200CE" w14:textId="77777777" w:rsidR="00373B2C" w:rsidRDefault="00373B2C" w:rsidP="00373B2C">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5A38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FFAFD" w14:textId="77777777" w:rsidR="00373B2C" w:rsidRDefault="00373B2C" w:rsidP="00373B2C">
            <w:pPr>
              <w:spacing w:after="0"/>
              <w:rPr>
                <w:rFonts w:ascii="Arial" w:hAnsi="Arial"/>
                <w:sz w:val="18"/>
              </w:rPr>
            </w:pPr>
          </w:p>
        </w:tc>
      </w:tr>
      <w:tr w:rsidR="00373B2C" w14:paraId="0C7EEFE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47A5CD" w14:textId="77777777" w:rsidR="00373B2C" w:rsidRDefault="00373B2C" w:rsidP="00373B2C">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B07108" w14:textId="77777777" w:rsidR="00373B2C" w:rsidRDefault="00373B2C" w:rsidP="00373B2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D054B"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0C95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69DAB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F76CF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1C80E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89B58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059179"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AA6D9"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FAF24" w14:textId="77777777" w:rsidR="00373B2C" w:rsidRDefault="00373B2C" w:rsidP="00373B2C">
            <w:pPr>
              <w:pStyle w:val="TAC"/>
            </w:pPr>
            <w:r>
              <w:t>0</w:t>
            </w:r>
          </w:p>
        </w:tc>
      </w:tr>
      <w:tr w:rsidR="00373B2C" w14:paraId="6C766AC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5C26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F3185"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BA856"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D5D018" w14:textId="77777777" w:rsidR="00373B2C" w:rsidRDefault="00373B2C" w:rsidP="00373B2C">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D154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6995D" w14:textId="77777777" w:rsidR="00373B2C" w:rsidRDefault="00373B2C" w:rsidP="00373B2C">
            <w:pPr>
              <w:spacing w:after="0"/>
              <w:rPr>
                <w:rFonts w:ascii="Arial" w:hAnsi="Arial"/>
                <w:sz w:val="18"/>
              </w:rPr>
            </w:pPr>
          </w:p>
        </w:tc>
      </w:tr>
      <w:tr w:rsidR="00373B2C" w14:paraId="374FDA9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A9CD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FFAC9"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4D594"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2391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565F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5F5E4" w14:textId="77777777" w:rsidR="00373B2C" w:rsidRDefault="00373B2C" w:rsidP="00373B2C">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373685" w14:textId="77777777" w:rsidR="00373B2C" w:rsidRDefault="00373B2C" w:rsidP="00373B2C">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336E8B" w14:textId="77777777" w:rsidR="00373B2C" w:rsidRDefault="00373B2C" w:rsidP="00373B2C">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24CFB9" w14:textId="77777777" w:rsidR="00373B2C" w:rsidRDefault="00373B2C" w:rsidP="00373B2C">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19E2E" w14:textId="77777777" w:rsidR="00373B2C" w:rsidRDefault="00373B2C" w:rsidP="00373B2C">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E50D5" w14:textId="77777777" w:rsidR="00373B2C" w:rsidRDefault="00373B2C" w:rsidP="00373B2C">
            <w:pPr>
              <w:pStyle w:val="TAC"/>
            </w:pPr>
            <w:r>
              <w:t>1</w:t>
            </w:r>
          </w:p>
        </w:tc>
      </w:tr>
      <w:tr w:rsidR="00373B2C" w14:paraId="36B1957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28DB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315F8"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EB44C"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877BFC" w14:textId="77777777" w:rsidR="00373B2C" w:rsidRDefault="00373B2C" w:rsidP="00373B2C">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4B1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65D5" w14:textId="77777777" w:rsidR="00373B2C" w:rsidRDefault="00373B2C" w:rsidP="00373B2C">
            <w:pPr>
              <w:spacing w:after="0"/>
              <w:rPr>
                <w:rFonts w:ascii="Arial" w:hAnsi="Arial"/>
                <w:sz w:val="18"/>
              </w:rPr>
            </w:pPr>
          </w:p>
        </w:tc>
      </w:tr>
      <w:tr w:rsidR="00373B2C" w14:paraId="7282D4E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BFBE16" w14:textId="77777777" w:rsidR="00373B2C" w:rsidRDefault="00373B2C" w:rsidP="00373B2C">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7EC3340" w14:textId="77777777" w:rsidR="00373B2C" w:rsidRDefault="00373B2C" w:rsidP="00373B2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6EF3F" w14:textId="77777777" w:rsidR="00373B2C" w:rsidRDefault="00373B2C" w:rsidP="00373B2C">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C52B4A" w14:textId="77777777" w:rsidR="00373B2C" w:rsidRDefault="00373B2C" w:rsidP="00373B2C">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A82D5"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1A1420" w14:textId="77777777" w:rsidR="00373B2C" w:rsidRDefault="00373B2C" w:rsidP="00373B2C">
            <w:pPr>
              <w:pStyle w:val="TAC"/>
            </w:pPr>
            <w:r>
              <w:t>0</w:t>
            </w:r>
          </w:p>
        </w:tc>
      </w:tr>
      <w:tr w:rsidR="00373B2C" w14:paraId="6FCF7C5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FAF5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66044"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7EB5E" w14:textId="77777777" w:rsidR="00373B2C" w:rsidRDefault="00373B2C" w:rsidP="00373B2C">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D46B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FDFC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E9DA8C"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871F851"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4FEB8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0B8B6A" w14:textId="77777777" w:rsidR="00373B2C" w:rsidRDefault="00373B2C" w:rsidP="00373B2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0E2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C44FC" w14:textId="77777777" w:rsidR="00373B2C" w:rsidRDefault="00373B2C" w:rsidP="00373B2C">
            <w:pPr>
              <w:spacing w:after="0"/>
              <w:rPr>
                <w:rFonts w:ascii="Arial" w:hAnsi="Arial"/>
                <w:sz w:val="18"/>
              </w:rPr>
            </w:pPr>
          </w:p>
        </w:tc>
      </w:tr>
      <w:tr w:rsidR="00373B2C" w14:paraId="570BB75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E12A89" w14:textId="77777777" w:rsidR="00373B2C" w:rsidRDefault="00373B2C" w:rsidP="00373B2C">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98E08"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A8E98" w14:textId="77777777" w:rsidR="00373B2C" w:rsidRDefault="00373B2C" w:rsidP="00373B2C">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7D0DD9" w14:textId="77777777" w:rsidR="00373B2C" w:rsidRDefault="00373B2C" w:rsidP="00373B2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91341"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B45ACA" w14:textId="77777777" w:rsidR="00373B2C" w:rsidRDefault="00373B2C" w:rsidP="00373B2C">
            <w:pPr>
              <w:pStyle w:val="TAC"/>
            </w:pPr>
            <w:r>
              <w:t>0</w:t>
            </w:r>
          </w:p>
        </w:tc>
      </w:tr>
      <w:tr w:rsidR="00373B2C" w14:paraId="0F3496C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695F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5335A"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FC3C2" w14:textId="77777777" w:rsidR="00373B2C" w:rsidRDefault="00373B2C" w:rsidP="00373B2C">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05CEEF" w14:textId="77777777" w:rsidR="00373B2C" w:rsidRDefault="00373B2C" w:rsidP="00373B2C">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0639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97D9D" w14:textId="77777777" w:rsidR="00373B2C" w:rsidRDefault="00373B2C" w:rsidP="00373B2C">
            <w:pPr>
              <w:spacing w:after="0"/>
              <w:rPr>
                <w:rFonts w:ascii="Arial" w:hAnsi="Arial"/>
                <w:sz w:val="18"/>
              </w:rPr>
            </w:pPr>
          </w:p>
        </w:tc>
      </w:tr>
      <w:tr w:rsidR="00373B2C" w14:paraId="3401C0B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89003F" w14:textId="77777777" w:rsidR="00373B2C" w:rsidRDefault="00373B2C" w:rsidP="00373B2C">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B5450"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E82C3" w14:textId="77777777" w:rsidR="00373B2C" w:rsidRDefault="00373B2C" w:rsidP="00373B2C">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2B5CDD" w14:textId="77777777" w:rsidR="00373B2C" w:rsidRDefault="00373B2C" w:rsidP="00373B2C">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66506"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AE6FBE" w14:textId="77777777" w:rsidR="00373B2C" w:rsidRDefault="00373B2C" w:rsidP="00373B2C">
            <w:pPr>
              <w:pStyle w:val="TAC"/>
            </w:pPr>
            <w:r>
              <w:t>0</w:t>
            </w:r>
          </w:p>
        </w:tc>
      </w:tr>
      <w:tr w:rsidR="00373B2C" w14:paraId="4F1BE64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9F2B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1E520"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FB366" w14:textId="77777777" w:rsidR="00373B2C" w:rsidRDefault="00373B2C" w:rsidP="00373B2C">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2216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89367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FBC508"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C28E28"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D494F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636196" w14:textId="77777777" w:rsidR="00373B2C" w:rsidRDefault="00373B2C" w:rsidP="00373B2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35E2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FF3E1" w14:textId="77777777" w:rsidR="00373B2C" w:rsidRDefault="00373B2C" w:rsidP="00373B2C">
            <w:pPr>
              <w:spacing w:after="0"/>
              <w:rPr>
                <w:rFonts w:ascii="Arial" w:hAnsi="Arial"/>
                <w:sz w:val="18"/>
              </w:rPr>
            </w:pPr>
          </w:p>
        </w:tc>
      </w:tr>
      <w:tr w:rsidR="00373B2C" w14:paraId="18AE698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5E7FEB" w14:textId="77777777" w:rsidR="00373B2C" w:rsidRDefault="00373B2C" w:rsidP="00373B2C">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E4ECF"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23F87" w14:textId="77777777" w:rsidR="00373B2C" w:rsidRDefault="00373B2C" w:rsidP="00373B2C">
            <w:pPr>
              <w:pStyle w:val="TAC"/>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4C0032" w14:textId="77777777" w:rsidR="00373B2C" w:rsidRDefault="00373B2C" w:rsidP="00373B2C">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07C6C"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A1F130" w14:textId="77777777" w:rsidR="00373B2C" w:rsidRDefault="00373B2C" w:rsidP="00373B2C">
            <w:pPr>
              <w:pStyle w:val="TAC"/>
            </w:pPr>
            <w:r>
              <w:t>0</w:t>
            </w:r>
          </w:p>
        </w:tc>
      </w:tr>
      <w:tr w:rsidR="00373B2C" w14:paraId="24706ED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09A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6A7F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7ACCB" w14:textId="77777777" w:rsidR="00373B2C" w:rsidRDefault="00373B2C" w:rsidP="00373B2C">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BCA256" w14:textId="77777777" w:rsidR="00373B2C" w:rsidRDefault="00373B2C" w:rsidP="00373B2C">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BF1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BCD51" w14:textId="77777777" w:rsidR="00373B2C" w:rsidRDefault="00373B2C" w:rsidP="00373B2C">
            <w:pPr>
              <w:spacing w:after="0"/>
              <w:rPr>
                <w:rFonts w:ascii="Arial" w:hAnsi="Arial"/>
                <w:sz w:val="18"/>
              </w:rPr>
            </w:pPr>
          </w:p>
        </w:tc>
      </w:tr>
      <w:tr w:rsidR="00373B2C" w14:paraId="0A98FD9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594D2F" w14:textId="77777777" w:rsidR="00373B2C" w:rsidRDefault="00373B2C" w:rsidP="00373B2C">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F2A916" w14:textId="77777777" w:rsidR="00373B2C" w:rsidRDefault="00373B2C" w:rsidP="00373B2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DA6DB" w14:textId="77777777" w:rsidR="00373B2C" w:rsidRDefault="00373B2C" w:rsidP="00373B2C">
            <w:pPr>
              <w:pStyle w:val="TAC"/>
              <w:rPr>
                <w:lang w:eastAsia="zh-CN"/>
              </w:rPr>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06EEAE" w14:textId="77777777" w:rsidR="00373B2C" w:rsidRDefault="00373B2C" w:rsidP="00373B2C">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FF8238"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38599" w14:textId="77777777" w:rsidR="00373B2C" w:rsidRDefault="00373B2C" w:rsidP="00373B2C">
            <w:pPr>
              <w:pStyle w:val="TAC"/>
            </w:pPr>
            <w:r>
              <w:t>0</w:t>
            </w:r>
          </w:p>
        </w:tc>
      </w:tr>
      <w:tr w:rsidR="00373B2C" w14:paraId="011CAFC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5A73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C60D0"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AED1F" w14:textId="77777777" w:rsidR="00373B2C" w:rsidRDefault="00373B2C" w:rsidP="00373B2C">
            <w:pPr>
              <w:pStyle w:val="TAC"/>
              <w:rPr>
                <w:lang w:eastAsia="zh-CN"/>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B784C4" w14:textId="77777777" w:rsidR="00373B2C" w:rsidRDefault="00373B2C" w:rsidP="00373B2C">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D507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5737F" w14:textId="77777777" w:rsidR="00373B2C" w:rsidRDefault="00373B2C" w:rsidP="00373B2C">
            <w:pPr>
              <w:spacing w:after="0"/>
              <w:rPr>
                <w:rFonts w:ascii="Arial" w:hAnsi="Arial"/>
                <w:sz w:val="18"/>
              </w:rPr>
            </w:pPr>
          </w:p>
        </w:tc>
      </w:tr>
      <w:tr w:rsidR="00373B2C" w14:paraId="2348DDAE"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4490E4B9" w14:textId="77777777" w:rsidR="00373B2C" w:rsidRDefault="00373B2C" w:rsidP="00373B2C">
            <w:pPr>
              <w:pStyle w:val="TAC"/>
            </w:pPr>
            <w:r w:rsidRPr="00E939F9">
              <w:rPr>
                <w:rFonts w:cs="Arial"/>
                <w:color w:val="000000"/>
                <w:lang w:eastAsia="ja-JP"/>
              </w:rPr>
              <w:t>CA_3A-67A</w:t>
            </w:r>
          </w:p>
        </w:tc>
        <w:tc>
          <w:tcPr>
            <w:tcW w:w="1466" w:type="dxa"/>
            <w:tcBorders>
              <w:top w:val="single" w:sz="4" w:space="0" w:color="auto"/>
              <w:left w:val="single" w:sz="4" w:space="0" w:color="auto"/>
              <w:bottom w:val="nil"/>
              <w:right w:val="single" w:sz="4" w:space="0" w:color="auto"/>
            </w:tcBorders>
            <w:vAlign w:val="center"/>
          </w:tcPr>
          <w:p w14:paraId="05A36F38" w14:textId="77777777" w:rsidR="00373B2C" w:rsidRDefault="00373B2C" w:rsidP="00373B2C">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9EE6666" w14:textId="77777777" w:rsidR="00373B2C" w:rsidRDefault="00373B2C" w:rsidP="00373B2C">
            <w:pPr>
              <w:pStyle w:val="TAC"/>
            </w:pPr>
            <w:r>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B339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70E3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C8E5E3" w14:textId="77777777" w:rsidR="00373B2C" w:rsidRDefault="00373B2C" w:rsidP="00373B2C">
            <w:pPr>
              <w:pStyle w:val="TAC"/>
              <w:rPr>
                <w:rFonts w:eastAsia="MS PGothic"/>
                <w:lang w:val="en-US"/>
              </w:rPr>
            </w:pPr>
            <w:r w:rsidRPr="001D386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5281F1C" w14:textId="77777777" w:rsidR="00373B2C" w:rsidRDefault="00373B2C" w:rsidP="00373B2C">
            <w:pPr>
              <w:pStyle w:val="TAC"/>
              <w:rPr>
                <w:rFonts w:eastAsia="MS PGothic"/>
                <w:lang w:val="en-US"/>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3E79B9" w14:textId="77777777" w:rsidR="00373B2C" w:rsidRDefault="00373B2C" w:rsidP="00373B2C">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D06E1F" w14:textId="77777777" w:rsidR="00373B2C" w:rsidRDefault="00373B2C" w:rsidP="00373B2C">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
          <w:p w14:paraId="691D72C7" w14:textId="77777777" w:rsidR="00373B2C" w:rsidRDefault="00373B2C" w:rsidP="00373B2C">
            <w:pPr>
              <w:pStyle w:val="TAC"/>
            </w:pPr>
            <w:r>
              <w:t>40</w:t>
            </w:r>
          </w:p>
        </w:tc>
        <w:tc>
          <w:tcPr>
            <w:tcW w:w="1286" w:type="dxa"/>
            <w:tcBorders>
              <w:top w:val="single" w:sz="4" w:space="0" w:color="auto"/>
              <w:left w:val="single" w:sz="4" w:space="0" w:color="auto"/>
              <w:bottom w:val="nil"/>
              <w:right w:val="single" w:sz="4" w:space="0" w:color="auto"/>
            </w:tcBorders>
            <w:vAlign w:val="center"/>
          </w:tcPr>
          <w:p w14:paraId="29C91C21" w14:textId="77777777" w:rsidR="00373B2C" w:rsidRDefault="00373B2C" w:rsidP="00373B2C">
            <w:pPr>
              <w:pStyle w:val="TAC"/>
            </w:pPr>
            <w:r>
              <w:t>0</w:t>
            </w:r>
          </w:p>
        </w:tc>
      </w:tr>
      <w:tr w:rsidR="00373B2C" w14:paraId="76A1D1E0"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3D6D1ED3"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1E444A7D"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CEA5BFA" w14:textId="77777777" w:rsidR="00373B2C" w:rsidRDefault="00373B2C" w:rsidP="00373B2C">
            <w:pPr>
              <w:pStyle w:val="TAC"/>
            </w:pPr>
            <w:r>
              <w:rPr>
                <w:rFonts w:cs="Arial"/>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7530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97DDE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29860B" w14:textId="77777777" w:rsidR="00373B2C" w:rsidRDefault="00373B2C" w:rsidP="00373B2C">
            <w:pPr>
              <w:pStyle w:val="TAC"/>
              <w:rPr>
                <w:rFonts w:eastAsia="MS PGothic"/>
                <w:lang w:val="en-US"/>
              </w:rPr>
            </w:pPr>
            <w:r w:rsidRPr="001D386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082FA2" w14:textId="77777777" w:rsidR="00373B2C" w:rsidRDefault="00373B2C" w:rsidP="00373B2C">
            <w:pPr>
              <w:pStyle w:val="TAC"/>
              <w:rPr>
                <w:rFonts w:eastAsia="MS PGothic"/>
                <w:lang w:val="en-US"/>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18394F" w14:textId="77777777" w:rsidR="00373B2C" w:rsidRDefault="00373B2C" w:rsidP="00373B2C">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5B7547" w14:textId="77777777" w:rsidR="00373B2C" w:rsidRDefault="00373B2C" w:rsidP="00373B2C">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14:paraId="59AED5A5" w14:textId="77777777" w:rsidR="00373B2C" w:rsidRDefault="00373B2C" w:rsidP="00373B2C">
            <w:pPr>
              <w:pStyle w:val="TAC"/>
            </w:pPr>
          </w:p>
        </w:tc>
        <w:tc>
          <w:tcPr>
            <w:tcW w:w="1286" w:type="dxa"/>
            <w:tcBorders>
              <w:top w:val="nil"/>
              <w:left w:val="single" w:sz="4" w:space="0" w:color="auto"/>
              <w:bottom w:val="single" w:sz="4" w:space="0" w:color="auto"/>
              <w:right w:val="single" w:sz="4" w:space="0" w:color="auto"/>
            </w:tcBorders>
            <w:vAlign w:val="center"/>
          </w:tcPr>
          <w:p w14:paraId="23470544" w14:textId="77777777" w:rsidR="00373B2C" w:rsidRDefault="00373B2C" w:rsidP="00373B2C">
            <w:pPr>
              <w:pStyle w:val="TAC"/>
            </w:pPr>
          </w:p>
        </w:tc>
      </w:tr>
      <w:tr w:rsidR="00373B2C" w14:paraId="05FCF461"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38FD65DA" w14:textId="77777777" w:rsidR="00373B2C" w:rsidRDefault="00373B2C" w:rsidP="00373B2C">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14:paraId="6C393030" w14:textId="77777777" w:rsidR="00373B2C" w:rsidRDefault="00373B2C" w:rsidP="00373B2C">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68FA9307" w14:textId="77777777" w:rsidR="00373B2C" w:rsidRDefault="00373B2C" w:rsidP="00373B2C">
            <w:pPr>
              <w:pStyle w:val="TAC"/>
            </w:pPr>
            <w:r>
              <w:rPr>
                <w:rFonts w:cs="Arial"/>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FE75B77" w14:textId="77777777" w:rsidR="00373B2C" w:rsidRDefault="00373B2C" w:rsidP="00373B2C">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
          <w:p w14:paraId="19ACE1F6" w14:textId="77777777" w:rsidR="00373B2C" w:rsidRDefault="00373B2C" w:rsidP="00373B2C">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14:paraId="18656C6B" w14:textId="77777777" w:rsidR="00373B2C" w:rsidRDefault="00373B2C" w:rsidP="00373B2C">
            <w:pPr>
              <w:pStyle w:val="TAC"/>
            </w:pPr>
            <w:r>
              <w:rPr>
                <w:rFonts w:cs="Arial"/>
                <w:color w:val="000000"/>
                <w:lang w:eastAsia="ja-JP"/>
              </w:rPr>
              <w:t>0</w:t>
            </w:r>
            <w:r>
              <w:rPr>
                <w:color w:val="000000"/>
                <w:lang w:eastAsia="ja-JP"/>
              </w:rPr>
              <w:t xml:space="preserve"> </w:t>
            </w:r>
          </w:p>
        </w:tc>
      </w:tr>
      <w:tr w:rsidR="00373B2C" w14:paraId="49F044DE"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5437E6DB"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7FA0538B"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4B20298" w14:textId="77777777" w:rsidR="00373B2C" w:rsidRDefault="00373B2C" w:rsidP="00373B2C">
            <w:pPr>
              <w:pStyle w:val="TAC"/>
            </w:pPr>
            <w:r>
              <w:rPr>
                <w:rFonts w:cs="Arial"/>
                <w:lang w:eastAsia="ko-KR"/>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A47D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44413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873ACB" w14:textId="77777777" w:rsidR="00373B2C" w:rsidRDefault="00373B2C" w:rsidP="00373B2C">
            <w:pPr>
              <w:pStyle w:val="TAC"/>
              <w:rPr>
                <w:rFonts w:eastAsia="MS PGothic"/>
                <w:lang w:val="en-US"/>
              </w:rPr>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tcPr>
          <w:p w14:paraId="4EE746BA" w14:textId="77777777" w:rsidR="00373B2C" w:rsidRDefault="00373B2C" w:rsidP="00373B2C">
            <w:pPr>
              <w:pStyle w:val="TAC"/>
              <w:rPr>
                <w:rFonts w:eastAsia="MS PGothic"/>
                <w:lang w:val="en-US"/>
              </w:rPr>
            </w:pPr>
            <w:r w:rsidRPr="00573EA4">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tcPr>
          <w:p w14:paraId="19912444" w14:textId="77777777" w:rsidR="00373B2C" w:rsidRDefault="00373B2C" w:rsidP="00373B2C">
            <w:pPr>
              <w:pStyle w:val="TAC"/>
              <w:rPr>
                <w:rFonts w:eastAsia="MS PGothic"/>
                <w:lang w:val="en-US"/>
              </w:rPr>
            </w:pPr>
            <w:r w:rsidRPr="00573EA4">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tcPr>
          <w:p w14:paraId="7028FE3F" w14:textId="77777777" w:rsidR="00373B2C" w:rsidRDefault="00373B2C" w:rsidP="00373B2C">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14:paraId="6FAEA3E8" w14:textId="77777777" w:rsidR="00373B2C" w:rsidRDefault="00373B2C" w:rsidP="00373B2C">
            <w:pPr>
              <w:pStyle w:val="TAC"/>
            </w:pPr>
          </w:p>
        </w:tc>
        <w:tc>
          <w:tcPr>
            <w:tcW w:w="1286" w:type="dxa"/>
            <w:tcBorders>
              <w:top w:val="nil"/>
              <w:left w:val="single" w:sz="4" w:space="0" w:color="auto"/>
              <w:bottom w:val="single" w:sz="4" w:space="0" w:color="auto"/>
              <w:right w:val="single" w:sz="4" w:space="0" w:color="auto"/>
            </w:tcBorders>
            <w:vAlign w:val="center"/>
          </w:tcPr>
          <w:p w14:paraId="19D2E036" w14:textId="77777777" w:rsidR="00373B2C" w:rsidRDefault="00373B2C" w:rsidP="00373B2C">
            <w:pPr>
              <w:pStyle w:val="TAC"/>
            </w:pPr>
          </w:p>
        </w:tc>
      </w:tr>
      <w:tr w:rsidR="00373B2C" w14:paraId="13ED27F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8EDCE8" w14:textId="77777777" w:rsidR="00373B2C" w:rsidRDefault="00373B2C" w:rsidP="00373B2C">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D651C" w14:textId="77777777" w:rsidR="00373B2C" w:rsidRDefault="00373B2C" w:rsidP="00373B2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C98D1" w14:textId="77777777" w:rsidR="00373B2C" w:rsidRDefault="00373B2C" w:rsidP="00373B2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F8C3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36DA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27EAD" w14:textId="77777777" w:rsidR="00373B2C" w:rsidRDefault="00373B2C" w:rsidP="00373B2C">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A298FA" w14:textId="77777777" w:rsidR="00373B2C" w:rsidRDefault="00373B2C" w:rsidP="00373B2C">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D3787A" w14:textId="77777777" w:rsidR="00373B2C" w:rsidRDefault="00373B2C" w:rsidP="00373B2C">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C1A901" w14:textId="77777777" w:rsidR="00373B2C" w:rsidRDefault="00373B2C" w:rsidP="00373B2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D462E"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A431A" w14:textId="77777777" w:rsidR="00373B2C" w:rsidRDefault="00373B2C" w:rsidP="00373B2C">
            <w:pPr>
              <w:pStyle w:val="TAC"/>
            </w:pPr>
            <w:r>
              <w:t>0</w:t>
            </w:r>
          </w:p>
        </w:tc>
      </w:tr>
      <w:tr w:rsidR="00373B2C" w14:paraId="5119EFB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321A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F8F63"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CA2E1" w14:textId="77777777" w:rsidR="00373B2C" w:rsidRDefault="00373B2C" w:rsidP="00373B2C">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16A6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AE08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3A9D3" w14:textId="77777777" w:rsidR="00373B2C" w:rsidRDefault="00373B2C" w:rsidP="00373B2C">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36F23F" w14:textId="77777777" w:rsidR="00373B2C" w:rsidRDefault="00373B2C" w:rsidP="00373B2C">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F838A0" w14:textId="77777777" w:rsidR="00373B2C" w:rsidRDefault="00373B2C" w:rsidP="00373B2C">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A10E85" w14:textId="77777777" w:rsidR="00373B2C" w:rsidRDefault="00373B2C" w:rsidP="00373B2C">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6C73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5DDC7" w14:textId="77777777" w:rsidR="00373B2C" w:rsidRDefault="00373B2C" w:rsidP="00373B2C">
            <w:pPr>
              <w:spacing w:after="0"/>
              <w:rPr>
                <w:rFonts w:ascii="Arial" w:hAnsi="Arial"/>
                <w:sz w:val="18"/>
              </w:rPr>
            </w:pPr>
          </w:p>
        </w:tc>
      </w:tr>
      <w:tr w:rsidR="00373B2C" w14:paraId="638A790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0EF455" w14:textId="77777777" w:rsidR="00373B2C" w:rsidRDefault="00373B2C" w:rsidP="00373B2C">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05671" w14:textId="77777777" w:rsidR="00373B2C" w:rsidRDefault="00373B2C" w:rsidP="00373B2C">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106BD"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C6AC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08761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7DDA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EEFC1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4A404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907435"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6C043"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AAE37" w14:textId="77777777" w:rsidR="00373B2C" w:rsidRDefault="00373B2C" w:rsidP="00373B2C">
            <w:pPr>
              <w:pStyle w:val="TAC"/>
            </w:pPr>
            <w:r>
              <w:t>0</w:t>
            </w:r>
          </w:p>
        </w:tc>
      </w:tr>
      <w:tr w:rsidR="00373B2C" w14:paraId="35ABBB0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2D85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5BA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395B3"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2C10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C5056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6E5AD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A11E6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1896A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589642"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912A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E799A" w14:textId="77777777" w:rsidR="00373B2C" w:rsidRDefault="00373B2C" w:rsidP="00373B2C">
            <w:pPr>
              <w:spacing w:after="0"/>
              <w:rPr>
                <w:rFonts w:ascii="Arial" w:hAnsi="Arial"/>
                <w:sz w:val="18"/>
              </w:rPr>
            </w:pPr>
          </w:p>
        </w:tc>
      </w:tr>
      <w:tr w:rsidR="00373B2C" w14:paraId="08551FB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1AF5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5DC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655DC"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89AD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89BDC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41EBE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05009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F4C01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799895"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F5363"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8ECCD7" w14:textId="77777777" w:rsidR="00373B2C" w:rsidRDefault="00373B2C" w:rsidP="00373B2C">
            <w:pPr>
              <w:pStyle w:val="TAC"/>
            </w:pPr>
            <w:r>
              <w:t>1</w:t>
            </w:r>
          </w:p>
        </w:tc>
      </w:tr>
      <w:tr w:rsidR="00373B2C" w14:paraId="7FD232A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E472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CB2A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EAACD"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B574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914D9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95B4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10E94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D1FAC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8E3754"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D4A3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5CCE5" w14:textId="77777777" w:rsidR="00373B2C" w:rsidRDefault="00373B2C" w:rsidP="00373B2C">
            <w:pPr>
              <w:spacing w:after="0"/>
              <w:rPr>
                <w:rFonts w:ascii="Arial" w:hAnsi="Arial"/>
                <w:sz w:val="18"/>
              </w:rPr>
            </w:pPr>
          </w:p>
        </w:tc>
      </w:tr>
      <w:tr w:rsidR="00373B2C" w14:paraId="5CD8E43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EDF2C1" w14:textId="77777777" w:rsidR="00373B2C" w:rsidRDefault="00373B2C" w:rsidP="00373B2C">
            <w:pPr>
              <w:pStyle w:val="TAC"/>
            </w:pPr>
            <w:r>
              <w:lastRenderedPageBreak/>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6B80B"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F6759" w14:textId="77777777" w:rsidR="00373B2C" w:rsidRDefault="00373B2C" w:rsidP="00373B2C">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3C83CC" w14:textId="77777777" w:rsidR="00373B2C" w:rsidRDefault="00373B2C" w:rsidP="00373B2C">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8E102"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FCD088" w14:textId="77777777" w:rsidR="00373B2C" w:rsidRDefault="00373B2C" w:rsidP="00373B2C">
            <w:pPr>
              <w:pStyle w:val="TAC"/>
            </w:pPr>
            <w:r>
              <w:t>0</w:t>
            </w:r>
          </w:p>
        </w:tc>
      </w:tr>
      <w:tr w:rsidR="00373B2C" w14:paraId="0A55AAF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7367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261E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3BF5A"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0BC0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96A2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B04D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5539F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9DA9B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84F4C1"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3BB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5F71C" w14:textId="77777777" w:rsidR="00373B2C" w:rsidRDefault="00373B2C" w:rsidP="00373B2C">
            <w:pPr>
              <w:spacing w:after="0"/>
              <w:rPr>
                <w:rFonts w:ascii="Arial" w:hAnsi="Arial"/>
                <w:sz w:val="18"/>
              </w:rPr>
            </w:pPr>
          </w:p>
        </w:tc>
      </w:tr>
      <w:tr w:rsidR="00373B2C" w14:paraId="4963258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8D8022" w14:textId="77777777" w:rsidR="00373B2C" w:rsidRDefault="00373B2C" w:rsidP="00373B2C">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9521F" w14:textId="77777777" w:rsidR="00373B2C" w:rsidRDefault="00373B2C" w:rsidP="00373B2C">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504AD2" w14:textId="77777777" w:rsidR="00373B2C" w:rsidRDefault="00373B2C" w:rsidP="00373B2C">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3592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FA7C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42DC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FCCC6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3ABCEC"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6E8F6A"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09BA5" w14:textId="77777777" w:rsidR="00373B2C" w:rsidRDefault="00373B2C" w:rsidP="00373B2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FBD04" w14:textId="77777777" w:rsidR="00373B2C" w:rsidRDefault="00373B2C" w:rsidP="00373B2C">
            <w:pPr>
              <w:pStyle w:val="TAC"/>
            </w:pPr>
            <w:r>
              <w:t>0</w:t>
            </w:r>
          </w:p>
        </w:tc>
      </w:tr>
      <w:tr w:rsidR="00373B2C" w14:paraId="2DD4BA1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2CB02"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035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2EA02" w14:textId="77777777" w:rsidR="00373B2C" w:rsidRDefault="00373B2C" w:rsidP="00373B2C">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C80F50" w14:textId="77777777" w:rsidR="00373B2C" w:rsidRDefault="00373B2C" w:rsidP="00373B2C">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05FE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D0E91" w14:textId="77777777" w:rsidR="00373B2C" w:rsidRDefault="00373B2C" w:rsidP="00373B2C">
            <w:pPr>
              <w:spacing w:after="0"/>
              <w:rPr>
                <w:rFonts w:ascii="Arial" w:hAnsi="Arial"/>
                <w:sz w:val="18"/>
              </w:rPr>
            </w:pPr>
          </w:p>
        </w:tc>
      </w:tr>
      <w:tr w:rsidR="00373B2C" w14:paraId="795E2E5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F440CD" w14:textId="77777777" w:rsidR="00373B2C" w:rsidRDefault="00373B2C" w:rsidP="00373B2C">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6CBA5" w14:textId="77777777" w:rsidR="00373B2C" w:rsidRDefault="00373B2C" w:rsidP="00373B2C">
            <w:pPr>
              <w:pStyle w:val="TAC"/>
            </w:pPr>
            <w:r>
              <w:t>CA_4A-5A,</w:t>
            </w:r>
          </w:p>
          <w:p w14:paraId="379F443F" w14:textId="77777777" w:rsidR="00373B2C" w:rsidRDefault="00373B2C" w:rsidP="00373B2C">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9ED6A" w14:textId="77777777" w:rsidR="00373B2C" w:rsidRDefault="00373B2C" w:rsidP="00373B2C">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E5F51E" w14:textId="77777777" w:rsidR="00373B2C" w:rsidRDefault="00373B2C" w:rsidP="00373B2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9523E"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D50644" w14:textId="77777777" w:rsidR="00373B2C" w:rsidRDefault="00373B2C" w:rsidP="00373B2C">
            <w:pPr>
              <w:pStyle w:val="TAC"/>
            </w:pPr>
            <w:r>
              <w:t>0</w:t>
            </w:r>
          </w:p>
        </w:tc>
      </w:tr>
      <w:tr w:rsidR="00373B2C" w14:paraId="59875A8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50FC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A500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D127B" w14:textId="77777777" w:rsidR="00373B2C" w:rsidRDefault="00373B2C" w:rsidP="00373B2C">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FACEC7" w14:textId="77777777" w:rsidR="00373B2C" w:rsidRDefault="00373B2C" w:rsidP="00373B2C">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B8DD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C8FD9" w14:textId="77777777" w:rsidR="00373B2C" w:rsidRDefault="00373B2C" w:rsidP="00373B2C">
            <w:pPr>
              <w:spacing w:after="0"/>
              <w:rPr>
                <w:rFonts w:ascii="Arial" w:hAnsi="Arial"/>
                <w:sz w:val="18"/>
              </w:rPr>
            </w:pPr>
          </w:p>
        </w:tc>
      </w:tr>
      <w:tr w:rsidR="00373B2C" w14:paraId="13E7234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A835E6" w14:textId="77777777" w:rsidR="00373B2C" w:rsidRDefault="00373B2C" w:rsidP="00373B2C">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87805" w14:textId="77777777" w:rsidR="00373B2C" w:rsidRDefault="00373B2C" w:rsidP="00373B2C">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12BE3"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D75A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A7B83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52544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77A97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AC2DBD"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6395D5"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7F4FB"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E0A8B" w14:textId="77777777" w:rsidR="00373B2C" w:rsidRDefault="00373B2C" w:rsidP="00373B2C">
            <w:pPr>
              <w:pStyle w:val="TAC"/>
            </w:pPr>
            <w:r>
              <w:t>0</w:t>
            </w:r>
          </w:p>
        </w:tc>
      </w:tr>
      <w:tr w:rsidR="00373B2C" w14:paraId="6BA0390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232A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D861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EB36A"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5E23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449C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FED9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7A11C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08859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F9AF39"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3EE7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0B72D" w14:textId="77777777" w:rsidR="00373B2C" w:rsidRDefault="00373B2C" w:rsidP="00373B2C">
            <w:pPr>
              <w:spacing w:after="0"/>
              <w:rPr>
                <w:rFonts w:ascii="Arial" w:hAnsi="Arial"/>
                <w:sz w:val="18"/>
              </w:rPr>
            </w:pPr>
          </w:p>
        </w:tc>
      </w:tr>
      <w:tr w:rsidR="00373B2C" w14:paraId="77D3383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8945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9C8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3E50A"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6AB3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533D1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C5D1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C609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1AEB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593923"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1E18F"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70FBA" w14:textId="77777777" w:rsidR="00373B2C" w:rsidRDefault="00373B2C" w:rsidP="00373B2C">
            <w:pPr>
              <w:pStyle w:val="TAC"/>
            </w:pPr>
            <w:r>
              <w:t>1</w:t>
            </w:r>
          </w:p>
        </w:tc>
      </w:tr>
      <w:tr w:rsidR="00373B2C" w14:paraId="2138149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1B56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84B0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3A1C4"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19B9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AE35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F971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4CA3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8F616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994F37"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0C8D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6EF52" w14:textId="77777777" w:rsidR="00373B2C" w:rsidRDefault="00373B2C" w:rsidP="00373B2C">
            <w:pPr>
              <w:spacing w:after="0"/>
              <w:rPr>
                <w:rFonts w:ascii="Arial" w:hAnsi="Arial"/>
                <w:sz w:val="18"/>
              </w:rPr>
            </w:pPr>
          </w:p>
        </w:tc>
      </w:tr>
      <w:tr w:rsidR="00373B2C" w14:paraId="52D1657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7B1C6D" w14:textId="77777777" w:rsidR="00373B2C" w:rsidRDefault="00373B2C" w:rsidP="00373B2C">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E828D"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325ED" w14:textId="77777777" w:rsidR="00373B2C" w:rsidRDefault="00373B2C" w:rsidP="00373B2C">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2D29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C6788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A7BF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42203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DB09B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10979C"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50541"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75053" w14:textId="77777777" w:rsidR="00373B2C" w:rsidRDefault="00373B2C" w:rsidP="00373B2C">
            <w:pPr>
              <w:pStyle w:val="TAC"/>
            </w:pPr>
            <w:r>
              <w:t>0</w:t>
            </w:r>
          </w:p>
        </w:tc>
      </w:tr>
      <w:tr w:rsidR="00373B2C" w14:paraId="637C1EA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E032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C0493"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85C96" w14:textId="77777777" w:rsidR="00373B2C" w:rsidRDefault="00373B2C" w:rsidP="00373B2C">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4B09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07A9B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6739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C9AA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16DB9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F3A45A"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4B86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351F6" w14:textId="77777777" w:rsidR="00373B2C" w:rsidRDefault="00373B2C" w:rsidP="00373B2C">
            <w:pPr>
              <w:spacing w:after="0"/>
              <w:rPr>
                <w:rFonts w:ascii="Arial" w:hAnsi="Arial"/>
                <w:sz w:val="18"/>
              </w:rPr>
            </w:pPr>
          </w:p>
        </w:tc>
      </w:tr>
      <w:tr w:rsidR="00373B2C" w14:paraId="6035C82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1207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87F94"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329A2" w14:textId="77777777" w:rsidR="00373B2C" w:rsidRDefault="00373B2C" w:rsidP="00373B2C">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0EFA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570EF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715F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43847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3CD4B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B95F60"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B92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6AC88" w14:textId="77777777" w:rsidR="00373B2C" w:rsidRDefault="00373B2C" w:rsidP="00373B2C">
            <w:pPr>
              <w:spacing w:after="0"/>
              <w:rPr>
                <w:rFonts w:ascii="Arial" w:hAnsi="Arial"/>
                <w:sz w:val="18"/>
              </w:rPr>
            </w:pPr>
          </w:p>
        </w:tc>
      </w:tr>
      <w:tr w:rsidR="00373B2C" w14:paraId="45122F6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D605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6BA1"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ED5A9" w14:textId="77777777" w:rsidR="00373B2C" w:rsidRDefault="00373B2C" w:rsidP="00373B2C">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7638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C1EF2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1C04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3B4F3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5A095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25B9E2"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58D411"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C562A" w14:textId="77777777" w:rsidR="00373B2C" w:rsidRDefault="00373B2C" w:rsidP="00373B2C">
            <w:pPr>
              <w:pStyle w:val="TAC"/>
            </w:pPr>
            <w:r>
              <w:t>1</w:t>
            </w:r>
          </w:p>
        </w:tc>
      </w:tr>
      <w:tr w:rsidR="00373B2C" w14:paraId="4FA2C63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120F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B67F2"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F872F" w14:textId="77777777" w:rsidR="00373B2C" w:rsidRDefault="00373B2C" w:rsidP="00373B2C">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1C88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5B9B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2321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B968C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F6CB1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D99E19"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0B3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1E033" w14:textId="77777777" w:rsidR="00373B2C" w:rsidRDefault="00373B2C" w:rsidP="00373B2C">
            <w:pPr>
              <w:spacing w:after="0"/>
              <w:rPr>
                <w:rFonts w:ascii="Arial" w:hAnsi="Arial"/>
                <w:sz w:val="18"/>
              </w:rPr>
            </w:pPr>
          </w:p>
        </w:tc>
      </w:tr>
      <w:tr w:rsidR="00373B2C" w14:paraId="2DC962D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BF77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159E3"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22226" w14:textId="77777777" w:rsidR="00373B2C" w:rsidRDefault="00373B2C" w:rsidP="00373B2C">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4C6A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4B22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236DB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33EBE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ECE2A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BF8791"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0A55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4929D" w14:textId="77777777" w:rsidR="00373B2C" w:rsidRDefault="00373B2C" w:rsidP="00373B2C">
            <w:pPr>
              <w:spacing w:after="0"/>
              <w:rPr>
                <w:rFonts w:ascii="Arial" w:hAnsi="Arial"/>
                <w:sz w:val="18"/>
              </w:rPr>
            </w:pPr>
          </w:p>
        </w:tc>
      </w:tr>
      <w:tr w:rsidR="00373B2C" w14:paraId="08E7DC8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E252E3" w14:textId="77777777" w:rsidR="00373B2C" w:rsidRDefault="00373B2C" w:rsidP="00373B2C">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929474"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5CC47"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AAB1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D2866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A9FE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54C78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76FD0D"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D6BD5B"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B1988"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F6F90" w14:textId="77777777" w:rsidR="00373B2C" w:rsidRDefault="00373B2C" w:rsidP="00373B2C">
            <w:pPr>
              <w:pStyle w:val="TAC"/>
            </w:pPr>
            <w:r>
              <w:t>0</w:t>
            </w:r>
          </w:p>
        </w:tc>
      </w:tr>
      <w:tr w:rsidR="00373B2C" w14:paraId="716A7B6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2F7A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2F997"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DD35F" w14:textId="77777777" w:rsidR="00373B2C" w:rsidRDefault="00373B2C" w:rsidP="00373B2C">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F2C238" w14:textId="77777777" w:rsidR="00373B2C" w:rsidRDefault="00373B2C" w:rsidP="00373B2C">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1CEF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D8D82" w14:textId="77777777" w:rsidR="00373B2C" w:rsidRDefault="00373B2C" w:rsidP="00373B2C">
            <w:pPr>
              <w:spacing w:after="0"/>
              <w:rPr>
                <w:rFonts w:ascii="Arial" w:hAnsi="Arial"/>
                <w:sz w:val="18"/>
              </w:rPr>
            </w:pPr>
          </w:p>
        </w:tc>
      </w:tr>
      <w:tr w:rsidR="00373B2C" w14:paraId="3BB83B1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0D340D" w14:textId="77777777" w:rsidR="00373B2C" w:rsidRDefault="00373B2C" w:rsidP="00373B2C">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2A686" w14:textId="77777777" w:rsidR="00373B2C" w:rsidRDefault="00373B2C" w:rsidP="00373B2C">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0B2750" w14:textId="77777777" w:rsidR="00373B2C" w:rsidRDefault="00373B2C" w:rsidP="00373B2C">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01096" w14:textId="77777777" w:rsidR="00373B2C" w:rsidRDefault="00373B2C" w:rsidP="00373B2C">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B93352" w14:textId="77777777" w:rsidR="00373B2C" w:rsidRDefault="00373B2C" w:rsidP="00373B2C">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288C2" w14:textId="77777777" w:rsidR="00373B2C" w:rsidRDefault="00373B2C" w:rsidP="00373B2C">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756E9D" w14:textId="77777777" w:rsidR="00373B2C" w:rsidRDefault="00373B2C" w:rsidP="00373B2C">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216BDA" w14:textId="77777777" w:rsidR="00373B2C" w:rsidRDefault="00373B2C" w:rsidP="00373B2C">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337CE9" w14:textId="77777777" w:rsidR="00373B2C" w:rsidRDefault="00373B2C" w:rsidP="00373B2C">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BD402" w14:textId="77777777" w:rsidR="00373B2C" w:rsidRDefault="00373B2C" w:rsidP="00373B2C">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1110A4" w14:textId="77777777" w:rsidR="00373B2C" w:rsidRDefault="00373B2C" w:rsidP="00373B2C">
            <w:pPr>
              <w:pStyle w:val="TAC"/>
              <w:rPr>
                <w:rFonts w:eastAsia="Calibri"/>
                <w:lang w:val="en-US" w:eastAsia="ja-JP"/>
              </w:rPr>
            </w:pPr>
            <w:r>
              <w:rPr>
                <w:rFonts w:eastAsia="Calibri"/>
                <w:lang w:val="en-US" w:eastAsia="ja-JP"/>
              </w:rPr>
              <w:t>0</w:t>
            </w:r>
          </w:p>
        </w:tc>
      </w:tr>
      <w:tr w:rsidR="00373B2C" w14:paraId="5C9B4B9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FE78E"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2F246" w14:textId="77777777" w:rsidR="00373B2C" w:rsidRDefault="00373B2C" w:rsidP="00373B2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55068" w14:textId="77777777" w:rsidR="00373B2C" w:rsidRDefault="00373B2C" w:rsidP="00373B2C">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DA6B9E" w14:textId="77777777" w:rsidR="00373B2C" w:rsidRDefault="00373B2C" w:rsidP="00373B2C">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4AF7" w14:textId="77777777" w:rsidR="00373B2C" w:rsidRDefault="00373B2C" w:rsidP="00373B2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B2E7" w14:textId="77777777" w:rsidR="00373B2C" w:rsidRDefault="00373B2C" w:rsidP="00373B2C">
            <w:pPr>
              <w:spacing w:after="0"/>
              <w:rPr>
                <w:rFonts w:ascii="Arial" w:eastAsia="Calibri" w:hAnsi="Arial"/>
                <w:sz w:val="18"/>
                <w:lang w:val="en-US" w:eastAsia="ja-JP"/>
              </w:rPr>
            </w:pPr>
          </w:p>
        </w:tc>
      </w:tr>
      <w:tr w:rsidR="00373B2C" w14:paraId="3B6AEFB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AED90F" w14:textId="77777777" w:rsidR="00373B2C" w:rsidRDefault="00373B2C" w:rsidP="00373B2C">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9F70D" w14:textId="77777777" w:rsidR="00373B2C" w:rsidRDefault="00373B2C" w:rsidP="00373B2C">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17AF6C"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B1AC42" w14:textId="77777777" w:rsidR="00373B2C" w:rsidRDefault="00373B2C" w:rsidP="00373B2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2A3AA5"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18772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A0CBC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B616EA"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99DA64"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5BD776"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5BF5B" w14:textId="77777777" w:rsidR="00373B2C" w:rsidRDefault="00373B2C" w:rsidP="00373B2C">
            <w:pPr>
              <w:pStyle w:val="TAC"/>
            </w:pPr>
            <w:r>
              <w:t>0</w:t>
            </w:r>
          </w:p>
        </w:tc>
      </w:tr>
      <w:tr w:rsidR="00373B2C" w14:paraId="2D8319B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AD0F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E6D6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765E1"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C265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574A3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6264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B80C0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B30B6A"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C9C04A"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2CE7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7A78A" w14:textId="77777777" w:rsidR="00373B2C" w:rsidRDefault="00373B2C" w:rsidP="00373B2C">
            <w:pPr>
              <w:spacing w:after="0"/>
              <w:rPr>
                <w:rFonts w:ascii="Arial" w:hAnsi="Arial"/>
                <w:sz w:val="18"/>
              </w:rPr>
            </w:pPr>
          </w:p>
        </w:tc>
      </w:tr>
      <w:tr w:rsidR="00373B2C" w14:paraId="366B81E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E97B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F023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52E22"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D797A3" w14:textId="77777777" w:rsidR="00373B2C" w:rsidRDefault="00373B2C" w:rsidP="00373B2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E0EE0D"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95E8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B8FC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D6692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8CE40B"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562E5"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FD06C" w14:textId="77777777" w:rsidR="00373B2C" w:rsidRDefault="00373B2C" w:rsidP="00373B2C">
            <w:pPr>
              <w:pStyle w:val="TAC"/>
            </w:pPr>
            <w:r>
              <w:t>1</w:t>
            </w:r>
          </w:p>
        </w:tc>
      </w:tr>
      <w:tr w:rsidR="00373B2C" w14:paraId="1B9AA2B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4078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1F39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A4252"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EF74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E0BD6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DE54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E12FE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F8893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B4CEF6"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484E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AEA48" w14:textId="77777777" w:rsidR="00373B2C" w:rsidRDefault="00373B2C" w:rsidP="00373B2C">
            <w:pPr>
              <w:spacing w:after="0"/>
              <w:rPr>
                <w:rFonts w:ascii="Arial" w:hAnsi="Arial"/>
                <w:sz w:val="18"/>
              </w:rPr>
            </w:pPr>
          </w:p>
        </w:tc>
      </w:tr>
      <w:tr w:rsidR="00373B2C" w14:paraId="007E512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07F0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4F1E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0E8A8"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A68A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2D663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6675A"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A7C3B5"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0BD2B1" w14:textId="77777777" w:rsidR="00373B2C" w:rsidRDefault="00373B2C" w:rsidP="00373B2C">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9EA545" w14:textId="77777777" w:rsidR="00373B2C" w:rsidRDefault="00373B2C" w:rsidP="00373B2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72129"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FD43F" w14:textId="77777777" w:rsidR="00373B2C" w:rsidRDefault="00373B2C" w:rsidP="00373B2C">
            <w:pPr>
              <w:pStyle w:val="TAC"/>
            </w:pPr>
            <w:r>
              <w:t>2</w:t>
            </w:r>
          </w:p>
        </w:tc>
      </w:tr>
      <w:tr w:rsidR="00373B2C" w14:paraId="1153AA4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B031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2EB6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E273A"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3928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C884A6B" w14:textId="77777777" w:rsidR="00373B2C" w:rsidRDefault="00373B2C" w:rsidP="00373B2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BF471"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FD5968"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5BDA1F"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CBD451"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076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214C4" w14:textId="77777777" w:rsidR="00373B2C" w:rsidRDefault="00373B2C" w:rsidP="00373B2C">
            <w:pPr>
              <w:spacing w:after="0"/>
              <w:rPr>
                <w:rFonts w:ascii="Arial" w:hAnsi="Arial"/>
                <w:sz w:val="18"/>
              </w:rPr>
            </w:pPr>
          </w:p>
        </w:tc>
      </w:tr>
      <w:tr w:rsidR="00373B2C" w14:paraId="47BD694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912A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C8F5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3E92E"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544C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DB7F0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5CE85"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F09204"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1E8B2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CD3FFF"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CD188"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F3B94" w14:textId="77777777" w:rsidR="00373B2C" w:rsidRDefault="00373B2C" w:rsidP="00373B2C">
            <w:pPr>
              <w:pStyle w:val="TAC"/>
            </w:pPr>
            <w:r>
              <w:t>3</w:t>
            </w:r>
          </w:p>
        </w:tc>
      </w:tr>
      <w:tr w:rsidR="00373B2C" w14:paraId="2A70037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C410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7B0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AE088"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4C08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1C113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DD1D6"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F7CA93"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2315FC"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0F414E"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9489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2C158" w14:textId="77777777" w:rsidR="00373B2C" w:rsidRDefault="00373B2C" w:rsidP="00373B2C">
            <w:pPr>
              <w:spacing w:after="0"/>
              <w:rPr>
                <w:rFonts w:ascii="Arial" w:hAnsi="Arial"/>
                <w:sz w:val="18"/>
              </w:rPr>
            </w:pPr>
          </w:p>
        </w:tc>
      </w:tr>
      <w:tr w:rsidR="00373B2C" w14:paraId="765C641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0E1E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7A78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21215"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CAEB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18A1F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A4CC9"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307C82"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2557A0" w14:textId="77777777" w:rsidR="00373B2C" w:rsidRDefault="00373B2C" w:rsidP="00373B2C">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9F6B25" w14:textId="77777777" w:rsidR="00373B2C" w:rsidRDefault="00373B2C" w:rsidP="00373B2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E31FF"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30EF62" w14:textId="77777777" w:rsidR="00373B2C" w:rsidRDefault="00373B2C" w:rsidP="00373B2C">
            <w:pPr>
              <w:pStyle w:val="TAC"/>
            </w:pPr>
            <w:r>
              <w:t>4</w:t>
            </w:r>
          </w:p>
        </w:tc>
      </w:tr>
      <w:tr w:rsidR="00373B2C" w14:paraId="6FA1AFC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85F8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5BF7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E467E"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30D9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4D2E1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D6F09"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C987D5"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6CCED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490859"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1EEC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3690A" w14:textId="77777777" w:rsidR="00373B2C" w:rsidRDefault="00373B2C" w:rsidP="00373B2C">
            <w:pPr>
              <w:spacing w:after="0"/>
              <w:rPr>
                <w:rFonts w:ascii="Arial" w:hAnsi="Arial"/>
                <w:sz w:val="18"/>
              </w:rPr>
            </w:pPr>
          </w:p>
        </w:tc>
      </w:tr>
      <w:tr w:rsidR="00373B2C" w14:paraId="072BF7B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1249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63AE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DAB26"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B896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C2070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4BD7A" w14:textId="77777777" w:rsidR="00373B2C" w:rsidRDefault="00373B2C" w:rsidP="00373B2C">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359AF2" w14:textId="77777777" w:rsidR="00373B2C" w:rsidRDefault="00373B2C" w:rsidP="00373B2C">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85F8C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A6286D"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9A0EB"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F4C3A" w14:textId="77777777" w:rsidR="00373B2C" w:rsidRDefault="00373B2C" w:rsidP="00373B2C">
            <w:pPr>
              <w:pStyle w:val="TAC"/>
            </w:pPr>
            <w:r>
              <w:t>5</w:t>
            </w:r>
          </w:p>
        </w:tc>
      </w:tr>
      <w:tr w:rsidR="00373B2C" w14:paraId="3819D14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A9BC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87B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DA668"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5CF7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846FA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C43B1" w14:textId="77777777" w:rsidR="00373B2C" w:rsidRDefault="00373B2C" w:rsidP="00373B2C">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7DB7F7" w14:textId="77777777" w:rsidR="00373B2C" w:rsidRDefault="00373B2C" w:rsidP="00373B2C">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075053"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A178EF"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618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F9025" w14:textId="77777777" w:rsidR="00373B2C" w:rsidRDefault="00373B2C" w:rsidP="00373B2C">
            <w:pPr>
              <w:spacing w:after="0"/>
              <w:rPr>
                <w:rFonts w:ascii="Arial" w:hAnsi="Arial"/>
                <w:sz w:val="18"/>
              </w:rPr>
            </w:pPr>
          </w:p>
        </w:tc>
      </w:tr>
      <w:tr w:rsidR="00373B2C" w14:paraId="37E3F12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7F6C76" w14:textId="77777777" w:rsidR="00373B2C" w:rsidRDefault="00373B2C" w:rsidP="00373B2C">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0BD84"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331D8" w14:textId="77777777" w:rsidR="00373B2C" w:rsidRDefault="00373B2C" w:rsidP="00373B2C">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3BEA7D" w14:textId="77777777" w:rsidR="00373B2C" w:rsidRDefault="00373B2C" w:rsidP="00373B2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F67AB"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8F60B" w14:textId="77777777" w:rsidR="00373B2C" w:rsidRDefault="00373B2C" w:rsidP="00373B2C">
            <w:pPr>
              <w:pStyle w:val="TAC"/>
            </w:pPr>
            <w:r>
              <w:t>0</w:t>
            </w:r>
          </w:p>
        </w:tc>
      </w:tr>
      <w:tr w:rsidR="00373B2C" w14:paraId="1C68C27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7CB0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56FB0"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A9518" w14:textId="77777777" w:rsidR="00373B2C" w:rsidRDefault="00373B2C" w:rsidP="00373B2C">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6919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CE9F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939F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E2B02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8B6FD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4EC8D2"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B1D3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BD936" w14:textId="77777777" w:rsidR="00373B2C" w:rsidRDefault="00373B2C" w:rsidP="00373B2C">
            <w:pPr>
              <w:spacing w:after="0"/>
              <w:rPr>
                <w:rFonts w:ascii="Arial" w:hAnsi="Arial"/>
                <w:sz w:val="18"/>
              </w:rPr>
            </w:pPr>
          </w:p>
        </w:tc>
      </w:tr>
      <w:tr w:rsidR="00373B2C" w14:paraId="370FD8B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F9EF07" w14:textId="77777777" w:rsidR="00373B2C" w:rsidRDefault="00373B2C" w:rsidP="00373B2C">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3D389"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6E924" w14:textId="77777777" w:rsidR="00373B2C" w:rsidRDefault="00373B2C" w:rsidP="00373B2C">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AD0AA"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73C148"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AB17C"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07C314"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D3B8CC"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653E8E"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D9C43" w14:textId="77777777" w:rsidR="00373B2C" w:rsidRDefault="00373B2C" w:rsidP="00373B2C">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0858A" w14:textId="77777777" w:rsidR="00373B2C" w:rsidRDefault="00373B2C" w:rsidP="00373B2C">
            <w:pPr>
              <w:pStyle w:val="TAC"/>
              <w:rPr>
                <w:lang w:eastAsia="ja-JP"/>
              </w:rPr>
            </w:pPr>
            <w:r>
              <w:rPr>
                <w:lang w:eastAsia="ja-JP"/>
              </w:rPr>
              <w:t>0</w:t>
            </w:r>
          </w:p>
        </w:tc>
      </w:tr>
      <w:tr w:rsidR="00373B2C" w14:paraId="4BC478C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FA84"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97FB5"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51001" w14:textId="77777777" w:rsidR="00373B2C" w:rsidRDefault="00373B2C" w:rsidP="00373B2C">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53DA9E" w14:textId="77777777" w:rsidR="00373B2C" w:rsidRDefault="00373B2C" w:rsidP="00373B2C">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6BA96"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0E882" w14:textId="77777777" w:rsidR="00373B2C" w:rsidRDefault="00373B2C" w:rsidP="00373B2C">
            <w:pPr>
              <w:spacing w:after="0"/>
              <w:rPr>
                <w:rFonts w:ascii="Arial" w:hAnsi="Arial"/>
                <w:sz w:val="18"/>
                <w:lang w:eastAsia="ja-JP"/>
              </w:rPr>
            </w:pPr>
          </w:p>
        </w:tc>
      </w:tr>
      <w:tr w:rsidR="00373B2C" w14:paraId="53D75C7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5B2571" w14:textId="77777777" w:rsidR="00373B2C" w:rsidRDefault="00373B2C" w:rsidP="00373B2C">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83925"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4F2CA" w14:textId="77777777" w:rsidR="00373B2C" w:rsidRDefault="00373B2C" w:rsidP="00373B2C">
            <w:pPr>
              <w:pStyle w:val="TAC"/>
              <w:rPr>
                <w:lang w:eastAsia="ja-JP"/>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9331FC" w14:textId="77777777" w:rsidR="00373B2C" w:rsidRDefault="00373B2C" w:rsidP="00373B2C">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17208" w14:textId="77777777" w:rsidR="00373B2C" w:rsidRDefault="00373B2C" w:rsidP="00373B2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05C72" w14:textId="77777777" w:rsidR="00373B2C" w:rsidRDefault="00373B2C" w:rsidP="00373B2C">
            <w:pPr>
              <w:pStyle w:val="TAC"/>
              <w:rPr>
                <w:lang w:eastAsia="ja-JP"/>
              </w:rPr>
            </w:pPr>
            <w:r>
              <w:rPr>
                <w:lang w:eastAsia="ja-JP"/>
              </w:rPr>
              <w:t>0</w:t>
            </w:r>
          </w:p>
        </w:tc>
      </w:tr>
      <w:tr w:rsidR="00373B2C" w14:paraId="6A3E878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29C38"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CE28"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4CF1D" w14:textId="77777777" w:rsidR="00373B2C" w:rsidRDefault="00373B2C" w:rsidP="00373B2C">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8A6BAB" w14:textId="77777777" w:rsidR="00373B2C" w:rsidRDefault="00373B2C" w:rsidP="00373B2C">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5AAF"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0C411" w14:textId="77777777" w:rsidR="00373B2C" w:rsidRDefault="00373B2C" w:rsidP="00373B2C">
            <w:pPr>
              <w:spacing w:after="0"/>
              <w:rPr>
                <w:rFonts w:ascii="Arial" w:hAnsi="Arial"/>
                <w:sz w:val="18"/>
                <w:lang w:eastAsia="ja-JP"/>
              </w:rPr>
            </w:pPr>
          </w:p>
        </w:tc>
      </w:tr>
      <w:tr w:rsidR="00373B2C" w14:paraId="29BBE27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E15D11" w14:textId="77777777" w:rsidR="00373B2C" w:rsidRDefault="00373B2C" w:rsidP="00373B2C">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BC4306"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3FBBF" w14:textId="77777777" w:rsidR="00373B2C" w:rsidRDefault="00373B2C" w:rsidP="00373B2C">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BD9B90" w14:textId="77777777" w:rsidR="00373B2C" w:rsidRDefault="00373B2C" w:rsidP="00373B2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5C099" w14:textId="77777777" w:rsidR="00373B2C" w:rsidRDefault="00373B2C" w:rsidP="00373B2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BA8CE4" w14:textId="77777777" w:rsidR="00373B2C" w:rsidRDefault="00373B2C" w:rsidP="00373B2C">
            <w:pPr>
              <w:pStyle w:val="TAC"/>
            </w:pPr>
            <w:r>
              <w:t>0</w:t>
            </w:r>
          </w:p>
        </w:tc>
      </w:tr>
      <w:tr w:rsidR="00373B2C" w14:paraId="70ED007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BCEB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1F8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6BBCE" w14:textId="77777777" w:rsidR="00373B2C" w:rsidRDefault="00373B2C" w:rsidP="00373B2C">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0FB828" w14:textId="77777777" w:rsidR="00373B2C" w:rsidRDefault="00373B2C" w:rsidP="00373B2C">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CD2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2CC85" w14:textId="77777777" w:rsidR="00373B2C" w:rsidRDefault="00373B2C" w:rsidP="00373B2C">
            <w:pPr>
              <w:spacing w:after="0"/>
              <w:rPr>
                <w:rFonts w:ascii="Arial" w:hAnsi="Arial"/>
                <w:sz w:val="18"/>
              </w:rPr>
            </w:pPr>
          </w:p>
        </w:tc>
      </w:tr>
      <w:tr w:rsidR="00373B2C" w14:paraId="47C4264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383364" w14:textId="77777777" w:rsidR="00373B2C" w:rsidRDefault="00373B2C" w:rsidP="00373B2C">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872E6" w14:textId="77777777" w:rsidR="00373B2C" w:rsidRDefault="00373B2C" w:rsidP="00373B2C">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CA6CA" w14:textId="77777777" w:rsidR="00373B2C" w:rsidRDefault="00373B2C" w:rsidP="00373B2C">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766E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4803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C8A4D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794A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BFBE3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F1FAA3"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8F5D7" w14:textId="77777777" w:rsidR="00373B2C" w:rsidRDefault="00373B2C" w:rsidP="00373B2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6BFC8B" w14:textId="77777777" w:rsidR="00373B2C" w:rsidRDefault="00373B2C" w:rsidP="00373B2C">
            <w:pPr>
              <w:pStyle w:val="TAC"/>
            </w:pPr>
            <w:r>
              <w:t>0</w:t>
            </w:r>
          </w:p>
        </w:tc>
      </w:tr>
      <w:tr w:rsidR="00373B2C" w14:paraId="27A0791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C699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AFDB3"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398F1" w14:textId="77777777" w:rsidR="00373B2C" w:rsidRDefault="00373B2C" w:rsidP="00373B2C">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5F1205" w14:textId="77777777" w:rsidR="00373B2C" w:rsidRDefault="00373B2C" w:rsidP="00373B2C">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313B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77141" w14:textId="77777777" w:rsidR="00373B2C" w:rsidRDefault="00373B2C" w:rsidP="00373B2C">
            <w:pPr>
              <w:spacing w:after="0"/>
              <w:rPr>
                <w:rFonts w:ascii="Arial" w:hAnsi="Arial"/>
                <w:sz w:val="18"/>
              </w:rPr>
            </w:pPr>
          </w:p>
        </w:tc>
      </w:tr>
      <w:tr w:rsidR="00373B2C" w14:paraId="16D27E8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5172B1" w14:textId="77777777" w:rsidR="00373B2C" w:rsidRDefault="00373B2C" w:rsidP="00373B2C">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9D143" w14:textId="77777777" w:rsidR="00373B2C" w:rsidRDefault="00373B2C" w:rsidP="00373B2C">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DAC77"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E22C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8119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76BE2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695C7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0C5FF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C9462B"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59A25"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74298" w14:textId="77777777" w:rsidR="00373B2C" w:rsidRDefault="00373B2C" w:rsidP="00373B2C">
            <w:pPr>
              <w:pStyle w:val="TAC"/>
            </w:pPr>
            <w:r>
              <w:t>0</w:t>
            </w:r>
          </w:p>
        </w:tc>
      </w:tr>
      <w:tr w:rsidR="00373B2C" w14:paraId="537A320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DA15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2FB4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DC5BE" w14:textId="77777777" w:rsidR="00373B2C" w:rsidRDefault="00373B2C" w:rsidP="00373B2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7D30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66A40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B08D11"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20B92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6C60FD"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D1B6DA"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CD7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658D2" w14:textId="77777777" w:rsidR="00373B2C" w:rsidRDefault="00373B2C" w:rsidP="00373B2C">
            <w:pPr>
              <w:spacing w:after="0"/>
              <w:rPr>
                <w:rFonts w:ascii="Arial" w:hAnsi="Arial"/>
                <w:sz w:val="18"/>
              </w:rPr>
            </w:pPr>
          </w:p>
        </w:tc>
      </w:tr>
      <w:tr w:rsidR="00373B2C" w14:paraId="0FF91FE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D0F4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ECF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094F5"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F35D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D0A9A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0A6F3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5A2C0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57AE7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CE04DE"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DA478"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B780C" w14:textId="77777777" w:rsidR="00373B2C" w:rsidRDefault="00373B2C" w:rsidP="00373B2C">
            <w:pPr>
              <w:pStyle w:val="TAC"/>
            </w:pPr>
            <w:r>
              <w:t>1</w:t>
            </w:r>
          </w:p>
        </w:tc>
      </w:tr>
      <w:tr w:rsidR="00373B2C" w14:paraId="59C3239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AB07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0051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030F9" w14:textId="77777777" w:rsidR="00373B2C" w:rsidRDefault="00373B2C" w:rsidP="00373B2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3B6B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4964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55931B"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F95BE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48B39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1EAAE8"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F543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E4B7F" w14:textId="77777777" w:rsidR="00373B2C" w:rsidRDefault="00373B2C" w:rsidP="00373B2C">
            <w:pPr>
              <w:spacing w:after="0"/>
              <w:rPr>
                <w:rFonts w:ascii="Arial" w:hAnsi="Arial"/>
                <w:sz w:val="18"/>
              </w:rPr>
            </w:pPr>
          </w:p>
        </w:tc>
      </w:tr>
      <w:tr w:rsidR="00373B2C" w14:paraId="3B8FFC6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3983F8" w14:textId="77777777" w:rsidR="00373B2C" w:rsidRDefault="00373B2C" w:rsidP="00373B2C">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87D55"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D2794" w14:textId="77777777" w:rsidR="00373B2C" w:rsidRDefault="00373B2C" w:rsidP="00373B2C">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2442CA" w14:textId="77777777" w:rsidR="00373B2C" w:rsidRDefault="00373B2C" w:rsidP="00373B2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31A0D"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B0FF6" w14:textId="77777777" w:rsidR="00373B2C" w:rsidRDefault="00373B2C" w:rsidP="00373B2C">
            <w:pPr>
              <w:pStyle w:val="TAC"/>
            </w:pPr>
            <w:r>
              <w:t>0</w:t>
            </w:r>
          </w:p>
        </w:tc>
      </w:tr>
      <w:tr w:rsidR="00373B2C" w14:paraId="65E0E0B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3B3F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164A"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30AC0" w14:textId="77777777" w:rsidR="00373B2C" w:rsidRDefault="00373B2C" w:rsidP="00373B2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0108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6443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34990D"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E046B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06914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006215"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F7AE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9708" w14:textId="77777777" w:rsidR="00373B2C" w:rsidRDefault="00373B2C" w:rsidP="00373B2C">
            <w:pPr>
              <w:spacing w:after="0"/>
              <w:rPr>
                <w:rFonts w:ascii="Arial" w:hAnsi="Arial"/>
                <w:sz w:val="18"/>
              </w:rPr>
            </w:pPr>
          </w:p>
        </w:tc>
      </w:tr>
      <w:tr w:rsidR="00373B2C" w14:paraId="1F2CA64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192836" w14:textId="77777777" w:rsidR="00373B2C" w:rsidRDefault="00373B2C" w:rsidP="00373B2C">
            <w:pPr>
              <w:pStyle w:val="TAC"/>
            </w:pPr>
            <w:r>
              <w:lastRenderedPageBreak/>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8A31F" w14:textId="77777777" w:rsidR="00373B2C" w:rsidRDefault="00373B2C" w:rsidP="00373B2C">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68758"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325D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EB48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013E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B7761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3ABBB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3FD6B0"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BDFCC"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65885A" w14:textId="77777777" w:rsidR="00373B2C" w:rsidRDefault="00373B2C" w:rsidP="00373B2C">
            <w:pPr>
              <w:pStyle w:val="TAC"/>
            </w:pPr>
            <w:r>
              <w:t>0</w:t>
            </w:r>
          </w:p>
        </w:tc>
      </w:tr>
      <w:tr w:rsidR="00373B2C" w14:paraId="09CD904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3095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A46D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D7A95" w14:textId="77777777" w:rsidR="00373B2C" w:rsidRDefault="00373B2C" w:rsidP="00373B2C">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467F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66482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AC19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113A8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005A1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8CEB9D"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7B5E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A773E" w14:textId="77777777" w:rsidR="00373B2C" w:rsidRDefault="00373B2C" w:rsidP="00373B2C">
            <w:pPr>
              <w:spacing w:after="0"/>
              <w:rPr>
                <w:rFonts w:ascii="Arial" w:hAnsi="Arial"/>
                <w:sz w:val="18"/>
              </w:rPr>
            </w:pPr>
          </w:p>
        </w:tc>
      </w:tr>
      <w:tr w:rsidR="00373B2C" w14:paraId="4CE5E61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255002" w14:textId="77777777" w:rsidR="00373B2C" w:rsidRDefault="00373B2C" w:rsidP="00373B2C">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B307F"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054D2"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2F09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4340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9C0D4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B5A9B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3BC9C9"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B8FFBC"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78F5C"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3A1E0" w14:textId="77777777" w:rsidR="00373B2C" w:rsidRDefault="00373B2C" w:rsidP="00373B2C">
            <w:pPr>
              <w:pStyle w:val="TAC"/>
            </w:pPr>
            <w:r>
              <w:t>0</w:t>
            </w:r>
          </w:p>
        </w:tc>
      </w:tr>
      <w:tr w:rsidR="00373B2C" w14:paraId="1A76B92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9DB4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DE61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1F700" w14:textId="77777777" w:rsidR="00373B2C" w:rsidRDefault="00373B2C" w:rsidP="00373B2C">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D764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EF028B"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1617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408D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12E89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72625E"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484B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549A3" w14:textId="77777777" w:rsidR="00373B2C" w:rsidRDefault="00373B2C" w:rsidP="00373B2C">
            <w:pPr>
              <w:spacing w:after="0"/>
              <w:rPr>
                <w:rFonts w:ascii="Arial" w:hAnsi="Arial"/>
                <w:sz w:val="18"/>
              </w:rPr>
            </w:pPr>
          </w:p>
        </w:tc>
      </w:tr>
      <w:tr w:rsidR="00373B2C" w14:paraId="226B35D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AAA759" w14:textId="77777777" w:rsidR="00373B2C" w:rsidRDefault="00373B2C" w:rsidP="00373B2C">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2DD6B" w14:textId="77777777" w:rsidR="00373B2C" w:rsidRDefault="00373B2C" w:rsidP="00373B2C">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534C7"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6872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B498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12EB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3903E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8B42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04FFB5"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2A92F"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12F2A" w14:textId="77777777" w:rsidR="00373B2C" w:rsidRDefault="00373B2C" w:rsidP="00373B2C">
            <w:pPr>
              <w:pStyle w:val="TAC"/>
            </w:pPr>
            <w:r>
              <w:t>0</w:t>
            </w:r>
          </w:p>
        </w:tc>
      </w:tr>
      <w:tr w:rsidR="00373B2C" w14:paraId="149EADE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DACA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4A4C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27601" w14:textId="77777777" w:rsidR="00373B2C" w:rsidRDefault="00373B2C" w:rsidP="00373B2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5ED2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D928B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B21F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539AF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6D989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842ABC"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8192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9E978" w14:textId="77777777" w:rsidR="00373B2C" w:rsidRDefault="00373B2C" w:rsidP="00373B2C">
            <w:pPr>
              <w:spacing w:after="0"/>
              <w:rPr>
                <w:rFonts w:ascii="Arial" w:hAnsi="Arial"/>
                <w:sz w:val="18"/>
              </w:rPr>
            </w:pPr>
          </w:p>
        </w:tc>
      </w:tr>
      <w:tr w:rsidR="00373B2C" w14:paraId="3DD6538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828D4D" w14:textId="77777777" w:rsidR="00373B2C" w:rsidRDefault="00373B2C" w:rsidP="00373B2C">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38BA6"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166D9"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3834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0ED1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4C6E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BF583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A74C8F"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30CDFC"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B13B0"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F2A4C" w14:textId="77777777" w:rsidR="00373B2C" w:rsidRDefault="00373B2C" w:rsidP="00373B2C">
            <w:pPr>
              <w:pStyle w:val="TAC"/>
            </w:pPr>
            <w:r>
              <w:t>0</w:t>
            </w:r>
          </w:p>
        </w:tc>
      </w:tr>
      <w:tr w:rsidR="00373B2C" w14:paraId="260FB37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FBC3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2CB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0C63E" w14:textId="77777777" w:rsidR="00373B2C" w:rsidRDefault="00373B2C" w:rsidP="00373B2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1EBA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392E52"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2C76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99469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35C5DA"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F42279"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B537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E28CA" w14:textId="77777777" w:rsidR="00373B2C" w:rsidRDefault="00373B2C" w:rsidP="00373B2C">
            <w:pPr>
              <w:spacing w:after="0"/>
              <w:rPr>
                <w:rFonts w:ascii="Arial" w:hAnsi="Arial"/>
                <w:sz w:val="18"/>
              </w:rPr>
            </w:pPr>
          </w:p>
        </w:tc>
      </w:tr>
      <w:tr w:rsidR="00373B2C" w14:paraId="1D6EF08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3924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059C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218C3"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CE46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823A8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C05F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4E968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F25852"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330500"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3A837"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9304E" w14:textId="77777777" w:rsidR="00373B2C" w:rsidRDefault="00373B2C" w:rsidP="00373B2C">
            <w:pPr>
              <w:pStyle w:val="TAC"/>
            </w:pPr>
            <w:r>
              <w:t>1</w:t>
            </w:r>
          </w:p>
        </w:tc>
      </w:tr>
      <w:tr w:rsidR="00373B2C" w14:paraId="55EE31F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D92B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1D74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DDC53" w14:textId="77777777" w:rsidR="00373B2C" w:rsidRDefault="00373B2C" w:rsidP="00373B2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A21D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0E5B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A32B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D8730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C146C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C62B78"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E843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41CB4" w14:textId="77777777" w:rsidR="00373B2C" w:rsidRDefault="00373B2C" w:rsidP="00373B2C">
            <w:pPr>
              <w:spacing w:after="0"/>
              <w:rPr>
                <w:rFonts w:ascii="Arial" w:hAnsi="Arial"/>
                <w:sz w:val="18"/>
              </w:rPr>
            </w:pPr>
          </w:p>
        </w:tc>
      </w:tr>
      <w:tr w:rsidR="00373B2C" w14:paraId="785A883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F548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B892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A6906"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BF7A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A9824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80D9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2D9F2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40C5A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EBBA56"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85C31"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5B3AB" w14:textId="77777777" w:rsidR="00373B2C" w:rsidRDefault="00373B2C" w:rsidP="00373B2C">
            <w:pPr>
              <w:pStyle w:val="TAC"/>
            </w:pPr>
            <w:r>
              <w:t>2</w:t>
            </w:r>
          </w:p>
        </w:tc>
      </w:tr>
      <w:tr w:rsidR="00373B2C" w14:paraId="1BC7BBC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9027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18B7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133F1" w14:textId="77777777" w:rsidR="00373B2C" w:rsidRDefault="00373B2C" w:rsidP="00373B2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2965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F6AB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CDA4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5E7E5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21409F"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B8F804"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F8CA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34B97" w14:textId="77777777" w:rsidR="00373B2C" w:rsidRDefault="00373B2C" w:rsidP="00373B2C">
            <w:pPr>
              <w:spacing w:after="0"/>
              <w:rPr>
                <w:rFonts w:ascii="Arial" w:hAnsi="Arial"/>
                <w:sz w:val="18"/>
              </w:rPr>
            </w:pPr>
          </w:p>
        </w:tc>
      </w:tr>
      <w:tr w:rsidR="00373B2C" w14:paraId="545740D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7C2FB7" w14:textId="77777777" w:rsidR="00373B2C" w:rsidRDefault="00373B2C" w:rsidP="00373B2C">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F5892"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5B1C1" w14:textId="77777777" w:rsidR="00373B2C" w:rsidRDefault="00373B2C" w:rsidP="00373B2C">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F1155A" w14:textId="77777777" w:rsidR="00373B2C" w:rsidRDefault="00373B2C" w:rsidP="00373B2C">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CE82D"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3CEF3" w14:textId="77777777" w:rsidR="00373B2C" w:rsidRDefault="00373B2C" w:rsidP="00373B2C">
            <w:pPr>
              <w:pStyle w:val="TAC"/>
            </w:pPr>
            <w:r>
              <w:t>0</w:t>
            </w:r>
          </w:p>
        </w:tc>
      </w:tr>
      <w:tr w:rsidR="00373B2C" w14:paraId="31CE036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FDFB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60DE7"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02705" w14:textId="77777777" w:rsidR="00373B2C" w:rsidRDefault="00373B2C" w:rsidP="00373B2C">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5A4F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16496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B050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CCD4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EB5682"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62AAE5"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2DBB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41B73" w14:textId="77777777" w:rsidR="00373B2C" w:rsidRDefault="00373B2C" w:rsidP="00373B2C">
            <w:pPr>
              <w:spacing w:after="0"/>
              <w:rPr>
                <w:rFonts w:ascii="Arial" w:hAnsi="Arial"/>
                <w:sz w:val="18"/>
              </w:rPr>
            </w:pPr>
          </w:p>
        </w:tc>
      </w:tr>
      <w:tr w:rsidR="00373B2C" w14:paraId="2A3C372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65BE11" w14:textId="77777777" w:rsidR="00373B2C" w:rsidRDefault="00373B2C" w:rsidP="00373B2C">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973BC"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9B9CE"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9EAC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FBC8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1C10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B7B00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E86E4F"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DC92E8"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CAFB1"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ECD1DF" w14:textId="77777777" w:rsidR="00373B2C" w:rsidRDefault="00373B2C" w:rsidP="00373B2C">
            <w:pPr>
              <w:pStyle w:val="TAC"/>
            </w:pPr>
            <w:r>
              <w:t>0</w:t>
            </w:r>
          </w:p>
        </w:tc>
      </w:tr>
      <w:tr w:rsidR="00373B2C" w14:paraId="04453A2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D60A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3014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4C341" w14:textId="77777777" w:rsidR="00373B2C" w:rsidRDefault="00373B2C" w:rsidP="00373B2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372F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3DA20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EBB6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E7D01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27816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9C7EAC"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46B0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B67AD" w14:textId="77777777" w:rsidR="00373B2C" w:rsidRDefault="00373B2C" w:rsidP="00373B2C">
            <w:pPr>
              <w:spacing w:after="0"/>
              <w:rPr>
                <w:rFonts w:ascii="Arial" w:hAnsi="Arial"/>
                <w:sz w:val="18"/>
              </w:rPr>
            </w:pPr>
          </w:p>
        </w:tc>
      </w:tr>
      <w:tr w:rsidR="00373B2C" w14:paraId="4871A3D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D4CFFE" w14:textId="77777777" w:rsidR="00373B2C" w:rsidRDefault="00373B2C" w:rsidP="00373B2C">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C3DB4"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81B1A" w14:textId="77777777" w:rsidR="00373B2C" w:rsidRDefault="00373B2C" w:rsidP="00373B2C">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D47FE5" w14:textId="77777777" w:rsidR="00373B2C" w:rsidRDefault="00373B2C" w:rsidP="00373B2C">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B7105"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BBE56" w14:textId="77777777" w:rsidR="00373B2C" w:rsidRDefault="00373B2C" w:rsidP="00373B2C">
            <w:pPr>
              <w:pStyle w:val="TAC"/>
            </w:pPr>
            <w:r>
              <w:t>0</w:t>
            </w:r>
          </w:p>
        </w:tc>
      </w:tr>
      <w:tr w:rsidR="00373B2C" w14:paraId="23AF0ED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7243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5BCF6"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ECE76" w14:textId="77777777" w:rsidR="00373B2C" w:rsidRDefault="00373B2C" w:rsidP="00373B2C">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334F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3FF7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C24E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6FFC3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2ADAF0"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1DFBB0"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D41E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58F17" w14:textId="77777777" w:rsidR="00373B2C" w:rsidRDefault="00373B2C" w:rsidP="00373B2C">
            <w:pPr>
              <w:spacing w:after="0"/>
              <w:rPr>
                <w:rFonts w:ascii="Arial" w:hAnsi="Arial"/>
                <w:sz w:val="18"/>
              </w:rPr>
            </w:pPr>
          </w:p>
        </w:tc>
      </w:tr>
      <w:tr w:rsidR="00373B2C" w14:paraId="6F1A062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DA2641" w14:textId="77777777" w:rsidR="00373B2C" w:rsidRDefault="00373B2C" w:rsidP="00373B2C">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A49A8"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874CC"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5638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579BA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AB08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521B1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E6B74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11B174"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16B62"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1169F1" w14:textId="77777777" w:rsidR="00373B2C" w:rsidRDefault="00373B2C" w:rsidP="00373B2C">
            <w:pPr>
              <w:pStyle w:val="TAC"/>
            </w:pPr>
            <w:r>
              <w:t>0</w:t>
            </w:r>
          </w:p>
        </w:tc>
      </w:tr>
      <w:tr w:rsidR="00373B2C" w14:paraId="7FEDCD1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A406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D1F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3BD34" w14:textId="77777777" w:rsidR="00373B2C" w:rsidRDefault="00373B2C" w:rsidP="00373B2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E45A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25E9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F2F781"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0E025A"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7D258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15054E"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95EB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2B8F1" w14:textId="77777777" w:rsidR="00373B2C" w:rsidRDefault="00373B2C" w:rsidP="00373B2C">
            <w:pPr>
              <w:spacing w:after="0"/>
              <w:rPr>
                <w:rFonts w:ascii="Arial" w:hAnsi="Arial"/>
                <w:sz w:val="18"/>
              </w:rPr>
            </w:pPr>
          </w:p>
        </w:tc>
      </w:tr>
      <w:tr w:rsidR="00373B2C" w14:paraId="05128C0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E0E502" w14:textId="77777777" w:rsidR="00373B2C" w:rsidRDefault="00373B2C" w:rsidP="00373B2C">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E63DB"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99223"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830C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49AB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F1B9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F25EE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2F7EE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23A26F"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B393D"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6FCCDA" w14:textId="77777777" w:rsidR="00373B2C" w:rsidRDefault="00373B2C" w:rsidP="00373B2C">
            <w:pPr>
              <w:pStyle w:val="TAC"/>
            </w:pPr>
            <w:r>
              <w:t>0</w:t>
            </w:r>
          </w:p>
        </w:tc>
      </w:tr>
      <w:tr w:rsidR="00373B2C" w14:paraId="6084132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3CC2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BD08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CB001"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08D6BB" w14:textId="77777777" w:rsidR="00373B2C" w:rsidRDefault="00373B2C" w:rsidP="00373B2C">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2788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E6E2" w14:textId="77777777" w:rsidR="00373B2C" w:rsidRDefault="00373B2C" w:rsidP="00373B2C">
            <w:pPr>
              <w:spacing w:after="0"/>
              <w:rPr>
                <w:rFonts w:ascii="Arial" w:hAnsi="Arial"/>
                <w:sz w:val="18"/>
              </w:rPr>
            </w:pPr>
          </w:p>
        </w:tc>
      </w:tr>
      <w:tr w:rsidR="00373B2C" w14:paraId="6CFE779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DF17E8" w14:textId="77777777" w:rsidR="00373B2C" w:rsidRDefault="00373B2C" w:rsidP="00373B2C">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4F23B"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ED77D5"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AFB4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67E8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1C40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5B4F4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FE7E37"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3CC8C3"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ED74D"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C6858E" w14:textId="77777777" w:rsidR="00373B2C" w:rsidRDefault="00373B2C" w:rsidP="00373B2C">
            <w:pPr>
              <w:pStyle w:val="TAC"/>
            </w:pPr>
            <w:r>
              <w:t>0</w:t>
            </w:r>
          </w:p>
        </w:tc>
      </w:tr>
      <w:tr w:rsidR="00373B2C" w14:paraId="0931F94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EE85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467F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61DAB"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DCEAFB" w14:textId="77777777" w:rsidR="00373B2C" w:rsidRDefault="00373B2C" w:rsidP="00373B2C">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F926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1212A" w14:textId="77777777" w:rsidR="00373B2C" w:rsidRDefault="00373B2C" w:rsidP="00373B2C">
            <w:pPr>
              <w:spacing w:after="0"/>
              <w:rPr>
                <w:rFonts w:ascii="Arial" w:hAnsi="Arial"/>
                <w:sz w:val="18"/>
              </w:rPr>
            </w:pPr>
          </w:p>
        </w:tc>
      </w:tr>
      <w:tr w:rsidR="00373B2C" w14:paraId="6CD57AA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34513C" w14:textId="77777777" w:rsidR="00373B2C" w:rsidRDefault="00373B2C" w:rsidP="00373B2C">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D6498"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8EBB0" w14:textId="77777777" w:rsidR="00373B2C" w:rsidRDefault="00373B2C" w:rsidP="00373B2C">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6C249"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385465"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A737F"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FD8995"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93E6AF"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057AFA"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B9386" w14:textId="77777777" w:rsidR="00373B2C" w:rsidRDefault="00373B2C" w:rsidP="00373B2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75930" w14:textId="77777777" w:rsidR="00373B2C" w:rsidRDefault="00373B2C" w:rsidP="00373B2C">
            <w:pPr>
              <w:pStyle w:val="TAC"/>
            </w:pPr>
            <w:r>
              <w:rPr>
                <w:lang w:eastAsia="ja-JP"/>
              </w:rPr>
              <w:t>0</w:t>
            </w:r>
          </w:p>
        </w:tc>
      </w:tr>
      <w:tr w:rsidR="00373B2C" w14:paraId="690146F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F27F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C294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89C1A" w14:textId="77777777" w:rsidR="00373B2C" w:rsidRDefault="00373B2C" w:rsidP="00373B2C">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596F55" w14:textId="77777777" w:rsidR="00373B2C" w:rsidRDefault="00373B2C" w:rsidP="00373B2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0DA3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0044A" w14:textId="77777777" w:rsidR="00373B2C" w:rsidRDefault="00373B2C" w:rsidP="00373B2C">
            <w:pPr>
              <w:spacing w:after="0"/>
              <w:rPr>
                <w:rFonts w:ascii="Arial" w:hAnsi="Arial"/>
                <w:sz w:val="18"/>
              </w:rPr>
            </w:pPr>
          </w:p>
        </w:tc>
      </w:tr>
      <w:tr w:rsidR="00373B2C" w14:paraId="2AC5327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0CB238" w14:textId="77777777" w:rsidR="00373B2C" w:rsidRDefault="00373B2C" w:rsidP="00373B2C">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1E008A"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75AB8"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FFB3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64E6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B311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563CF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6E40E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BD928C"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ABE585"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0DEEF" w14:textId="77777777" w:rsidR="00373B2C" w:rsidRDefault="00373B2C" w:rsidP="00373B2C">
            <w:pPr>
              <w:pStyle w:val="TAC"/>
            </w:pPr>
            <w:r>
              <w:t>0</w:t>
            </w:r>
          </w:p>
        </w:tc>
      </w:tr>
      <w:tr w:rsidR="00373B2C" w14:paraId="28A3598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DEF8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B26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85D35"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EC85DB" w14:textId="77777777" w:rsidR="00373B2C" w:rsidRDefault="00373B2C" w:rsidP="00373B2C">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06F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FF47E" w14:textId="77777777" w:rsidR="00373B2C" w:rsidRDefault="00373B2C" w:rsidP="00373B2C">
            <w:pPr>
              <w:spacing w:after="0"/>
              <w:rPr>
                <w:rFonts w:ascii="Arial" w:hAnsi="Arial"/>
                <w:sz w:val="18"/>
              </w:rPr>
            </w:pPr>
          </w:p>
        </w:tc>
      </w:tr>
      <w:tr w:rsidR="00373B2C" w14:paraId="357FE2D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AF062F" w14:textId="77777777" w:rsidR="00373B2C" w:rsidRDefault="00373B2C" w:rsidP="00373B2C">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D0700"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2613E"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963F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2D99E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7221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62C18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A6A889"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9C89D3"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05FBC"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458157" w14:textId="77777777" w:rsidR="00373B2C" w:rsidRDefault="00373B2C" w:rsidP="00373B2C">
            <w:pPr>
              <w:pStyle w:val="TAC"/>
            </w:pPr>
            <w:r>
              <w:t>0</w:t>
            </w:r>
          </w:p>
        </w:tc>
      </w:tr>
      <w:tr w:rsidR="00373B2C" w14:paraId="3012B0C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E0BE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A6BF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BAEAD"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49108C" w14:textId="77777777" w:rsidR="00373B2C" w:rsidRDefault="00373B2C" w:rsidP="00373B2C">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C7B5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48016" w14:textId="77777777" w:rsidR="00373B2C" w:rsidRDefault="00373B2C" w:rsidP="00373B2C">
            <w:pPr>
              <w:spacing w:after="0"/>
              <w:rPr>
                <w:rFonts w:ascii="Arial" w:hAnsi="Arial"/>
                <w:sz w:val="18"/>
              </w:rPr>
            </w:pPr>
          </w:p>
        </w:tc>
      </w:tr>
      <w:tr w:rsidR="00373B2C" w14:paraId="118AA43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145B2B" w14:textId="77777777" w:rsidR="00373B2C" w:rsidRDefault="00373B2C" w:rsidP="00373B2C">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A6627"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D9E5D" w14:textId="77777777" w:rsidR="00373B2C" w:rsidRDefault="00373B2C" w:rsidP="00373B2C">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1387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800F8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0E09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1521A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B8D5D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F16318"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734118" w14:textId="77777777" w:rsidR="00373B2C" w:rsidRDefault="00373B2C" w:rsidP="00373B2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952A75" w14:textId="77777777" w:rsidR="00373B2C" w:rsidRDefault="00373B2C" w:rsidP="00373B2C">
            <w:pPr>
              <w:pStyle w:val="TAC"/>
            </w:pPr>
            <w:r>
              <w:rPr>
                <w:lang w:eastAsia="zh-CN"/>
              </w:rPr>
              <w:t>0</w:t>
            </w:r>
          </w:p>
        </w:tc>
      </w:tr>
      <w:tr w:rsidR="00373B2C" w14:paraId="2C87498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9D5E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FBA2F"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690EB" w14:textId="77777777" w:rsidR="00373B2C" w:rsidRDefault="00373B2C" w:rsidP="00373B2C">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233F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6FF46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FE84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0172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642E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41C082"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3093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5D348" w14:textId="77777777" w:rsidR="00373B2C" w:rsidRDefault="00373B2C" w:rsidP="00373B2C">
            <w:pPr>
              <w:spacing w:after="0"/>
              <w:rPr>
                <w:rFonts w:ascii="Arial" w:hAnsi="Arial"/>
                <w:sz w:val="18"/>
              </w:rPr>
            </w:pPr>
          </w:p>
        </w:tc>
      </w:tr>
      <w:tr w:rsidR="00373B2C" w14:paraId="052577C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1B6CE5" w14:textId="77777777" w:rsidR="00373B2C" w:rsidRDefault="00373B2C" w:rsidP="00373B2C">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D6C48"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9FA686" w14:textId="77777777" w:rsidR="00373B2C" w:rsidRDefault="00373B2C" w:rsidP="00373B2C">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44E8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047B5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C6F3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43EDD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0960C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D2276E"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F73D6"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BC084" w14:textId="77777777" w:rsidR="00373B2C" w:rsidRDefault="00373B2C" w:rsidP="00373B2C">
            <w:pPr>
              <w:pStyle w:val="TAC"/>
            </w:pPr>
            <w:r>
              <w:t>0</w:t>
            </w:r>
          </w:p>
        </w:tc>
      </w:tr>
      <w:tr w:rsidR="00373B2C" w14:paraId="209FC2A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FB48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D663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787FB" w14:textId="77777777" w:rsidR="00373B2C" w:rsidRDefault="00373B2C" w:rsidP="00373B2C">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28518C" w14:textId="77777777" w:rsidR="00373B2C" w:rsidRDefault="00373B2C" w:rsidP="00373B2C">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D258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57253" w14:textId="77777777" w:rsidR="00373B2C" w:rsidRDefault="00373B2C" w:rsidP="00373B2C">
            <w:pPr>
              <w:spacing w:after="0"/>
              <w:rPr>
                <w:rFonts w:ascii="Arial" w:hAnsi="Arial"/>
                <w:sz w:val="18"/>
              </w:rPr>
            </w:pPr>
          </w:p>
        </w:tc>
      </w:tr>
      <w:tr w:rsidR="00373B2C" w14:paraId="65722E4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FC4FAD" w14:textId="77777777" w:rsidR="00373B2C" w:rsidRDefault="00373B2C" w:rsidP="00373B2C">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957BF"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80131"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2A79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F4303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95D3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AA785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D6E47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077AAD"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A29C5"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14C20" w14:textId="77777777" w:rsidR="00373B2C" w:rsidRDefault="00373B2C" w:rsidP="00373B2C">
            <w:pPr>
              <w:pStyle w:val="TAC"/>
            </w:pPr>
            <w:r>
              <w:t>0</w:t>
            </w:r>
          </w:p>
        </w:tc>
      </w:tr>
      <w:tr w:rsidR="00373B2C" w14:paraId="295658E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6650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DEA4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24704" w14:textId="77777777" w:rsidR="00373B2C" w:rsidRDefault="00373B2C" w:rsidP="00373B2C">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7B4363" w14:textId="77777777" w:rsidR="00373B2C" w:rsidRDefault="00373B2C" w:rsidP="00373B2C">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0C1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F554" w14:textId="77777777" w:rsidR="00373B2C" w:rsidRDefault="00373B2C" w:rsidP="00373B2C">
            <w:pPr>
              <w:spacing w:after="0"/>
              <w:rPr>
                <w:rFonts w:ascii="Arial" w:hAnsi="Arial"/>
                <w:sz w:val="18"/>
              </w:rPr>
            </w:pPr>
          </w:p>
        </w:tc>
      </w:tr>
      <w:tr w:rsidR="00373B2C" w14:paraId="692350A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9E6BE3" w14:textId="77777777" w:rsidR="00373B2C" w:rsidRDefault="00373B2C" w:rsidP="00373B2C">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DE3F8"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F685A" w14:textId="77777777" w:rsidR="00373B2C" w:rsidRDefault="00373B2C" w:rsidP="00373B2C">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931492" w14:textId="77777777" w:rsidR="00373B2C" w:rsidRDefault="00373B2C" w:rsidP="00373B2C">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088F0A5" w14:textId="77777777" w:rsidR="00373B2C" w:rsidRDefault="00373B2C" w:rsidP="00373B2C">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084A7FC" w14:textId="77777777" w:rsidR="00373B2C" w:rsidRDefault="00373B2C" w:rsidP="00373B2C">
            <w:pPr>
              <w:pStyle w:val="TAC"/>
              <w:rPr>
                <w:szCs w:val="18"/>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C2D3150" w14:textId="77777777" w:rsidR="00373B2C" w:rsidRDefault="00373B2C" w:rsidP="00373B2C">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CC982F9" w14:textId="77777777" w:rsidR="00373B2C" w:rsidRDefault="00373B2C" w:rsidP="00373B2C">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9B24F6E" w14:textId="77777777" w:rsidR="00373B2C" w:rsidRDefault="00373B2C" w:rsidP="00373B2C">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DFD4D"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0B3600" w14:textId="77777777" w:rsidR="00373B2C" w:rsidRDefault="00373B2C" w:rsidP="00373B2C">
            <w:pPr>
              <w:pStyle w:val="TAC"/>
            </w:pPr>
            <w:r>
              <w:t>0</w:t>
            </w:r>
          </w:p>
        </w:tc>
      </w:tr>
      <w:tr w:rsidR="00373B2C" w14:paraId="6D4E144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9E86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60AD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BB0C1" w14:textId="77777777" w:rsidR="00373B2C" w:rsidRDefault="00373B2C" w:rsidP="00373B2C">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48A83E" w14:textId="77777777" w:rsidR="00373B2C" w:rsidRDefault="00373B2C" w:rsidP="00373B2C">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B1AF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DB75" w14:textId="77777777" w:rsidR="00373B2C" w:rsidRDefault="00373B2C" w:rsidP="00373B2C">
            <w:pPr>
              <w:spacing w:after="0"/>
              <w:rPr>
                <w:rFonts w:ascii="Arial" w:hAnsi="Arial"/>
                <w:sz w:val="18"/>
              </w:rPr>
            </w:pPr>
          </w:p>
        </w:tc>
      </w:tr>
      <w:tr w:rsidR="00373B2C" w14:paraId="331B4B0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6C125F" w14:textId="77777777" w:rsidR="00373B2C" w:rsidRDefault="00373B2C" w:rsidP="00373B2C">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09C404"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1B0CE" w14:textId="77777777" w:rsidR="00373B2C" w:rsidRDefault="00373B2C" w:rsidP="00373B2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8C97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B6CDD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4E1D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57E7D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66FA6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A20C15"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624FF" w14:textId="77777777" w:rsidR="00373B2C" w:rsidRDefault="00373B2C" w:rsidP="00373B2C">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B61A4A" w14:textId="77777777" w:rsidR="00373B2C" w:rsidRDefault="00373B2C" w:rsidP="00373B2C">
            <w:pPr>
              <w:pStyle w:val="TAC"/>
            </w:pPr>
            <w:r>
              <w:rPr>
                <w:lang w:val="en-US"/>
              </w:rPr>
              <w:t>0</w:t>
            </w:r>
          </w:p>
        </w:tc>
      </w:tr>
      <w:tr w:rsidR="00373B2C" w14:paraId="7E03235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ACDB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3EFA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EB124" w14:textId="77777777" w:rsidR="00373B2C" w:rsidRDefault="00373B2C" w:rsidP="00373B2C">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E7E2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B99FD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5CB8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CCE9F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382A87"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C464AC"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6D5F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BBA33" w14:textId="77777777" w:rsidR="00373B2C" w:rsidRDefault="00373B2C" w:rsidP="00373B2C">
            <w:pPr>
              <w:spacing w:after="0"/>
              <w:rPr>
                <w:rFonts w:ascii="Arial" w:hAnsi="Arial"/>
                <w:sz w:val="18"/>
              </w:rPr>
            </w:pPr>
          </w:p>
        </w:tc>
      </w:tr>
      <w:tr w:rsidR="00373B2C" w14:paraId="5621AF9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6EF71A" w14:textId="77777777" w:rsidR="00373B2C" w:rsidRDefault="00373B2C" w:rsidP="00373B2C">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A7318"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E209B" w14:textId="77777777" w:rsidR="00373B2C" w:rsidRDefault="00373B2C" w:rsidP="00373B2C">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65BFB0" w14:textId="77777777" w:rsidR="00373B2C" w:rsidRDefault="00373B2C" w:rsidP="00373B2C">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7938F" w14:textId="77777777" w:rsidR="00373B2C" w:rsidRDefault="00373B2C" w:rsidP="00373B2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4BFE0" w14:textId="77777777" w:rsidR="00373B2C" w:rsidRDefault="00373B2C" w:rsidP="00373B2C">
            <w:pPr>
              <w:pStyle w:val="TAC"/>
            </w:pPr>
            <w:r>
              <w:t>0</w:t>
            </w:r>
          </w:p>
        </w:tc>
      </w:tr>
      <w:tr w:rsidR="00373B2C" w14:paraId="3E13D81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93A8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E3C7"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A17BE" w14:textId="77777777" w:rsidR="00373B2C" w:rsidRDefault="00373B2C" w:rsidP="00373B2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DB4A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95D3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8DC84"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D0AB3D"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462397" w14:textId="77777777" w:rsidR="00373B2C" w:rsidRDefault="00373B2C" w:rsidP="00373B2C">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D04F4A" w14:textId="77777777" w:rsidR="00373B2C" w:rsidRDefault="00373B2C" w:rsidP="00373B2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EB86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51E30" w14:textId="77777777" w:rsidR="00373B2C" w:rsidRDefault="00373B2C" w:rsidP="00373B2C">
            <w:pPr>
              <w:spacing w:after="0"/>
              <w:rPr>
                <w:rFonts w:ascii="Arial" w:hAnsi="Arial"/>
                <w:sz w:val="18"/>
              </w:rPr>
            </w:pPr>
          </w:p>
        </w:tc>
      </w:tr>
      <w:tr w:rsidR="00373B2C" w14:paraId="5B04E9F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562DEC" w14:textId="77777777" w:rsidR="00373B2C" w:rsidRDefault="00373B2C" w:rsidP="00373B2C">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C6D5B" w14:textId="77777777" w:rsidR="00373B2C" w:rsidRDefault="00373B2C" w:rsidP="00373B2C">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6C25DB"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52EAF" w14:textId="77777777" w:rsidR="00373B2C" w:rsidRDefault="00373B2C" w:rsidP="00373B2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A0CA73E"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8F42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3B551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3CDDF3"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1B97C2"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9B735"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163BE7" w14:textId="77777777" w:rsidR="00373B2C" w:rsidRDefault="00373B2C" w:rsidP="00373B2C">
            <w:pPr>
              <w:pStyle w:val="TAC"/>
            </w:pPr>
            <w:r>
              <w:t>0</w:t>
            </w:r>
          </w:p>
        </w:tc>
      </w:tr>
      <w:tr w:rsidR="00373B2C" w14:paraId="6F2405E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10C9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BE7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4C61C"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0EDF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54B9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1177E9"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31E4F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29778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DA43F1"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D313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6F64E" w14:textId="77777777" w:rsidR="00373B2C" w:rsidRDefault="00373B2C" w:rsidP="00373B2C">
            <w:pPr>
              <w:spacing w:after="0"/>
              <w:rPr>
                <w:rFonts w:ascii="Arial" w:hAnsi="Arial"/>
                <w:sz w:val="18"/>
              </w:rPr>
            </w:pPr>
          </w:p>
        </w:tc>
      </w:tr>
      <w:tr w:rsidR="00373B2C" w14:paraId="02919E4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404A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47E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62CDA"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35DD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304B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291955"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BD897B"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4FDE9F"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1C304F"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62987"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4104A" w14:textId="77777777" w:rsidR="00373B2C" w:rsidRDefault="00373B2C" w:rsidP="00373B2C">
            <w:pPr>
              <w:pStyle w:val="TAC"/>
            </w:pPr>
            <w:r>
              <w:t>1</w:t>
            </w:r>
          </w:p>
        </w:tc>
      </w:tr>
      <w:tr w:rsidR="00373B2C" w14:paraId="44F7F5F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065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E3BC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8DE22"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E986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FA011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087604"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A46D2A"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FCCBE1"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267F08" w14:textId="77777777" w:rsidR="00373B2C" w:rsidRDefault="00373B2C" w:rsidP="00373B2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43F5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E693C" w14:textId="77777777" w:rsidR="00373B2C" w:rsidRDefault="00373B2C" w:rsidP="00373B2C">
            <w:pPr>
              <w:spacing w:after="0"/>
              <w:rPr>
                <w:rFonts w:ascii="Arial" w:hAnsi="Arial"/>
                <w:sz w:val="18"/>
              </w:rPr>
            </w:pPr>
          </w:p>
        </w:tc>
      </w:tr>
      <w:tr w:rsidR="00373B2C" w14:paraId="7E84376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A3F665" w14:textId="77777777" w:rsidR="00373B2C" w:rsidRDefault="00373B2C" w:rsidP="00373B2C">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06F95" w14:textId="77777777" w:rsidR="00373B2C" w:rsidRDefault="00373B2C" w:rsidP="00373B2C">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5A0BD" w14:textId="77777777" w:rsidR="00373B2C" w:rsidRDefault="00373B2C" w:rsidP="00373B2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444E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5493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C7566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4B159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894AEE"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0C61F4" w14:textId="77777777" w:rsidR="00373B2C" w:rsidRDefault="00373B2C" w:rsidP="00373B2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6B125" w14:textId="77777777" w:rsidR="00373B2C" w:rsidRDefault="00373B2C" w:rsidP="00373B2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6BAAC" w14:textId="77777777" w:rsidR="00373B2C" w:rsidRDefault="00373B2C" w:rsidP="00373B2C">
            <w:pPr>
              <w:pStyle w:val="TAC"/>
            </w:pPr>
            <w:r>
              <w:t>0</w:t>
            </w:r>
          </w:p>
        </w:tc>
      </w:tr>
      <w:tr w:rsidR="00373B2C" w14:paraId="7BC65FC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EE30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877C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71CC0" w14:textId="77777777" w:rsidR="00373B2C" w:rsidRDefault="00373B2C" w:rsidP="00373B2C">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A6D254" w14:textId="77777777" w:rsidR="00373B2C" w:rsidRDefault="00373B2C" w:rsidP="00373B2C">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FE5E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31B97" w14:textId="77777777" w:rsidR="00373B2C" w:rsidRDefault="00373B2C" w:rsidP="00373B2C">
            <w:pPr>
              <w:spacing w:after="0"/>
              <w:rPr>
                <w:rFonts w:ascii="Arial" w:hAnsi="Arial"/>
                <w:sz w:val="18"/>
              </w:rPr>
            </w:pPr>
          </w:p>
        </w:tc>
      </w:tr>
      <w:tr w:rsidR="00373B2C" w14:paraId="73502AC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55FD57" w14:textId="77777777" w:rsidR="00373B2C" w:rsidRDefault="00373B2C" w:rsidP="00373B2C">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E49931"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5DB8B"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44F5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73BEE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E792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2ACEF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51E47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B69F2B"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50ADD" w14:textId="77777777" w:rsidR="00373B2C" w:rsidRDefault="00373B2C" w:rsidP="00373B2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E9CBF" w14:textId="77777777" w:rsidR="00373B2C" w:rsidRDefault="00373B2C" w:rsidP="00373B2C">
            <w:pPr>
              <w:pStyle w:val="TAC"/>
            </w:pPr>
            <w:r>
              <w:rPr>
                <w:lang w:eastAsia="ja-JP"/>
              </w:rPr>
              <w:t>0</w:t>
            </w:r>
          </w:p>
        </w:tc>
      </w:tr>
      <w:tr w:rsidR="00373B2C" w14:paraId="56498A9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5AA3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1154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9BE7F" w14:textId="77777777" w:rsidR="00373B2C" w:rsidRDefault="00373B2C" w:rsidP="00373B2C">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0E0474" w14:textId="77777777" w:rsidR="00373B2C" w:rsidRDefault="00373B2C" w:rsidP="00373B2C">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D826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1507B" w14:textId="77777777" w:rsidR="00373B2C" w:rsidRDefault="00373B2C" w:rsidP="00373B2C">
            <w:pPr>
              <w:spacing w:after="0"/>
              <w:rPr>
                <w:rFonts w:ascii="Arial" w:hAnsi="Arial"/>
                <w:sz w:val="18"/>
              </w:rPr>
            </w:pPr>
          </w:p>
        </w:tc>
      </w:tr>
      <w:tr w:rsidR="00373B2C" w14:paraId="3EB9C38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560809" w14:textId="77777777" w:rsidR="00373B2C" w:rsidRDefault="00373B2C" w:rsidP="00373B2C">
            <w:pPr>
              <w:pStyle w:val="TAC"/>
            </w:pPr>
            <w:r>
              <w:rPr>
                <w:rFonts w:eastAsia="MS Mincho"/>
              </w:rPr>
              <w:lastRenderedPageBreak/>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F2AEC" w14:textId="77777777" w:rsidR="00373B2C" w:rsidRDefault="00373B2C" w:rsidP="00373B2C">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E578F"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1C8C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D0BDE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13376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41C33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E9CE9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A6917B"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7D874"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A79988" w14:textId="77777777" w:rsidR="00373B2C" w:rsidRDefault="00373B2C" w:rsidP="00373B2C">
            <w:pPr>
              <w:pStyle w:val="TAC"/>
            </w:pPr>
            <w:r>
              <w:t>0</w:t>
            </w:r>
          </w:p>
        </w:tc>
      </w:tr>
      <w:tr w:rsidR="00373B2C" w14:paraId="792F3A9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E288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63FE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F4270"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4864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FFF2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B445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29B60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388D6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9542A4"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A7D7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B5F99" w14:textId="77777777" w:rsidR="00373B2C" w:rsidRDefault="00373B2C" w:rsidP="00373B2C">
            <w:pPr>
              <w:spacing w:after="0"/>
              <w:rPr>
                <w:rFonts w:ascii="Arial" w:hAnsi="Arial"/>
                <w:sz w:val="18"/>
              </w:rPr>
            </w:pPr>
          </w:p>
        </w:tc>
      </w:tr>
      <w:tr w:rsidR="00373B2C" w14:paraId="117EBB2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E85E32" w14:textId="77777777" w:rsidR="00373B2C" w:rsidRDefault="00373B2C" w:rsidP="00373B2C">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270D1"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ED4CC" w14:textId="77777777" w:rsidR="00373B2C" w:rsidRDefault="00373B2C" w:rsidP="00373B2C">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66BE7"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3655EF"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8B8392"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435865"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A30B28" w14:textId="77777777" w:rsidR="00373B2C" w:rsidRDefault="00373B2C" w:rsidP="00373B2C">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EFF006" w14:textId="77777777" w:rsidR="00373B2C" w:rsidRDefault="00373B2C" w:rsidP="00373B2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7DEA3" w14:textId="77777777" w:rsidR="00373B2C" w:rsidRDefault="00373B2C" w:rsidP="00373B2C">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84DF7D" w14:textId="77777777" w:rsidR="00373B2C" w:rsidRDefault="00373B2C" w:rsidP="00373B2C">
            <w:pPr>
              <w:pStyle w:val="TAC"/>
              <w:rPr>
                <w:lang w:eastAsia="ja-JP"/>
              </w:rPr>
            </w:pPr>
            <w:r>
              <w:rPr>
                <w:lang w:eastAsia="ja-JP"/>
              </w:rPr>
              <w:t>0</w:t>
            </w:r>
          </w:p>
        </w:tc>
      </w:tr>
      <w:tr w:rsidR="00373B2C" w14:paraId="59A52D2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F24B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0F80C"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89D3C" w14:textId="77777777" w:rsidR="00373B2C" w:rsidRDefault="00373B2C" w:rsidP="00373B2C">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04B51B" w14:textId="77777777" w:rsidR="00373B2C" w:rsidRDefault="00373B2C" w:rsidP="00373B2C">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48A07"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FFCE2" w14:textId="77777777" w:rsidR="00373B2C" w:rsidRDefault="00373B2C" w:rsidP="00373B2C">
            <w:pPr>
              <w:spacing w:after="0"/>
              <w:rPr>
                <w:rFonts w:ascii="Arial" w:hAnsi="Arial"/>
                <w:sz w:val="18"/>
                <w:lang w:eastAsia="ja-JP"/>
              </w:rPr>
            </w:pPr>
          </w:p>
        </w:tc>
      </w:tr>
      <w:tr w:rsidR="00373B2C" w14:paraId="3FE831B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C0FD9B" w14:textId="77777777" w:rsidR="00373B2C" w:rsidRDefault="00373B2C" w:rsidP="00373B2C">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DDE59"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D801A1" w14:textId="77777777" w:rsidR="00373B2C" w:rsidRDefault="00373B2C" w:rsidP="00373B2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35CB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C8F9E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6E9F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A1ED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ADF8D8"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304F09" w14:textId="77777777" w:rsidR="00373B2C" w:rsidRDefault="00373B2C" w:rsidP="00373B2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4DA91" w14:textId="77777777" w:rsidR="00373B2C" w:rsidRDefault="00373B2C" w:rsidP="00373B2C">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1E5C2" w14:textId="77777777" w:rsidR="00373B2C" w:rsidRDefault="00373B2C" w:rsidP="00373B2C">
            <w:pPr>
              <w:pStyle w:val="TAC"/>
            </w:pPr>
            <w:r>
              <w:t>0</w:t>
            </w:r>
          </w:p>
        </w:tc>
      </w:tr>
      <w:tr w:rsidR="00373B2C" w14:paraId="198F5F9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75AF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AC099"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BB739" w14:textId="77777777" w:rsidR="00373B2C" w:rsidRDefault="00373B2C" w:rsidP="00373B2C">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70F979" w14:textId="77777777" w:rsidR="00373B2C" w:rsidRDefault="00373B2C" w:rsidP="00373B2C">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F62C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8BF7" w14:textId="77777777" w:rsidR="00373B2C" w:rsidRDefault="00373B2C" w:rsidP="00373B2C">
            <w:pPr>
              <w:spacing w:after="0"/>
              <w:rPr>
                <w:rFonts w:ascii="Arial" w:hAnsi="Arial"/>
                <w:sz w:val="18"/>
              </w:rPr>
            </w:pPr>
          </w:p>
        </w:tc>
      </w:tr>
      <w:tr w:rsidR="00373B2C" w14:paraId="65D4C5E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52198A" w14:textId="77777777" w:rsidR="00373B2C" w:rsidRDefault="00373B2C" w:rsidP="00373B2C">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A9122"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EA28F"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F46A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6548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24988D" w14:textId="77777777" w:rsidR="00373B2C" w:rsidRDefault="00373B2C" w:rsidP="00373B2C">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FD4234" w14:textId="77777777" w:rsidR="00373B2C" w:rsidRDefault="00373B2C" w:rsidP="00373B2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E1645D"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D40259"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B03E0"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05F4C" w14:textId="77777777" w:rsidR="00373B2C" w:rsidRDefault="00373B2C" w:rsidP="00373B2C">
            <w:pPr>
              <w:pStyle w:val="TAC"/>
            </w:pPr>
            <w:r>
              <w:t>0</w:t>
            </w:r>
          </w:p>
        </w:tc>
      </w:tr>
      <w:tr w:rsidR="00373B2C" w14:paraId="6F8786C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9A40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5C03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AB4A5" w14:textId="77777777" w:rsidR="00373B2C" w:rsidRDefault="00373B2C" w:rsidP="00373B2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11B8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F9A7A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A10EC1"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BFC339" w14:textId="77777777" w:rsidR="00373B2C" w:rsidRDefault="00373B2C" w:rsidP="00373B2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B15BFD"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22E389"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C47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06D22" w14:textId="77777777" w:rsidR="00373B2C" w:rsidRDefault="00373B2C" w:rsidP="00373B2C">
            <w:pPr>
              <w:spacing w:after="0"/>
              <w:rPr>
                <w:rFonts w:ascii="Arial" w:hAnsi="Arial"/>
                <w:sz w:val="18"/>
              </w:rPr>
            </w:pPr>
          </w:p>
        </w:tc>
      </w:tr>
      <w:tr w:rsidR="00373B2C" w14:paraId="3205A3C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4A101A" w14:textId="77777777" w:rsidR="00373B2C" w:rsidRDefault="00373B2C" w:rsidP="00373B2C">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89BDF" w14:textId="77777777" w:rsidR="00373B2C" w:rsidRDefault="00373B2C" w:rsidP="00373B2C">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09F77"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26FD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18B21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4FE4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4C1FD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6F7053"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34F079"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A475E"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0D344" w14:textId="77777777" w:rsidR="00373B2C" w:rsidRDefault="00373B2C" w:rsidP="00373B2C">
            <w:pPr>
              <w:pStyle w:val="TAC"/>
            </w:pPr>
            <w:r>
              <w:t>0</w:t>
            </w:r>
          </w:p>
        </w:tc>
      </w:tr>
      <w:tr w:rsidR="00373B2C" w14:paraId="5D26C53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80AF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9762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5A602" w14:textId="77777777" w:rsidR="00373B2C" w:rsidRDefault="00373B2C" w:rsidP="00373B2C">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E624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D4FE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F328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7318B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875DD3"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273679"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1C37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430F3" w14:textId="77777777" w:rsidR="00373B2C" w:rsidRDefault="00373B2C" w:rsidP="00373B2C">
            <w:pPr>
              <w:spacing w:after="0"/>
              <w:rPr>
                <w:rFonts w:ascii="Arial" w:hAnsi="Arial"/>
                <w:sz w:val="18"/>
              </w:rPr>
            </w:pPr>
          </w:p>
        </w:tc>
      </w:tr>
      <w:tr w:rsidR="00373B2C" w14:paraId="03122EF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681729" w14:textId="77777777" w:rsidR="00373B2C" w:rsidRDefault="00373B2C" w:rsidP="00373B2C">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D4D5F"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E084F"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18D8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8F2AD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A654D"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BCF87E"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95B21E"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DF1984" w14:textId="77777777" w:rsidR="00373B2C" w:rsidRDefault="00373B2C" w:rsidP="00373B2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2B704"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93FB07" w14:textId="77777777" w:rsidR="00373B2C" w:rsidRDefault="00373B2C" w:rsidP="00373B2C">
            <w:pPr>
              <w:pStyle w:val="TAC"/>
            </w:pPr>
            <w:r>
              <w:t>0</w:t>
            </w:r>
          </w:p>
        </w:tc>
      </w:tr>
      <w:tr w:rsidR="00373B2C" w14:paraId="2766BDD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F562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9BD8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922BD" w14:textId="77777777" w:rsidR="00373B2C" w:rsidRDefault="00373B2C" w:rsidP="00373B2C">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66AB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583E2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531F0"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69A0E1"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4D7F4C"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198338" w14:textId="77777777" w:rsidR="00373B2C" w:rsidRDefault="00373B2C" w:rsidP="00373B2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BB18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5FB4F" w14:textId="77777777" w:rsidR="00373B2C" w:rsidRDefault="00373B2C" w:rsidP="00373B2C">
            <w:pPr>
              <w:spacing w:after="0"/>
              <w:rPr>
                <w:rFonts w:ascii="Arial" w:hAnsi="Arial"/>
                <w:sz w:val="18"/>
              </w:rPr>
            </w:pPr>
          </w:p>
        </w:tc>
      </w:tr>
      <w:tr w:rsidR="00373B2C" w14:paraId="466492E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8CFD01" w14:textId="77777777" w:rsidR="00373B2C" w:rsidRDefault="00373B2C" w:rsidP="00373B2C">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2CF6D" w14:textId="77777777" w:rsidR="00373B2C" w:rsidRDefault="00373B2C" w:rsidP="00373B2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6C6E0C" w14:textId="77777777" w:rsidR="00373B2C" w:rsidRDefault="00373B2C" w:rsidP="00373B2C">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6C05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CCA3D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73737" w14:textId="77777777" w:rsidR="00373B2C" w:rsidRDefault="00373B2C" w:rsidP="00373B2C">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CE2254" w14:textId="77777777" w:rsidR="00373B2C" w:rsidRDefault="00373B2C" w:rsidP="00373B2C">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07D93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23FD1F"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283AD"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724F9A" w14:textId="77777777" w:rsidR="00373B2C" w:rsidRDefault="00373B2C" w:rsidP="00373B2C">
            <w:pPr>
              <w:pStyle w:val="TAC"/>
            </w:pPr>
            <w:r>
              <w:t>0</w:t>
            </w:r>
          </w:p>
        </w:tc>
      </w:tr>
      <w:tr w:rsidR="00373B2C" w14:paraId="6873626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5489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FA9EC"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67203" w14:textId="77777777" w:rsidR="00373B2C" w:rsidRDefault="00373B2C" w:rsidP="00373B2C">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0CE8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50116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82F4E" w14:textId="77777777" w:rsidR="00373B2C" w:rsidRDefault="00373B2C" w:rsidP="00373B2C">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FB6E20" w14:textId="77777777" w:rsidR="00373B2C" w:rsidRDefault="00373B2C" w:rsidP="00373B2C">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BC6A3D"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446ADF" w14:textId="77777777" w:rsidR="00373B2C" w:rsidRDefault="00373B2C" w:rsidP="00373B2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4B62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C67B6" w14:textId="77777777" w:rsidR="00373B2C" w:rsidRDefault="00373B2C" w:rsidP="00373B2C">
            <w:pPr>
              <w:spacing w:after="0"/>
              <w:rPr>
                <w:rFonts w:ascii="Arial" w:hAnsi="Arial"/>
                <w:sz w:val="18"/>
              </w:rPr>
            </w:pPr>
          </w:p>
        </w:tc>
      </w:tr>
      <w:tr w:rsidR="00373B2C" w14:paraId="0906FA0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9390A4" w14:textId="77777777" w:rsidR="00373B2C" w:rsidRDefault="00373B2C" w:rsidP="00373B2C">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20C164"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7DCB1" w14:textId="77777777" w:rsidR="00373B2C" w:rsidRDefault="00373B2C" w:rsidP="00373B2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A311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A217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1969D"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ABBF1B"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CF3FE2"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D2891C"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2C001"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ECAF1E" w14:textId="77777777" w:rsidR="00373B2C" w:rsidRDefault="00373B2C" w:rsidP="00373B2C">
            <w:pPr>
              <w:pStyle w:val="TAC"/>
            </w:pPr>
            <w:r>
              <w:t>0</w:t>
            </w:r>
          </w:p>
        </w:tc>
      </w:tr>
      <w:tr w:rsidR="00373B2C" w14:paraId="4EA62B5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38AC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FEE2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F28F3" w14:textId="77777777" w:rsidR="00373B2C" w:rsidRDefault="00373B2C" w:rsidP="00373B2C">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2DEA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736CA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B216C"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DE0A45"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3CD15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3782AC"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CBD5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05DF" w14:textId="77777777" w:rsidR="00373B2C" w:rsidRDefault="00373B2C" w:rsidP="00373B2C">
            <w:pPr>
              <w:spacing w:after="0"/>
              <w:rPr>
                <w:rFonts w:ascii="Arial" w:hAnsi="Arial"/>
                <w:sz w:val="18"/>
              </w:rPr>
            </w:pPr>
          </w:p>
        </w:tc>
      </w:tr>
      <w:tr w:rsidR="00373B2C" w14:paraId="0DE6B64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DA18C0" w14:textId="77777777" w:rsidR="00373B2C" w:rsidRDefault="00373B2C" w:rsidP="00373B2C">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F45DA8" w14:textId="77777777" w:rsidR="00373B2C" w:rsidRDefault="00373B2C" w:rsidP="00373B2C">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9E30E"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84E9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FB49F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1B6D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11B3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DE1280"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78AC90"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0F804"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773E9" w14:textId="77777777" w:rsidR="00373B2C" w:rsidRDefault="00373B2C" w:rsidP="00373B2C">
            <w:pPr>
              <w:pStyle w:val="TAC"/>
            </w:pPr>
            <w:r>
              <w:t>0</w:t>
            </w:r>
          </w:p>
        </w:tc>
      </w:tr>
      <w:tr w:rsidR="00373B2C" w14:paraId="049EE6E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B3C0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A8C8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E8C95" w14:textId="77777777" w:rsidR="00373B2C" w:rsidRDefault="00373B2C" w:rsidP="00373B2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4130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B111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C855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0515F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2905D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D0EF47"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8542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14273" w14:textId="77777777" w:rsidR="00373B2C" w:rsidRDefault="00373B2C" w:rsidP="00373B2C">
            <w:pPr>
              <w:spacing w:after="0"/>
              <w:rPr>
                <w:rFonts w:ascii="Arial" w:hAnsi="Arial"/>
                <w:sz w:val="18"/>
              </w:rPr>
            </w:pPr>
          </w:p>
        </w:tc>
      </w:tr>
      <w:tr w:rsidR="00373B2C" w14:paraId="378E6E1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0E184B" w14:textId="77777777" w:rsidR="00373B2C" w:rsidRDefault="00373B2C" w:rsidP="00373B2C">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C6DB4D"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7DB95" w14:textId="77777777" w:rsidR="00373B2C" w:rsidRDefault="00373B2C" w:rsidP="00373B2C">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0FCF53" w14:textId="77777777" w:rsidR="00373B2C" w:rsidRDefault="00373B2C" w:rsidP="00373B2C">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18815" w14:textId="77777777" w:rsidR="00373B2C" w:rsidRDefault="00373B2C" w:rsidP="00373B2C">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E5ACE" w14:textId="77777777" w:rsidR="00373B2C" w:rsidRDefault="00373B2C" w:rsidP="00373B2C">
            <w:pPr>
              <w:pStyle w:val="TAC"/>
            </w:pPr>
            <w:r>
              <w:t>0</w:t>
            </w:r>
          </w:p>
        </w:tc>
      </w:tr>
      <w:tr w:rsidR="00373B2C" w14:paraId="3C184AB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37A91"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20EAD"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9E261" w14:textId="77777777" w:rsidR="00373B2C" w:rsidRDefault="00373B2C" w:rsidP="00373B2C">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E93C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832C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FDA7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7C3A6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DA60D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C1A12B"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0EE0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747C0" w14:textId="77777777" w:rsidR="00373B2C" w:rsidRDefault="00373B2C" w:rsidP="00373B2C">
            <w:pPr>
              <w:spacing w:after="0"/>
              <w:rPr>
                <w:rFonts w:ascii="Arial" w:hAnsi="Arial"/>
                <w:sz w:val="18"/>
              </w:rPr>
            </w:pPr>
          </w:p>
        </w:tc>
      </w:tr>
      <w:tr w:rsidR="00373B2C" w14:paraId="736161E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F84B7F" w14:textId="77777777" w:rsidR="00373B2C" w:rsidRDefault="00373B2C" w:rsidP="00373B2C">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4ECE6"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12261"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0893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D536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6893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9BC0A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3B8CA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90D543"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25450"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96D42" w14:textId="77777777" w:rsidR="00373B2C" w:rsidRDefault="00373B2C" w:rsidP="00373B2C">
            <w:pPr>
              <w:pStyle w:val="TAC"/>
            </w:pPr>
            <w:r>
              <w:t>0</w:t>
            </w:r>
          </w:p>
        </w:tc>
      </w:tr>
      <w:tr w:rsidR="00373B2C" w14:paraId="4969B57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5CE7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E3BF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E5382" w14:textId="77777777" w:rsidR="00373B2C" w:rsidRDefault="00373B2C" w:rsidP="00373B2C">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67C9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4688F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00687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4215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70532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332116"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9371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23436" w14:textId="77777777" w:rsidR="00373B2C" w:rsidRDefault="00373B2C" w:rsidP="00373B2C">
            <w:pPr>
              <w:spacing w:after="0"/>
              <w:rPr>
                <w:rFonts w:ascii="Arial" w:hAnsi="Arial"/>
                <w:sz w:val="18"/>
              </w:rPr>
            </w:pPr>
          </w:p>
        </w:tc>
      </w:tr>
      <w:tr w:rsidR="00373B2C" w14:paraId="68240E5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635265" w14:textId="77777777" w:rsidR="00373B2C" w:rsidRDefault="00373B2C" w:rsidP="00373B2C">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CE76D" w14:textId="77777777" w:rsidR="00373B2C" w:rsidRDefault="00373B2C" w:rsidP="00373B2C">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70874"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C2B6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99B90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D0F33" w14:textId="77777777" w:rsidR="00373B2C" w:rsidRDefault="00373B2C" w:rsidP="00373B2C">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1CEB85" w14:textId="77777777" w:rsidR="00373B2C" w:rsidRDefault="00373B2C" w:rsidP="00373B2C">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843EE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6E3235"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8F2A0"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08FA8" w14:textId="77777777" w:rsidR="00373B2C" w:rsidRDefault="00373B2C" w:rsidP="00373B2C">
            <w:pPr>
              <w:pStyle w:val="TAC"/>
            </w:pPr>
            <w:r>
              <w:t>0</w:t>
            </w:r>
          </w:p>
        </w:tc>
      </w:tr>
      <w:tr w:rsidR="00373B2C" w14:paraId="279569B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66E6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54C1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5DC4F" w14:textId="77777777" w:rsidR="00373B2C" w:rsidRDefault="00373B2C" w:rsidP="00373B2C">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1B27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965E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578930" w14:textId="77777777" w:rsidR="00373B2C" w:rsidRDefault="00373B2C" w:rsidP="00373B2C">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36E5B5" w14:textId="77777777" w:rsidR="00373B2C" w:rsidRDefault="00373B2C" w:rsidP="00373B2C">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17207B" w14:textId="77777777" w:rsidR="00373B2C" w:rsidRDefault="00373B2C" w:rsidP="00373B2C">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45CC59" w14:textId="77777777" w:rsidR="00373B2C" w:rsidRDefault="00373B2C" w:rsidP="00373B2C">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D5EF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18559" w14:textId="77777777" w:rsidR="00373B2C" w:rsidRDefault="00373B2C" w:rsidP="00373B2C">
            <w:pPr>
              <w:spacing w:after="0"/>
              <w:rPr>
                <w:rFonts w:ascii="Arial" w:hAnsi="Arial"/>
                <w:sz w:val="18"/>
              </w:rPr>
            </w:pPr>
          </w:p>
        </w:tc>
      </w:tr>
      <w:tr w:rsidR="00373B2C" w14:paraId="41850BB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58F2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0FCA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911FE"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4251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0810D06" w14:textId="77777777" w:rsidR="00373B2C" w:rsidRDefault="00373B2C" w:rsidP="00373B2C">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DD7533" w14:textId="77777777" w:rsidR="00373B2C" w:rsidRDefault="00373B2C" w:rsidP="00373B2C">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E5ED16" w14:textId="77777777" w:rsidR="00373B2C" w:rsidRDefault="00373B2C" w:rsidP="00373B2C">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C52A60"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F7865C"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A3709"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E3647" w14:textId="77777777" w:rsidR="00373B2C" w:rsidRDefault="00373B2C" w:rsidP="00373B2C">
            <w:pPr>
              <w:pStyle w:val="TAC"/>
            </w:pPr>
            <w:r>
              <w:t>1</w:t>
            </w:r>
          </w:p>
        </w:tc>
      </w:tr>
      <w:tr w:rsidR="00373B2C" w14:paraId="33C2B74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082F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C284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0EAC7" w14:textId="77777777" w:rsidR="00373B2C" w:rsidRDefault="00373B2C" w:rsidP="00373B2C">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BB1B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E30D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3B29E" w14:textId="77777777" w:rsidR="00373B2C" w:rsidRDefault="00373B2C" w:rsidP="00373B2C">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D8386F" w14:textId="77777777" w:rsidR="00373B2C" w:rsidRDefault="00373B2C" w:rsidP="00373B2C">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F9B66A" w14:textId="77777777" w:rsidR="00373B2C" w:rsidRDefault="00373B2C" w:rsidP="00373B2C">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D7F445" w14:textId="77777777" w:rsidR="00373B2C" w:rsidRDefault="00373B2C" w:rsidP="00373B2C">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ED5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7AFDD" w14:textId="77777777" w:rsidR="00373B2C" w:rsidRDefault="00373B2C" w:rsidP="00373B2C">
            <w:pPr>
              <w:spacing w:after="0"/>
              <w:rPr>
                <w:rFonts w:ascii="Arial" w:hAnsi="Arial"/>
                <w:sz w:val="18"/>
              </w:rPr>
            </w:pPr>
          </w:p>
        </w:tc>
      </w:tr>
      <w:tr w:rsidR="00373B2C" w14:paraId="04E552B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FD3020" w14:textId="77777777" w:rsidR="00373B2C" w:rsidRDefault="00373B2C" w:rsidP="00373B2C">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C0A9A"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F7AA8" w14:textId="77777777" w:rsidR="00373B2C" w:rsidRDefault="00373B2C" w:rsidP="00373B2C">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314829" w14:textId="77777777" w:rsidR="00373B2C" w:rsidRDefault="00373B2C" w:rsidP="00373B2C">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A3185" w14:textId="77777777" w:rsidR="00373B2C" w:rsidRDefault="00373B2C" w:rsidP="00373B2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3AB959" w14:textId="77777777" w:rsidR="00373B2C" w:rsidRDefault="00373B2C" w:rsidP="00373B2C">
            <w:pPr>
              <w:pStyle w:val="TAC"/>
            </w:pPr>
            <w:r>
              <w:rPr>
                <w:lang w:eastAsia="zh-CN"/>
              </w:rPr>
              <w:t>0</w:t>
            </w:r>
          </w:p>
        </w:tc>
      </w:tr>
      <w:tr w:rsidR="00373B2C" w14:paraId="663199E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3FA7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B75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183A7" w14:textId="77777777" w:rsidR="00373B2C" w:rsidRDefault="00373B2C" w:rsidP="00373B2C">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486B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F10DC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AB137D" w14:textId="77777777" w:rsidR="00373B2C" w:rsidRDefault="00373B2C" w:rsidP="00373B2C">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178E14" w14:textId="77777777" w:rsidR="00373B2C" w:rsidRDefault="00373B2C" w:rsidP="00373B2C">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B29624"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36CD1A" w14:textId="77777777" w:rsidR="00373B2C" w:rsidRDefault="00373B2C" w:rsidP="00373B2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7392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998A4" w14:textId="77777777" w:rsidR="00373B2C" w:rsidRDefault="00373B2C" w:rsidP="00373B2C">
            <w:pPr>
              <w:spacing w:after="0"/>
              <w:rPr>
                <w:rFonts w:ascii="Arial" w:hAnsi="Arial"/>
                <w:sz w:val="18"/>
              </w:rPr>
            </w:pPr>
          </w:p>
        </w:tc>
      </w:tr>
      <w:tr w:rsidR="00373B2C" w14:paraId="12E0A55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E91F76" w14:textId="77777777" w:rsidR="00373B2C" w:rsidRDefault="00373B2C" w:rsidP="00373B2C">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68B9B9"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9CF76" w14:textId="77777777" w:rsidR="00373B2C" w:rsidRDefault="00373B2C" w:rsidP="00373B2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8D93A"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026D8B"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167DB"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6A07DD"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BC71D1"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67322B" w14:textId="77777777" w:rsidR="00373B2C" w:rsidRDefault="00373B2C" w:rsidP="00373B2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C9441" w14:textId="77777777" w:rsidR="00373B2C" w:rsidRDefault="00373B2C" w:rsidP="00373B2C">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D06C89" w14:textId="77777777" w:rsidR="00373B2C" w:rsidRDefault="00373B2C" w:rsidP="00373B2C">
            <w:pPr>
              <w:pStyle w:val="TAC"/>
              <w:rPr>
                <w:lang w:eastAsia="ja-JP"/>
              </w:rPr>
            </w:pPr>
            <w:r>
              <w:rPr>
                <w:lang w:eastAsia="ja-JP"/>
              </w:rPr>
              <w:t>0</w:t>
            </w:r>
          </w:p>
        </w:tc>
      </w:tr>
      <w:tr w:rsidR="00373B2C" w14:paraId="2DC4A2C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34E2C"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AD2D6"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74851" w14:textId="77777777" w:rsidR="00373B2C" w:rsidRDefault="00373B2C" w:rsidP="00373B2C">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EE068B" w14:textId="77777777" w:rsidR="00373B2C" w:rsidRDefault="00373B2C" w:rsidP="00373B2C">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E866"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96C18" w14:textId="77777777" w:rsidR="00373B2C" w:rsidRDefault="00373B2C" w:rsidP="00373B2C">
            <w:pPr>
              <w:spacing w:after="0"/>
              <w:rPr>
                <w:rFonts w:ascii="Arial" w:hAnsi="Arial"/>
                <w:sz w:val="18"/>
                <w:lang w:eastAsia="ja-JP"/>
              </w:rPr>
            </w:pPr>
          </w:p>
        </w:tc>
      </w:tr>
      <w:tr w:rsidR="00373B2C" w14:paraId="60B7D5A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A629EC" w14:textId="77777777" w:rsidR="00373B2C" w:rsidRDefault="00373B2C" w:rsidP="00373B2C">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A33D51"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42C8E"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E458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1D8B3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32BB4" w14:textId="77777777" w:rsidR="00373B2C" w:rsidRDefault="00373B2C" w:rsidP="00373B2C">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6066FD" w14:textId="77777777" w:rsidR="00373B2C" w:rsidRDefault="00373B2C" w:rsidP="00373B2C">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5BE681"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A6C09A" w14:textId="77777777" w:rsidR="00373B2C" w:rsidRDefault="00373B2C" w:rsidP="00373B2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379057"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A91C84" w14:textId="77777777" w:rsidR="00373B2C" w:rsidRDefault="00373B2C" w:rsidP="00373B2C">
            <w:pPr>
              <w:pStyle w:val="TAC"/>
            </w:pPr>
            <w:r>
              <w:t>0</w:t>
            </w:r>
          </w:p>
        </w:tc>
      </w:tr>
      <w:tr w:rsidR="00373B2C" w14:paraId="3373A12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C88D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A6EC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8BDDB" w14:textId="77777777" w:rsidR="00373B2C" w:rsidRDefault="00373B2C" w:rsidP="00373B2C">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08542C" w14:textId="77777777" w:rsidR="00373B2C" w:rsidRDefault="00373B2C" w:rsidP="00373B2C">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1FF1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4E14A" w14:textId="77777777" w:rsidR="00373B2C" w:rsidRDefault="00373B2C" w:rsidP="00373B2C">
            <w:pPr>
              <w:spacing w:after="0"/>
              <w:rPr>
                <w:rFonts w:ascii="Arial" w:hAnsi="Arial"/>
                <w:sz w:val="18"/>
              </w:rPr>
            </w:pPr>
          </w:p>
        </w:tc>
      </w:tr>
      <w:tr w:rsidR="00373B2C" w14:paraId="4346CD0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799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B0A7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E8639"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01BB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F306C0" w14:textId="77777777" w:rsidR="00373B2C" w:rsidRDefault="00373B2C" w:rsidP="00373B2C">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6EF76" w14:textId="77777777" w:rsidR="00373B2C" w:rsidRDefault="00373B2C" w:rsidP="00373B2C">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D3127" w14:textId="77777777" w:rsidR="00373B2C" w:rsidRDefault="00373B2C" w:rsidP="00373B2C">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C349E3"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F63D18" w14:textId="77777777" w:rsidR="00373B2C" w:rsidRDefault="00373B2C" w:rsidP="00373B2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27AF8"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43DE2" w14:textId="77777777" w:rsidR="00373B2C" w:rsidRDefault="00373B2C" w:rsidP="00373B2C">
            <w:pPr>
              <w:pStyle w:val="TAC"/>
            </w:pPr>
            <w:r>
              <w:t>1</w:t>
            </w:r>
          </w:p>
        </w:tc>
      </w:tr>
      <w:tr w:rsidR="00373B2C" w14:paraId="57F9F30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3B1A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102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3925F" w14:textId="77777777" w:rsidR="00373B2C" w:rsidRDefault="00373B2C" w:rsidP="00373B2C">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332273" w14:textId="77777777" w:rsidR="00373B2C" w:rsidRDefault="00373B2C" w:rsidP="00373B2C">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D6AC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4FA7A" w14:textId="77777777" w:rsidR="00373B2C" w:rsidRDefault="00373B2C" w:rsidP="00373B2C">
            <w:pPr>
              <w:spacing w:after="0"/>
              <w:rPr>
                <w:rFonts w:ascii="Arial" w:hAnsi="Arial"/>
                <w:sz w:val="18"/>
              </w:rPr>
            </w:pPr>
          </w:p>
        </w:tc>
      </w:tr>
      <w:tr w:rsidR="00373B2C" w14:paraId="0EC1C0A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ED7C82" w14:textId="77777777" w:rsidR="00373B2C" w:rsidRDefault="00373B2C" w:rsidP="00373B2C">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E51B4" w14:textId="77777777" w:rsidR="00373B2C" w:rsidRDefault="00373B2C" w:rsidP="00373B2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1555C" w14:textId="77777777" w:rsidR="00373B2C" w:rsidRDefault="00373B2C" w:rsidP="00373B2C">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484B7" w14:textId="77777777" w:rsidR="00373B2C" w:rsidRDefault="00373B2C" w:rsidP="00373B2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F40F3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F957D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AB0A3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B32A7C"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719682" w14:textId="77777777" w:rsidR="00373B2C" w:rsidRDefault="00373B2C" w:rsidP="00373B2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7F3A9"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B6C96" w14:textId="77777777" w:rsidR="00373B2C" w:rsidRDefault="00373B2C" w:rsidP="00373B2C">
            <w:pPr>
              <w:pStyle w:val="TAC"/>
            </w:pPr>
            <w:r>
              <w:t>0</w:t>
            </w:r>
          </w:p>
        </w:tc>
      </w:tr>
      <w:tr w:rsidR="00373B2C" w14:paraId="2E4B330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8EB23" w14:textId="77777777" w:rsidR="00373B2C" w:rsidRDefault="00373B2C" w:rsidP="00373B2C">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16C1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C880C" w14:textId="77777777" w:rsidR="00373B2C" w:rsidRDefault="00373B2C" w:rsidP="00373B2C">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BF818" w14:textId="77777777" w:rsidR="00373B2C" w:rsidRDefault="00373B2C" w:rsidP="00373B2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F9A95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E2CC9E"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D0AAF4"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3B3F83"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005B96" w14:textId="77777777" w:rsidR="00373B2C" w:rsidRDefault="00373B2C" w:rsidP="00373B2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6388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42F66" w14:textId="77777777" w:rsidR="00373B2C" w:rsidRDefault="00373B2C" w:rsidP="00373B2C">
            <w:pPr>
              <w:spacing w:after="0"/>
              <w:rPr>
                <w:rFonts w:ascii="Arial" w:hAnsi="Arial"/>
                <w:sz w:val="18"/>
              </w:rPr>
            </w:pPr>
          </w:p>
        </w:tc>
      </w:tr>
      <w:tr w:rsidR="00373B2C" w14:paraId="22CEB9E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F228C8" w14:textId="77777777" w:rsidR="00373B2C" w:rsidRDefault="00373B2C" w:rsidP="00373B2C">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336D5"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B495F" w14:textId="77777777" w:rsidR="00373B2C" w:rsidRDefault="00373B2C" w:rsidP="00373B2C">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A79A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09178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D9D5BE" w14:textId="77777777" w:rsidR="00373B2C" w:rsidRDefault="00373B2C" w:rsidP="00373B2C">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E99930" w14:textId="77777777" w:rsidR="00373B2C" w:rsidRDefault="00373B2C" w:rsidP="00373B2C">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A6A4FF"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14AD51" w14:textId="77777777" w:rsidR="00373B2C" w:rsidRDefault="00373B2C" w:rsidP="00373B2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9DEBC"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291C4" w14:textId="77777777" w:rsidR="00373B2C" w:rsidRDefault="00373B2C" w:rsidP="00373B2C">
            <w:pPr>
              <w:pStyle w:val="TAC"/>
            </w:pPr>
            <w:r>
              <w:t>0</w:t>
            </w:r>
          </w:p>
        </w:tc>
      </w:tr>
      <w:tr w:rsidR="00373B2C" w14:paraId="42F16FE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EF1D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0A8E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CCA63" w14:textId="77777777" w:rsidR="00373B2C" w:rsidRDefault="00373B2C" w:rsidP="00373B2C">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D065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09114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E95458" w14:textId="77777777" w:rsidR="00373B2C" w:rsidRDefault="00373B2C" w:rsidP="00373B2C">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355959A" w14:textId="77777777" w:rsidR="00373B2C" w:rsidRDefault="00373B2C" w:rsidP="00373B2C">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59026C"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BEBC07" w14:textId="77777777" w:rsidR="00373B2C" w:rsidRDefault="00373B2C" w:rsidP="00373B2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04DB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2DC12" w14:textId="77777777" w:rsidR="00373B2C" w:rsidRDefault="00373B2C" w:rsidP="00373B2C">
            <w:pPr>
              <w:spacing w:after="0"/>
              <w:rPr>
                <w:rFonts w:ascii="Arial" w:hAnsi="Arial"/>
                <w:sz w:val="18"/>
              </w:rPr>
            </w:pPr>
          </w:p>
        </w:tc>
      </w:tr>
      <w:tr w:rsidR="00373B2C" w14:paraId="38501CE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F218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5F06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3F696" w14:textId="77777777" w:rsidR="00373B2C" w:rsidRDefault="00373B2C" w:rsidP="00373B2C">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78C31" w14:textId="77777777" w:rsidR="00373B2C" w:rsidRDefault="00373B2C" w:rsidP="00373B2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1A1A61" w14:textId="77777777" w:rsidR="00373B2C" w:rsidRDefault="00373B2C" w:rsidP="00373B2C">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2C84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79A80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30E247"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657277"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533AC" w14:textId="77777777" w:rsidR="00373B2C" w:rsidRDefault="00373B2C" w:rsidP="00373B2C">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C0B73" w14:textId="77777777" w:rsidR="00373B2C" w:rsidRDefault="00373B2C" w:rsidP="00373B2C">
            <w:pPr>
              <w:pStyle w:val="TAC"/>
            </w:pPr>
            <w:r>
              <w:rPr>
                <w:rFonts w:eastAsia="Malgun Gothic"/>
              </w:rPr>
              <w:t>1</w:t>
            </w:r>
          </w:p>
        </w:tc>
      </w:tr>
      <w:tr w:rsidR="00373B2C" w14:paraId="54A7FB7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2D4B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4CC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9D931" w14:textId="77777777" w:rsidR="00373B2C" w:rsidRDefault="00373B2C" w:rsidP="00373B2C">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E17B9" w14:textId="77777777" w:rsidR="00373B2C" w:rsidRDefault="00373B2C" w:rsidP="00373B2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60F5C3" w14:textId="77777777" w:rsidR="00373B2C" w:rsidRDefault="00373B2C" w:rsidP="00373B2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C126B6"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F6EB0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A386B8"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742181"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6117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95753" w14:textId="77777777" w:rsidR="00373B2C" w:rsidRDefault="00373B2C" w:rsidP="00373B2C">
            <w:pPr>
              <w:spacing w:after="0"/>
              <w:rPr>
                <w:rFonts w:ascii="Arial" w:hAnsi="Arial"/>
                <w:sz w:val="18"/>
              </w:rPr>
            </w:pPr>
          </w:p>
        </w:tc>
      </w:tr>
      <w:tr w:rsidR="00373B2C" w14:paraId="12DD0BE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670F39" w14:textId="77777777" w:rsidR="00373B2C" w:rsidRDefault="00373B2C" w:rsidP="00373B2C">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BFD55F"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698B49" w14:textId="77777777" w:rsidR="00373B2C" w:rsidRDefault="00373B2C" w:rsidP="00373B2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126F8"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0BB75"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F4364C"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3C8D4"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CC4CA1"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A46746" w14:textId="77777777" w:rsidR="00373B2C" w:rsidRDefault="00373B2C" w:rsidP="00373B2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AB769" w14:textId="77777777" w:rsidR="00373B2C" w:rsidRDefault="00373B2C" w:rsidP="00373B2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FAD57D" w14:textId="77777777" w:rsidR="00373B2C" w:rsidRDefault="00373B2C" w:rsidP="00373B2C">
            <w:pPr>
              <w:pStyle w:val="TAC"/>
            </w:pPr>
            <w:r>
              <w:rPr>
                <w:lang w:eastAsia="ja-JP"/>
              </w:rPr>
              <w:t>0</w:t>
            </w:r>
          </w:p>
        </w:tc>
      </w:tr>
      <w:tr w:rsidR="00373B2C" w14:paraId="4CA2C6D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E988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27D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791E2" w14:textId="77777777" w:rsidR="00373B2C" w:rsidRDefault="00373B2C" w:rsidP="00373B2C">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E468D6" w14:textId="77777777" w:rsidR="00373B2C" w:rsidRDefault="00373B2C" w:rsidP="00373B2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6BC7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A3D69" w14:textId="77777777" w:rsidR="00373B2C" w:rsidRDefault="00373B2C" w:rsidP="00373B2C">
            <w:pPr>
              <w:spacing w:after="0"/>
              <w:rPr>
                <w:rFonts w:ascii="Arial" w:hAnsi="Arial"/>
                <w:sz w:val="18"/>
              </w:rPr>
            </w:pPr>
          </w:p>
        </w:tc>
      </w:tr>
      <w:tr w:rsidR="00373B2C" w14:paraId="0EBA6F8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36DA4" w14:textId="77777777" w:rsidR="00373B2C" w:rsidRDefault="00373B2C" w:rsidP="00373B2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1FB41"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0BBD1" w14:textId="77777777" w:rsidR="00373B2C" w:rsidRDefault="00373B2C" w:rsidP="00373B2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1F42D"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1457A"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33F12"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A78900"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3FC1AE"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F613A3" w14:textId="77777777" w:rsidR="00373B2C" w:rsidRDefault="00373B2C" w:rsidP="00373B2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C55D7" w14:textId="77777777" w:rsidR="00373B2C" w:rsidRDefault="00373B2C" w:rsidP="00373B2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55FC3C" w14:textId="77777777" w:rsidR="00373B2C" w:rsidRDefault="00373B2C" w:rsidP="00373B2C">
            <w:pPr>
              <w:pStyle w:val="TAC"/>
            </w:pPr>
            <w:r>
              <w:rPr>
                <w:lang w:eastAsia="zh-CN"/>
              </w:rPr>
              <w:t>1</w:t>
            </w:r>
          </w:p>
        </w:tc>
      </w:tr>
      <w:tr w:rsidR="00373B2C" w14:paraId="1F360D8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6415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4E37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75607" w14:textId="77777777" w:rsidR="00373B2C" w:rsidRDefault="00373B2C" w:rsidP="00373B2C">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5BFF71" w14:textId="77777777" w:rsidR="00373B2C" w:rsidRDefault="00373B2C" w:rsidP="00373B2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750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D8BB9" w14:textId="77777777" w:rsidR="00373B2C" w:rsidRDefault="00373B2C" w:rsidP="00373B2C">
            <w:pPr>
              <w:spacing w:after="0"/>
              <w:rPr>
                <w:rFonts w:ascii="Arial" w:hAnsi="Arial"/>
                <w:sz w:val="18"/>
              </w:rPr>
            </w:pPr>
          </w:p>
        </w:tc>
      </w:tr>
      <w:tr w:rsidR="00373B2C" w14:paraId="5C57E4F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B2AFCA" w14:textId="77777777" w:rsidR="00373B2C" w:rsidRDefault="00373B2C" w:rsidP="00373B2C">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EC2DC"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629BE"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C443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22359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6FD25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E5AC5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12A50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51182B"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8E663" w14:textId="77777777" w:rsidR="00373B2C" w:rsidRDefault="00373B2C" w:rsidP="00373B2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B49B8" w14:textId="77777777" w:rsidR="00373B2C" w:rsidRDefault="00373B2C" w:rsidP="00373B2C">
            <w:pPr>
              <w:pStyle w:val="TAC"/>
            </w:pPr>
            <w:r>
              <w:t>0</w:t>
            </w:r>
          </w:p>
        </w:tc>
      </w:tr>
      <w:tr w:rsidR="00373B2C" w14:paraId="16D32CD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6EE3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30D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5698D"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EF02D6" w14:textId="77777777" w:rsidR="00373B2C" w:rsidRDefault="00373B2C" w:rsidP="00373B2C">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CC9E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B3813" w14:textId="77777777" w:rsidR="00373B2C" w:rsidRDefault="00373B2C" w:rsidP="00373B2C">
            <w:pPr>
              <w:spacing w:after="0"/>
              <w:rPr>
                <w:rFonts w:ascii="Arial" w:hAnsi="Arial"/>
                <w:sz w:val="18"/>
              </w:rPr>
            </w:pPr>
          </w:p>
        </w:tc>
      </w:tr>
      <w:tr w:rsidR="00373B2C" w14:paraId="783E8C3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BD20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4360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A415A" w14:textId="77777777" w:rsidR="00373B2C" w:rsidRDefault="00373B2C" w:rsidP="00373B2C">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9EF1E"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70812"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8D80E5" w14:textId="77777777" w:rsidR="00373B2C" w:rsidRDefault="00373B2C" w:rsidP="00373B2C">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9694C8" w14:textId="77777777" w:rsidR="00373B2C" w:rsidRDefault="00373B2C" w:rsidP="00373B2C">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D669FC"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ACE4A1" w14:textId="77777777" w:rsidR="00373B2C" w:rsidRDefault="00373B2C" w:rsidP="00373B2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BC689" w14:textId="77777777" w:rsidR="00373B2C" w:rsidRDefault="00373B2C" w:rsidP="00373B2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C4BA3" w14:textId="77777777" w:rsidR="00373B2C" w:rsidRDefault="00373B2C" w:rsidP="00373B2C">
            <w:pPr>
              <w:pStyle w:val="TAC"/>
              <w:rPr>
                <w:lang w:eastAsia="ja-JP"/>
              </w:rPr>
            </w:pPr>
            <w:r>
              <w:rPr>
                <w:lang w:eastAsia="ja-JP"/>
              </w:rPr>
              <w:t>1</w:t>
            </w:r>
          </w:p>
        </w:tc>
      </w:tr>
      <w:tr w:rsidR="00373B2C" w14:paraId="5274E25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54E2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40EE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C7A80" w14:textId="77777777" w:rsidR="00373B2C" w:rsidRDefault="00373B2C" w:rsidP="00373B2C">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945E63" w14:textId="77777777" w:rsidR="00373B2C" w:rsidRDefault="00373B2C" w:rsidP="00373B2C">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5C64A"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50C47" w14:textId="77777777" w:rsidR="00373B2C" w:rsidRDefault="00373B2C" w:rsidP="00373B2C">
            <w:pPr>
              <w:spacing w:after="0"/>
              <w:rPr>
                <w:rFonts w:ascii="Arial" w:hAnsi="Arial"/>
                <w:sz w:val="18"/>
                <w:lang w:eastAsia="ja-JP"/>
              </w:rPr>
            </w:pPr>
          </w:p>
        </w:tc>
      </w:tr>
      <w:tr w:rsidR="00373B2C" w14:paraId="0D2DCC1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1B5E98" w14:textId="77777777" w:rsidR="00373B2C" w:rsidRDefault="00373B2C" w:rsidP="00373B2C">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8E241"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CCD2E" w14:textId="77777777" w:rsidR="00373B2C" w:rsidRDefault="00373B2C" w:rsidP="00373B2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810F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6F907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73DE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DE20E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A220C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D055B9"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5758C" w14:textId="77777777" w:rsidR="00373B2C" w:rsidRDefault="00373B2C" w:rsidP="00373B2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B3F71" w14:textId="77777777" w:rsidR="00373B2C" w:rsidRDefault="00373B2C" w:rsidP="00373B2C">
            <w:pPr>
              <w:pStyle w:val="TAC"/>
            </w:pPr>
            <w:r>
              <w:t>0</w:t>
            </w:r>
          </w:p>
        </w:tc>
      </w:tr>
      <w:tr w:rsidR="00373B2C" w14:paraId="110F181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C23E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9B3E0"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66E3F"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702082" w14:textId="77777777" w:rsidR="00373B2C" w:rsidRDefault="00373B2C" w:rsidP="00373B2C">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BE8D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0D3ED" w14:textId="77777777" w:rsidR="00373B2C" w:rsidRDefault="00373B2C" w:rsidP="00373B2C">
            <w:pPr>
              <w:spacing w:after="0"/>
              <w:rPr>
                <w:rFonts w:ascii="Arial" w:hAnsi="Arial"/>
                <w:sz w:val="18"/>
              </w:rPr>
            </w:pPr>
          </w:p>
        </w:tc>
      </w:tr>
      <w:tr w:rsidR="00373B2C" w14:paraId="1311BB1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D1BC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E8151"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40833" w14:textId="77777777" w:rsidR="00373B2C" w:rsidRDefault="00373B2C" w:rsidP="00373B2C">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B451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46AF3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DAB3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5E916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FD2B9A"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7EB792" w14:textId="77777777" w:rsidR="00373B2C" w:rsidRDefault="00373B2C" w:rsidP="00373B2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522FF" w14:textId="77777777" w:rsidR="00373B2C" w:rsidRDefault="00373B2C" w:rsidP="00373B2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2C6B01" w14:textId="77777777" w:rsidR="00373B2C" w:rsidRDefault="00373B2C" w:rsidP="00373B2C">
            <w:pPr>
              <w:pStyle w:val="TAC"/>
            </w:pPr>
            <w:r>
              <w:t>1</w:t>
            </w:r>
          </w:p>
        </w:tc>
      </w:tr>
      <w:tr w:rsidR="00373B2C" w14:paraId="0F5D942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31DE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ED166"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435E1" w14:textId="77777777" w:rsidR="00373B2C" w:rsidRDefault="00373B2C" w:rsidP="00373B2C">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63F472" w14:textId="77777777" w:rsidR="00373B2C" w:rsidRDefault="00373B2C" w:rsidP="00373B2C">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58EF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B1DA9" w14:textId="77777777" w:rsidR="00373B2C" w:rsidRDefault="00373B2C" w:rsidP="00373B2C">
            <w:pPr>
              <w:spacing w:after="0"/>
              <w:rPr>
                <w:rFonts w:ascii="Arial" w:hAnsi="Arial"/>
                <w:sz w:val="18"/>
              </w:rPr>
            </w:pPr>
          </w:p>
        </w:tc>
      </w:tr>
      <w:tr w:rsidR="00373B2C" w14:paraId="5B28337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090851" w14:textId="77777777" w:rsidR="00373B2C" w:rsidRDefault="00373B2C" w:rsidP="00373B2C">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0B9BB"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21E84" w14:textId="77777777" w:rsidR="00373B2C" w:rsidRDefault="00373B2C" w:rsidP="00373B2C">
            <w:pPr>
              <w:pStyle w:val="TAC"/>
              <w:rPr>
                <w:lang w:eastAsia="zh-CN"/>
              </w:rPr>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C970CB" w14:textId="77777777" w:rsidR="00373B2C" w:rsidRDefault="00373B2C" w:rsidP="00373B2C">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8D01F"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551C37" w14:textId="77777777" w:rsidR="00373B2C" w:rsidRDefault="00373B2C" w:rsidP="00373B2C">
            <w:pPr>
              <w:pStyle w:val="TAC"/>
            </w:pPr>
            <w:r>
              <w:t>0</w:t>
            </w:r>
          </w:p>
        </w:tc>
      </w:tr>
      <w:tr w:rsidR="00373B2C" w14:paraId="4CAA788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BFD2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AA9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C5281" w14:textId="77777777" w:rsidR="00373B2C" w:rsidRDefault="00373B2C" w:rsidP="00373B2C">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5C4D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1DBC9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D790DD"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DD6319"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2F96D0"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B99696" w14:textId="77777777" w:rsidR="00373B2C" w:rsidRDefault="00373B2C" w:rsidP="00373B2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2B6F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2A7C1" w14:textId="77777777" w:rsidR="00373B2C" w:rsidRDefault="00373B2C" w:rsidP="00373B2C">
            <w:pPr>
              <w:spacing w:after="0"/>
              <w:rPr>
                <w:rFonts w:ascii="Arial" w:hAnsi="Arial"/>
                <w:sz w:val="18"/>
              </w:rPr>
            </w:pPr>
          </w:p>
        </w:tc>
      </w:tr>
      <w:tr w:rsidR="00373B2C" w14:paraId="67F5F6A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DE6540" w14:textId="77777777" w:rsidR="00373B2C" w:rsidRDefault="00373B2C" w:rsidP="00373B2C">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F2768"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7B4D8" w14:textId="77777777" w:rsidR="00373B2C" w:rsidRDefault="00373B2C" w:rsidP="00373B2C">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E1AA2B" w14:textId="77777777" w:rsidR="00373B2C" w:rsidRDefault="00373B2C" w:rsidP="00373B2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A1C72"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321FAC" w14:textId="77777777" w:rsidR="00373B2C" w:rsidRDefault="00373B2C" w:rsidP="00373B2C">
            <w:pPr>
              <w:pStyle w:val="TAC"/>
            </w:pPr>
            <w:r>
              <w:t>0</w:t>
            </w:r>
          </w:p>
        </w:tc>
      </w:tr>
      <w:tr w:rsidR="00373B2C" w14:paraId="5C8EB66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4577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C07D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5588A" w14:textId="77777777" w:rsidR="00373B2C" w:rsidRDefault="00373B2C" w:rsidP="00373B2C">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8257A8" w14:textId="77777777" w:rsidR="00373B2C" w:rsidRDefault="00373B2C" w:rsidP="00373B2C">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9CAB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25333" w14:textId="77777777" w:rsidR="00373B2C" w:rsidRDefault="00373B2C" w:rsidP="00373B2C">
            <w:pPr>
              <w:spacing w:after="0"/>
              <w:rPr>
                <w:rFonts w:ascii="Arial" w:hAnsi="Arial"/>
                <w:sz w:val="18"/>
              </w:rPr>
            </w:pPr>
          </w:p>
        </w:tc>
      </w:tr>
      <w:tr w:rsidR="00373B2C" w14:paraId="429215A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F75B76" w14:textId="77777777" w:rsidR="00373B2C" w:rsidRDefault="00373B2C" w:rsidP="00373B2C">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CAEDC"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D0477" w14:textId="77777777" w:rsidR="00373B2C" w:rsidRDefault="00373B2C" w:rsidP="00373B2C">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B11B34" w14:textId="77777777" w:rsidR="00373B2C" w:rsidRDefault="00373B2C" w:rsidP="00373B2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D68CA"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9F17D" w14:textId="77777777" w:rsidR="00373B2C" w:rsidRDefault="00373B2C" w:rsidP="00373B2C">
            <w:pPr>
              <w:pStyle w:val="TAC"/>
            </w:pPr>
            <w:r>
              <w:t>0</w:t>
            </w:r>
          </w:p>
        </w:tc>
      </w:tr>
      <w:tr w:rsidR="00373B2C" w14:paraId="1022692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5D8A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5337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544DC" w14:textId="77777777" w:rsidR="00373B2C" w:rsidRDefault="00373B2C" w:rsidP="00373B2C">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DF8EE7" w14:textId="77777777" w:rsidR="00373B2C" w:rsidRDefault="00373B2C" w:rsidP="00373B2C">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0BB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100A3" w14:textId="77777777" w:rsidR="00373B2C" w:rsidRDefault="00373B2C" w:rsidP="00373B2C">
            <w:pPr>
              <w:spacing w:after="0"/>
              <w:rPr>
                <w:rFonts w:ascii="Arial" w:hAnsi="Arial"/>
                <w:sz w:val="18"/>
              </w:rPr>
            </w:pPr>
          </w:p>
        </w:tc>
      </w:tr>
      <w:tr w:rsidR="00373B2C" w14:paraId="6E89AB9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289AEB" w14:textId="77777777" w:rsidR="00373B2C" w:rsidRDefault="00373B2C" w:rsidP="00373B2C">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BE11F"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81B23" w14:textId="77777777" w:rsidR="00373B2C" w:rsidRDefault="00373B2C" w:rsidP="00373B2C">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85BC06" w14:textId="77777777" w:rsidR="00373B2C" w:rsidRDefault="00373B2C" w:rsidP="00373B2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AEF66"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EDEE3" w14:textId="77777777" w:rsidR="00373B2C" w:rsidRDefault="00373B2C" w:rsidP="00373B2C">
            <w:pPr>
              <w:pStyle w:val="TAC"/>
            </w:pPr>
            <w:r>
              <w:t>0</w:t>
            </w:r>
          </w:p>
        </w:tc>
      </w:tr>
      <w:tr w:rsidR="00373B2C" w14:paraId="7218A85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7BDD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B4ED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CE84C" w14:textId="77777777" w:rsidR="00373B2C" w:rsidRDefault="00373B2C" w:rsidP="00373B2C">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48830D" w14:textId="77777777" w:rsidR="00373B2C" w:rsidRDefault="00373B2C" w:rsidP="00373B2C">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629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AFEAA" w14:textId="77777777" w:rsidR="00373B2C" w:rsidRDefault="00373B2C" w:rsidP="00373B2C">
            <w:pPr>
              <w:spacing w:after="0"/>
              <w:rPr>
                <w:rFonts w:ascii="Arial" w:hAnsi="Arial"/>
                <w:sz w:val="18"/>
              </w:rPr>
            </w:pPr>
          </w:p>
        </w:tc>
      </w:tr>
      <w:tr w:rsidR="00373B2C" w14:paraId="10D0D43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FF9AC7" w14:textId="77777777" w:rsidR="00373B2C" w:rsidRDefault="00373B2C" w:rsidP="00373B2C">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E1978B" w14:textId="77777777" w:rsidR="00373B2C" w:rsidRDefault="00373B2C" w:rsidP="00373B2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F5B68" w14:textId="77777777" w:rsidR="00373B2C" w:rsidRDefault="00373B2C" w:rsidP="00373B2C">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2693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A506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C0DFC"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5152B7"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DF0BFA"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DB32F6" w14:textId="77777777" w:rsidR="00373B2C" w:rsidRDefault="00373B2C" w:rsidP="00373B2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EE999"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47171" w14:textId="77777777" w:rsidR="00373B2C" w:rsidRDefault="00373B2C" w:rsidP="00373B2C">
            <w:pPr>
              <w:pStyle w:val="TAC"/>
            </w:pPr>
            <w:r>
              <w:t>0</w:t>
            </w:r>
          </w:p>
        </w:tc>
      </w:tr>
      <w:tr w:rsidR="00373B2C" w14:paraId="6C7F02D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B205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4B74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8A499" w14:textId="77777777" w:rsidR="00373B2C" w:rsidRDefault="00373B2C" w:rsidP="00373B2C">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F27B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3A92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CA81D"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BA38CD"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1E944" w14:textId="77777777" w:rsidR="00373B2C" w:rsidRDefault="00373B2C" w:rsidP="00373B2C">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FE928C" w14:textId="77777777" w:rsidR="00373B2C" w:rsidRDefault="00373B2C" w:rsidP="00373B2C">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8CB3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8EC52" w14:textId="77777777" w:rsidR="00373B2C" w:rsidRDefault="00373B2C" w:rsidP="00373B2C">
            <w:pPr>
              <w:spacing w:after="0"/>
              <w:rPr>
                <w:rFonts w:ascii="Arial" w:hAnsi="Arial"/>
                <w:sz w:val="18"/>
              </w:rPr>
            </w:pPr>
          </w:p>
        </w:tc>
      </w:tr>
      <w:tr w:rsidR="00373B2C" w14:paraId="12CC74C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9CF873" w14:textId="77777777" w:rsidR="00373B2C" w:rsidRDefault="00373B2C" w:rsidP="00373B2C">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447D8"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4EACE" w14:textId="77777777" w:rsidR="00373B2C" w:rsidRDefault="00373B2C" w:rsidP="00373B2C">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0C9A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536B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171B6" w14:textId="77777777" w:rsidR="00373B2C" w:rsidRDefault="00373B2C" w:rsidP="00373B2C">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641B6D" w14:textId="77777777" w:rsidR="00373B2C" w:rsidRDefault="00373B2C" w:rsidP="00373B2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7CE2EF"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1AEFD2" w14:textId="77777777" w:rsidR="00373B2C" w:rsidRDefault="00373B2C" w:rsidP="00373B2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F408E"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C4554" w14:textId="77777777" w:rsidR="00373B2C" w:rsidRDefault="00373B2C" w:rsidP="00373B2C">
            <w:pPr>
              <w:pStyle w:val="TAC"/>
            </w:pPr>
            <w:r>
              <w:t>0</w:t>
            </w:r>
          </w:p>
        </w:tc>
      </w:tr>
      <w:tr w:rsidR="00373B2C" w14:paraId="7ED863D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8677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CEB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73850" w14:textId="77777777" w:rsidR="00373B2C" w:rsidRDefault="00373B2C" w:rsidP="00373B2C">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A83100" w14:textId="77777777" w:rsidR="00373B2C" w:rsidRDefault="00373B2C" w:rsidP="00373B2C">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CA1F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E8030" w14:textId="77777777" w:rsidR="00373B2C" w:rsidRDefault="00373B2C" w:rsidP="00373B2C">
            <w:pPr>
              <w:spacing w:after="0"/>
              <w:rPr>
                <w:rFonts w:ascii="Arial" w:hAnsi="Arial"/>
                <w:sz w:val="18"/>
              </w:rPr>
            </w:pPr>
          </w:p>
        </w:tc>
      </w:tr>
      <w:tr w:rsidR="00373B2C" w14:paraId="27A1B7A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7BF87D" w14:textId="77777777" w:rsidR="00373B2C" w:rsidRDefault="00373B2C" w:rsidP="00373B2C">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8C023" w14:textId="77777777" w:rsidR="00373B2C" w:rsidRDefault="00373B2C" w:rsidP="00373B2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FA155" w14:textId="77777777" w:rsidR="00373B2C" w:rsidRDefault="00373B2C" w:rsidP="00373B2C">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D109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4190F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280F0"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935AD"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8D1A6B"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3B5C47" w14:textId="77777777" w:rsidR="00373B2C" w:rsidRDefault="00373B2C" w:rsidP="00373B2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FEEBA" w14:textId="77777777" w:rsidR="00373B2C" w:rsidRDefault="00373B2C" w:rsidP="00373B2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634BB" w14:textId="77777777" w:rsidR="00373B2C" w:rsidRDefault="00373B2C" w:rsidP="00373B2C">
            <w:pPr>
              <w:pStyle w:val="TAC"/>
            </w:pPr>
            <w:r>
              <w:t>0</w:t>
            </w:r>
          </w:p>
        </w:tc>
      </w:tr>
      <w:tr w:rsidR="00373B2C" w14:paraId="42CEE95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EA98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B6F0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FFDA0" w14:textId="77777777" w:rsidR="00373B2C" w:rsidRDefault="00373B2C" w:rsidP="00373B2C">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219A90" w14:textId="77777777" w:rsidR="00373B2C" w:rsidRDefault="00373B2C" w:rsidP="00373B2C">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360C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49CC4" w14:textId="77777777" w:rsidR="00373B2C" w:rsidRDefault="00373B2C" w:rsidP="00373B2C">
            <w:pPr>
              <w:spacing w:after="0"/>
              <w:rPr>
                <w:rFonts w:ascii="Arial" w:hAnsi="Arial"/>
                <w:sz w:val="18"/>
              </w:rPr>
            </w:pPr>
          </w:p>
        </w:tc>
      </w:tr>
      <w:tr w:rsidR="00373B2C" w14:paraId="2EED26F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D9814D" w14:textId="77777777" w:rsidR="00373B2C" w:rsidRDefault="00373B2C" w:rsidP="00373B2C">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21548" w14:textId="77777777" w:rsidR="00373B2C" w:rsidRDefault="00373B2C" w:rsidP="00373B2C">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7285F" w14:textId="77777777" w:rsidR="00373B2C" w:rsidRDefault="00373B2C" w:rsidP="00373B2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4ADB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8F9D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761F1F" w14:textId="77777777" w:rsidR="00373B2C" w:rsidRDefault="00373B2C" w:rsidP="00373B2C">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94DCED" w14:textId="77777777" w:rsidR="00373B2C" w:rsidRDefault="00373B2C" w:rsidP="00373B2C">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EC42E4"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CF1A04" w14:textId="77777777" w:rsidR="00373B2C" w:rsidRDefault="00373B2C" w:rsidP="00373B2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5E897"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8BA3A" w14:textId="77777777" w:rsidR="00373B2C" w:rsidRDefault="00373B2C" w:rsidP="00373B2C">
            <w:pPr>
              <w:pStyle w:val="TAC"/>
            </w:pPr>
            <w:r>
              <w:t>0</w:t>
            </w:r>
          </w:p>
        </w:tc>
      </w:tr>
      <w:tr w:rsidR="00373B2C" w14:paraId="064D5E3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C16F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AB22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1CF52" w14:textId="77777777" w:rsidR="00373B2C" w:rsidRDefault="00373B2C" w:rsidP="00373B2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B635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FFDA4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49F92" w14:textId="77777777" w:rsidR="00373B2C" w:rsidRDefault="00373B2C" w:rsidP="00373B2C">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4A611B" w14:textId="77777777" w:rsidR="00373B2C" w:rsidRDefault="00373B2C" w:rsidP="00373B2C">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7C2413" w14:textId="77777777" w:rsidR="00373B2C" w:rsidRDefault="00373B2C" w:rsidP="00373B2C">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80A984" w14:textId="77777777" w:rsidR="00373B2C" w:rsidRDefault="00373B2C" w:rsidP="00373B2C">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2B2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8CB3" w14:textId="77777777" w:rsidR="00373B2C" w:rsidRDefault="00373B2C" w:rsidP="00373B2C">
            <w:pPr>
              <w:spacing w:after="0"/>
              <w:rPr>
                <w:rFonts w:ascii="Arial" w:hAnsi="Arial"/>
                <w:sz w:val="18"/>
              </w:rPr>
            </w:pPr>
          </w:p>
        </w:tc>
      </w:tr>
      <w:tr w:rsidR="00373B2C" w14:paraId="4F3E642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24E7E8" w14:textId="77777777" w:rsidR="00373B2C" w:rsidRDefault="00373B2C" w:rsidP="00373B2C">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18D64" w14:textId="77777777" w:rsidR="00373B2C" w:rsidRDefault="00373B2C" w:rsidP="00373B2C">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FA148F" w14:textId="77777777" w:rsidR="00373B2C" w:rsidRDefault="00373B2C" w:rsidP="00373B2C">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F3ACFC" w14:textId="77777777" w:rsidR="00373B2C" w:rsidRDefault="00373B2C" w:rsidP="00373B2C">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3FFCEA" w14:textId="77777777" w:rsidR="00373B2C" w:rsidRDefault="00373B2C" w:rsidP="00373B2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66DC8" w14:textId="77777777" w:rsidR="00373B2C" w:rsidRDefault="00373B2C" w:rsidP="00373B2C">
            <w:pPr>
              <w:pStyle w:val="TAC"/>
            </w:pPr>
            <w:r>
              <w:t>0</w:t>
            </w:r>
          </w:p>
        </w:tc>
      </w:tr>
      <w:tr w:rsidR="00373B2C" w14:paraId="2C902B7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5057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2D4E"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6D935" w14:textId="77777777" w:rsidR="00373B2C" w:rsidRDefault="00373B2C" w:rsidP="00373B2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7B83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4320D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F087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04471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29493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EA1AAB"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F69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A3BAD" w14:textId="77777777" w:rsidR="00373B2C" w:rsidRDefault="00373B2C" w:rsidP="00373B2C">
            <w:pPr>
              <w:spacing w:after="0"/>
              <w:rPr>
                <w:rFonts w:ascii="Arial" w:hAnsi="Arial"/>
                <w:sz w:val="18"/>
              </w:rPr>
            </w:pPr>
          </w:p>
        </w:tc>
      </w:tr>
      <w:tr w:rsidR="00373B2C" w14:paraId="2A02074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E18433" w14:textId="77777777" w:rsidR="00373B2C" w:rsidRDefault="00373B2C" w:rsidP="00373B2C">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962EF" w14:textId="77777777" w:rsidR="00373B2C" w:rsidRDefault="00373B2C" w:rsidP="00373B2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52C77" w14:textId="77777777" w:rsidR="00373B2C" w:rsidRDefault="00373B2C" w:rsidP="00373B2C">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378935" w14:textId="77777777" w:rsidR="00373B2C" w:rsidRDefault="00373B2C" w:rsidP="00373B2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75DAB"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1316D" w14:textId="77777777" w:rsidR="00373B2C" w:rsidRDefault="00373B2C" w:rsidP="00373B2C">
            <w:pPr>
              <w:pStyle w:val="TAC"/>
            </w:pPr>
            <w:r>
              <w:rPr>
                <w:lang w:eastAsia="zh-CN"/>
              </w:rPr>
              <w:t>0</w:t>
            </w:r>
          </w:p>
        </w:tc>
      </w:tr>
      <w:tr w:rsidR="00373B2C" w14:paraId="14E1647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EF39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46AF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81730"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9E72A4" w14:textId="77777777" w:rsidR="00373B2C" w:rsidRDefault="00373B2C" w:rsidP="00373B2C">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CE2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8595" w14:textId="77777777" w:rsidR="00373B2C" w:rsidRDefault="00373B2C" w:rsidP="00373B2C">
            <w:pPr>
              <w:spacing w:after="0"/>
              <w:rPr>
                <w:rFonts w:ascii="Arial" w:hAnsi="Arial"/>
                <w:sz w:val="18"/>
              </w:rPr>
            </w:pPr>
          </w:p>
        </w:tc>
      </w:tr>
      <w:tr w:rsidR="00373B2C" w14:paraId="1815ECD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D72F8D" w14:textId="77777777" w:rsidR="00373B2C" w:rsidRDefault="00373B2C" w:rsidP="00373B2C">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7F5F4" w14:textId="77777777" w:rsidR="00373B2C" w:rsidRDefault="00373B2C" w:rsidP="00373B2C">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36F14" w14:textId="77777777" w:rsidR="00373B2C" w:rsidRDefault="00373B2C" w:rsidP="00373B2C">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B91926" w14:textId="77777777" w:rsidR="00373B2C" w:rsidRDefault="00373B2C" w:rsidP="00373B2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69A33"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676BD" w14:textId="77777777" w:rsidR="00373B2C" w:rsidRDefault="00373B2C" w:rsidP="00373B2C">
            <w:pPr>
              <w:pStyle w:val="TAC"/>
            </w:pPr>
            <w:r>
              <w:rPr>
                <w:lang w:eastAsia="zh-CN"/>
              </w:rPr>
              <w:t>0</w:t>
            </w:r>
          </w:p>
        </w:tc>
      </w:tr>
      <w:tr w:rsidR="00373B2C" w14:paraId="44C2CC2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B556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77EA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35FCF"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BF3B13" w14:textId="77777777" w:rsidR="00373B2C" w:rsidRDefault="00373B2C" w:rsidP="00373B2C">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A2E8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D1BA" w14:textId="77777777" w:rsidR="00373B2C" w:rsidRDefault="00373B2C" w:rsidP="00373B2C">
            <w:pPr>
              <w:spacing w:after="0"/>
              <w:rPr>
                <w:rFonts w:ascii="Arial" w:hAnsi="Arial"/>
                <w:sz w:val="18"/>
              </w:rPr>
            </w:pPr>
          </w:p>
        </w:tc>
      </w:tr>
      <w:tr w:rsidR="00373B2C" w14:paraId="4FF2733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1F9AB7" w14:textId="77777777" w:rsidR="00373B2C" w:rsidRDefault="00373B2C" w:rsidP="00373B2C">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F1314" w14:textId="77777777" w:rsidR="00373B2C" w:rsidRDefault="00373B2C" w:rsidP="00373B2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0BD3BD" w14:textId="77777777" w:rsidR="00373B2C" w:rsidRDefault="00373B2C" w:rsidP="00373B2C">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C6C9FB" w14:textId="77777777" w:rsidR="00373B2C" w:rsidRDefault="00373B2C" w:rsidP="00373B2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3F9798" w14:textId="77777777" w:rsidR="00373B2C" w:rsidRDefault="00373B2C" w:rsidP="00373B2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79455" w14:textId="77777777" w:rsidR="00373B2C" w:rsidRDefault="00373B2C" w:rsidP="00373B2C">
            <w:pPr>
              <w:pStyle w:val="TAC"/>
            </w:pPr>
            <w:r>
              <w:rPr>
                <w:lang w:eastAsia="zh-CN"/>
              </w:rPr>
              <w:t>0</w:t>
            </w:r>
          </w:p>
        </w:tc>
      </w:tr>
      <w:tr w:rsidR="00373B2C" w14:paraId="5DFFC8A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B0C6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6A15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80748"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BC20FC" w14:textId="77777777" w:rsidR="00373B2C" w:rsidRDefault="00373B2C" w:rsidP="00373B2C">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A367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5C88" w14:textId="77777777" w:rsidR="00373B2C" w:rsidRDefault="00373B2C" w:rsidP="00373B2C">
            <w:pPr>
              <w:spacing w:after="0"/>
              <w:rPr>
                <w:rFonts w:ascii="Arial" w:hAnsi="Arial"/>
                <w:sz w:val="18"/>
              </w:rPr>
            </w:pPr>
          </w:p>
        </w:tc>
      </w:tr>
      <w:tr w:rsidR="00373B2C" w14:paraId="6B695A6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C1F3F4" w14:textId="77777777" w:rsidR="00373B2C" w:rsidRDefault="00373B2C" w:rsidP="00373B2C">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B8BB73" w14:textId="77777777" w:rsidR="00373B2C" w:rsidRDefault="00373B2C" w:rsidP="00373B2C">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BDC27" w14:textId="77777777" w:rsidR="00373B2C" w:rsidRDefault="00373B2C" w:rsidP="00373B2C">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39B8E8" w14:textId="77777777" w:rsidR="00373B2C" w:rsidRDefault="00373B2C" w:rsidP="00373B2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7775F8" w14:textId="77777777" w:rsidR="00373B2C" w:rsidRDefault="00373B2C" w:rsidP="00373B2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59531" w14:textId="77777777" w:rsidR="00373B2C" w:rsidRDefault="00373B2C" w:rsidP="00373B2C">
            <w:pPr>
              <w:pStyle w:val="TAC"/>
            </w:pPr>
            <w:r>
              <w:rPr>
                <w:lang w:eastAsia="zh-CN"/>
              </w:rPr>
              <w:t>0</w:t>
            </w:r>
          </w:p>
        </w:tc>
      </w:tr>
      <w:tr w:rsidR="00373B2C" w14:paraId="4F3F56A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F21C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0886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E4DA2"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F514BF" w14:textId="77777777" w:rsidR="00373B2C" w:rsidRDefault="00373B2C" w:rsidP="00373B2C">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9B58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190F" w14:textId="77777777" w:rsidR="00373B2C" w:rsidRDefault="00373B2C" w:rsidP="00373B2C">
            <w:pPr>
              <w:spacing w:after="0"/>
              <w:rPr>
                <w:rFonts w:ascii="Arial" w:hAnsi="Arial"/>
                <w:sz w:val="18"/>
              </w:rPr>
            </w:pPr>
          </w:p>
        </w:tc>
      </w:tr>
      <w:tr w:rsidR="00373B2C" w14:paraId="6268E50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ECF8D9" w14:textId="77777777" w:rsidR="00373B2C" w:rsidRDefault="00373B2C" w:rsidP="00373B2C">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37A0B" w14:textId="77777777" w:rsidR="00373B2C" w:rsidRDefault="00373B2C" w:rsidP="00373B2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DD056" w14:textId="77777777" w:rsidR="00373B2C" w:rsidRDefault="00373B2C" w:rsidP="00373B2C">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6E5301" w14:textId="77777777" w:rsidR="00373B2C" w:rsidRDefault="00373B2C" w:rsidP="00373B2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730615"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D40B9" w14:textId="77777777" w:rsidR="00373B2C" w:rsidRDefault="00373B2C" w:rsidP="00373B2C">
            <w:pPr>
              <w:pStyle w:val="TAC"/>
            </w:pPr>
            <w:r>
              <w:rPr>
                <w:lang w:eastAsia="zh-CN"/>
              </w:rPr>
              <w:t>0</w:t>
            </w:r>
          </w:p>
        </w:tc>
      </w:tr>
      <w:tr w:rsidR="00373B2C" w14:paraId="1CFD264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725F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9630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9EB93"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1F37EC" w14:textId="77777777" w:rsidR="00373B2C" w:rsidRDefault="00373B2C" w:rsidP="00373B2C">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14A8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5D9B1" w14:textId="77777777" w:rsidR="00373B2C" w:rsidRDefault="00373B2C" w:rsidP="00373B2C">
            <w:pPr>
              <w:spacing w:after="0"/>
              <w:rPr>
                <w:rFonts w:ascii="Arial" w:hAnsi="Arial"/>
                <w:sz w:val="18"/>
              </w:rPr>
            </w:pPr>
          </w:p>
        </w:tc>
      </w:tr>
      <w:tr w:rsidR="00373B2C" w14:paraId="25FBE69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B3515B" w14:textId="77777777" w:rsidR="00373B2C" w:rsidRDefault="00373B2C" w:rsidP="00373B2C">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4F3CA" w14:textId="77777777" w:rsidR="00373B2C" w:rsidRDefault="00373B2C" w:rsidP="00373B2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95D28" w14:textId="77777777" w:rsidR="00373B2C" w:rsidRDefault="00373B2C" w:rsidP="00373B2C">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879A08" w14:textId="77777777" w:rsidR="00373B2C" w:rsidRDefault="00373B2C" w:rsidP="00373B2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CD7DB"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1DA2D" w14:textId="77777777" w:rsidR="00373B2C" w:rsidRDefault="00373B2C" w:rsidP="00373B2C">
            <w:pPr>
              <w:pStyle w:val="TAC"/>
            </w:pPr>
            <w:r>
              <w:t>0</w:t>
            </w:r>
          </w:p>
        </w:tc>
      </w:tr>
      <w:tr w:rsidR="00373B2C" w14:paraId="1331953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9D41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A812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86B64"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5C88BD" w14:textId="77777777" w:rsidR="00373B2C" w:rsidRDefault="00373B2C" w:rsidP="00373B2C">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670F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94178" w14:textId="77777777" w:rsidR="00373B2C" w:rsidRDefault="00373B2C" w:rsidP="00373B2C">
            <w:pPr>
              <w:spacing w:after="0"/>
              <w:rPr>
                <w:rFonts w:ascii="Arial" w:hAnsi="Arial"/>
                <w:sz w:val="18"/>
              </w:rPr>
            </w:pPr>
          </w:p>
        </w:tc>
      </w:tr>
      <w:tr w:rsidR="00373B2C" w14:paraId="609E481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35A210" w14:textId="77777777" w:rsidR="00373B2C" w:rsidRDefault="00373B2C" w:rsidP="00373B2C">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7262A" w14:textId="77777777" w:rsidR="00373B2C" w:rsidRDefault="00373B2C" w:rsidP="00373B2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FF7E4" w14:textId="77777777" w:rsidR="00373B2C" w:rsidRDefault="00373B2C" w:rsidP="00373B2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5CF7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5598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E7901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8EACB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85192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231F92"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7F109C" w14:textId="77777777" w:rsidR="00373B2C" w:rsidRDefault="00373B2C" w:rsidP="00373B2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D1227" w14:textId="77777777" w:rsidR="00373B2C" w:rsidRDefault="00373B2C" w:rsidP="00373B2C">
            <w:pPr>
              <w:pStyle w:val="TAC"/>
            </w:pPr>
            <w:r>
              <w:rPr>
                <w:lang w:eastAsia="ja-JP"/>
              </w:rPr>
              <w:t>0</w:t>
            </w:r>
          </w:p>
        </w:tc>
      </w:tr>
      <w:tr w:rsidR="00373B2C" w14:paraId="234B783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FB594"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5BCD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A6848"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0F8CBE" w14:textId="77777777" w:rsidR="00373B2C" w:rsidRDefault="00373B2C" w:rsidP="00373B2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70EC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F5D4F" w14:textId="77777777" w:rsidR="00373B2C" w:rsidRDefault="00373B2C" w:rsidP="00373B2C">
            <w:pPr>
              <w:spacing w:after="0"/>
              <w:rPr>
                <w:rFonts w:ascii="Arial" w:hAnsi="Arial"/>
                <w:sz w:val="18"/>
              </w:rPr>
            </w:pPr>
          </w:p>
        </w:tc>
      </w:tr>
      <w:tr w:rsidR="00373B2C" w14:paraId="2E7BAEB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4EB722" w14:textId="77777777" w:rsidR="00373B2C" w:rsidRDefault="00373B2C" w:rsidP="00373B2C">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46A31" w14:textId="77777777" w:rsidR="00373B2C" w:rsidRDefault="00373B2C" w:rsidP="00373B2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AC7A5" w14:textId="77777777" w:rsidR="00373B2C" w:rsidRDefault="00373B2C" w:rsidP="00373B2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9E9B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81D7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2E83F1" w14:textId="77777777" w:rsidR="00373B2C" w:rsidRDefault="00373B2C" w:rsidP="00373B2C">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88931D" w14:textId="77777777" w:rsidR="00373B2C" w:rsidRDefault="00373B2C" w:rsidP="00373B2C">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807BDB"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1C3C80" w14:textId="77777777" w:rsidR="00373B2C" w:rsidRDefault="00373B2C" w:rsidP="00373B2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9E055" w14:textId="77777777" w:rsidR="00373B2C" w:rsidRDefault="00373B2C" w:rsidP="00373B2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FCA95" w14:textId="77777777" w:rsidR="00373B2C" w:rsidRDefault="00373B2C" w:rsidP="00373B2C">
            <w:pPr>
              <w:pStyle w:val="TAC"/>
            </w:pPr>
            <w:r>
              <w:t>0</w:t>
            </w:r>
          </w:p>
        </w:tc>
      </w:tr>
      <w:tr w:rsidR="00373B2C" w14:paraId="34FC87A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979D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25A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7A878"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06DDBC" w14:textId="77777777" w:rsidR="00373B2C" w:rsidRDefault="00373B2C" w:rsidP="00373B2C">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53C7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E0396" w14:textId="77777777" w:rsidR="00373B2C" w:rsidRDefault="00373B2C" w:rsidP="00373B2C">
            <w:pPr>
              <w:spacing w:after="0"/>
              <w:rPr>
                <w:rFonts w:ascii="Arial" w:hAnsi="Arial"/>
                <w:sz w:val="18"/>
              </w:rPr>
            </w:pPr>
          </w:p>
        </w:tc>
      </w:tr>
      <w:tr w:rsidR="00373B2C" w14:paraId="5D1831A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ECFCAA" w14:textId="77777777" w:rsidR="00373B2C" w:rsidRDefault="00373B2C" w:rsidP="00373B2C">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5EE48" w14:textId="77777777" w:rsidR="00373B2C" w:rsidRDefault="00373B2C" w:rsidP="00373B2C">
            <w:pPr>
              <w:pStyle w:val="TAC"/>
              <w:rPr>
                <w:lang w:eastAsia="ja-JP"/>
              </w:rPr>
            </w:pPr>
            <w:r>
              <w:rPr>
                <w:lang w:eastAsia="ja-JP"/>
              </w:rPr>
              <w:t>CA_66B</w:t>
            </w:r>
          </w:p>
          <w:p w14:paraId="64B328E7" w14:textId="77777777" w:rsidR="00373B2C" w:rsidRDefault="00373B2C" w:rsidP="00373B2C">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52393" w14:textId="77777777" w:rsidR="00373B2C" w:rsidRDefault="00373B2C" w:rsidP="00373B2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2895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7B4DE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98B5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124C7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0C20E2"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566C06"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AE790" w14:textId="77777777" w:rsidR="00373B2C" w:rsidRDefault="00373B2C" w:rsidP="00373B2C">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260CB" w14:textId="77777777" w:rsidR="00373B2C" w:rsidRDefault="00373B2C" w:rsidP="00373B2C">
            <w:pPr>
              <w:pStyle w:val="TAC"/>
            </w:pPr>
            <w:r>
              <w:rPr>
                <w:lang w:eastAsia="ja-JP"/>
              </w:rPr>
              <w:t>0</w:t>
            </w:r>
          </w:p>
        </w:tc>
      </w:tr>
      <w:tr w:rsidR="00373B2C" w14:paraId="76604D7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58859"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C660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3982E"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11CA92" w14:textId="77777777" w:rsidR="00373B2C" w:rsidRDefault="00373B2C" w:rsidP="00373B2C">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4FCC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36CC3" w14:textId="77777777" w:rsidR="00373B2C" w:rsidRDefault="00373B2C" w:rsidP="00373B2C">
            <w:pPr>
              <w:spacing w:after="0"/>
              <w:rPr>
                <w:rFonts w:ascii="Arial" w:hAnsi="Arial"/>
                <w:sz w:val="18"/>
              </w:rPr>
            </w:pPr>
          </w:p>
        </w:tc>
      </w:tr>
      <w:tr w:rsidR="00373B2C" w14:paraId="32DCEF6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893CF3" w14:textId="77777777" w:rsidR="00373B2C" w:rsidRDefault="00373B2C" w:rsidP="00373B2C">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42B65"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1717F" w14:textId="77777777" w:rsidR="00373B2C" w:rsidRDefault="00373B2C" w:rsidP="00373B2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BEAA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505F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3C38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00AB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D8336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38A1E1"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6F5B4" w14:textId="77777777" w:rsidR="00373B2C" w:rsidRDefault="00373B2C" w:rsidP="00373B2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CC060" w14:textId="77777777" w:rsidR="00373B2C" w:rsidRDefault="00373B2C" w:rsidP="00373B2C">
            <w:pPr>
              <w:pStyle w:val="TAC"/>
            </w:pPr>
            <w:r>
              <w:rPr>
                <w:lang w:eastAsia="ja-JP"/>
              </w:rPr>
              <w:t>0</w:t>
            </w:r>
          </w:p>
        </w:tc>
      </w:tr>
      <w:tr w:rsidR="00373B2C" w14:paraId="31A7251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8212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D730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25F16"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F6816C" w14:textId="77777777" w:rsidR="00373B2C" w:rsidRDefault="00373B2C" w:rsidP="00373B2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FC91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1CAA0" w14:textId="77777777" w:rsidR="00373B2C" w:rsidRDefault="00373B2C" w:rsidP="00373B2C">
            <w:pPr>
              <w:spacing w:after="0"/>
              <w:rPr>
                <w:rFonts w:ascii="Arial" w:hAnsi="Arial"/>
                <w:sz w:val="18"/>
              </w:rPr>
            </w:pPr>
          </w:p>
        </w:tc>
      </w:tr>
      <w:tr w:rsidR="00373B2C" w14:paraId="66A888D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47537F" w14:textId="77777777" w:rsidR="00373B2C" w:rsidRDefault="00373B2C" w:rsidP="00373B2C">
            <w:pPr>
              <w:pStyle w:val="TAC"/>
            </w:pPr>
            <w:r>
              <w:lastRenderedPageBreak/>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F5B3568"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CC3CE" w14:textId="77777777" w:rsidR="00373B2C" w:rsidRDefault="00373B2C" w:rsidP="00373B2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0746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E609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C84A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59E7E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22CF8D"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81425E"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BEA6F" w14:textId="77777777" w:rsidR="00373B2C" w:rsidRDefault="00373B2C" w:rsidP="00373B2C">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BD9FCE" w14:textId="77777777" w:rsidR="00373B2C" w:rsidRDefault="00373B2C" w:rsidP="00373B2C">
            <w:pPr>
              <w:pStyle w:val="TAC"/>
            </w:pPr>
            <w:r>
              <w:rPr>
                <w:lang w:eastAsia="zh-CN"/>
              </w:rPr>
              <w:t>0</w:t>
            </w:r>
          </w:p>
        </w:tc>
      </w:tr>
      <w:tr w:rsidR="00373B2C" w14:paraId="6A33981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756C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82D7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4F1AA"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57F2E1" w14:textId="77777777" w:rsidR="00373B2C" w:rsidRDefault="00373B2C" w:rsidP="00373B2C">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7FB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8C753" w14:textId="77777777" w:rsidR="00373B2C" w:rsidRDefault="00373B2C" w:rsidP="00373B2C">
            <w:pPr>
              <w:spacing w:after="0"/>
              <w:rPr>
                <w:rFonts w:ascii="Arial" w:hAnsi="Arial"/>
                <w:sz w:val="18"/>
              </w:rPr>
            </w:pPr>
          </w:p>
        </w:tc>
      </w:tr>
      <w:tr w:rsidR="00373B2C" w14:paraId="336655B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5D80A4" w14:textId="77777777" w:rsidR="00373B2C" w:rsidRDefault="00373B2C" w:rsidP="00373B2C">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D03D3" w14:textId="77777777" w:rsidR="00373B2C" w:rsidRDefault="00373B2C" w:rsidP="00373B2C">
            <w:pPr>
              <w:pStyle w:val="TAC"/>
              <w:rPr>
                <w:lang w:eastAsia="ja-JP"/>
              </w:rPr>
            </w:pPr>
            <w:r>
              <w:rPr>
                <w:lang w:eastAsia="ja-JP"/>
              </w:rPr>
              <w:t>CA_5B</w:t>
            </w:r>
          </w:p>
          <w:p w14:paraId="72286CDF" w14:textId="77777777" w:rsidR="00373B2C" w:rsidRDefault="00373B2C" w:rsidP="00373B2C">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5A232" w14:textId="77777777" w:rsidR="00373B2C" w:rsidRDefault="00373B2C" w:rsidP="00373B2C">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8C2351" w14:textId="77777777" w:rsidR="00373B2C" w:rsidRDefault="00373B2C" w:rsidP="00373B2C">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3BB61" w14:textId="77777777" w:rsidR="00373B2C" w:rsidRDefault="00373B2C" w:rsidP="00373B2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87A3E" w14:textId="77777777" w:rsidR="00373B2C" w:rsidRDefault="00373B2C" w:rsidP="00373B2C">
            <w:pPr>
              <w:pStyle w:val="TAC"/>
            </w:pPr>
            <w:r>
              <w:t>0</w:t>
            </w:r>
          </w:p>
        </w:tc>
      </w:tr>
      <w:tr w:rsidR="00373B2C" w14:paraId="67519CC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257D7"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0CC91"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49B16" w14:textId="77777777" w:rsidR="00373B2C" w:rsidRDefault="00373B2C" w:rsidP="00373B2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E6E9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764BC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6342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4CEAE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DD900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EBB8E9"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17DF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B275A" w14:textId="77777777" w:rsidR="00373B2C" w:rsidRDefault="00373B2C" w:rsidP="00373B2C">
            <w:pPr>
              <w:spacing w:after="0"/>
              <w:rPr>
                <w:rFonts w:ascii="Arial" w:hAnsi="Arial"/>
                <w:sz w:val="18"/>
              </w:rPr>
            </w:pPr>
          </w:p>
        </w:tc>
      </w:tr>
      <w:tr w:rsidR="00373B2C" w14:paraId="6A68B46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F9875E" w14:textId="77777777" w:rsidR="00373B2C" w:rsidRDefault="00373B2C" w:rsidP="00373B2C">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FCAF6A4"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4D515" w14:textId="77777777" w:rsidR="00373B2C" w:rsidRDefault="00373B2C" w:rsidP="00373B2C">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4F68DB" w14:textId="77777777" w:rsidR="00373B2C" w:rsidRDefault="00373B2C" w:rsidP="00373B2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69EC8"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636FE" w14:textId="77777777" w:rsidR="00373B2C" w:rsidRDefault="00373B2C" w:rsidP="00373B2C">
            <w:pPr>
              <w:pStyle w:val="TAC"/>
            </w:pPr>
            <w:r>
              <w:rPr>
                <w:lang w:eastAsia="zh-CN"/>
              </w:rPr>
              <w:t>0</w:t>
            </w:r>
          </w:p>
        </w:tc>
      </w:tr>
      <w:tr w:rsidR="00373B2C" w14:paraId="495E00A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D65E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C09C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F87C9"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78ECDB" w14:textId="77777777" w:rsidR="00373B2C" w:rsidRDefault="00373B2C" w:rsidP="00373B2C">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3684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042E" w14:textId="77777777" w:rsidR="00373B2C" w:rsidRDefault="00373B2C" w:rsidP="00373B2C">
            <w:pPr>
              <w:spacing w:after="0"/>
              <w:rPr>
                <w:rFonts w:ascii="Arial" w:hAnsi="Arial"/>
                <w:sz w:val="18"/>
              </w:rPr>
            </w:pPr>
          </w:p>
        </w:tc>
      </w:tr>
      <w:tr w:rsidR="00373B2C" w14:paraId="711C3C8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4BB307" w14:textId="77777777" w:rsidR="00373B2C" w:rsidRDefault="00373B2C" w:rsidP="00373B2C">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FDB67" w14:textId="77777777" w:rsidR="00373B2C" w:rsidRDefault="00373B2C" w:rsidP="00373B2C">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0B951" w14:textId="77777777" w:rsidR="00373B2C" w:rsidRDefault="00373B2C" w:rsidP="00373B2C">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E42030E" w14:textId="77777777" w:rsidR="00373B2C" w:rsidRDefault="00373B2C" w:rsidP="00373B2C">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57C3DDA" w14:textId="77777777" w:rsidR="00373B2C" w:rsidRDefault="00373B2C" w:rsidP="00373B2C">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A5DA125" w14:textId="77777777" w:rsidR="00373B2C" w:rsidRDefault="00373B2C" w:rsidP="00373B2C">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04FBF730" w14:textId="77777777" w:rsidR="00373B2C" w:rsidRDefault="00373B2C" w:rsidP="00373B2C">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46B1BF" w14:textId="77777777" w:rsidR="00373B2C" w:rsidRDefault="00373B2C" w:rsidP="00373B2C">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1DC6E7" w14:textId="77777777" w:rsidR="00373B2C" w:rsidRDefault="00373B2C" w:rsidP="00373B2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44F94" w14:textId="77777777" w:rsidR="00373B2C" w:rsidRDefault="00373B2C" w:rsidP="00373B2C">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4DBB6D" w14:textId="77777777" w:rsidR="00373B2C" w:rsidRDefault="00373B2C" w:rsidP="00373B2C">
            <w:pPr>
              <w:pStyle w:val="TAC"/>
              <w:rPr>
                <w:lang w:eastAsia="ja-JP"/>
              </w:rPr>
            </w:pPr>
            <w:r>
              <w:rPr>
                <w:lang w:eastAsia="zh-CN"/>
              </w:rPr>
              <w:t>0</w:t>
            </w:r>
          </w:p>
        </w:tc>
      </w:tr>
      <w:tr w:rsidR="00373B2C" w14:paraId="070234A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C0C72"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64ACD"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08F0F" w14:textId="77777777" w:rsidR="00373B2C" w:rsidRDefault="00373B2C" w:rsidP="00373B2C">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AD2491" w14:textId="77777777" w:rsidR="00373B2C" w:rsidRDefault="00373B2C" w:rsidP="00373B2C">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09ABB"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CB96C" w14:textId="77777777" w:rsidR="00373B2C" w:rsidRDefault="00373B2C" w:rsidP="00373B2C">
            <w:pPr>
              <w:spacing w:after="0"/>
              <w:rPr>
                <w:rFonts w:ascii="Arial" w:hAnsi="Arial"/>
                <w:sz w:val="18"/>
                <w:lang w:eastAsia="ja-JP"/>
              </w:rPr>
            </w:pPr>
          </w:p>
        </w:tc>
      </w:tr>
      <w:tr w:rsidR="00373B2C" w14:paraId="47B0DD0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AA00DE" w14:textId="77777777" w:rsidR="00373B2C" w:rsidRDefault="00373B2C" w:rsidP="00373B2C">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F03291"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D0D080" w14:textId="77777777" w:rsidR="00373B2C" w:rsidRDefault="00373B2C" w:rsidP="00373B2C">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DB8097" w14:textId="77777777" w:rsidR="00373B2C" w:rsidRDefault="00373B2C" w:rsidP="00373B2C">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0DC46"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6F44D9" w14:textId="77777777" w:rsidR="00373B2C" w:rsidRDefault="00373B2C" w:rsidP="00373B2C">
            <w:pPr>
              <w:pStyle w:val="TAC"/>
            </w:pPr>
            <w:r>
              <w:rPr>
                <w:lang w:eastAsia="zh-CN"/>
              </w:rPr>
              <w:t>0</w:t>
            </w:r>
          </w:p>
        </w:tc>
      </w:tr>
      <w:tr w:rsidR="00373B2C" w14:paraId="1780214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BFEC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913A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473FE"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22AE32" w14:textId="77777777" w:rsidR="00373B2C" w:rsidRDefault="00373B2C" w:rsidP="00373B2C">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5C4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CE3E9" w14:textId="77777777" w:rsidR="00373B2C" w:rsidRDefault="00373B2C" w:rsidP="00373B2C">
            <w:pPr>
              <w:spacing w:after="0"/>
              <w:rPr>
                <w:rFonts w:ascii="Arial" w:hAnsi="Arial"/>
                <w:sz w:val="18"/>
              </w:rPr>
            </w:pPr>
          </w:p>
        </w:tc>
      </w:tr>
      <w:tr w:rsidR="00373B2C" w14:paraId="5AFA87E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88C2FC" w14:textId="77777777" w:rsidR="00373B2C" w:rsidRDefault="00373B2C" w:rsidP="00373B2C">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D077F"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59E0E" w14:textId="77777777" w:rsidR="00373B2C" w:rsidRDefault="00373B2C" w:rsidP="00373B2C">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8D4FEF" w14:textId="77777777" w:rsidR="00373B2C" w:rsidRDefault="00373B2C" w:rsidP="00373B2C">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05D4A" w14:textId="77777777" w:rsidR="00373B2C" w:rsidRDefault="00373B2C" w:rsidP="00373B2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47B513" w14:textId="77777777" w:rsidR="00373B2C" w:rsidRDefault="00373B2C" w:rsidP="00373B2C">
            <w:pPr>
              <w:pStyle w:val="TAC"/>
            </w:pPr>
            <w:r>
              <w:t>0</w:t>
            </w:r>
          </w:p>
        </w:tc>
      </w:tr>
      <w:tr w:rsidR="00373B2C" w14:paraId="46AC024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C4EE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BF7A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834DC"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208D13" w14:textId="77777777" w:rsidR="00373B2C" w:rsidRDefault="00373B2C" w:rsidP="00373B2C">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0F1B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69F59" w14:textId="77777777" w:rsidR="00373B2C" w:rsidRDefault="00373B2C" w:rsidP="00373B2C">
            <w:pPr>
              <w:spacing w:after="0"/>
              <w:rPr>
                <w:rFonts w:ascii="Arial" w:hAnsi="Arial"/>
                <w:sz w:val="18"/>
              </w:rPr>
            </w:pPr>
          </w:p>
        </w:tc>
      </w:tr>
      <w:tr w:rsidR="00373B2C" w14:paraId="7408ABD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E16225" w14:textId="77777777" w:rsidR="00373B2C" w:rsidRDefault="00373B2C" w:rsidP="00373B2C">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F104B" w14:textId="77777777" w:rsidR="00373B2C" w:rsidRDefault="00373B2C" w:rsidP="00373B2C">
            <w:pPr>
              <w:pStyle w:val="TAC"/>
            </w:pPr>
            <w:r>
              <w:t>CA_5B</w:t>
            </w:r>
          </w:p>
          <w:p w14:paraId="69A0C178" w14:textId="77777777" w:rsidR="00373B2C" w:rsidRDefault="00373B2C" w:rsidP="00373B2C">
            <w:pPr>
              <w:pStyle w:val="TAC"/>
            </w:pPr>
            <w:r>
              <w:t>CA_66B</w:t>
            </w:r>
          </w:p>
          <w:p w14:paraId="572B0996" w14:textId="77777777" w:rsidR="00373B2C" w:rsidRDefault="00373B2C" w:rsidP="00373B2C">
            <w:pPr>
              <w:pStyle w:val="TAC"/>
            </w:pPr>
            <w:r w:rsidRPr="008A7725">
              <w:t>CA_5A-66A</w:t>
            </w:r>
            <w:r>
              <w:t>&amp;</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1B9609" w14:textId="77777777" w:rsidR="00373B2C" w:rsidRDefault="00373B2C" w:rsidP="00373B2C">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57A93E" w14:textId="77777777" w:rsidR="00373B2C" w:rsidRDefault="00373B2C" w:rsidP="00373B2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47E6D" w14:textId="77777777" w:rsidR="00373B2C" w:rsidRDefault="00373B2C" w:rsidP="00373B2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2D956" w14:textId="77777777" w:rsidR="00373B2C" w:rsidRDefault="00373B2C" w:rsidP="00373B2C">
            <w:pPr>
              <w:pStyle w:val="TAC"/>
            </w:pPr>
            <w:r>
              <w:rPr>
                <w:lang w:eastAsia="zh-CN"/>
              </w:rPr>
              <w:t>0</w:t>
            </w:r>
          </w:p>
        </w:tc>
      </w:tr>
      <w:tr w:rsidR="00373B2C" w14:paraId="0BC404B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5D4E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4EAB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C8D87"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EE25DE" w14:textId="77777777" w:rsidR="00373B2C" w:rsidRDefault="00373B2C" w:rsidP="00373B2C">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FADD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CABB4" w14:textId="77777777" w:rsidR="00373B2C" w:rsidRDefault="00373B2C" w:rsidP="00373B2C">
            <w:pPr>
              <w:spacing w:after="0"/>
              <w:rPr>
                <w:rFonts w:ascii="Arial" w:hAnsi="Arial"/>
                <w:sz w:val="18"/>
              </w:rPr>
            </w:pPr>
          </w:p>
        </w:tc>
      </w:tr>
      <w:tr w:rsidR="00373B2C" w14:paraId="4563194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F69329" w14:textId="77777777" w:rsidR="00373B2C" w:rsidRDefault="00373B2C" w:rsidP="00373B2C">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3787732"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170D6" w14:textId="77777777" w:rsidR="00373B2C" w:rsidRDefault="00373B2C" w:rsidP="00373B2C">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D29A01" w14:textId="77777777" w:rsidR="00373B2C" w:rsidRDefault="00373B2C" w:rsidP="00373B2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B1785"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720629" w14:textId="77777777" w:rsidR="00373B2C" w:rsidRDefault="00373B2C" w:rsidP="00373B2C">
            <w:pPr>
              <w:pStyle w:val="TAC"/>
            </w:pPr>
            <w:r>
              <w:rPr>
                <w:lang w:eastAsia="zh-CN"/>
              </w:rPr>
              <w:t>0</w:t>
            </w:r>
          </w:p>
        </w:tc>
      </w:tr>
      <w:tr w:rsidR="00373B2C" w14:paraId="65AE78F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C9B9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ECE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2868F"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70BC3F" w14:textId="77777777" w:rsidR="00373B2C" w:rsidRDefault="00373B2C" w:rsidP="00373B2C">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27B6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409F3" w14:textId="77777777" w:rsidR="00373B2C" w:rsidRDefault="00373B2C" w:rsidP="00373B2C">
            <w:pPr>
              <w:spacing w:after="0"/>
              <w:rPr>
                <w:rFonts w:ascii="Arial" w:hAnsi="Arial"/>
                <w:sz w:val="18"/>
              </w:rPr>
            </w:pPr>
          </w:p>
        </w:tc>
      </w:tr>
      <w:tr w:rsidR="00373B2C" w14:paraId="58B4932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63A170" w14:textId="77777777" w:rsidR="00373B2C" w:rsidRDefault="00373B2C" w:rsidP="00373B2C">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53808" w14:textId="77777777" w:rsidR="00373B2C" w:rsidRDefault="00373B2C" w:rsidP="00373B2C">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34594"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0FAD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24975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CE16FB"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54852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843D3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2C8AD3"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66419"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AC357" w14:textId="77777777" w:rsidR="00373B2C" w:rsidRDefault="00373B2C" w:rsidP="00373B2C">
            <w:pPr>
              <w:pStyle w:val="TAC"/>
            </w:pPr>
            <w:r>
              <w:t>0</w:t>
            </w:r>
          </w:p>
        </w:tc>
      </w:tr>
      <w:tr w:rsidR="00373B2C" w14:paraId="710E452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F3CD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E5BA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FC595"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B8E6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FC35592"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68C7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36B30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7FD80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90853A"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3CA8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6951" w14:textId="77777777" w:rsidR="00373B2C" w:rsidRDefault="00373B2C" w:rsidP="00373B2C">
            <w:pPr>
              <w:spacing w:after="0"/>
              <w:rPr>
                <w:rFonts w:ascii="Arial" w:hAnsi="Arial"/>
                <w:sz w:val="18"/>
              </w:rPr>
            </w:pPr>
          </w:p>
        </w:tc>
      </w:tr>
      <w:tr w:rsidR="00373B2C" w14:paraId="14D7ED0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0E01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2695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F056C"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FAE2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9685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2568DD"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34BF2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95FEF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63A56B"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DE996"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71906" w14:textId="77777777" w:rsidR="00373B2C" w:rsidRDefault="00373B2C" w:rsidP="00373B2C">
            <w:pPr>
              <w:pStyle w:val="TAC"/>
            </w:pPr>
            <w:r>
              <w:t>1</w:t>
            </w:r>
          </w:p>
        </w:tc>
      </w:tr>
      <w:tr w:rsidR="00373B2C" w14:paraId="68D0BAF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BC92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1BBA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9F779"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7C12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92FE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0C3F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DA699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10B82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7610F4"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5377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E5788" w14:textId="77777777" w:rsidR="00373B2C" w:rsidRDefault="00373B2C" w:rsidP="00373B2C">
            <w:pPr>
              <w:spacing w:after="0"/>
              <w:rPr>
                <w:rFonts w:ascii="Arial" w:hAnsi="Arial"/>
                <w:sz w:val="18"/>
              </w:rPr>
            </w:pPr>
          </w:p>
        </w:tc>
      </w:tr>
      <w:tr w:rsidR="00373B2C" w14:paraId="3D0942A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1AFA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BB72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D9906"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456D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736F6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4EC2E"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6551A3"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F9CB83"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010648" w14:textId="77777777" w:rsidR="00373B2C" w:rsidRDefault="00373B2C" w:rsidP="00373B2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AB9A5"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0BF57" w14:textId="77777777" w:rsidR="00373B2C" w:rsidRDefault="00373B2C" w:rsidP="00373B2C">
            <w:pPr>
              <w:pStyle w:val="TAC"/>
            </w:pPr>
            <w:r>
              <w:t>2</w:t>
            </w:r>
          </w:p>
        </w:tc>
      </w:tr>
      <w:tr w:rsidR="00373B2C" w14:paraId="4C0FE16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DBBA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5EDF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6B17D"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3C80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CD703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5AB65"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9CFFE2"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1151CD"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7BF100"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96A7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51192" w14:textId="77777777" w:rsidR="00373B2C" w:rsidRDefault="00373B2C" w:rsidP="00373B2C">
            <w:pPr>
              <w:spacing w:after="0"/>
              <w:rPr>
                <w:rFonts w:ascii="Arial" w:hAnsi="Arial"/>
                <w:sz w:val="18"/>
              </w:rPr>
            </w:pPr>
          </w:p>
        </w:tc>
      </w:tr>
      <w:tr w:rsidR="00373B2C" w14:paraId="42088A7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483F89" w14:textId="77777777" w:rsidR="00373B2C" w:rsidRDefault="00373B2C" w:rsidP="00373B2C">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A26F0" w14:textId="77777777" w:rsidR="00373B2C" w:rsidRDefault="00373B2C" w:rsidP="00373B2C">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4998E" w14:textId="77777777" w:rsidR="00373B2C" w:rsidRDefault="00373B2C" w:rsidP="00373B2C">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33CAA7" w14:textId="77777777" w:rsidR="00373B2C" w:rsidRDefault="00373B2C" w:rsidP="00373B2C">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2625A" w14:textId="77777777" w:rsidR="00373B2C" w:rsidRDefault="00373B2C" w:rsidP="00373B2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3EFEF" w14:textId="77777777" w:rsidR="00373B2C" w:rsidRDefault="00373B2C" w:rsidP="00373B2C">
            <w:pPr>
              <w:pStyle w:val="TAC"/>
            </w:pPr>
            <w:r>
              <w:t>0</w:t>
            </w:r>
          </w:p>
        </w:tc>
      </w:tr>
      <w:tr w:rsidR="00373B2C" w14:paraId="2E35042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53E7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A346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8E660" w14:textId="77777777" w:rsidR="00373B2C" w:rsidRDefault="00373B2C" w:rsidP="00373B2C">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AC8F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9D832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C4E1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0BF48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B0159D"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3A0194"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B409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8BE30" w14:textId="77777777" w:rsidR="00373B2C" w:rsidRDefault="00373B2C" w:rsidP="00373B2C">
            <w:pPr>
              <w:spacing w:after="0"/>
              <w:rPr>
                <w:rFonts w:ascii="Arial" w:hAnsi="Arial"/>
                <w:sz w:val="18"/>
              </w:rPr>
            </w:pPr>
          </w:p>
        </w:tc>
      </w:tr>
      <w:tr w:rsidR="00373B2C" w14:paraId="3ADAC3F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D991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725C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03682" w14:textId="77777777" w:rsidR="00373B2C" w:rsidRDefault="00373B2C" w:rsidP="00373B2C">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07C117" w14:textId="77777777" w:rsidR="00373B2C" w:rsidRDefault="00373B2C" w:rsidP="00373B2C">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75B1C" w14:textId="77777777" w:rsidR="00373B2C" w:rsidRDefault="00373B2C" w:rsidP="00373B2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F2427" w14:textId="77777777" w:rsidR="00373B2C" w:rsidRDefault="00373B2C" w:rsidP="00373B2C">
            <w:pPr>
              <w:pStyle w:val="TAC"/>
              <w:rPr>
                <w:lang w:eastAsia="zh-CN"/>
              </w:rPr>
            </w:pPr>
            <w:r>
              <w:rPr>
                <w:lang w:eastAsia="zh-CN"/>
              </w:rPr>
              <w:t>1</w:t>
            </w:r>
          </w:p>
        </w:tc>
      </w:tr>
      <w:tr w:rsidR="00373B2C" w14:paraId="3550F89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D6FE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536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E3450" w14:textId="77777777" w:rsidR="00373B2C" w:rsidRDefault="00373B2C" w:rsidP="00373B2C">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9CD1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6E822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845AC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9A5B4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ABAED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5F7353"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835B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32A7" w14:textId="77777777" w:rsidR="00373B2C" w:rsidRDefault="00373B2C" w:rsidP="00373B2C">
            <w:pPr>
              <w:spacing w:after="0"/>
              <w:rPr>
                <w:rFonts w:ascii="Arial" w:hAnsi="Arial"/>
                <w:sz w:val="18"/>
                <w:lang w:eastAsia="zh-CN"/>
              </w:rPr>
            </w:pPr>
          </w:p>
        </w:tc>
      </w:tr>
      <w:tr w:rsidR="00373B2C" w14:paraId="4403DDA0"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7E5DEDCE" w14:textId="77777777" w:rsidR="00373B2C" w:rsidRDefault="00373B2C" w:rsidP="00373B2C">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7478EB13" w14:textId="77777777" w:rsidR="00373B2C" w:rsidRDefault="00373B2C" w:rsidP="00373B2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DDF1FD4" w14:textId="77777777" w:rsidR="00373B2C" w:rsidRDefault="00373B2C" w:rsidP="00373B2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4DF7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D645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505452"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BBFB66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C4E3B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5F83BE" w14:textId="77777777" w:rsidR="00373B2C" w:rsidRDefault="00373B2C" w:rsidP="00373B2C">
            <w:pPr>
              <w:pStyle w:val="TAC"/>
            </w:pPr>
            <w:r>
              <w:t>Yes</w:t>
            </w:r>
          </w:p>
        </w:tc>
        <w:tc>
          <w:tcPr>
            <w:tcW w:w="1187" w:type="dxa"/>
            <w:tcBorders>
              <w:top w:val="single" w:sz="4" w:space="0" w:color="auto"/>
              <w:left w:val="single" w:sz="4" w:space="0" w:color="auto"/>
              <w:bottom w:val="nil"/>
              <w:right w:val="single" w:sz="4" w:space="0" w:color="auto"/>
            </w:tcBorders>
            <w:vAlign w:val="center"/>
          </w:tcPr>
          <w:p w14:paraId="4B4E01B0" w14:textId="77777777" w:rsidR="00373B2C" w:rsidRDefault="00373B2C" w:rsidP="00373B2C">
            <w:pPr>
              <w:pStyle w:val="TAC"/>
            </w:pPr>
            <w:r>
              <w:t>40</w:t>
            </w:r>
          </w:p>
        </w:tc>
        <w:tc>
          <w:tcPr>
            <w:tcW w:w="1286" w:type="dxa"/>
            <w:tcBorders>
              <w:top w:val="single" w:sz="4" w:space="0" w:color="auto"/>
              <w:left w:val="single" w:sz="4" w:space="0" w:color="auto"/>
              <w:bottom w:val="nil"/>
              <w:right w:val="single" w:sz="4" w:space="0" w:color="auto"/>
            </w:tcBorders>
            <w:vAlign w:val="center"/>
          </w:tcPr>
          <w:p w14:paraId="0AA3ABD6" w14:textId="77777777" w:rsidR="00373B2C" w:rsidRDefault="00373B2C" w:rsidP="00373B2C">
            <w:pPr>
              <w:pStyle w:val="TAC"/>
            </w:pPr>
            <w:r>
              <w:rPr>
                <w:lang w:eastAsia="zh-CN"/>
              </w:rPr>
              <w:t>0</w:t>
            </w:r>
          </w:p>
        </w:tc>
      </w:tr>
      <w:tr w:rsidR="00373B2C" w14:paraId="684BBCC4"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635A1565"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11F3AE78"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78DEDA" w14:textId="77777777" w:rsidR="00373B2C" w:rsidRDefault="00373B2C" w:rsidP="00373B2C">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40A1FF2" w14:textId="77777777" w:rsidR="00373B2C" w:rsidRDefault="00373B2C" w:rsidP="00373B2C">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3785D15" w14:textId="77777777" w:rsidR="00373B2C" w:rsidRDefault="00373B2C" w:rsidP="00373B2C">
            <w:pPr>
              <w:pStyle w:val="TAC"/>
            </w:pPr>
          </w:p>
        </w:tc>
        <w:tc>
          <w:tcPr>
            <w:tcW w:w="1286" w:type="dxa"/>
            <w:tcBorders>
              <w:top w:val="nil"/>
              <w:left w:val="single" w:sz="4" w:space="0" w:color="auto"/>
              <w:bottom w:val="single" w:sz="4" w:space="0" w:color="auto"/>
              <w:right w:val="single" w:sz="4" w:space="0" w:color="auto"/>
            </w:tcBorders>
            <w:vAlign w:val="center"/>
          </w:tcPr>
          <w:p w14:paraId="5B97C41F" w14:textId="77777777" w:rsidR="00373B2C" w:rsidRDefault="00373B2C" w:rsidP="00373B2C">
            <w:pPr>
              <w:pStyle w:val="TAC"/>
            </w:pPr>
          </w:p>
        </w:tc>
      </w:tr>
      <w:tr w:rsidR="00373B2C" w14:paraId="4E53E77D"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3C958D6F" w14:textId="77777777" w:rsidR="00373B2C" w:rsidRDefault="00373B2C" w:rsidP="00373B2C">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505FBA2F" w14:textId="77777777" w:rsidR="00373B2C" w:rsidRDefault="00373B2C" w:rsidP="00373B2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3767545" w14:textId="77777777" w:rsidR="00373B2C" w:rsidRDefault="00373B2C" w:rsidP="00373B2C">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27D8386" w14:textId="77777777" w:rsidR="00373B2C" w:rsidRDefault="00373B2C" w:rsidP="00373B2C">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542B9301" w14:textId="77777777" w:rsidR="00373B2C" w:rsidRDefault="00373B2C" w:rsidP="00373B2C">
            <w:pPr>
              <w:pStyle w:val="TAC"/>
            </w:pPr>
            <w:r>
              <w:t>60</w:t>
            </w:r>
          </w:p>
        </w:tc>
        <w:tc>
          <w:tcPr>
            <w:tcW w:w="1286" w:type="dxa"/>
            <w:tcBorders>
              <w:top w:val="single" w:sz="4" w:space="0" w:color="auto"/>
              <w:left w:val="single" w:sz="4" w:space="0" w:color="auto"/>
              <w:bottom w:val="nil"/>
              <w:right w:val="single" w:sz="4" w:space="0" w:color="auto"/>
            </w:tcBorders>
            <w:vAlign w:val="center"/>
          </w:tcPr>
          <w:p w14:paraId="26B379C9" w14:textId="77777777" w:rsidR="00373B2C" w:rsidRDefault="00373B2C" w:rsidP="00373B2C">
            <w:pPr>
              <w:pStyle w:val="TAC"/>
            </w:pPr>
            <w:r>
              <w:rPr>
                <w:lang w:eastAsia="zh-CN"/>
              </w:rPr>
              <w:t>0</w:t>
            </w:r>
          </w:p>
        </w:tc>
      </w:tr>
      <w:tr w:rsidR="00373B2C" w14:paraId="6E5739EF"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03E48D97"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721891E6"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A21FAA" w14:textId="77777777" w:rsidR="00373B2C" w:rsidRDefault="00373B2C" w:rsidP="00373B2C">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DA58104" w14:textId="77777777" w:rsidR="00373B2C" w:rsidRDefault="00373B2C" w:rsidP="00373B2C">
            <w:pPr>
              <w:pStyle w:val="TAC"/>
            </w:pPr>
            <w:proofErr w:type="spellStart"/>
            <w:r>
              <w:t>ee</w:t>
            </w:r>
            <w:proofErr w:type="spellEnd"/>
            <w:r>
              <w:t xml:space="preserv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01536281" w14:textId="77777777" w:rsidR="00373B2C" w:rsidRDefault="00373B2C" w:rsidP="00373B2C">
            <w:pPr>
              <w:pStyle w:val="TAC"/>
            </w:pPr>
          </w:p>
        </w:tc>
        <w:tc>
          <w:tcPr>
            <w:tcW w:w="1286" w:type="dxa"/>
            <w:tcBorders>
              <w:top w:val="nil"/>
              <w:left w:val="single" w:sz="4" w:space="0" w:color="auto"/>
              <w:bottom w:val="single" w:sz="4" w:space="0" w:color="auto"/>
              <w:right w:val="single" w:sz="4" w:space="0" w:color="auto"/>
            </w:tcBorders>
            <w:vAlign w:val="center"/>
          </w:tcPr>
          <w:p w14:paraId="76F69FA3" w14:textId="77777777" w:rsidR="00373B2C" w:rsidRDefault="00373B2C" w:rsidP="00373B2C">
            <w:pPr>
              <w:pStyle w:val="TAC"/>
            </w:pPr>
          </w:p>
        </w:tc>
      </w:tr>
      <w:tr w:rsidR="00373B2C" w14:paraId="1A213EF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5665A9" w14:textId="77777777" w:rsidR="00373B2C" w:rsidRDefault="00373B2C" w:rsidP="00373B2C">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6C429"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20227A"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7640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56C3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528B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E89B5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9B8FA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E1CA1C"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37DF9"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47F37" w14:textId="77777777" w:rsidR="00373B2C" w:rsidRDefault="00373B2C" w:rsidP="00373B2C">
            <w:pPr>
              <w:pStyle w:val="TAC"/>
            </w:pPr>
            <w:r>
              <w:t>0</w:t>
            </w:r>
          </w:p>
        </w:tc>
      </w:tr>
      <w:tr w:rsidR="00373B2C" w14:paraId="55D3090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874D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785B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2ACDA"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E177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06014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6BAF4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2EF56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89516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03AB83"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7A00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3D5F0" w14:textId="77777777" w:rsidR="00373B2C" w:rsidRDefault="00373B2C" w:rsidP="00373B2C">
            <w:pPr>
              <w:spacing w:after="0"/>
              <w:rPr>
                <w:rFonts w:ascii="Arial" w:hAnsi="Arial"/>
                <w:sz w:val="18"/>
              </w:rPr>
            </w:pPr>
          </w:p>
        </w:tc>
      </w:tr>
      <w:tr w:rsidR="00373B2C" w14:paraId="4EC1306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0EAEF5" w14:textId="77777777" w:rsidR="00373B2C" w:rsidRDefault="00373B2C" w:rsidP="00373B2C">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5ABD2D" w14:textId="77777777" w:rsidR="00373B2C" w:rsidRDefault="00373B2C" w:rsidP="00373B2C">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84ED4" w14:textId="77777777" w:rsidR="00373B2C" w:rsidRDefault="00373B2C" w:rsidP="00373B2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4C8A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E2538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B7055"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014452"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A6D6A7" w14:textId="77777777" w:rsidR="00373B2C" w:rsidRDefault="00373B2C" w:rsidP="00373B2C">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85AED7" w14:textId="77777777" w:rsidR="00373B2C" w:rsidRDefault="00373B2C" w:rsidP="00373B2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156B4" w14:textId="77777777" w:rsidR="00373B2C" w:rsidRDefault="00373B2C" w:rsidP="00373B2C">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8271C" w14:textId="77777777" w:rsidR="00373B2C" w:rsidRDefault="00373B2C" w:rsidP="00373B2C">
            <w:pPr>
              <w:pStyle w:val="TAC"/>
            </w:pPr>
            <w:r>
              <w:rPr>
                <w:lang w:eastAsia="zh-CN"/>
              </w:rPr>
              <w:t>0</w:t>
            </w:r>
          </w:p>
        </w:tc>
      </w:tr>
      <w:tr w:rsidR="00373B2C" w14:paraId="5D5128D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B4B2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E8ED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B14D1" w14:textId="77777777" w:rsidR="00373B2C" w:rsidRDefault="00373B2C" w:rsidP="00373B2C">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CA64AE" w14:textId="77777777" w:rsidR="00373B2C" w:rsidRDefault="00373B2C" w:rsidP="00373B2C">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52E0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423F" w14:textId="77777777" w:rsidR="00373B2C" w:rsidRDefault="00373B2C" w:rsidP="00373B2C">
            <w:pPr>
              <w:spacing w:after="0"/>
              <w:rPr>
                <w:rFonts w:ascii="Arial" w:hAnsi="Arial"/>
                <w:sz w:val="18"/>
              </w:rPr>
            </w:pPr>
          </w:p>
        </w:tc>
      </w:tr>
      <w:tr w:rsidR="00373B2C" w14:paraId="2C14D2D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99155B" w14:textId="77777777" w:rsidR="00373B2C" w:rsidRDefault="00373B2C" w:rsidP="00373B2C">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4F596"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DE57CE"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B4B4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E3F40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4A4F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08EF4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D0009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B432A5"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7B2D8"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4C635" w14:textId="77777777" w:rsidR="00373B2C" w:rsidRDefault="00373B2C" w:rsidP="00373B2C">
            <w:pPr>
              <w:pStyle w:val="TAC"/>
            </w:pPr>
            <w:r>
              <w:t>0</w:t>
            </w:r>
          </w:p>
        </w:tc>
      </w:tr>
      <w:tr w:rsidR="00373B2C" w14:paraId="00D4FA8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A72E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6E31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35ED3" w14:textId="77777777" w:rsidR="00373B2C" w:rsidRDefault="00373B2C" w:rsidP="00373B2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97A3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2D80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6DC2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89EE2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818052"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2487D4"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BB92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A6DD8" w14:textId="77777777" w:rsidR="00373B2C" w:rsidRDefault="00373B2C" w:rsidP="00373B2C">
            <w:pPr>
              <w:spacing w:after="0"/>
              <w:rPr>
                <w:rFonts w:ascii="Arial" w:hAnsi="Arial"/>
                <w:sz w:val="18"/>
              </w:rPr>
            </w:pPr>
          </w:p>
        </w:tc>
      </w:tr>
      <w:tr w:rsidR="00373B2C" w14:paraId="774DEC7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9B8E52" w14:textId="77777777" w:rsidR="00373B2C" w:rsidRDefault="00373B2C" w:rsidP="00373B2C">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F96A3"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2CF0D" w14:textId="77777777" w:rsidR="00373B2C" w:rsidRDefault="00373B2C" w:rsidP="00373B2C">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3E0C86" w14:textId="77777777" w:rsidR="00373B2C" w:rsidRDefault="00373B2C" w:rsidP="00373B2C">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3529C"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51406" w14:textId="77777777" w:rsidR="00373B2C" w:rsidRDefault="00373B2C" w:rsidP="00373B2C">
            <w:pPr>
              <w:pStyle w:val="TAC"/>
            </w:pPr>
            <w:r>
              <w:t>0</w:t>
            </w:r>
          </w:p>
        </w:tc>
      </w:tr>
      <w:tr w:rsidR="00373B2C" w14:paraId="2C8C627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66E1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A842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BD808" w14:textId="77777777" w:rsidR="00373B2C" w:rsidRDefault="00373B2C" w:rsidP="00373B2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B701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8708C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7A00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72935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8C55C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C3FBBA"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E43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BDD10" w14:textId="77777777" w:rsidR="00373B2C" w:rsidRDefault="00373B2C" w:rsidP="00373B2C">
            <w:pPr>
              <w:spacing w:after="0"/>
              <w:rPr>
                <w:rFonts w:ascii="Arial" w:hAnsi="Arial"/>
                <w:sz w:val="18"/>
              </w:rPr>
            </w:pPr>
          </w:p>
        </w:tc>
      </w:tr>
      <w:tr w:rsidR="00373B2C" w14:paraId="68E86D5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A9424C" w14:textId="77777777" w:rsidR="00373B2C" w:rsidRDefault="00373B2C" w:rsidP="00373B2C">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12EC2"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B9773" w14:textId="77777777" w:rsidR="00373B2C" w:rsidRDefault="00373B2C" w:rsidP="00373B2C">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FE01D9" w14:textId="77777777" w:rsidR="00373B2C" w:rsidRDefault="00373B2C" w:rsidP="00373B2C">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9D153"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0041C9" w14:textId="77777777" w:rsidR="00373B2C" w:rsidRDefault="00373B2C" w:rsidP="00373B2C">
            <w:pPr>
              <w:pStyle w:val="TAC"/>
            </w:pPr>
            <w:r>
              <w:t>0</w:t>
            </w:r>
          </w:p>
        </w:tc>
      </w:tr>
      <w:tr w:rsidR="00373B2C" w14:paraId="3020A4C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6D08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BDBC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A8B33" w14:textId="77777777" w:rsidR="00373B2C" w:rsidRDefault="00373B2C" w:rsidP="00373B2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B08C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2BBD3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7A0E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B5A72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DA41B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189679"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17D6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5293" w14:textId="77777777" w:rsidR="00373B2C" w:rsidRDefault="00373B2C" w:rsidP="00373B2C">
            <w:pPr>
              <w:spacing w:after="0"/>
              <w:rPr>
                <w:rFonts w:ascii="Arial" w:hAnsi="Arial"/>
                <w:sz w:val="18"/>
              </w:rPr>
            </w:pPr>
          </w:p>
        </w:tc>
      </w:tr>
      <w:tr w:rsidR="00373B2C" w14:paraId="7E398E4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5F0651" w14:textId="77777777" w:rsidR="00373B2C" w:rsidRDefault="00373B2C" w:rsidP="00373B2C">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233F5" w14:textId="77777777" w:rsidR="00373B2C" w:rsidRDefault="00373B2C" w:rsidP="00373B2C">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01273"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0947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BF55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AFE438"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D31B7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D1D6C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29B117"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7B918E"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BB208" w14:textId="77777777" w:rsidR="00373B2C" w:rsidRDefault="00373B2C" w:rsidP="00373B2C">
            <w:pPr>
              <w:pStyle w:val="TAC"/>
            </w:pPr>
            <w:r>
              <w:t>0</w:t>
            </w:r>
          </w:p>
        </w:tc>
      </w:tr>
      <w:tr w:rsidR="00373B2C" w14:paraId="6642642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454E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9AF0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C9795" w14:textId="77777777" w:rsidR="00373B2C" w:rsidRDefault="00373B2C" w:rsidP="00373B2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FEDA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CF4E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C9AD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CCD7D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8018C2"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42AE47"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4D7E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B60EE" w14:textId="77777777" w:rsidR="00373B2C" w:rsidRDefault="00373B2C" w:rsidP="00373B2C">
            <w:pPr>
              <w:spacing w:after="0"/>
              <w:rPr>
                <w:rFonts w:ascii="Arial" w:hAnsi="Arial"/>
                <w:sz w:val="18"/>
              </w:rPr>
            </w:pPr>
          </w:p>
        </w:tc>
      </w:tr>
      <w:tr w:rsidR="00373B2C" w14:paraId="68FBEFF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8EFE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8528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3B8B2"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17DD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04D68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A7C354"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FD3AC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C4557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0F44B0"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B1650"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3D700" w14:textId="77777777" w:rsidR="00373B2C" w:rsidRDefault="00373B2C" w:rsidP="00373B2C">
            <w:pPr>
              <w:pStyle w:val="TAC"/>
            </w:pPr>
            <w:r>
              <w:t>1</w:t>
            </w:r>
          </w:p>
        </w:tc>
      </w:tr>
      <w:tr w:rsidR="00373B2C" w14:paraId="19ECA6A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1D62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2A1C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59E9F" w14:textId="77777777" w:rsidR="00373B2C" w:rsidRDefault="00373B2C" w:rsidP="00373B2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3043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96872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AD73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AEB40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3DCED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357EA0"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7B38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E7071" w14:textId="77777777" w:rsidR="00373B2C" w:rsidRDefault="00373B2C" w:rsidP="00373B2C">
            <w:pPr>
              <w:spacing w:after="0"/>
              <w:rPr>
                <w:rFonts w:ascii="Arial" w:hAnsi="Arial"/>
                <w:sz w:val="18"/>
              </w:rPr>
            </w:pPr>
          </w:p>
        </w:tc>
      </w:tr>
      <w:tr w:rsidR="00373B2C" w14:paraId="268F025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2E5A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046D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9F7BA"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163B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5AAEA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B3AB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37AC9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E4BBE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0861DC"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EF477" w14:textId="77777777" w:rsidR="00373B2C" w:rsidRDefault="00373B2C" w:rsidP="00373B2C">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52DE8" w14:textId="77777777" w:rsidR="00373B2C" w:rsidRDefault="00373B2C" w:rsidP="00373B2C">
            <w:pPr>
              <w:pStyle w:val="TAC"/>
            </w:pPr>
            <w:r>
              <w:rPr>
                <w:lang w:val="en-US"/>
              </w:rPr>
              <w:t>2</w:t>
            </w:r>
          </w:p>
        </w:tc>
      </w:tr>
      <w:tr w:rsidR="00373B2C" w14:paraId="40CC4EB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A5E9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C62A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2AF83" w14:textId="77777777" w:rsidR="00373B2C" w:rsidRDefault="00373B2C" w:rsidP="00373B2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4098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CF8C0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C345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B1169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BBA98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631BEC"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306F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E666D" w14:textId="77777777" w:rsidR="00373B2C" w:rsidRDefault="00373B2C" w:rsidP="00373B2C">
            <w:pPr>
              <w:spacing w:after="0"/>
              <w:rPr>
                <w:rFonts w:ascii="Arial" w:hAnsi="Arial"/>
                <w:sz w:val="18"/>
              </w:rPr>
            </w:pPr>
          </w:p>
        </w:tc>
      </w:tr>
      <w:tr w:rsidR="00373B2C" w14:paraId="110322D3"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78F5C5A2" w14:textId="77777777" w:rsidR="00373B2C" w:rsidRDefault="00373B2C" w:rsidP="00373B2C">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07ABC64D" w14:textId="77777777" w:rsidR="00373B2C" w:rsidRPr="008C7695" w:rsidRDefault="00373B2C" w:rsidP="00373B2C">
            <w:pPr>
              <w:pStyle w:val="TAC"/>
              <w:rPr>
                <w:color w:val="000000"/>
                <w:lang w:eastAsia="ja-JP"/>
              </w:rPr>
            </w:pPr>
            <w:r w:rsidRPr="008C7695">
              <w:rPr>
                <w:color w:val="000000"/>
                <w:lang w:eastAsia="ja-JP"/>
              </w:rPr>
              <w:t>CA_7C</w:t>
            </w:r>
          </w:p>
          <w:p w14:paraId="63E3218E" w14:textId="77777777" w:rsidR="00373B2C" w:rsidRDefault="00373B2C" w:rsidP="00373B2C">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1B8B3D86" w14:textId="77777777" w:rsidR="00373B2C" w:rsidRDefault="00373B2C" w:rsidP="00373B2C">
            <w:pPr>
              <w:pStyle w:val="TAC"/>
            </w:pPr>
            <w:r w:rsidRPr="008C7695">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7C3F799" w14:textId="77777777" w:rsidR="00373B2C" w:rsidRDefault="00373B2C" w:rsidP="00373B2C">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43FE9215" w14:textId="77777777" w:rsidR="00373B2C" w:rsidRDefault="00373B2C" w:rsidP="00373B2C">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1836FFE1" w14:textId="77777777" w:rsidR="00373B2C" w:rsidRDefault="00373B2C" w:rsidP="00373B2C">
            <w:pPr>
              <w:pStyle w:val="TAC"/>
            </w:pPr>
            <w:r w:rsidRPr="008C7695">
              <w:rPr>
                <w:lang w:eastAsia="ko-KR"/>
              </w:rPr>
              <w:t>0</w:t>
            </w:r>
          </w:p>
        </w:tc>
      </w:tr>
      <w:tr w:rsidR="00373B2C" w14:paraId="06FD7080"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405BA217"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166610FE"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4A6A26F" w14:textId="77777777" w:rsidR="00373B2C" w:rsidRDefault="00373B2C" w:rsidP="00373B2C">
            <w:pPr>
              <w:pStyle w:val="TAC"/>
            </w:pPr>
            <w:r w:rsidRPr="008C7695">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2651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C613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898618" w14:textId="77777777" w:rsidR="00373B2C" w:rsidRDefault="00373B2C" w:rsidP="00373B2C">
            <w:pPr>
              <w:pStyle w:val="TAC"/>
            </w:pPr>
            <w:r w:rsidRPr="008C7695">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EA12C5" w14:textId="77777777" w:rsidR="00373B2C" w:rsidRDefault="00373B2C" w:rsidP="00373B2C">
            <w:pPr>
              <w:pStyle w:val="TAC"/>
            </w:pPr>
            <w:r w:rsidRPr="008C7695">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DEF76A" w14:textId="77777777" w:rsidR="00373B2C" w:rsidRDefault="00373B2C" w:rsidP="00373B2C">
            <w:pPr>
              <w:pStyle w:val="TAC"/>
            </w:pPr>
            <w:r w:rsidRPr="008C7695">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C69445" w14:textId="77777777" w:rsidR="00373B2C" w:rsidRDefault="00373B2C" w:rsidP="00373B2C">
            <w:pPr>
              <w:pStyle w:val="TAC"/>
            </w:pPr>
            <w:r w:rsidRPr="008C7695">
              <w:t>20</w:t>
            </w:r>
          </w:p>
        </w:tc>
        <w:tc>
          <w:tcPr>
            <w:tcW w:w="0" w:type="auto"/>
            <w:tcBorders>
              <w:top w:val="nil"/>
              <w:left w:val="single" w:sz="4" w:space="0" w:color="auto"/>
              <w:bottom w:val="single" w:sz="4" w:space="0" w:color="auto"/>
              <w:right w:val="single" w:sz="4" w:space="0" w:color="auto"/>
            </w:tcBorders>
            <w:vAlign w:val="center"/>
          </w:tcPr>
          <w:p w14:paraId="1B32F129"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0C5A806C" w14:textId="77777777" w:rsidR="00373B2C" w:rsidRDefault="00373B2C" w:rsidP="00373B2C">
            <w:pPr>
              <w:pStyle w:val="TAC"/>
            </w:pPr>
          </w:p>
        </w:tc>
      </w:tr>
      <w:tr w:rsidR="00373B2C" w14:paraId="1273BA3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D199FE" w14:textId="77777777" w:rsidR="00373B2C" w:rsidRDefault="00373B2C" w:rsidP="00373B2C">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0D87A7" w14:textId="77777777" w:rsidR="00373B2C" w:rsidRDefault="00373B2C" w:rsidP="00373B2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9FE77" w14:textId="77777777" w:rsidR="00373B2C" w:rsidRDefault="00373B2C" w:rsidP="00373B2C">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43EB2E" w14:textId="77777777" w:rsidR="00373B2C" w:rsidRDefault="00373B2C" w:rsidP="00373B2C">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21648" w14:textId="77777777" w:rsidR="00373B2C" w:rsidRDefault="00373B2C" w:rsidP="00373B2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DA871" w14:textId="77777777" w:rsidR="00373B2C" w:rsidRDefault="00373B2C" w:rsidP="00373B2C">
            <w:pPr>
              <w:pStyle w:val="TAC"/>
            </w:pPr>
            <w:r>
              <w:rPr>
                <w:lang w:eastAsia="ja-JP"/>
              </w:rPr>
              <w:t>0</w:t>
            </w:r>
          </w:p>
        </w:tc>
      </w:tr>
      <w:tr w:rsidR="00373B2C" w14:paraId="1356042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A93A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0A606"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DFAFD" w14:textId="77777777" w:rsidR="00373B2C" w:rsidRDefault="00373B2C" w:rsidP="00373B2C">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2885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B52F9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EED633" w14:textId="77777777" w:rsidR="00373B2C" w:rsidRDefault="00373B2C" w:rsidP="00373B2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9C140F" w14:textId="77777777" w:rsidR="00373B2C" w:rsidRDefault="00373B2C" w:rsidP="00373B2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BA3967" w14:textId="77777777" w:rsidR="00373B2C" w:rsidRDefault="00373B2C" w:rsidP="00373B2C">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38CF80" w14:textId="77777777" w:rsidR="00373B2C" w:rsidRDefault="00373B2C" w:rsidP="00373B2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D4C58"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6CD12" w14:textId="77777777" w:rsidR="00373B2C" w:rsidRDefault="00373B2C" w:rsidP="00373B2C">
            <w:pPr>
              <w:spacing w:after="0"/>
              <w:rPr>
                <w:rFonts w:ascii="Arial" w:hAnsi="Arial"/>
                <w:sz w:val="18"/>
              </w:rPr>
            </w:pPr>
          </w:p>
        </w:tc>
      </w:tr>
      <w:tr w:rsidR="00373B2C" w14:paraId="042CBE9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EB2DFA" w14:textId="77777777" w:rsidR="00373B2C" w:rsidRDefault="00373B2C" w:rsidP="00373B2C">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FC4C9"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D1B40" w14:textId="77777777" w:rsidR="00373B2C" w:rsidRDefault="00373B2C" w:rsidP="00373B2C">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4B43FD" w14:textId="77777777" w:rsidR="00373B2C" w:rsidRDefault="00373B2C" w:rsidP="00373B2C">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BFD4E" w14:textId="77777777" w:rsidR="00373B2C" w:rsidRDefault="00373B2C" w:rsidP="00373B2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B15C3F" w14:textId="77777777" w:rsidR="00373B2C" w:rsidRDefault="00373B2C" w:rsidP="00373B2C">
            <w:pPr>
              <w:pStyle w:val="TAC"/>
            </w:pPr>
            <w:r>
              <w:rPr>
                <w:lang w:eastAsia="ja-JP"/>
              </w:rPr>
              <w:t>0</w:t>
            </w:r>
          </w:p>
        </w:tc>
      </w:tr>
      <w:tr w:rsidR="00373B2C" w14:paraId="129D46A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8A1A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EC56F"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90287" w14:textId="77777777" w:rsidR="00373B2C" w:rsidRDefault="00373B2C" w:rsidP="00373B2C">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2A84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4F286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CD0A2"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6C7D96"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1AE02C" w14:textId="77777777" w:rsidR="00373B2C" w:rsidRDefault="00373B2C" w:rsidP="00373B2C">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16DB6A" w14:textId="77777777" w:rsidR="00373B2C" w:rsidRDefault="00373B2C" w:rsidP="00373B2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C4CC6"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A048C" w14:textId="77777777" w:rsidR="00373B2C" w:rsidRDefault="00373B2C" w:rsidP="00373B2C">
            <w:pPr>
              <w:spacing w:after="0"/>
              <w:rPr>
                <w:rFonts w:ascii="Arial" w:hAnsi="Arial"/>
                <w:sz w:val="18"/>
              </w:rPr>
            </w:pPr>
          </w:p>
        </w:tc>
      </w:tr>
      <w:tr w:rsidR="00373B2C" w14:paraId="6C9371C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AD3031" w14:textId="77777777" w:rsidR="00373B2C" w:rsidRDefault="00373B2C" w:rsidP="00373B2C">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E9D5F"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809A0"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5F6E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CA83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0F4D8E"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1F242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BB487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D78B3E"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5A217" w14:textId="77777777" w:rsidR="00373B2C" w:rsidRDefault="00373B2C" w:rsidP="00373B2C">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81AA8" w14:textId="77777777" w:rsidR="00373B2C" w:rsidRDefault="00373B2C" w:rsidP="00373B2C">
            <w:pPr>
              <w:pStyle w:val="TAC"/>
            </w:pPr>
            <w:r>
              <w:t>0</w:t>
            </w:r>
          </w:p>
        </w:tc>
      </w:tr>
      <w:tr w:rsidR="00373B2C" w14:paraId="440CED5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FC0F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ACB6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AECA4" w14:textId="77777777" w:rsidR="00373B2C" w:rsidRDefault="00373B2C" w:rsidP="00373B2C">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5137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8857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83DEE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0BD74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4EAD0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502D59"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8054"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FFDEB" w14:textId="77777777" w:rsidR="00373B2C" w:rsidRDefault="00373B2C" w:rsidP="00373B2C">
            <w:pPr>
              <w:spacing w:after="0"/>
              <w:rPr>
                <w:rFonts w:ascii="Arial" w:hAnsi="Arial"/>
                <w:sz w:val="18"/>
              </w:rPr>
            </w:pPr>
          </w:p>
        </w:tc>
      </w:tr>
      <w:tr w:rsidR="00373B2C" w14:paraId="08A4B916" w14:textId="77777777" w:rsidTr="00373B2C">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EF95189" w14:textId="77777777" w:rsidR="00373B2C" w:rsidRDefault="00373B2C" w:rsidP="00373B2C">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DB9BA13" w14:textId="77777777" w:rsidR="00373B2C" w:rsidRDefault="00373B2C" w:rsidP="00373B2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9246BC7" w14:textId="77777777" w:rsidR="00373B2C" w:rsidRDefault="00373B2C" w:rsidP="00373B2C">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5479B51" w14:textId="77777777" w:rsidR="00373B2C" w:rsidRDefault="00373B2C" w:rsidP="00373B2C">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71E4D18" w14:textId="77777777" w:rsidR="00373B2C" w:rsidRDefault="00373B2C" w:rsidP="00373B2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803CF4" w14:textId="77777777" w:rsidR="00373B2C" w:rsidRDefault="00373B2C" w:rsidP="00373B2C">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2AF2F10" w14:textId="77777777" w:rsidR="00373B2C" w:rsidRDefault="00373B2C" w:rsidP="00373B2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5AD4B28" w14:textId="77777777" w:rsidR="00373B2C" w:rsidRDefault="00373B2C" w:rsidP="00373B2C">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4292F45" w14:textId="77777777" w:rsidR="00373B2C" w:rsidRDefault="00373B2C" w:rsidP="00373B2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075FED" w14:textId="77777777" w:rsidR="00373B2C" w:rsidRDefault="00373B2C" w:rsidP="00373B2C">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4F7FCAA" w14:textId="77777777" w:rsidR="00373B2C" w:rsidRDefault="00373B2C" w:rsidP="00373B2C">
            <w:pPr>
              <w:pStyle w:val="TAH"/>
              <w:rPr>
                <w:b w:val="0"/>
                <w:lang w:val="en-US"/>
              </w:rPr>
            </w:pPr>
            <w:r>
              <w:rPr>
                <w:b w:val="0"/>
                <w:lang w:val="en-US"/>
              </w:rPr>
              <w:t>0</w:t>
            </w:r>
          </w:p>
        </w:tc>
      </w:tr>
      <w:tr w:rsidR="00373B2C" w14:paraId="6F12AD47" w14:textId="77777777" w:rsidTr="00373B2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5D44BB" w14:textId="77777777" w:rsidR="00373B2C" w:rsidRDefault="00373B2C" w:rsidP="00373B2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227534" w14:textId="77777777" w:rsidR="00373B2C" w:rsidRDefault="00373B2C" w:rsidP="00373B2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7F7195E" w14:textId="77777777" w:rsidR="00373B2C" w:rsidRDefault="00373B2C" w:rsidP="00373B2C">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D94FDF2" w14:textId="77777777" w:rsidR="00373B2C" w:rsidRDefault="00373B2C" w:rsidP="00373B2C">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7DEFBBD" w14:textId="77777777" w:rsidR="00373B2C" w:rsidRDefault="00373B2C" w:rsidP="00373B2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06C5ECB" w14:textId="77777777" w:rsidR="00373B2C" w:rsidRDefault="00373B2C" w:rsidP="00373B2C">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87D897C" w14:textId="77777777" w:rsidR="00373B2C" w:rsidRDefault="00373B2C" w:rsidP="00373B2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31017B6" w14:textId="77777777" w:rsidR="00373B2C" w:rsidRDefault="00373B2C" w:rsidP="00373B2C">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2B6A8DC4" w14:textId="77777777" w:rsidR="00373B2C" w:rsidRDefault="00373B2C" w:rsidP="00373B2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CD5A37" w14:textId="77777777" w:rsidR="00373B2C" w:rsidRDefault="00373B2C" w:rsidP="00373B2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0ACACC" w14:textId="77777777" w:rsidR="00373B2C" w:rsidRDefault="00373B2C" w:rsidP="00373B2C">
            <w:pPr>
              <w:spacing w:after="0"/>
              <w:rPr>
                <w:rFonts w:ascii="Arial" w:hAnsi="Arial"/>
                <w:sz w:val="18"/>
                <w:lang w:val="en-US"/>
              </w:rPr>
            </w:pPr>
          </w:p>
        </w:tc>
      </w:tr>
      <w:tr w:rsidR="00373B2C" w14:paraId="62A312AD" w14:textId="77777777" w:rsidTr="00373B2C">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A8E6D56" w14:textId="77777777" w:rsidR="00373B2C" w:rsidRDefault="00373B2C" w:rsidP="00373B2C">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5054F7E" w14:textId="77777777" w:rsidR="00373B2C" w:rsidRDefault="00373B2C" w:rsidP="00373B2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7C740AF" w14:textId="77777777" w:rsidR="00373B2C" w:rsidRDefault="00373B2C" w:rsidP="00373B2C">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2093DFB" w14:textId="77777777" w:rsidR="00373B2C" w:rsidRDefault="00373B2C" w:rsidP="00373B2C">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79BC02A" w14:textId="77777777" w:rsidR="00373B2C" w:rsidRDefault="00373B2C" w:rsidP="00373B2C">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D28005F" w14:textId="77777777" w:rsidR="00373B2C" w:rsidRDefault="00373B2C" w:rsidP="00373B2C">
            <w:pPr>
              <w:pStyle w:val="TAH"/>
              <w:rPr>
                <w:b w:val="0"/>
                <w:lang w:val="en-US"/>
              </w:rPr>
            </w:pPr>
            <w:r>
              <w:rPr>
                <w:b w:val="0"/>
                <w:lang w:val="en-US"/>
              </w:rPr>
              <w:t>0</w:t>
            </w:r>
          </w:p>
        </w:tc>
      </w:tr>
      <w:tr w:rsidR="00373B2C" w14:paraId="7AE4A238" w14:textId="77777777" w:rsidTr="00373B2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1072B5" w14:textId="77777777" w:rsidR="00373B2C" w:rsidRDefault="00373B2C" w:rsidP="00373B2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0D46E6" w14:textId="77777777" w:rsidR="00373B2C" w:rsidRDefault="00373B2C" w:rsidP="00373B2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65A16C" w14:textId="77777777" w:rsidR="00373B2C" w:rsidRDefault="00373B2C" w:rsidP="00373B2C">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8EE8B18" w14:textId="77777777" w:rsidR="00373B2C" w:rsidRDefault="00373B2C" w:rsidP="00373B2C">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225B06EA" w14:textId="77777777" w:rsidR="00373B2C" w:rsidRDefault="00373B2C" w:rsidP="00373B2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92507C4" w14:textId="77777777" w:rsidR="00373B2C" w:rsidRDefault="00373B2C" w:rsidP="00373B2C">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CA7ABFE" w14:textId="77777777" w:rsidR="00373B2C" w:rsidRDefault="00373B2C" w:rsidP="00373B2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77DF52F" w14:textId="77777777" w:rsidR="00373B2C" w:rsidRDefault="00373B2C" w:rsidP="00373B2C">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633D19D" w14:textId="77777777" w:rsidR="00373B2C" w:rsidRDefault="00373B2C" w:rsidP="00373B2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FD16BB" w14:textId="77777777" w:rsidR="00373B2C" w:rsidRDefault="00373B2C" w:rsidP="00373B2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5DBB3B" w14:textId="77777777" w:rsidR="00373B2C" w:rsidRDefault="00373B2C" w:rsidP="00373B2C">
            <w:pPr>
              <w:spacing w:after="0"/>
              <w:rPr>
                <w:rFonts w:ascii="Arial" w:hAnsi="Arial"/>
                <w:sz w:val="18"/>
                <w:lang w:val="en-US"/>
              </w:rPr>
            </w:pPr>
          </w:p>
        </w:tc>
      </w:tr>
      <w:tr w:rsidR="00373B2C" w14:paraId="74BE7D25" w14:textId="77777777" w:rsidTr="00373B2C">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0302BBE" w14:textId="77777777" w:rsidR="00373B2C" w:rsidRDefault="00373B2C" w:rsidP="00373B2C">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30AD2FE" w14:textId="77777777" w:rsidR="00373B2C" w:rsidRDefault="00373B2C" w:rsidP="00373B2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14D323E" w14:textId="77777777" w:rsidR="00373B2C" w:rsidRDefault="00373B2C" w:rsidP="00373B2C">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98D3170" w14:textId="77777777" w:rsidR="00373B2C" w:rsidRDefault="00373B2C" w:rsidP="00373B2C">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8AE8961" w14:textId="77777777" w:rsidR="00373B2C" w:rsidRDefault="00373B2C" w:rsidP="00373B2C">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AD91318" w14:textId="77777777" w:rsidR="00373B2C" w:rsidRDefault="00373B2C" w:rsidP="00373B2C">
            <w:pPr>
              <w:pStyle w:val="TAH"/>
              <w:rPr>
                <w:b w:val="0"/>
                <w:lang w:val="en-US"/>
              </w:rPr>
            </w:pPr>
            <w:r>
              <w:rPr>
                <w:b w:val="0"/>
                <w:lang w:val="en-US"/>
              </w:rPr>
              <w:t>0</w:t>
            </w:r>
          </w:p>
        </w:tc>
      </w:tr>
      <w:tr w:rsidR="00373B2C" w14:paraId="5B10E6C6" w14:textId="77777777" w:rsidTr="00373B2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D3F757" w14:textId="77777777" w:rsidR="00373B2C" w:rsidRDefault="00373B2C" w:rsidP="00373B2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C4AB08" w14:textId="77777777" w:rsidR="00373B2C" w:rsidRDefault="00373B2C" w:rsidP="00373B2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E2375C" w14:textId="77777777" w:rsidR="00373B2C" w:rsidRDefault="00373B2C" w:rsidP="00373B2C">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8729C04" w14:textId="77777777" w:rsidR="00373B2C" w:rsidRDefault="00373B2C" w:rsidP="00373B2C">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FD805E4" w14:textId="77777777" w:rsidR="00373B2C" w:rsidRDefault="00373B2C" w:rsidP="00373B2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D66DDC3" w14:textId="77777777" w:rsidR="00373B2C" w:rsidRDefault="00373B2C" w:rsidP="00373B2C">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E5644D3" w14:textId="77777777" w:rsidR="00373B2C" w:rsidRDefault="00373B2C" w:rsidP="00373B2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E9B3B54" w14:textId="77777777" w:rsidR="00373B2C" w:rsidRDefault="00373B2C" w:rsidP="00373B2C">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143FD5D7" w14:textId="77777777" w:rsidR="00373B2C" w:rsidRDefault="00373B2C" w:rsidP="00373B2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FB6827" w14:textId="77777777" w:rsidR="00373B2C" w:rsidRDefault="00373B2C" w:rsidP="00373B2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D79236" w14:textId="77777777" w:rsidR="00373B2C" w:rsidRDefault="00373B2C" w:rsidP="00373B2C">
            <w:pPr>
              <w:spacing w:after="0"/>
              <w:rPr>
                <w:rFonts w:ascii="Arial" w:hAnsi="Arial"/>
                <w:sz w:val="18"/>
                <w:lang w:val="en-US"/>
              </w:rPr>
            </w:pPr>
          </w:p>
        </w:tc>
      </w:tr>
      <w:tr w:rsidR="00373B2C" w14:paraId="631E271C" w14:textId="77777777" w:rsidTr="00373B2C">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2722CDF" w14:textId="77777777" w:rsidR="00373B2C" w:rsidRDefault="00373B2C" w:rsidP="00373B2C">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13032EA" w14:textId="77777777" w:rsidR="00373B2C" w:rsidRDefault="00373B2C" w:rsidP="00373B2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11E14ED" w14:textId="77777777" w:rsidR="00373B2C" w:rsidRDefault="00373B2C" w:rsidP="00373B2C">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A157A60" w14:textId="77777777" w:rsidR="00373B2C" w:rsidRDefault="00373B2C" w:rsidP="00373B2C">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5048A25" w14:textId="77777777" w:rsidR="00373B2C" w:rsidRDefault="00373B2C" w:rsidP="00373B2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A347C0B" w14:textId="77777777" w:rsidR="00373B2C" w:rsidRDefault="00373B2C" w:rsidP="00373B2C">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A877A3B" w14:textId="77777777" w:rsidR="00373B2C" w:rsidRDefault="00373B2C" w:rsidP="00373B2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A68E0CE" w14:textId="77777777" w:rsidR="00373B2C" w:rsidRDefault="00373B2C" w:rsidP="00373B2C">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4852198" w14:textId="77777777" w:rsidR="00373B2C" w:rsidRDefault="00373B2C" w:rsidP="00373B2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2668722" w14:textId="77777777" w:rsidR="00373B2C" w:rsidRDefault="00373B2C" w:rsidP="00373B2C">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25ADEB2" w14:textId="77777777" w:rsidR="00373B2C" w:rsidRDefault="00373B2C" w:rsidP="00373B2C">
            <w:pPr>
              <w:pStyle w:val="TAH"/>
              <w:rPr>
                <w:b w:val="0"/>
                <w:lang w:val="en-US"/>
              </w:rPr>
            </w:pPr>
            <w:r>
              <w:rPr>
                <w:b w:val="0"/>
                <w:lang w:val="en-US"/>
              </w:rPr>
              <w:t>0</w:t>
            </w:r>
          </w:p>
        </w:tc>
      </w:tr>
      <w:tr w:rsidR="00373B2C" w14:paraId="321F6FF2" w14:textId="77777777" w:rsidTr="00373B2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CF42DA" w14:textId="77777777" w:rsidR="00373B2C" w:rsidRDefault="00373B2C" w:rsidP="00373B2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446B54" w14:textId="77777777" w:rsidR="00373B2C" w:rsidRDefault="00373B2C" w:rsidP="00373B2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3D64FF4" w14:textId="77777777" w:rsidR="00373B2C" w:rsidRDefault="00373B2C" w:rsidP="00373B2C">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FC626B2" w14:textId="77777777" w:rsidR="00373B2C" w:rsidRDefault="00373B2C" w:rsidP="00373B2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C75972" w14:textId="77777777" w:rsidR="00373B2C" w:rsidRDefault="00373B2C" w:rsidP="00373B2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BF61FF" w14:textId="77777777" w:rsidR="00373B2C" w:rsidRDefault="00373B2C" w:rsidP="00373B2C">
            <w:pPr>
              <w:spacing w:after="0"/>
              <w:rPr>
                <w:rFonts w:ascii="Arial" w:hAnsi="Arial"/>
                <w:sz w:val="18"/>
                <w:lang w:val="en-US"/>
              </w:rPr>
            </w:pPr>
          </w:p>
        </w:tc>
      </w:tr>
      <w:tr w:rsidR="00373B2C" w14:paraId="4EEE35CE" w14:textId="77777777" w:rsidTr="00373B2C">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B165793" w14:textId="77777777" w:rsidR="00373B2C" w:rsidRDefault="00373B2C" w:rsidP="00373B2C">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32A993E" w14:textId="77777777" w:rsidR="00373B2C" w:rsidRDefault="00373B2C" w:rsidP="00373B2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45964C" w14:textId="77777777" w:rsidR="00373B2C" w:rsidRDefault="00373B2C" w:rsidP="00373B2C">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CA3B2FB" w14:textId="77777777" w:rsidR="00373B2C" w:rsidRDefault="00373B2C" w:rsidP="00373B2C">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F162B10" w14:textId="77777777" w:rsidR="00373B2C" w:rsidRDefault="00373B2C" w:rsidP="00373B2C">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07EE398" w14:textId="77777777" w:rsidR="00373B2C" w:rsidRDefault="00373B2C" w:rsidP="00373B2C">
            <w:pPr>
              <w:pStyle w:val="TAH"/>
              <w:rPr>
                <w:b w:val="0"/>
                <w:lang w:val="en-US"/>
              </w:rPr>
            </w:pPr>
            <w:r>
              <w:rPr>
                <w:b w:val="0"/>
                <w:lang w:val="en-US"/>
              </w:rPr>
              <w:t>0</w:t>
            </w:r>
          </w:p>
        </w:tc>
      </w:tr>
      <w:tr w:rsidR="00373B2C" w14:paraId="22B3F21C" w14:textId="77777777" w:rsidTr="00373B2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92F5C8" w14:textId="77777777" w:rsidR="00373B2C" w:rsidRDefault="00373B2C" w:rsidP="00373B2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EBBA3E" w14:textId="77777777" w:rsidR="00373B2C" w:rsidRDefault="00373B2C" w:rsidP="00373B2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954CC65" w14:textId="77777777" w:rsidR="00373B2C" w:rsidRDefault="00373B2C" w:rsidP="00373B2C">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531F970" w14:textId="77777777" w:rsidR="00373B2C" w:rsidRDefault="00373B2C" w:rsidP="00373B2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3B00C0" w14:textId="77777777" w:rsidR="00373B2C" w:rsidRDefault="00373B2C" w:rsidP="00373B2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988F08" w14:textId="77777777" w:rsidR="00373B2C" w:rsidRDefault="00373B2C" w:rsidP="00373B2C">
            <w:pPr>
              <w:spacing w:after="0"/>
              <w:rPr>
                <w:rFonts w:ascii="Arial" w:hAnsi="Arial"/>
                <w:sz w:val="18"/>
                <w:lang w:val="en-US"/>
              </w:rPr>
            </w:pPr>
          </w:p>
        </w:tc>
      </w:tr>
      <w:tr w:rsidR="00373B2C" w14:paraId="5E9C0070" w14:textId="77777777" w:rsidTr="00373B2C">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C5BEB98" w14:textId="77777777" w:rsidR="00373B2C" w:rsidRDefault="00373B2C" w:rsidP="00373B2C">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D6A14BE" w14:textId="77777777" w:rsidR="00373B2C" w:rsidRDefault="00373B2C" w:rsidP="00373B2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9AA6D81" w14:textId="77777777" w:rsidR="00373B2C" w:rsidRDefault="00373B2C" w:rsidP="00373B2C">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A37B558" w14:textId="77777777" w:rsidR="00373B2C" w:rsidRDefault="00373B2C" w:rsidP="00373B2C">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634D5BF" w14:textId="77777777" w:rsidR="00373B2C" w:rsidRDefault="00373B2C" w:rsidP="00373B2C">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3F8E5FD" w14:textId="77777777" w:rsidR="00373B2C" w:rsidRDefault="00373B2C" w:rsidP="00373B2C">
            <w:pPr>
              <w:pStyle w:val="TAH"/>
              <w:rPr>
                <w:b w:val="0"/>
                <w:lang w:val="en-US"/>
              </w:rPr>
            </w:pPr>
            <w:r>
              <w:rPr>
                <w:b w:val="0"/>
                <w:lang w:val="en-US"/>
              </w:rPr>
              <w:t>0</w:t>
            </w:r>
          </w:p>
        </w:tc>
      </w:tr>
      <w:tr w:rsidR="00373B2C" w14:paraId="1ACFE12A" w14:textId="77777777" w:rsidTr="00373B2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C9A740" w14:textId="77777777" w:rsidR="00373B2C" w:rsidRDefault="00373B2C" w:rsidP="00373B2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21FE91" w14:textId="77777777" w:rsidR="00373B2C" w:rsidRDefault="00373B2C" w:rsidP="00373B2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32FE2FB" w14:textId="77777777" w:rsidR="00373B2C" w:rsidRDefault="00373B2C" w:rsidP="00373B2C">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F239D03" w14:textId="77777777" w:rsidR="00373B2C" w:rsidRDefault="00373B2C" w:rsidP="00373B2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4B5029" w14:textId="77777777" w:rsidR="00373B2C" w:rsidRDefault="00373B2C" w:rsidP="00373B2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4F0717" w14:textId="77777777" w:rsidR="00373B2C" w:rsidRDefault="00373B2C" w:rsidP="00373B2C">
            <w:pPr>
              <w:spacing w:after="0"/>
              <w:rPr>
                <w:rFonts w:ascii="Arial" w:hAnsi="Arial"/>
                <w:sz w:val="18"/>
                <w:lang w:val="en-US"/>
              </w:rPr>
            </w:pPr>
          </w:p>
        </w:tc>
      </w:tr>
      <w:tr w:rsidR="00373B2C" w14:paraId="44D644A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FDB9A3" w14:textId="77777777" w:rsidR="00373B2C" w:rsidRDefault="00373B2C" w:rsidP="00373B2C">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77097" w14:textId="77777777" w:rsidR="00373B2C" w:rsidRDefault="00373B2C" w:rsidP="00373B2C">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72A8C" w14:textId="77777777" w:rsidR="00373B2C" w:rsidRDefault="00373B2C" w:rsidP="00373B2C">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8009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BA8D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B980A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A194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F8ADF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375353"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4422A" w14:textId="77777777" w:rsidR="00373B2C" w:rsidRDefault="00373B2C" w:rsidP="00373B2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B02C7" w14:textId="77777777" w:rsidR="00373B2C" w:rsidRDefault="00373B2C" w:rsidP="00373B2C">
            <w:pPr>
              <w:pStyle w:val="TAC"/>
            </w:pPr>
            <w:r>
              <w:t>0</w:t>
            </w:r>
          </w:p>
        </w:tc>
      </w:tr>
      <w:tr w:rsidR="00373B2C" w14:paraId="003C559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411D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CF27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DBFC7" w14:textId="77777777" w:rsidR="00373B2C" w:rsidRDefault="00373B2C" w:rsidP="00373B2C">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3105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65AF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0C26D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3A1A8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17CD5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2E1DFC"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1250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6B7F7" w14:textId="77777777" w:rsidR="00373B2C" w:rsidRDefault="00373B2C" w:rsidP="00373B2C">
            <w:pPr>
              <w:spacing w:after="0"/>
              <w:rPr>
                <w:rFonts w:ascii="Arial" w:hAnsi="Arial"/>
                <w:sz w:val="18"/>
              </w:rPr>
            </w:pPr>
          </w:p>
        </w:tc>
      </w:tr>
      <w:tr w:rsidR="00373B2C" w14:paraId="6767014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ABAFE3" w14:textId="77777777" w:rsidR="00373B2C" w:rsidRDefault="00373B2C" w:rsidP="00373B2C">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755E2" w14:textId="77777777" w:rsidR="00373B2C" w:rsidRDefault="00373B2C" w:rsidP="00373B2C">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F68CBA" w14:textId="77777777" w:rsidR="00373B2C" w:rsidRDefault="00373B2C" w:rsidP="00373B2C">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819C4E" w14:textId="77777777" w:rsidR="00373B2C" w:rsidRDefault="00373B2C" w:rsidP="00373B2C">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622EC" w14:textId="77777777" w:rsidR="00373B2C" w:rsidRDefault="00373B2C" w:rsidP="00373B2C">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66F41" w14:textId="77777777" w:rsidR="00373B2C" w:rsidRDefault="00373B2C" w:rsidP="00373B2C">
            <w:pPr>
              <w:pStyle w:val="TAC"/>
            </w:pPr>
            <w:r>
              <w:rPr>
                <w:lang w:eastAsia="ja-JP"/>
              </w:rPr>
              <w:t>0</w:t>
            </w:r>
          </w:p>
        </w:tc>
      </w:tr>
      <w:tr w:rsidR="00373B2C" w14:paraId="331D452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9EE5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A6E9B"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1FDDC" w14:textId="77777777" w:rsidR="00373B2C" w:rsidRDefault="00373B2C" w:rsidP="00373B2C">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4BAB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0ABCA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3BD17"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A9E934"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646586"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97CCA0"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1F535"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8DF5A" w14:textId="77777777" w:rsidR="00373B2C" w:rsidRDefault="00373B2C" w:rsidP="00373B2C">
            <w:pPr>
              <w:spacing w:after="0"/>
              <w:rPr>
                <w:rFonts w:ascii="Arial" w:hAnsi="Arial"/>
                <w:sz w:val="18"/>
              </w:rPr>
            </w:pPr>
          </w:p>
        </w:tc>
      </w:tr>
      <w:tr w:rsidR="00373B2C" w14:paraId="1D8E1C9E"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04F2D19F" w14:textId="77777777" w:rsidR="00373B2C" w:rsidRDefault="00373B2C" w:rsidP="00373B2C">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72607C2D" w14:textId="77777777" w:rsidR="00373B2C" w:rsidRDefault="00373B2C" w:rsidP="00373B2C">
            <w:pPr>
              <w:pStyle w:val="TAC"/>
            </w:pPr>
            <w:r w:rsidRPr="004B6D7D">
              <w:t>CA_</w:t>
            </w:r>
            <w:r>
              <w:t>7</w:t>
            </w:r>
            <w:r w:rsidRPr="004B6D7D">
              <w:t>A-26A</w:t>
            </w:r>
          </w:p>
          <w:p w14:paraId="7A88CC1F" w14:textId="77777777" w:rsidR="00373B2C" w:rsidRDefault="00373B2C" w:rsidP="00373B2C">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6D0BB22D" w14:textId="77777777" w:rsidR="00373B2C" w:rsidRDefault="00373B2C" w:rsidP="00373B2C">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4BF5E5B" w14:textId="77777777" w:rsidR="00373B2C" w:rsidRDefault="00373B2C" w:rsidP="00373B2C">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6C93CC8E" w14:textId="77777777" w:rsidR="00373B2C" w:rsidRDefault="00373B2C" w:rsidP="00373B2C">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7D1B5B65" w14:textId="77777777" w:rsidR="00373B2C" w:rsidRDefault="00373B2C" w:rsidP="00373B2C">
            <w:pPr>
              <w:pStyle w:val="TAC"/>
            </w:pPr>
            <w:r>
              <w:rPr>
                <w:lang w:eastAsia="ja-JP"/>
              </w:rPr>
              <w:t>0</w:t>
            </w:r>
          </w:p>
        </w:tc>
      </w:tr>
      <w:tr w:rsidR="00373B2C" w14:paraId="27CC71AD"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6FEC94AA"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62103198"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24B8D88" w14:textId="77777777" w:rsidR="00373B2C" w:rsidRDefault="00373B2C" w:rsidP="00373B2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150C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5C3B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32AF0E"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A7288ED"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FBA198"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733895" w14:textId="77777777" w:rsidR="00373B2C" w:rsidRDefault="00373B2C" w:rsidP="00373B2C">
            <w:pPr>
              <w:pStyle w:val="TAC"/>
            </w:pPr>
          </w:p>
        </w:tc>
        <w:tc>
          <w:tcPr>
            <w:tcW w:w="1187" w:type="dxa"/>
            <w:tcBorders>
              <w:top w:val="nil"/>
              <w:left w:val="single" w:sz="4" w:space="0" w:color="auto"/>
              <w:bottom w:val="single" w:sz="4" w:space="0" w:color="auto"/>
              <w:right w:val="single" w:sz="4" w:space="0" w:color="auto"/>
            </w:tcBorders>
            <w:vAlign w:val="center"/>
          </w:tcPr>
          <w:p w14:paraId="054E8958" w14:textId="77777777" w:rsidR="00373B2C" w:rsidRDefault="00373B2C" w:rsidP="00373B2C">
            <w:pPr>
              <w:pStyle w:val="TAC"/>
            </w:pPr>
          </w:p>
        </w:tc>
        <w:tc>
          <w:tcPr>
            <w:tcW w:w="1286" w:type="dxa"/>
            <w:tcBorders>
              <w:top w:val="nil"/>
              <w:left w:val="single" w:sz="4" w:space="0" w:color="auto"/>
              <w:bottom w:val="single" w:sz="4" w:space="0" w:color="auto"/>
              <w:right w:val="single" w:sz="4" w:space="0" w:color="auto"/>
            </w:tcBorders>
            <w:vAlign w:val="center"/>
          </w:tcPr>
          <w:p w14:paraId="30F7A6F2" w14:textId="77777777" w:rsidR="00373B2C" w:rsidRDefault="00373B2C" w:rsidP="00373B2C">
            <w:pPr>
              <w:pStyle w:val="TAC"/>
            </w:pPr>
          </w:p>
        </w:tc>
      </w:tr>
      <w:tr w:rsidR="00373B2C" w14:paraId="42FC958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31B291" w14:textId="77777777" w:rsidR="00373B2C" w:rsidRDefault="00373B2C" w:rsidP="00373B2C">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C51C6" w14:textId="77777777" w:rsidR="00373B2C" w:rsidRDefault="00373B2C" w:rsidP="00373B2C">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F9DE64"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5646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A184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2AA4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4BF02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494AD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C8A378"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4277B" w14:textId="77777777" w:rsidR="00373B2C" w:rsidRDefault="00373B2C" w:rsidP="00373B2C">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DB8150" w14:textId="77777777" w:rsidR="00373B2C" w:rsidRDefault="00373B2C" w:rsidP="00373B2C">
            <w:pPr>
              <w:pStyle w:val="TAC"/>
            </w:pPr>
            <w:r>
              <w:t>0</w:t>
            </w:r>
          </w:p>
        </w:tc>
      </w:tr>
      <w:tr w:rsidR="00373B2C" w14:paraId="2029C41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24AF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2D28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354FD" w14:textId="77777777" w:rsidR="00373B2C" w:rsidRDefault="00373B2C" w:rsidP="00373B2C">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066D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64CE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E10AF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6F7A4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B2E4F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0786AA"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60FE9"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D238D" w14:textId="77777777" w:rsidR="00373B2C" w:rsidRDefault="00373B2C" w:rsidP="00373B2C">
            <w:pPr>
              <w:spacing w:after="0"/>
              <w:rPr>
                <w:rFonts w:ascii="Arial" w:hAnsi="Arial"/>
                <w:sz w:val="18"/>
              </w:rPr>
            </w:pPr>
          </w:p>
        </w:tc>
      </w:tr>
      <w:tr w:rsidR="00373B2C" w14:paraId="07E375F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5A25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0DB1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1B6EE" w14:textId="77777777" w:rsidR="00373B2C" w:rsidRDefault="00373B2C" w:rsidP="00373B2C">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39D6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B5E0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03F17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5231E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521B9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F8C560"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8A7BA" w14:textId="77777777" w:rsidR="00373B2C" w:rsidRDefault="00373B2C" w:rsidP="00373B2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758B8" w14:textId="77777777" w:rsidR="00373B2C" w:rsidRDefault="00373B2C" w:rsidP="00373B2C">
            <w:pPr>
              <w:pStyle w:val="TAC"/>
            </w:pPr>
            <w:r>
              <w:rPr>
                <w:lang w:eastAsia="ja-JP"/>
              </w:rPr>
              <w:t>1</w:t>
            </w:r>
          </w:p>
        </w:tc>
      </w:tr>
      <w:tr w:rsidR="00373B2C" w14:paraId="7BC3E2E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2618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19C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D1DA4" w14:textId="77777777" w:rsidR="00373B2C" w:rsidRDefault="00373B2C" w:rsidP="00373B2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6E14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4D9D0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D60B9"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C44A8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6B4B0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28F673" w14:textId="77777777" w:rsidR="00373B2C" w:rsidRDefault="00373B2C" w:rsidP="00373B2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35D2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ECDE" w14:textId="77777777" w:rsidR="00373B2C" w:rsidRDefault="00373B2C" w:rsidP="00373B2C">
            <w:pPr>
              <w:spacing w:after="0"/>
              <w:rPr>
                <w:rFonts w:ascii="Arial" w:hAnsi="Arial"/>
                <w:sz w:val="18"/>
              </w:rPr>
            </w:pPr>
          </w:p>
        </w:tc>
      </w:tr>
      <w:tr w:rsidR="00373B2C" w14:paraId="4F44571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E3B0AD" w14:textId="77777777" w:rsidR="00373B2C" w:rsidRDefault="00373B2C" w:rsidP="00373B2C">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D95B8"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58884" w14:textId="77777777" w:rsidR="00373B2C" w:rsidRDefault="00373B2C" w:rsidP="00373B2C">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32ED2C" w14:textId="77777777" w:rsidR="00373B2C" w:rsidRDefault="00373B2C" w:rsidP="00373B2C">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173D2"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851A07" w14:textId="77777777" w:rsidR="00373B2C" w:rsidRDefault="00373B2C" w:rsidP="00373B2C">
            <w:pPr>
              <w:pStyle w:val="TAC"/>
            </w:pPr>
            <w:r>
              <w:t>0</w:t>
            </w:r>
          </w:p>
        </w:tc>
      </w:tr>
      <w:tr w:rsidR="00373B2C" w14:paraId="64AAB29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E9B7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F43A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43212" w14:textId="77777777" w:rsidR="00373B2C" w:rsidRDefault="00373B2C" w:rsidP="00373B2C">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1976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5B4E5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D89594" w14:textId="77777777" w:rsidR="00373B2C" w:rsidRDefault="00373B2C" w:rsidP="00373B2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F16E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4F328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513F60" w14:textId="77777777" w:rsidR="00373B2C" w:rsidRDefault="00373B2C" w:rsidP="00373B2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92EC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4728" w14:textId="77777777" w:rsidR="00373B2C" w:rsidRDefault="00373B2C" w:rsidP="00373B2C">
            <w:pPr>
              <w:spacing w:after="0"/>
              <w:rPr>
                <w:rFonts w:ascii="Arial" w:hAnsi="Arial"/>
                <w:sz w:val="18"/>
              </w:rPr>
            </w:pPr>
          </w:p>
        </w:tc>
      </w:tr>
      <w:tr w:rsidR="00373B2C" w14:paraId="3048049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91CAEF" w14:textId="77777777" w:rsidR="00373B2C" w:rsidRDefault="00373B2C" w:rsidP="00373B2C">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2ED46"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53D9E" w14:textId="77777777" w:rsidR="00373B2C" w:rsidRDefault="00373B2C" w:rsidP="00373B2C">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49B02A" w14:textId="77777777" w:rsidR="00373B2C" w:rsidRDefault="00373B2C" w:rsidP="00373B2C">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805F5" w14:textId="77777777" w:rsidR="00373B2C" w:rsidRDefault="00373B2C" w:rsidP="00373B2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98BE0" w14:textId="77777777" w:rsidR="00373B2C" w:rsidRDefault="00373B2C" w:rsidP="00373B2C">
            <w:pPr>
              <w:pStyle w:val="TAC"/>
            </w:pPr>
            <w:r>
              <w:rPr>
                <w:lang w:eastAsia="ja-JP"/>
              </w:rPr>
              <w:t>0</w:t>
            </w:r>
          </w:p>
        </w:tc>
      </w:tr>
      <w:tr w:rsidR="00373B2C" w14:paraId="56185F5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4E42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0A69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30E0D" w14:textId="77777777" w:rsidR="00373B2C" w:rsidRDefault="00373B2C" w:rsidP="00373B2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EC87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E2CF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0CDFD"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2B21DA"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BE71DA"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2280E0" w14:textId="77777777" w:rsidR="00373B2C" w:rsidRDefault="00373B2C" w:rsidP="00373B2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6F28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421FA" w14:textId="77777777" w:rsidR="00373B2C" w:rsidRDefault="00373B2C" w:rsidP="00373B2C">
            <w:pPr>
              <w:spacing w:after="0"/>
              <w:rPr>
                <w:rFonts w:ascii="Arial" w:hAnsi="Arial"/>
                <w:sz w:val="18"/>
              </w:rPr>
            </w:pPr>
          </w:p>
        </w:tc>
      </w:tr>
      <w:tr w:rsidR="00373B2C" w14:paraId="3AE4795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0E7F8D" w14:textId="77777777" w:rsidR="00373B2C" w:rsidRDefault="00373B2C" w:rsidP="00373B2C">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3FE9C3" w14:textId="77777777" w:rsidR="00373B2C" w:rsidRDefault="00373B2C" w:rsidP="00373B2C">
            <w:pPr>
              <w:pStyle w:val="TAC"/>
              <w:rPr>
                <w:lang w:eastAsia="ja-JP"/>
              </w:rPr>
            </w:pPr>
            <w:r>
              <w:rPr>
                <w:lang w:eastAsia="ja-JP"/>
              </w:rPr>
              <w:t>CA_7A-28A</w:t>
            </w:r>
          </w:p>
          <w:p w14:paraId="79F7B7C1" w14:textId="77777777" w:rsidR="00373B2C" w:rsidRDefault="00373B2C" w:rsidP="00373B2C">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14D64" w14:textId="77777777" w:rsidR="00373B2C" w:rsidRDefault="00373B2C" w:rsidP="00373B2C">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12CCEB" w14:textId="77777777" w:rsidR="00373B2C" w:rsidRDefault="00373B2C" w:rsidP="00373B2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C3A2C" w14:textId="77777777" w:rsidR="00373B2C" w:rsidRDefault="00373B2C" w:rsidP="00373B2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08BEA" w14:textId="77777777" w:rsidR="00373B2C" w:rsidRDefault="00373B2C" w:rsidP="00373B2C">
            <w:pPr>
              <w:pStyle w:val="TAC"/>
            </w:pPr>
            <w:r>
              <w:rPr>
                <w:lang w:eastAsia="ja-JP"/>
              </w:rPr>
              <w:t>0</w:t>
            </w:r>
          </w:p>
        </w:tc>
      </w:tr>
      <w:tr w:rsidR="00373B2C" w14:paraId="2990209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080B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7C9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4AED1" w14:textId="77777777" w:rsidR="00373B2C" w:rsidRDefault="00373B2C" w:rsidP="00373B2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32D3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B688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60E7B"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86862A"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D5A7F0"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98823F" w14:textId="77777777" w:rsidR="00373B2C" w:rsidRDefault="00373B2C" w:rsidP="00373B2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97F7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6E4C" w14:textId="77777777" w:rsidR="00373B2C" w:rsidRDefault="00373B2C" w:rsidP="00373B2C">
            <w:pPr>
              <w:spacing w:after="0"/>
              <w:rPr>
                <w:rFonts w:ascii="Arial" w:hAnsi="Arial"/>
                <w:sz w:val="18"/>
              </w:rPr>
            </w:pPr>
          </w:p>
        </w:tc>
      </w:tr>
      <w:tr w:rsidR="00373B2C" w14:paraId="422A868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E350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59CB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A21BF" w14:textId="77777777" w:rsidR="00373B2C" w:rsidRDefault="00373B2C" w:rsidP="00373B2C">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4D9399" w14:textId="77777777" w:rsidR="00373B2C" w:rsidRDefault="00373B2C" w:rsidP="00373B2C">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4450D"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9CFED" w14:textId="77777777" w:rsidR="00373B2C" w:rsidRDefault="00373B2C" w:rsidP="00373B2C">
            <w:pPr>
              <w:pStyle w:val="TAC"/>
            </w:pPr>
            <w:r>
              <w:t>1</w:t>
            </w:r>
          </w:p>
        </w:tc>
      </w:tr>
      <w:tr w:rsidR="00373B2C" w14:paraId="402A7B0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78AD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60A8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E0441" w14:textId="77777777" w:rsidR="00373B2C" w:rsidRDefault="00373B2C" w:rsidP="00373B2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6021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AE2F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27A9E" w14:textId="77777777" w:rsidR="00373B2C" w:rsidRDefault="00373B2C" w:rsidP="00373B2C">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E6EB86" w14:textId="77777777" w:rsidR="00373B2C" w:rsidRDefault="00373B2C" w:rsidP="00373B2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E62B5A" w14:textId="77777777" w:rsidR="00373B2C" w:rsidRDefault="00373B2C" w:rsidP="00373B2C">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19F3F7" w14:textId="77777777" w:rsidR="00373B2C" w:rsidRDefault="00373B2C" w:rsidP="00373B2C">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0FD2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CCABD" w14:textId="77777777" w:rsidR="00373B2C" w:rsidRDefault="00373B2C" w:rsidP="00373B2C">
            <w:pPr>
              <w:spacing w:after="0"/>
              <w:rPr>
                <w:rFonts w:ascii="Arial" w:hAnsi="Arial"/>
                <w:sz w:val="18"/>
              </w:rPr>
            </w:pPr>
          </w:p>
        </w:tc>
      </w:tr>
      <w:tr w:rsidR="00373B2C" w14:paraId="31C507A9"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38BE37CC" w14:textId="77777777" w:rsidR="00373B2C" w:rsidRDefault="00373B2C" w:rsidP="00373B2C">
            <w:pPr>
              <w:pStyle w:val="TAC"/>
              <w:rPr>
                <w:szCs w:val="18"/>
              </w:rPr>
            </w:pPr>
            <w:r w:rsidRPr="00D87AE5">
              <w:rPr>
                <w:lang w:eastAsia="ja-JP"/>
              </w:rPr>
              <w:t>CA_7C-32A</w:t>
            </w:r>
          </w:p>
        </w:tc>
        <w:tc>
          <w:tcPr>
            <w:tcW w:w="1466" w:type="dxa"/>
            <w:tcBorders>
              <w:top w:val="single" w:sz="4" w:space="0" w:color="auto"/>
              <w:left w:val="single" w:sz="4" w:space="0" w:color="auto"/>
              <w:bottom w:val="nil"/>
              <w:right w:val="single" w:sz="4" w:space="0" w:color="auto"/>
            </w:tcBorders>
            <w:vAlign w:val="center"/>
          </w:tcPr>
          <w:p w14:paraId="746F63CC" w14:textId="77777777" w:rsidR="00373B2C" w:rsidRDefault="00373B2C" w:rsidP="00373B2C">
            <w:pPr>
              <w:pStyle w:val="TAC"/>
              <w:rPr>
                <w:szCs w:val="18"/>
                <w:lang w:val="en-US" w:eastAsia="ja-JP"/>
              </w:rPr>
            </w:pPr>
            <w:r w:rsidRPr="00D87AE5">
              <w:rPr>
                <w:color w:val="000000"/>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0548F61" w14:textId="77777777" w:rsidR="00373B2C" w:rsidRDefault="00373B2C" w:rsidP="00373B2C">
            <w:pPr>
              <w:pStyle w:val="TAC"/>
              <w:rPr>
                <w:lang w:val="en-US"/>
              </w:rPr>
            </w:pPr>
            <w:r w:rsidRPr="00D87AE5">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70D6942" w14:textId="77777777" w:rsidR="00373B2C" w:rsidRDefault="00373B2C" w:rsidP="00373B2C">
            <w:pPr>
              <w:pStyle w:val="TAC"/>
            </w:pPr>
            <w:r w:rsidRPr="00D87AE5">
              <w:t>See CA_7C Bandwidth Combination Set 1 in Table 5.6A.1-1</w:t>
            </w:r>
          </w:p>
        </w:tc>
        <w:tc>
          <w:tcPr>
            <w:tcW w:w="1187" w:type="dxa"/>
            <w:tcBorders>
              <w:top w:val="single" w:sz="4" w:space="0" w:color="auto"/>
              <w:left w:val="single" w:sz="4" w:space="0" w:color="auto"/>
              <w:bottom w:val="nil"/>
              <w:right w:val="single" w:sz="4" w:space="0" w:color="auto"/>
            </w:tcBorders>
            <w:vAlign w:val="center"/>
          </w:tcPr>
          <w:p w14:paraId="588BEDE7" w14:textId="77777777" w:rsidR="00373B2C" w:rsidRDefault="00373B2C" w:rsidP="00373B2C">
            <w:pPr>
              <w:pStyle w:val="TAC"/>
            </w:pPr>
            <w:r w:rsidRPr="00D87AE5">
              <w:rPr>
                <w:lang w:eastAsia="ja-JP"/>
              </w:rPr>
              <w:t>60</w:t>
            </w:r>
          </w:p>
        </w:tc>
        <w:tc>
          <w:tcPr>
            <w:tcW w:w="1286" w:type="dxa"/>
            <w:tcBorders>
              <w:top w:val="single" w:sz="4" w:space="0" w:color="auto"/>
              <w:left w:val="single" w:sz="4" w:space="0" w:color="auto"/>
              <w:bottom w:val="nil"/>
              <w:right w:val="single" w:sz="4" w:space="0" w:color="auto"/>
            </w:tcBorders>
            <w:vAlign w:val="center"/>
          </w:tcPr>
          <w:p w14:paraId="0B32AA89" w14:textId="77777777" w:rsidR="00373B2C" w:rsidRDefault="00373B2C" w:rsidP="00373B2C">
            <w:pPr>
              <w:pStyle w:val="TAC"/>
            </w:pPr>
            <w:r w:rsidRPr="00D87AE5">
              <w:rPr>
                <w:lang w:eastAsia="ko-KR"/>
              </w:rPr>
              <w:t>0</w:t>
            </w:r>
          </w:p>
        </w:tc>
      </w:tr>
      <w:tr w:rsidR="00373B2C" w14:paraId="56395FCF"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6EC3B994" w14:textId="77777777" w:rsidR="00373B2C" w:rsidRDefault="00373B2C" w:rsidP="00373B2C">
            <w:pPr>
              <w:pStyle w:val="TAC"/>
              <w:rPr>
                <w:szCs w:val="18"/>
              </w:rPr>
            </w:pPr>
          </w:p>
        </w:tc>
        <w:tc>
          <w:tcPr>
            <w:tcW w:w="1466" w:type="dxa"/>
            <w:tcBorders>
              <w:top w:val="nil"/>
              <w:left w:val="single" w:sz="4" w:space="0" w:color="auto"/>
              <w:bottom w:val="single" w:sz="4" w:space="0" w:color="auto"/>
              <w:right w:val="single" w:sz="4" w:space="0" w:color="auto"/>
            </w:tcBorders>
            <w:vAlign w:val="center"/>
          </w:tcPr>
          <w:p w14:paraId="65B36524" w14:textId="77777777" w:rsidR="00373B2C" w:rsidRDefault="00373B2C" w:rsidP="00373B2C">
            <w:pPr>
              <w:pStyle w:val="TAC"/>
              <w:rPr>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3BF204" w14:textId="77777777" w:rsidR="00373B2C" w:rsidRDefault="00373B2C" w:rsidP="00373B2C">
            <w:pPr>
              <w:pStyle w:val="TAC"/>
              <w:rPr>
                <w:szCs w:val="18"/>
                <w:lang w:val="en-US"/>
              </w:rPr>
            </w:pPr>
            <w:r>
              <w:rPr>
                <w:rFonts w:cs="Arial"/>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0586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0D005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D248DE" w14:textId="77777777" w:rsidR="00373B2C" w:rsidRDefault="00373B2C" w:rsidP="00373B2C">
            <w:pPr>
              <w:pStyle w:val="TAC"/>
              <w:rPr>
                <w:szCs w:val="18"/>
              </w:rPr>
            </w:pPr>
            <w:r w:rsidRPr="001D386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4248E3" w14:textId="77777777" w:rsidR="00373B2C" w:rsidRDefault="00373B2C" w:rsidP="00373B2C">
            <w:pPr>
              <w:pStyle w:val="TAC"/>
              <w:rPr>
                <w:szCs w:val="18"/>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F2F6F1" w14:textId="77777777" w:rsidR="00373B2C" w:rsidRDefault="00373B2C" w:rsidP="00373B2C">
            <w:pPr>
              <w:pStyle w:val="TAC"/>
              <w:rPr>
                <w:szCs w:val="18"/>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F86A85" w14:textId="77777777" w:rsidR="00373B2C" w:rsidRDefault="00373B2C" w:rsidP="00373B2C">
            <w:pPr>
              <w:pStyle w:val="TAC"/>
              <w:rPr>
                <w:szCs w:val="18"/>
              </w:rPr>
            </w:pPr>
            <w:r>
              <w:t>Yes</w:t>
            </w:r>
          </w:p>
        </w:tc>
        <w:tc>
          <w:tcPr>
            <w:tcW w:w="1187" w:type="dxa"/>
            <w:tcBorders>
              <w:top w:val="nil"/>
              <w:left w:val="single" w:sz="4" w:space="0" w:color="auto"/>
              <w:bottom w:val="single" w:sz="4" w:space="0" w:color="auto"/>
              <w:right w:val="single" w:sz="4" w:space="0" w:color="auto"/>
            </w:tcBorders>
            <w:vAlign w:val="center"/>
          </w:tcPr>
          <w:p w14:paraId="721B4A87" w14:textId="77777777" w:rsidR="00373B2C" w:rsidRDefault="00373B2C" w:rsidP="00373B2C">
            <w:pPr>
              <w:pStyle w:val="TAC"/>
            </w:pPr>
          </w:p>
        </w:tc>
        <w:tc>
          <w:tcPr>
            <w:tcW w:w="1286" w:type="dxa"/>
            <w:tcBorders>
              <w:top w:val="nil"/>
              <w:left w:val="single" w:sz="4" w:space="0" w:color="auto"/>
              <w:bottom w:val="single" w:sz="4" w:space="0" w:color="auto"/>
              <w:right w:val="single" w:sz="4" w:space="0" w:color="auto"/>
            </w:tcBorders>
            <w:vAlign w:val="center"/>
          </w:tcPr>
          <w:p w14:paraId="1C07118F" w14:textId="77777777" w:rsidR="00373B2C" w:rsidRDefault="00373B2C" w:rsidP="00373B2C">
            <w:pPr>
              <w:pStyle w:val="TAC"/>
            </w:pPr>
          </w:p>
        </w:tc>
      </w:tr>
      <w:tr w:rsidR="00373B2C" w14:paraId="4D06CE5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1D5F43" w14:textId="77777777" w:rsidR="00373B2C" w:rsidRDefault="00373B2C" w:rsidP="00373B2C">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DC9016" w14:textId="77777777" w:rsidR="00373B2C" w:rsidRDefault="00373B2C" w:rsidP="00373B2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09AD9" w14:textId="77777777" w:rsidR="00373B2C" w:rsidRDefault="00373B2C" w:rsidP="00373B2C">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13E3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D87F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61ED1" w14:textId="77777777" w:rsidR="00373B2C" w:rsidRDefault="00373B2C" w:rsidP="00373B2C">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791D14"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5D6A58" w14:textId="77777777" w:rsidR="00373B2C" w:rsidRDefault="00373B2C" w:rsidP="00373B2C">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C5A942" w14:textId="77777777" w:rsidR="00373B2C" w:rsidRDefault="00373B2C" w:rsidP="00373B2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B030B"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B0B46F" w14:textId="77777777" w:rsidR="00373B2C" w:rsidRDefault="00373B2C" w:rsidP="00373B2C">
            <w:pPr>
              <w:pStyle w:val="TAC"/>
            </w:pPr>
            <w:r>
              <w:t>0</w:t>
            </w:r>
          </w:p>
        </w:tc>
      </w:tr>
      <w:tr w:rsidR="00373B2C" w14:paraId="1DE6E56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65BB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1DD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BDC29" w14:textId="77777777" w:rsidR="00373B2C" w:rsidRDefault="00373B2C" w:rsidP="00373B2C">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9FD5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D7DFE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B53B5F" w14:textId="77777777" w:rsidR="00373B2C" w:rsidRDefault="00373B2C" w:rsidP="00373B2C">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B363A2"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02199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9B8FBE"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2B1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CF21" w14:textId="77777777" w:rsidR="00373B2C" w:rsidRDefault="00373B2C" w:rsidP="00373B2C">
            <w:pPr>
              <w:spacing w:after="0"/>
              <w:rPr>
                <w:rFonts w:ascii="Arial" w:hAnsi="Arial"/>
                <w:sz w:val="18"/>
              </w:rPr>
            </w:pPr>
          </w:p>
        </w:tc>
      </w:tr>
      <w:tr w:rsidR="00373B2C" w14:paraId="0EC483D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FC6888" w14:textId="77777777" w:rsidR="00373B2C" w:rsidRDefault="00373B2C" w:rsidP="00373B2C">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2EC65" w14:textId="77777777" w:rsidR="00373B2C" w:rsidRDefault="00373B2C" w:rsidP="00373B2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3A100" w14:textId="77777777" w:rsidR="00373B2C" w:rsidRDefault="00373B2C" w:rsidP="00373B2C">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F473AF" w14:textId="77777777" w:rsidR="00373B2C" w:rsidRDefault="00373B2C" w:rsidP="00373B2C">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6F5FC"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17B697" w14:textId="77777777" w:rsidR="00373B2C" w:rsidRDefault="00373B2C" w:rsidP="00373B2C">
            <w:pPr>
              <w:pStyle w:val="TAC"/>
            </w:pPr>
            <w:r>
              <w:t>0</w:t>
            </w:r>
          </w:p>
        </w:tc>
      </w:tr>
      <w:tr w:rsidR="00373B2C" w14:paraId="0FE1774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39A4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2DD0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62EB5" w14:textId="77777777" w:rsidR="00373B2C" w:rsidRDefault="00373B2C" w:rsidP="00373B2C">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AB57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F61C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7E6B0" w14:textId="77777777" w:rsidR="00373B2C" w:rsidRDefault="00373B2C" w:rsidP="00373B2C">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29D963"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857093"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3C876C"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3A2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72CE1" w14:textId="77777777" w:rsidR="00373B2C" w:rsidRDefault="00373B2C" w:rsidP="00373B2C">
            <w:pPr>
              <w:spacing w:after="0"/>
              <w:rPr>
                <w:rFonts w:ascii="Arial" w:hAnsi="Arial"/>
                <w:sz w:val="18"/>
              </w:rPr>
            </w:pPr>
          </w:p>
        </w:tc>
      </w:tr>
      <w:tr w:rsidR="00373B2C" w14:paraId="66808B9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A89EFA" w14:textId="77777777" w:rsidR="00373B2C" w:rsidRDefault="00373B2C" w:rsidP="00373B2C">
            <w:pPr>
              <w:pStyle w:val="TAC"/>
            </w:pPr>
            <w:r>
              <w:rPr>
                <w:szCs w:val="18"/>
              </w:rPr>
              <w:lastRenderedPageBreak/>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7B6A8" w14:textId="77777777" w:rsidR="00373B2C" w:rsidRDefault="00373B2C" w:rsidP="00373B2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74311" w14:textId="77777777" w:rsidR="00373B2C" w:rsidRDefault="00373B2C" w:rsidP="00373B2C">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B4BCB6" w14:textId="77777777" w:rsidR="00373B2C" w:rsidRDefault="00373B2C" w:rsidP="00373B2C">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894A5"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2B419B" w14:textId="77777777" w:rsidR="00373B2C" w:rsidRDefault="00373B2C" w:rsidP="00373B2C">
            <w:pPr>
              <w:pStyle w:val="TAC"/>
            </w:pPr>
            <w:r>
              <w:t>0</w:t>
            </w:r>
          </w:p>
        </w:tc>
      </w:tr>
      <w:tr w:rsidR="00373B2C" w14:paraId="7758A12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8B14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5767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F6BC2" w14:textId="77777777" w:rsidR="00373B2C" w:rsidRDefault="00373B2C" w:rsidP="00373B2C">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5BCE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4DCCE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B9177" w14:textId="77777777" w:rsidR="00373B2C" w:rsidRDefault="00373B2C" w:rsidP="00373B2C">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85540"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7B5BFC"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847CF5"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A958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628D1" w14:textId="77777777" w:rsidR="00373B2C" w:rsidRDefault="00373B2C" w:rsidP="00373B2C">
            <w:pPr>
              <w:spacing w:after="0"/>
              <w:rPr>
                <w:rFonts w:ascii="Arial" w:hAnsi="Arial"/>
                <w:sz w:val="18"/>
              </w:rPr>
            </w:pPr>
          </w:p>
        </w:tc>
      </w:tr>
      <w:tr w:rsidR="00373B2C" w14:paraId="4108EAF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2C57F3" w14:textId="77777777" w:rsidR="00373B2C" w:rsidRDefault="00373B2C" w:rsidP="00373B2C">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6D108"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DEBE3" w14:textId="77777777" w:rsidR="00373B2C" w:rsidRDefault="00373B2C" w:rsidP="00373B2C">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F1DF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3E211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75ED2"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4D695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D0152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C7BF53"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3A44E" w14:textId="77777777" w:rsidR="00373B2C" w:rsidRDefault="00373B2C" w:rsidP="00373B2C">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C2ECF3" w14:textId="77777777" w:rsidR="00373B2C" w:rsidRDefault="00373B2C" w:rsidP="00373B2C">
            <w:pPr>
              <w:pStyle w:val="TAC"/>
            </w:pPr>
            <w:r>
              <w:rPr>
                <w:kern w:val="2"/>
                <w:szCs w:val="18"/>
                <w:lang w:eastAsia="zh-CN"/>
              </w:rPr>
              <w:t>0</w:t>
            </w:r>
          </w:p>
        </w:tc>
      </w:tr>
      <w:tr w:rsidR="00373B2C" w14:paraId="3E9541E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BB50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D254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B5303" w14:textId="77777777" w:rsidR="00373B2C" w:rsidRDefault="00373B2C" w:rsidP="00373B2C">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C3B2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85652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6D6B2"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74DB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9D6AA0"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1073B7"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3E30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9D66" w14:textId="77777777" w:rsidR="00373B2C" w:rsidRDefault="00373B2C" w:rsidP="00373B2C">
            <w:pPr>
              <w:spacing w:after="0"/>
              <w:rPr>
                <w:rFonts w:ascii="Arial" w:hAnsi="Arial"/>
                <w:sz w:val="18"/>
              </w:rPr>
            </w:pPr>
          </w:p>
        </w:tc>
      </w:tr>
      <w:tr w:rsidR="00373B2C" w14:paraId="320CDB6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0EDBD7" w14:textId="77777777" w:rsidR="00373B2C" w:rsidRDefault="00373B2C" w:rsidP="00373B2C">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4B087"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51AC3" w14:textId="77777777" w:rsidR="00373B2C" w:rsidRDefault="00373B2C" w:rsidP="00373B2C">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07E1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1E44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6EC91E" w14:textId="77777777" w:rsidR="00373B2C" w:rsidRDefault="00373B2C" w:rsidP="00373B2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263127"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389A47" w14:textId="77777777" w:rsidR="00373B2C" w:rsidRDefault="00373B2C" w:rsidP="00373B2C">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839254" w14:textId="77777777" w:rsidR="00373B2C" w:rsidRDefault="00373B2C" w:rsidP="00373B2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14FCC"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F1031" w14:textId="77777777" w:rsidR="00373B2C" w:rsidRDefault="00373B2C" w:rsidP="00373B2C">
            <w:pPr>
              <w:pStyle w:val="TAC"/>
            </w:pPr>
            <w:r>
              <w:t>0</w:t>
            </w:r>
          </w:p>
        </w:tc>
      </w:tr>
      <w:tr w:rsidR="00373B2C" w14:paraId="18D1D77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AC43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5F66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A9C64" w14:textId="77777777" w:rsidR="00373B2C" w:rsidRDefault="00373B2C" w:rsidP="00373B2C">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E938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5F5F5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A5624"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27775F"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1B5E9D"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09847A" w14:textId="77777777" w:rsidR="00373B2C" w:rsidRDefault="00373B2C" w:rsidP="00373B2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C153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963F" w14:textId="77777777" w:rsidR="00373B2C" w:rsidRDefault="00373B2C" w:rsidP="00373B2C">
            <w:pPr>
              <w:spacing w:after="0"/>
              <w:rPr>
                <w:rFonts w:ascii="Arial" w:hAnsi="Arial"/>
                <w:sz w:val="18"/>
              </w:rPr>
            </w:pPr>
          </w:p>
        </w:tc>
      </w:tr>
      <w:tr w:rsidR="00373B2C" w14:paraId="0D736CB9"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45449FC4" w14:textId="77777777" w:rsidR="00373B2C" w:rsidRDefault="00373B2C" w:rsidP="00373B2C">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74B1F55F" w14:textId="77777777" w:rsidR="00373B2C" w:rsidRDefault="00373B2C" w:rsidP="00373B2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A1F2F2D" w14:textId="77777777" w:rsidR="00373B2C" w:rsidRDefault="00373B2C" w:rsidP="00373B2C">
            <w:pPr>
              <w:pStyle w:val="TAC"/>
              <w:rPr>
                <w:lang w:eastAsia="zh-CN"/>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961C051" w14:textId="77777777" w:rsidR="00373B2C" w:rsidRDefault="00373B2C" w:rsidP="00373B2C">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461BBDA4" w14:textId="77777777" w:rsidR="00373B2C" w:rsidRDefault="00373B2C" w:rsidP="00373B2C">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31470ABB" w14:textId="77777777" w:rsidR="00373B2C" w:rsidRDefault="00373B2C" w:rsidP="00373B2C">
            <w:pPr>
              <w:pStyle w:val="TAC"/>
              <w:rPr>
                <w:lang w:eastAsia="zh-CN"/>
              </w:rPr>
            </w:pPr>
            <w:r>
              <w:t>0</w:t>
            </w:r>
          </w:p>
        </w:tc>
      </w:tr>
      <w:tr w:rsidR="00373B2C" w14:paraId="79833F22"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201E9EF2"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51C4640F"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3F6B7D" w14:textId="77777777" w:rsidR="00373B2C" w:rsidRDefault="00373B2C" w:rsidP="00373B2C">
            <w:pPr>
              <w:pStyle w:val="TAC"/>
              <w:rPr>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B84A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D10C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A868F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AD0D0E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EB3F35"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E48F73" w14:textId="77777777" w:rsidR="00373B2C" w:rsidRDefault="00373B2C" w:rsidP="00373B2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95FF54A"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151C870" w14:textId="77777777" w:rsidR="00373B2C" w:rsidRDefault="00373B2C" w:rsidP="00373B2C">
            <w:pPr>
              <w:pStyle w:val="TAC"/>
              <w:rPr>
                <w:lang w:eastAsia="zh-CN"/>
              </w:rPr>
            </w:pPr>
          </w:p>
        </w:tc>
      </w:tr>
      <w:tr w:rsidR="00373B2C" w14:paraId="335DB21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1A025F" w14:textId="77777777" w:rsidR="00373B2C" w:rsidRDefault="00373B2C" w:rsidP="00373B2C">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9DCA3"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24929" w14:textId="77777777" w:rsidR="00373B2C" w:rsidRDefault="00373B2C" w:rsidP="00373B2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D6BC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4BBE5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26A78"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4B6D63"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B0491A" w14:textId="77777777" w:rsidR="00373B2C" w:rsidRDefault="00373B2C" w:rsidP="00373B2C">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F157FD" w14:textId="77777777" w:rsidR="00373B2C" w:rsidRDefault="00373B2C" w:rsidP="00373B2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C97453" w14:textId="77777777" w:rsidR="00373B2C" w:rsidRDefault="00373B2C" w:rsidP="00373B2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09840" w14:textId="77777777" w:rsidR="00373B2C" w:rsidRDefault="00373B2C" w:rsidP="00373B2C">
            <w:pPr>
              <w:pStyle w:val="TAC"/>
            </w:pPr>
            <w:r>
              <w:rPr>
                <w:lang w:eastAsia="zh-CN"/>
              </w:rPr>
              <w:t>0</w:t>
            </w:r>
          </w:p>
        </w:tc>
      </w:tr>
      <w:tr w:rsidR="00373B2C" w14:paraId="5529BF9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5999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1CDA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C8345" w14:textId="77777777" w:rsidR="00373B2C" w:rsidRDefault="00373B2C" w:rsidP="00373B2C">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4DFF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70977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E90EE"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BAF45E"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3DA85F" w14:textId="77777777" w:rsidR="00373B2C" w:rsidRDefault="00373B2C" w:rsidP="00373B2C">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70FF67" w14:textId="77777777" w:rsidR="00373B2C" w:rsidRDefault="00373B2C" w:rsidP="00373B2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309C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AFEB3" w14:textId="77777777" w:rsidR="00373B2C" w:rsidRDefault="00373B2C" w:rsidP="00373B2C">
            <w:pPr>
              <w:spacing w:after="0"/>
              <w:rPr>
                <w:rFonts w:ascii="Arial" w:hAnsi="Arial"/>
                <w:sz w:val="18"/>
              </w:rPr>
            </w:pPr>
          </w:p>
        </w:tc>
      </w:tr>
      <w:tr w:rsidR="00373B2C" w14:paraId="0F797A68"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3DA8D8C8" w14:textId="77777777" w:rsidR="00373B2C" w:rsidRDefault="00373B2C" w:rsidP="00373B2C">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1191416F" w14:textId="77777777" w:rsidR="00373B2C" w:rsidRDefault="00373B2C" w:rsidP="00373B2C">
            <w:pPr>
              <w:pStyle w:val="TAC"/>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C87EB76" w14:textId="77777777" w:rsidR="00373B2C" w:rsidRDefault="00373B2C" w:rsidP="00373B2C">
            <w:pPr>
              <w:pStyle w:val="TAC"/>
              <w:rPr>
                <w:lang w:eastAsia="zh-CN"/>
              </w:rPr>
            </w:pPr>
            <w:r w:rsidRPr="00CA604E">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0C0D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D1FF8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456DBC" w14:textId="77777777" w:rsidR="00373B2C" w:rsidRDefault="00373B2C" w:rsidP="00373B2C">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C8F910C" w14:textId="77777777" w:rsidR="00373B2C" w:rsidRDefault="00373B2C" w:rsidP="00373B2C">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BC6BB4" w14:textId="77777777" w:rsidR="00373B2C" w:rsidRDefault="00373B2C" w:rsidP="00373B2C">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7C9310" w14:textId="77777777" w:rsidR="00373B2C" w:rsidRDefault="00373B2C" w:rsidP="00373B2C">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5B2288E7" w14:textId="77777777" w:rsidR="00373B2C" w:rsidRDefault="00373B2C" w:rsidP="00373B2C">
            <w:pPr>
              <w:pStyle w:val="TAC"/>
            </w:pPr>
            <w:r>
              <w:rPr>
                <w:rFonts w:eastAsiaTheme="minorEastAsia" w:hint="eastAsia"/>
                <w:lang w:eastAsia="zh-CN"/>
              </w:rPr>
              <w:t>6</w:t>
            </w:r>
            <w:r>
              <w:rPr>
                <w:rFonts w:eastAsiaTheme="minorEastAsia"/>
                <w:lang w:eastAsia="zh-CN"/>
              </w:rPr>
              <w:t>0</w:t>
            </w:r>
          </w:p>
        </w:tc>
        <w:tc>
          <w:tcPr>
            <w:tcW w:w="0" w:type="auto"/>
            <w:tcBorders>
              <w:top w:val="single" w:sz="4" w:space="0" w:color="auto"/>
              <w:left w:val="single" w:sz="4" w:space="0" w:color="auto"/>
              <w:bottom w:val="nil"/>
              <w:right w:val="single" w:sz="4" w:space="0" w:color="auto"/>
            </w:tcBorders>
            <w:vAlign w:val="center"/>
          </w:tcPr>
          <w:p w14:paraId="56EAF9AE" w14:textId="77777777" w:rsidR="00373B2C" w:rsidRDefault="00373B2C" w:rsidP="00373B2C">
            <w:pPr>
              <w:pStyle w:val="TAC"/>
            </w:pPr>
            <w:r>
              <w:rPr>
                <w:rFonts w:eastAsiaTheme="minorEastAsia" w:hint="eastAsia"/>
                <w:lang w:eastAsia="zh-CN"/>
              </w:rPr>
              <w:t>0</w:t>
            </w:r>
          </w:p>
        </w:tc>
      </w:tr>
      <w:tr w:rsidR="00373B2C" w14:paraId="19C658B4"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4259945D"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019D908D"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4BF1FC2" w14:textId="77777777" w:rsidR="00373B2C" w:rsidRDefault="00373B2C" w:rsidP="00373B2C">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332013D" w14:textId="77777777" w:rsidR="00373B2C" w:rsidRDefault="00373B2C" w:rsidP="00373B2C">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30664323"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5E2A59DD" w14:textId="77777777" w:rsidR="00373B2C" w:rsidRDefault="00373B2C" w:rsidP="00373B2C">
            <w:pPr>
              <w:pStyle w:val="TAC"/>
            </w:pPr>
          </w:p>
        </w:tc>
      </w:tr>
      <w:tr w:rsidR="00373B2C" w14:paraId="694FB10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45B247" w14:textId="77777777" w:rsidR="00373B2C" w:rsidRDefault="00373B2C" w:rsidP="00373B2C">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5332C"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8EF9B" w14:textId="77777777" w:rsidR="00373B2C" w:rsidRDefault="00373B2C" w:rsidP="00373B2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CF83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BBD0F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D66C9"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6CDD93"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7D1ED9" w14:textId="77777777" w:rsidR="00373B2C" w:rsidRDefault="00373B2C" w:rsidP="00373B2C">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1571DB" w14:textId="77777777" w:rsidR="00373B2C" w:rsidRDefault="00373B2C" w:rsidP="00373B2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D9E53"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F9FBC" w14:textId="77777777" w:rsidR="00373B2C" w:rsidRDefault="00373B2C" w:rsidP="00373B2C">
            <w:pPr>
              <w:pStyle w:val="TAC"/>
            </w:pPr>
            <w:r>
              <w:rPr>
                <w:lang w:eastAsia="zh-CN"/>
              </w:rPr>
              <w:t>0</w:t>
            </w:r>
          </w:p>
        </w:tc>
      </w:tr>
      <w:tr w:rsidR="00373B2C" w14:paraId="5435037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67F0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1F8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B9FFD" w14:textId="77777777" w:rsidR="00373B2C" w:rsidRDefault="00373B2C" w:rsidP="00373B2C">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F5B49B" w14:textId="77777777" w:rsidR="00373B2C" w:rsidRDefault="00373B2C" w:rsidP="00373B2C">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E765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F1E95" w14:textId="77777777" w:rsidR="00373B2C" w:rsidRDefault="00373B2C" w:rsidP="00373B2C">
            <w:pPr>
              <w:spacing w:after="0"/>
              <w:rPr>
                <w:rFonts w:ascii="Arial" w:hAnsi="Arial"/>
                <w:sz w:val="18"/>
              </w:rPr>
            </w:pPr>
          </w:p>
        </w:tc>
      </w:tr>
      <w:tr w:rsidR="00373B2C" w14:paraId="296D50E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D37F38" w14:textId="77777777" w:rsidR="00373B2C" w:rsidRDefault="00373B2C" w:rsidP="00373B2C">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452A6"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372D6" w14:textId="77777777" w:rsidR="00373B2C" w:rsidRDefault="00373B2C" w:rsidP="00373B2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94EF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D8122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3E597C"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FBBDAA"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A817DF" w14:textId="77777777" w:rsidR="00373B2C" w:rsidRDefault="00373B2C" w:rsidP="00373B2C">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A89C2F" w14:textId="77777777" w:rsidR="00373B2C" w:rsidRDefault="00373B2C" w:rsidP="00373B2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C6634" w14:textId="77777777" w:rsidR="00373B2C" w:rsidRDefault="00373B2C" w:rsidP="00373B2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9BC66" w14:textId="77777777" w:rsidR="00373B2C" w:rsidRDefault="00373B2C" w:rsidP="00373B2C">
            <w:pPr>
              <w:pStyle w:val="TAC"/>
            </w:pPr>
            <w:r>
              <w:rPr>
                <w:lang w:eastAsia="zh-CN"/>
              </w:rPr>
              <w:t>0</w:t>
            </w:r>
          </w:p>
        </w:tc>
      </w:tr>
      <w:tr w:rsidR="00373B2C" w14:paraId="5C24C00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64C9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53B6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4FCF8" w14:textId="77777777" w:rsidR="00373B2C" w:rsidRDefault="00373B2C" w:rsidP="00373B2C">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19770E" w14:textId="77777777" w:rsidR="00373B2C" w:rsidRDefault="00373B2C" w:rsidP="00373B2C">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406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9AED3" w14:textId="77777777" w:rsidR="00373B2C" w:rsidRDefault="00373B2C" w:rsidP="00373B2C">
            <w:pPr>
              <w:spacing w:after="0"/>
              <w:rPr>
                <w:rFonts w:ascii="Arial" w:hAnsi="Arial"/>
                <w:sz w:val="18"/>
              </w:rPr>
            </w:pPr>
          </w:p>
        </w:tc>
      </w:tr>
      <w:tr w:rsidR="00373B2C" w14:paraId="0DDFF78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E78B30" w14:textId="77777777" w:rsidR="00373B2C" w:rsidRDefault="00373B2C" w:rsidP="00373B2C">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35E38"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26383" w14:textId="77777777" w:rsidR="00373B2C" w:rsidRDefault="00373B2C" w:rsidP="00373B2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051EA"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32FC2"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C16B2"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1F6FBF"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0EDE5D" w14:textId="77777777" w:rsidR="00373B2C" w:rsidRDefault="00373B2C" w:rsidP="00373B2C">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753F72" w14:textId="77777777" w:rsidR="00373B2C" w:rsidRDefault="00373B2C" w:rsidP="00373B2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FD1F3" w14:textId="77777777" w:rsidR="00373B2C" w:rsidRDefault="00373B2C" w:rsidP="00373B2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659CE" w14:textId="77777777" w:rsidR="00373B2C" w:rsidRDefault="00373B2C" w:rsidP="00373B2C">
            <w:pPr>
              <w:pStyle w:val="TAC"/>
              <w:rPr>
                <w:lang w:eastAsia="ja-JP"/>
              </w:rPr>
            </w:pPr>
            <w:r>
              <w:rPr>
                <w:lang w:eastAsia="ja-JP"/>
              </w:rPr>
              <w:t>0</w:t>
            </w:r>
          </w:p>
        </w:tc>
      </w:tr>
      <w:tr w:rsidR="00373B2C" w14:paraId="62E9BE5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69DCC"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9312"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6EBF6" w14:textId="77777777" w:rsidR="00373B2C" w:rsidRDefault="00373B2C" w:rsidP="00373B2C">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E70EB7" w14:textId="77777777" w:rsidR="00373B2C" w:rsidRDefault="00373B2C" w:rsidP="00373B2C">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4DDC"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3C06C" w14:textId="77777777" w:rsidR="00373B2C" w:rsidRDefault="00373B2C" w:rsidP="00373B2C">
            <w:pPr>
              <w:spacing w:after="0"/>
              <w:rPr>
                <w:rFonts w:ascii="Arial" w:hAnsi="Arial"/>
                <w:sz w:val="18"/>
                <w:lang w:eastAsia="ja-JP"/>
              </w:rPr>
            </w:pPr>
          </w:p>
        </w:tc>
      </w:tr>
      <w:tr w:rsidR="00373B2C" w14:paraId="5B6FDE6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38A211" w14:textId="77777777" w:rsidR="00373B2C" w:rsidRDefault="00373B2C" w:rsidP="00373B2C">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AE4D6D"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D33FA" w14:textId="77777777" w:rsidR="00373B2C" w:rsidRDefault="00373B2C" w:rsidP="00373B2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FCE72"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FAFFA"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EC504" w14:textId="77777777" w:rsidR="00373B2C" w:rsidRDefault="00373B2C" w:rsidP="00373B2C">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E8F0F6" w14:textId="77777777" w:rsidR="00373B2C" w:rsidRDefault="00373B2C" w:rsidP="00373B2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70E448" w14:textId="77777777" w:rsidR="00373B2C" w:rsidRDefault="00373B2C" w:rsidP="00373B2C">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F292F8" w14:textId="77777777" w:rsidR="00373B2C" w:rsidRDefault="00373B2C" w:rsidP="00373B2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D14D3" w14:textId="77777777" w:rsidR="00373B2C" w:rsidRDefault="00373B2C" w:rsidP="00373B2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14CFAD" w14:textId="77777777" w:rsidR="00373B2C" w:rsidRDefault="00373B2C" w:rsidP="00373B2C">
            <w:pPr>
              <w:pStyle w:val="TAC"/>
            </w:pPr>
            <w:r>
              <w:rPr>
                <w:lang w:eastAsia="ja-JP"/>
              </w:rPr>
              <w:t>0</w:t>
            </w:r>
          </w:p>
        </w:tc>
      </w:tr>
      <w:tr w:rsidR="00373B2C" w14:paraId="2041BEB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455A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F7D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C924D" w14:textId="77777777" w:rsidR="00373B2C" w:rsidRDefault="00373B2C" w:rsidP="00373B2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59CF0"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2A4E4"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C827E" w14:textId="77777777" w:rsidR="00373B2C" w:rsidRDefault="00373B2C" w:rsidP="00373B2C">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86D013" w14:textId="77777777" w:rsidR="00373B2C" w:rsidRDefault="00373B2C" w:rsidP="00373B2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93A80" w14:textId="77777777" w:rsidR="00373B2C" w:rsidRDefault="00373B2C" w:rsidP="00373B2C">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7612ED" w14:textId="77777777" w:rsidR="00373B2C" w:rsidRDefault="00373B2C" w:rsidP="00373B2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0BA1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F8303" w14:textId="77777777" w:rsidR="00373B2C" w:rsidRDefault="00373B2C" w:rsidP="00373B2C">
            <w:pPr>
              <w:spacing w:after="0"/>
              <w:rPr>
                <w:rFonts w:ascii="Arial" w:hAnsi="Arial"/>
                <w:sz w:val="18"/>
              </w:rPr>
            </w:pPr>
          </w:p>
        </w:tc>
      </w:tr>
      <w:tr w:rsidR="00373B2C" w14:paraId="0E94DEF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3D5369" w14:textId="77777777" w:rsidR="00373B2C" w:rsidRDefault="00373B2C" w:rsidP="00373B2C">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5A514"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AEA7A" w14:textId="77777777" w:rsidR="00373B2C" w:rsidRDefault="00373B2C" w:rsidP="00373B2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207AF"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FDBBB5"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17079C" w14:textId="77777777" w:rsidR="00373B2C" w:rsidRDefault="00373B2C" w:rsidP="00373B2C">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8BEB5A" w14:textId="77777777" w:rsidR="00373B2C" w:rsidRDefault="00373B2C" w:rsidP="00373B2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D0A2F4" w14:textId="77777777" w:rsidR="00373B2C" w:rsidRDefault="00373B2C" w:rsidP="00373B2C">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083A83" w14:textId="77777777" w:rsidR="00373B2C" w:rsidRDefault="00373B2C" w:rsidP="00373B2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9A58D" w14:textId="77777777" w:rsidR="00373B2C" w:rsidRDefault="00373B2C" w:rsidP="00373B2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11D11" w14:textId="77777777" w:rsidR="00373B2C" w:rsidRDefault="00373B2C" w:rsidP="00373B2C">
            <w:pPr>
              <w:pStyle w:val="TAC"/>
            </w:pPr>
            <w:r>
              <w:rPr>
                <w:lang w:eastAsia="ja-JP"/>
              </w:rPr>
              <w:t>0</w:t>
            </w:r>
          </w:p>
        </w:tc>
      </w:tr>
      <w:tr w:rsidR="00373B2C" w14:paraId="620B9E1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B19C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9A66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1FB49" w14:textId="77777777" w:rsidR="00373B2C" w:rsidRDefault="00373B2C" w:rsidP="00373B2C">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221263" w14:textId="77777777" w:rsidR="00373B2C" w:rsidRDefault="00373B2C" w:rsidP="00373B2C">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824E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C6997" w14:textId="77777777" w:rsidR="00373B2C" w:rsidRDefault="00373B2C" w:rsidP="00373B2C">
            <w:pPr>
              <w:spacing w:after="0"/>
              <w:rPr>
                <w:rFonts w:ascii="Arial" w:hAnsi="Arial"/>
                <w:sz w:val="18"/>
              </w:rPr>
            </w:pPr>
          </w:p>
        </w:tc>
      </w:tr>
      <w:tr w:rsidR="00373B2C" w14:paraId="319EBE3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BDE40D" w14:textId="77777777" w:rsidR="00373B2C" w:rsidRDefault="00373B2C" w:rsidP="00373B2C">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2A9ED"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DD5D3"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0A25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00E7A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2E74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2F55E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FF40D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67E566"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88425"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276A6" w14:textId="77777777" w:rsidR="00373B2C" w:rsidRDefault="00373B2C" w:rsidP="00373B2C">
            <w:pPr>
              <w:pStyle w:val="TAC"/>
            </w:pPr>
            <w:r>
              <w:t>0</w:t>
            </w:r>
          </w:p>
        </w:tc>
      </w:tr>
      <w:tr w:rsidR="00373B2C" w14:paraId="39ED43B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3D37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5534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7AD38" w14:textId="77777777" w:rsidR="00373B2C" w:rsidRDefault="00373B2C" w:rsidP="00373B2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D17A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A076F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00EF1E"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E248BC"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0D314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2880F4"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FCC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8A2E0" w14:textId="77777777" w:rsidR="00373B2C" w:rsidRDefault="00373B2C" w:rsidP="00373B2C">
            <w:pPr>
              <w:spacing w:after="0"/>
              <w:rPr>
                <w:rFonts w:ascii="Arial" w:hAnsi="Arial"/>
                <w:sz w:val="18"/>
              </w:rPr>
            </w:pPr>
          </w:p>
        </w:tc>
      </w:tr>
      <w:tr w:rsidR="00373B2C" w14:paraId="3AA45E4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BA33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23A3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1499F" w14:textId="77777777" w:rsidR="00373B2C" w:rsidRDefault="00373B2C" w:rsidP="00373B2C">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21E38"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3E32CC"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F7787"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095174"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86C00E"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82CF06"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CEF46" w14:textId="77777777" w:rsidR="00373B2C" w:rsidRDefault="00373B2C" w:rsidP="00373B2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41EF4" w14:textId="77777777" w:rsidR="00373B2C" w:rsidRDefault="00373B2C" w:rsidP="00373B2C">
            <w:pPr>
              <w:pStyle w:val="TAC"/>
              <w:rPr>
                <w:lang w:eastAsia="ja-JP"/>
              </w:rPr>
            </w:pPr>
            <w:r>
              <w:rPr>
                <w:lang w:eastAsia="ja-JP"/>
              </w:rPr>
              <w:t>1</w:t>
            </w:r>
          </w:p>
        </w:tc>
      </w:tr>
      <w:tr w:rsidR="00373B2C" w14:paraId="7BBB7DF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138A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883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3F534" w14:textId="77777777" w:rsidR="00373B2C" w:rsidRDefault="00373B2C" w:rsidP="00373B2C">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29C37"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4FB907"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7A3395" w14:textId="77777777" w:rsidR="00373B2C" w:rsidRDefault="00373B2C" w:rsidP="00373B2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19C680" w14:textId="77777777" w:rsidR="00373B2C" w:rsidRDefault="00373B2C" w:rsidP="00373B2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E10195"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0665E0" w14:textId="77777777" w:rsidR="00373B2C" w:rsidRDefault="00373B2C" w:rsidP="00373B2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F3DC8"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201CA" w14:textId="77777777" w:rsidR="00373B2C" w:rsidRDefault="00373B2C" w:rsidP="00373B2C">
            <w:pPr>
              <w:spacing w:after="0"/>
              <w:rPr>
                <w:rFonts w:ascii="Arial" w:hAnsi="Arial"/>
                <w:sz w:val="18"/>
                <w:lang w:eastAsia="ja-JP"/>
              </w:rPr>
            </w:pPr>
          </w:p>
        </w:tc>
      </w:tr>
      <w:tr w:rsidR="00373B2C" w14:paraId="1FF5C13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DB8567" w14:textId="77777777" w:rsidR="00373B2C" w:rsidRDefault="00373B2C" w:rsidP="00373B2C">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99AE31"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C4540" w14:textId="77777777" w:rsidR="00373B2C" w:rsidRDefault="00373B2C" w:rsidP="00373B2C">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B96B9D" w14:textId="77777777" w:rsidR="00373B2C" w:rsidRDefault="00373B2C" w:rsidP="00373B2C">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224D4"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2B94BC" w14:textId="77777777" w:rsidR="00373B2C" w:rsidRDefault="00373B2C" w:rsidP="00373B2C">
            <w:pPr>
              <w:pStyle w:val="TAC"/>
            </w:pPr>
            <w:r>
              <w:t>0</w:t>
            </w:r>
          </w:p>
        </w:tc>
      </w:tr>
      <w:tr w:rsidR="00373B2C" w14:paraId="1AB12D6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61C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DE05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53E28"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6E4D5D" w14:textId="77777777" w:rsidR="00373B2C" w:rsidRDefault="00373B2C" w:rsidP="00373B2C">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AB18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9E349" w14:textId="77777777" w:rsidR="00373B2C" w:rsidRDefault="00373B2C" w:rsidP="00373B2C">
            <w:pPr>
              <w:spacing w:after="0"/>
              <w:rPr>
                <w:rFonts w:ascii="Arial" w:hAnsi="Arial"/>
                <w:sz w:val="18"/>
              </w:rPr>
            </w:pPr>
          </w:p>
        </w:tc>
      </w:tr>
      <w:tr w:rsidR="00373B2C" w14:paraId="2B65C00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289A7F" w14:textId="77777777" w:rsidR="00373B2C" w:rsidRDefault="00373B2C" w:rsidP="00373B2C">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BC332"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C0C77" w14:textId="77777777" w:rsidR="00373B2C" w:rsidRDefault="00373B2C" w:rsidP="00373B2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6E6A7"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B8210"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98125"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5C4069"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1FB90F" w14:textId="77777777" w:rsidR="00373B2C" w:rsidRDefault="00373B2C" w:rsidP="00373B2C">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0B6824" w14:textId="77777777" w:rsidR="00373B2C" w:rsidRDefault="00373B2C" w:rsidP="00373B2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6F1EF" w14:textId="77777777" w:rsidR="00373B2C" w:rsidRDefault="00373B2C" w:rsidP="00373B2C">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C5B43" w14:textId="77777777" w:rsidR="00373B2C" w:rsidRDefault="00373B2C" w:rsidP="00373B2C">
            <w:pPr>
              <w:pStyle w:val="TAC"/>
            </w:pPr>
            <w:r>
              <w:rPr>
                <w:lang w:eastAsia="ja-JP"/>
              </w:rPr>
              <w:t>0</w:t>
            </w:r>
          </w:p>
        </w:tc>
      </w:tr>
      <w:tr w:rsidR="00373B2C" w14:paraId="1EC7A67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3B5B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EEA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6F129" w14:textId="77777777" w:rsidR="00373B2C" w:rsidRDefault="00373B2C" w:rsidP="00373B2C">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0E7FF9" w14:textId="77777777" w:rsidR="00373B2C" w:rsidRDefault="00373B2C" w:rsidP="00373B2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0314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F1EA6" w14:textId="77777777" w:rsidR="00373B2C" w:rsidRDefault="00373B2C" w:rsidP="00373B2C">
            <w:pPr>
              <w:spacing w:after="0"/>
              <w:rPr>
                <w:rFonts w:ascii="Arial" w:hAnsi="Arial"/>
                <w:sz w:val="18"/>
              </w:rPr>
            </w:pPr>
          </w:p>
        </w:tc>
      </w:tr>
      <w:tr w:rsidR="00373B2C" w14:paraId="0B19DE0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8F23F" w14:textId="77777777" w:rsidR="00373B2C" w:rsidRDefault="00373B2C" w:rsidP="00373B2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259BE"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9956E" w14:textId="77777777" w:rsidR="00373B2C" w:rsidRDefault="00373B2C" w:rsidP="00373B2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67AC5" w14:textId="77777777" w:rsidR="00373B2C" w:rsidRDefault="00373B2C" w:rsidP="00373B2C">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0C14A" w14:textId="77777777" w:rsidR="00373B2C" w:rsidRDefault="00373B2C" w:rsidP="00373B2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41908" w14:textId="77777777" w:rsidR="00373B2C" w:rsidRDefault="00373B2C" w:rsidP="00373B2C">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01505A" w14:textId="77777777" w:rsidR="00373B2C" w:rsidRDefault="00373B2C" w:rsidP="00373B2C">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745DB2" w14:textId="77777777" w:rsidR="00373B2C" w:rsidRDefault="00373B2C" w:rsidP="00373B2C">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3B36B4" w14:textId="77777777" w:rsidR="00373B2C" w:rsidRDefault="00373B2C" w:rsidP="00373B2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E6458" w14:textId="77777777" w:rsidR="00373B2C" w:rsidRDefault="00373B2C" w:rsidP="00373B2C">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4C4C59" w14:textId="77777777" w:rsidR="00373B2C" w:rsidRDefault="00373B2C" w:rsidP="00373B2C">
            <w:pPr>
              <w:pStyle w:val="TAC"/>
              <w:rPr>
                <w:lang w:eastAsia="zh-CN"/>
              </w:rPr>
            </w:pPr>
            <w:r>
              <w:rPr>
                <w:lang w:eastAsia="zh-CN"/>
              </w:rPr>
              <w:t>1</w:t>
            </w:r>
          </w:p>
        </w:tc>
      </w:tr>
      <w:tr w:rsidR="00373B2C" w14:paraId="1EB9E4B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6A6F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FA945"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D929D" w14:textId="77777777" w:rsidR="00373B2C" w:rsidRDefault="00373B2C" w:rsidP="00373B2C">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DE3CA4" w14:textId="77777777" w:rsidR="00373B2C" w:rsidRDefault="00373B2C" w:rsidP="00373B2C">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954D7"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8A04A" w14:textId="77777777" w:rsidR="00373B2C" w:rsidRDefault="00373B2C" w:rsidP="00373B2C">
            <w:pPr>
              <w:spacing w:after="0"/>
              <w:rPr>
                <w:rFonts w:ascii="Arial" w:hAnsi="Arial"/>
                <w:sz w:val="18"/>
                <w:lang w:eastAsia="zh-CN"/>
              </w:rPr>
            </w:pPr>
          </w:p>
        </w:tc>
      </w:tr>
      <w:tr w:rsidR="00373B2C" w14:paraId="4BFD148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8906CB" w14:textId="77777777" w:rsidR="00373B2C" w:rsidRDefault="00373B2C" w:rsidP="00373B2C">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67550"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5F3031" w14:textId="77777777" w:rsidR="00373B2C" w:rsidRDefault="00373B2C" w:rsidP="00373B2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88F2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27E23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D5FA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EB21B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79757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9B7BF1"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EAB1C"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733DB" w14:textId="77777777" w:rsidR="00373B2C" w:rsidRDefault="00373B2C" w:rsidP="00373B2C">
            <w:pPr>
              <w:pStyle w:val="TAC"/>
            </w:pPr>
            <w:r>
              <w:t>0</w:t>
            </w:r>
          </w:p>
        </w:tc>
      </w:tr>
      <w:tr w:rsidR="00373B2C" w14:paraId="43D4459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8585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1629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FE6B0"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61D1BE" w14:textId="77777777" w:rsidR="00373B2C" w:rsidRDefault="00373B2C" w:rsidP="00373B2C">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83DC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65693" w14:textId="77777777" w:rsidR="00373B2C" w:rsidRDefault="00373B2C" w:rsidP="00373B2C">
            <w:pPr>
              <w:spacing w:after="0"/>
              <w:rPr>
                <w:rFonts w:ascii="Arial" w:hAnsi="Arial"/>
                <w:sz w:val="18"/>
              </w:rPr>
            </w:pPr>
          </w:p>
        </w:tc>
      </w:tr>
      <w:tr w:rsidR="00373B2C" w14:paraId="3A5215E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F1D0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A827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B1985" w14:textId="77777777" w:rsidR="00373B2C" w:rsidRDefault="00373B2C" w:rsidP="00373B2C">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ECF71"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F910DF"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9075D"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6C5826"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7E69B7"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AA8F5D"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A9C41" w14:textId="77777777" w:rsidR="00373B2C" w:rsidRDefault="00373B2C" w:rsidP="00373B2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594FAA" w14:textId="77777777" w:rsidR="00373B2C" w:rsidRDefault="00373B2C" w:rsidP="00373B2C">
            <w:pPr>
              <w:pStyle w:val="TAC"/>
              <w:rPr>
                <w:lang w:eastAsia="ja-JP"/>
              </w:rPr>
            </w:pPr>
            <w:r>
              <w:rPr>
                <w:lang w:eastAsia="ja-JP"/>
              </w:rPr>
              <w:t>1</w:t>
            </w:r>
          </w:p>
        </w:tc>
      </w:tr>
      <w:tr w:rsidR="00373B2C" w14:paraId="1A9EE2D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E52D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E11B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9CE07" w14:textId="77777777" w:rsidR="00373B2C" w:rsidRDefault="00373B2C" w:rsidP="00373B2C">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C1BFD3" w14:textId="77777777" w:rsidR="00373B2C" w:rsidRDefault="00373B2C" w:rsidP="00373B2C">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90754"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D6CA" w14:textId="77777777" w:rsidR="00373B2C" w:rsidRDefault="00373B2C" w:rsidP="00373B2C">
            <w:pPr>
              <w:spacing w:after="0"/>
              <w:rPr>
                <w:rFonts w:ascii="Arial" w:hAnsi="Arial"/>
                <w:sz w:val="18"/>
                <w:lang w:eastAsia="ja-JP"/>
              </w:rPr>
            </w:pPr>
          </w:p>
        </w:tc>
      </w:tr>
      <w:tr w:rsidR="00373B2C" w14:paraId="3AD18A7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713BAE" w14:textId="77777777" w:rsidR="00373B2C" w:rsidRDefault="00373B2C" w:rsidP="00373B2C">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B596D" w14:textId="77777777" w:rsidR="00373B2C" w:rsidRDefault="00373B2C" w:rsidP="00373B2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294EB" w14:textId="77777777" w:rsidR="00373B2C" w:rsidRDefault="00373B2C" w:rsidP="00373B2C">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7F1F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9B18B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F8829"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E74D69"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9177AF"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A93370"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738BC" w14:textId="77777777" w:rsidR="00373B2C" w:rsidRDefault="00373B2C" w:rsidP="00373B2C">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8779D" w14:textId="77777777" w:rsidR="00373B2C" w:rsidRDefault="00373B2C" w:rsidP="00373B2C">
            <w:pPr>
              <w:pStyle w:val="TAC"/>
              <w:rPr>
                <w:lang w:eastAsia="ja-JP"/>
              </w:rPr>
            </w:pPr>
            <w:r>
              <w:t>0</w:t>
            </w:r>
          </w:p>
        </w:tc>
      </w:tr>
      <w:tr w:rsidR="00373B2C" w14:paraId="0E1CAA0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AD00E"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C591F"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397EF" w14:textId="77777777" w:rsidR="00373B2C" w:rsidRDefault="00373B2C" w:rsidP="00373B2C">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6882F7" w14:textId="77777777" w:rsidR="00373B2C" w:rsidRDefault="00373B2C" w:rsidP="00373B2C">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52C8C"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AE980" w14:textId="77777777" w:rsidR="00373B2C" w:rsidRDefault="00373B2C" w:rsidP="00373B2C">
            <w:pPr>
              <w:spacing w:after="0"/>
              <w:rPr>
                <w:rFonts w:ascii="Arial" w:hAnsi="Arial"/>
                <w:sz w:val="18"/>
                <w:lang w:eastAsia="ja-JP"/>
              </w:rPr>
            </w:pPr>
          </w:p>
        </w:tc>
      </w:tr>
      <w:tr w:rsidR="00373B2C" w14:paraId="16375D4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B439F7" w14:textId="77777777" w:rsidR="00373B2C" w:rsidRDefault="00373B2C" w:rsidP="00373B2C">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20ADFF"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FCD73" w14:textId="77777777" w:rsidR="00373B2C" w:rsidRDefault="00373B2C" w:rsidP="00373B2C">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39AF5D" w14:textId="77777777" w:rsidR="00373B2C" w:rsidRDefault="00373B2C" w:rsidP="00373B2C">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93C8E" w14:textId="77777777" w:rsidR="00373B2C" w:rsidRDefault="00373B2C" w:rsidP="00373B2C">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4EF27" w14:textId="77777777" w:rsidR="00373B2C" w:rsidRDefault="00373B2C" w:rsidP="00373B2C">
            <w:pPr>
              <w:pStyle w:val="TAC"/>
              <w:rPr>
                <w:lang w:eastAsia="ja-JP"/>
              </w:rPr>
            </w:pPr>
            <w:r>
              <w:rPr>
                <w:lang w:eastAsia="ja-JP"/>
              </w:rPr>
              <w:t>0</w:t>
            </w:r>
          </w:p>
        </w:tc>
      </w:tr>
      <w:tr w:rsidR="00373B2C" w14:paraId="3B15B35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2F3F0"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3B65"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4592D" w14:textId="77777777" w:rsidR="00373B2C" w:rsidRDefault="00373B2C" w:rsidP="00373B2C">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6DD1C4" w14:textId="77777777" w:rsidR="00373B2C" w:rsidRDefault="00373B2C" w:rsidP="00373B2C">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0B71"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4D394" w14:textId="77777777" w:rsidR="00373B2C" w:rsidRDefault="00373B2C" w:rsidP="00373B2C">
            <w:pPr>
              <w:spacing w:after="0"/>
              <w:rPr>
                <w:rFonts w:ascii="Arial" w:hAnsi="Arial"/>
                <w:sz w:val="18"/>
                <w:lang w:eastAsia="ja-JP"/>
              </w:rPr>
            </w:pPr>
          </w:p>
        </w:tc>
      </w:tr>
      <w:tr w:rsidR="00373B2C" w14:paraId="5981B70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8D59D5" w14:textId="77777777" w:rsidR="00373B2C" w:rsidRDefault="00373B2C" w:rsidP="00373B2C">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C22B0"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B7966" w14:textId="77777777" w:rsidR="00373B2C" w:rsidRDefault="00373B2C" w:rsidP="00373B2C">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BD387C" w14:textId="77777777" w:rsidR="00373B2C" w:rsidRDefault="00373B2C" w:rsidP="00373B2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CE5C1" w14:textId="77777777" w:rsidR="00373B2C" w:rsidRDefault="00373B2C" w:rsidP="00373B2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70EDC" w14:textId="77777777" w:rsidR="00373B2C" w:rsidRDefault="00373B2C" w:rsidP="00373B2C">
            <w:pPr>
              <w:pStyle w:val="TAC"/>
              <w:rPr>
                <w:lang w:eastAsia="ja-JP"/>
              </w:rPr>
            </w:pPr>
            <w:r>
              <w:rPr>
                <w:lang w:eastAsia="ja-JP"/>
              </w:rPr>
              <w:t>0</w:t>
            </w:r>
          </w:p>
        </w:tc>
      </w:tr>
      <w:tr w:rsidR="00373B2C" w14:paraId="4ED04D6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92"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29F0C"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C769C" w14:textId="77777777" w:rsidR="00373B2C" w:rsidRDefault="00373B2C" w:rsidP="00373B2C">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1F240D" w14:textId="77777777" w:rsidR="00373B2C" w:rsidRDefault="00373B2C" w:rsidP="00373B2C">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6D758"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035E4" w14:textId="77777777" w:rsidR="00373B2C" w:rsidRDefault="00373B2C" w:rsidP="00373B2C">
            <w:pPr>
              <w:spacing w:after="0"/>
              <w:rPr>
                <w:rFonts w:ascii="Arial" w:hAnsi="Arial"/>
                <w:sz w:val="18"/>
                <w:lang w:eastAsia="ja-JP"/>
              </w:rPr>
            </w:pPr>
          </w:p>
        </w:tc>
      </w:tr>
      <w:tr w:rsidR="00373B2C" w14:paraId="0254538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359579" w14:textId="77777777" w:rsidR="00373B2C" w:rsidRDefault="00373B2C" w:rsidP="00373B2C">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419E0" w14:textId="77777777" w:rsidR="00373B2C" w:rsidRDefault="00373B2C" w:rsidP="00373B2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174D3" w14:textId="77777777" w:rsidR="00373B2C" w:rsidRDefault="00373B2C" w:rsidP="00373B2C">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FBA350" w14:textId="77777777" w:rsidR="00373B2C" w:rsidRDefault="00373B2C" w:rsidP="00373B2C">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4F3AE" w14:textId="77777777" w:rsidR="00373B2C" w:rsidRDefault="00373B2C" w:rsidP="00373B2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515DC" w14:textId="77777777" w:rsidR="00373B2C" w:rsidRDefault="00373B2C" w:rsidP="00373B2C">
            <w:pPr>
              <w:pStyle w:val="TAC"/>
              <w:rPr>
                <w:lang w:eastAsia="ja-JP"/>
              </w:rPr>
            </w:pPr>
            <w:r>
              <w:rPr>
                <w:lang w:eastAsia="ja-JP"/>
              </w:rPr>
              <w:t>0</w:t>
            </w:r>
          </w:p>
        </w:tc>
      </w:tr>
      <w:tr w:rsidR="00373B2C" w14:paraId="6BC2351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4CA7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72293"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643EF" w14:textId="77777777" w:rsidR="00373B2C" w:rsidRDefault="00373B2C" w:rsidP="00373B2C">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C8FC32" w14:textId="77777777" w:rsidR="00373B2C" w:rsidRDefault="00373B2C" w:rsidP="00373B2C">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FD1DF"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2B56" w14:textId="77777777" w:rsidR="00373B2C" w:rsidRDefault="00373B2C" w:rsidP="00373B2C">
            <w:pPr>
              <w:spacing w:after="0"/>
              <w:rPr>
                <w:rFonts w:ascii="Arial" w:hAnsi="Arial"/>
                <w:sz w:val="18"/>
                <w:lang w:eastAsia="ja-JP"/>
              </w:rPr>
            </w:pPr>
          </w:p>
        </w:tc>
      </w:tr>
      <w:tr w:rsidR="00373B2C" w14:paraId="16BF9F9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7CA68E" w14:textId="77777777" w:rsidR="00373B2C" w:rsidRDefault="00373B2C" w:rsidP="00373B2C">
            <w:pPr>
              <w:pStyle w:val="TAC"/>
            </w:pPr>
            <w:r>
              <w:rPr>
                <w:bCs/>
              </w:rPr>
              <w:lastRenderedPageBreak/>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E4EC2" w14:textId="77777777" w:rsidR="00373B2C" w:rsidRDefault="00373B2C" w:rsidP="00373B2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F032A7" w14:textId="77777777" w:rsidR="00373B2C" w:rsidRDefault="00373B2C" w:rsidP="00373B2C">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D42A21" w14:textId="77777777" w:rsidR="00373B2C" w:rsidRDefault="00373B2C" w:rsidP="00373B2C">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0F866" w14:textId="77777777" w:rsidR="00373B2C" w:rsidRDefault="00373B2C" w:rsidP="00373B2C">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2634AD" w14:textId="77777777" w:rsidR="00373B2C" w:rsidRDefault="00373B2C" w:rsidP="00373B2C">
            <w:pPr>
              <w:pStyle w:val="TAC"/>
              <w:rPr>
                <w:lang w:eastAsia="ja-JP"/>
              </w:rPr>
            </w:pPr>
            <w:r>
              <w:rPr>
                <w:lang w:eastAsia="ja-JP"/>
              </w:rPr>
              <w:t>0</w:t>
            </w:r>
          </w:p>
        </w:tc>
      </w:tr>
      <w:tr w:rsidR="00373B2C" w14:paraId="0045853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A86C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0493E"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6B308" w14:textId="77777777" w:rsidR="00373B2C" w:rsidRDefault="00373B2C" w:rsidP="00373B2C">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7EF5C7" w14:textId="77777777" w:rsidR="00373B2C" w:rsidRDefault="00373B2C" w:rsidP="00373B2C">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78BCB"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A9C92" w14:textId="77777777" w:rsidR="00373B2C" w:rsidRDefault="00373B2C" w:rsidP="00373B2C">
            <w:pPr>
              <w:spacing w:after="0"/>
              <w:rPr>
                <w:rFonts w:ascii="Arial" w:hAnsi="Arial"/>
                <w:sz w:val="18"/>
                <w:lang w:eastAsia="ja-JP"/>
              </w:rPr>
            </w:pPr>
          </w:p>
        </w:tc>
      </w:tr>
      <w:tr w:rsidR="00373B2C" w14:paraId="4482604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14C309" w14:textId="77777777" w:rsidR="00373B2C" w:rsidRDefault="00373B2C" w:rsidP="00373B2C">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8AF641"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5F67D" w14:textId="77777777" w:rsidR="00373B2C" w:rsidRDefault="00373B2C" w:rsidP="00373B2C">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9DE910" w14:textId="77777777" w:rsidR="00373B2C" w:rsidRDefault="00373B2C" w:rsidP="00373B2C">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2C182" w14:textId="77777777" w:rsidR="00373B2C" w:rsidRDefault="00373B2C" w:rsidP="00373B2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688FD" w14:textId="77777777" w:rsidR="00373B2C" w:rsidRDefault="00373B2C" w:rsidP="00373B2C">
            <w:pPr>
              <w:pStyle w:val="TAC"/>
              <w:rPr>
                <w:lang w:eastAsia="ja-JP"/>
              </w:rPr>
            </w:pPr>
            <w:r>
              <w:rPr>
                <w:lang w:eastAsia="ja-JP"/>
              </w:rPr>
              <w:t>0</w:t>
            </w:r>
          </w:p>
        </w:tc>
      </w:tr>
      <w:tr w:rsidR="00373B2C" w14:paraId="19296E8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43BC3"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9BFB"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DB47D" w14:textId="77777777" w:rsidR="00373B2C" w:rsidRDefault="00373B2C" w:rsidP="00373B2C">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2041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4AB2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A77A58" w14:textId="77777777" w:rsidR="00373B2C" w:rsidRDefault="00373B2C" w:rsidP="00373B2C">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0D671F" w14:textId="77777777" w:rsidR="00373B2C" w:rsidRDefault="00373B2C" w:rsidP="00373B2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39F257"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12EAE5" w14:textId="77777777" w:rsidR="00373B2C" w:rsidRDefault="00373B2C" w:rsidP="00373B2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A0D43"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9469" w14:textId="77777777" w:rsidR="00373B2C" w:rsidRDefault="00373B2C" w:rsidP="00373B2C">
            <w:pPr>
              <w:spacing w:after="0"/>
              <w:rPr>
                <w:rFonts w:ascii="Arial" w:hAnsi="Arial"/>
                <w:sz w:val="18"/>
                <w:lang w:eastAsia="ja-JP"/>
              </w:rPr>
            </w:pPr>
          </w:p>
        </w:tc>
      </w:tr>
      <w:tr w:rsidR="00373B2C" w14:paraId="58F5282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8186DB" w14:textId="77777777" w:rsidR="00373B2C" w:rsidRDefault="00373B2C" w:rsidP="00373B2C">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F75A6" w14:textId="77777777" w:rsidR="00373B2C" w:rsidRDefault="00373B2C" w:rsidP="00373B2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F11EF9" w14:textId="77777777" w:rsidR="00373B2C" w:rsidRDefault="00373B2C" w:rsidP="00373B2C">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3DFCBD" w14:textId="77777777" w:rsidR="00373B2C" w:rsidRDefault="00373B2C" w:rsidP="00373B2C">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5C709" w14:textId="77777777" w:rsidR="00373B2C" w:rsidRDefault="00373B2C" w:rsidP="00373B2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17F15" w14:textId="77777777" w:rsidR="00373B2C" w:rsidRDefault="00373B2C" w:rsidP="00373B2C">
            <w:pPr>
              <w:pStyle w:val="TAC"/>
              <w:rPr>
                <w:lang w:eastAsia="ja-JP"/>
              </w:rPr>
            </w:pPr>
            <w:r>
              <w:rPr>
                <w:lang w:eastAsia="ja-JP"/>
              </w:rPr>
              <w:t>0</w:t>
            </w:r>
          </w:p>
        </w:tc>
      </w:tr>
      <w:tr w:rsidR="00373B2C" w14:paraId="08565F6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29D70"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EA4C8"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4775B"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13AAB6" w14:textId="77777777" w:rsidR="00373B2C" w:rsidRDefault="00373B2C" w:rsidP="00373B2C">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DAFD"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5F1B5" w14:textId="77777777" w:rsidR="00373B2C" w:rsidRDefault="00373B2C" w:rsidP="00373B2C">
            <w:pPr>
              <w:spacing w:after="0"/>
              <w:rPr>
                <w:rFonts w:ascii="Arial" w:hAnsi="Arial"/>
                <w:sz w:val="18"/>
                <w:lang w:eastAsia="ja-JP"/>
              </w:rPr>
            </w:pPr>
          </w:p>
        </w:tc>
      </w:tr>
      <w:tr w:rsidR="00373B2C" w14:paraId="5B15259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96EA86" w14:textId="77777777" w:rsidR="00373B2C" w:rsidRDefault="00373B2C" w:rsidP="00373B2C">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B01D66"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64C2AB" w14:textId="77777777" w:rsidR="00373B2C" w:rsidRDefault="00373B2C" w:rsidP="00373B2C">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D1A8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40539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D37C74" w14:textId="77777777" w:rsidR="00373B2C" w:rsidRDefault="00373B2C" w:rsidP="00373B2C">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5A5B9C" w14:textId="77777777" w:rsidR="00373B2C" w:rsidRDefault="00373B2C" w:rsidP="00373B2C">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7957F9"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30BF4D" w14:textId="77777777" w:rsidR="00373B2C" w:rsidRDefault="00373B2C" w:rsidP="00373B2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7D0A1" w14:textId="77777777" w:rsidR="00373B2C" w:rsidRDefault="00373B2C" w:rsidP="00373B2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B7A71" w14:textId="77777777" w:rsidR="00373B2C" w:rsidRDefault="00373B2C" w:rsidP="00373B2C">
            <w:pPr>
              <w:pStyle w:val="TAC"/>
              <w:rPr>
                <w:lang w:eastAsia="ja-JP"/>
              </w:rPr>
            </w:pPr>
            <w:r>
              <w:rPr>
                <w:lang w:eastAsia="ja-JP"/>
              </w:rPr>
              <w:t>0</w:t>
            </w:r>
          </w:p>
        </w:tc>
      </w:tr>
      <w:tr w:rsidR="00373B2C" w14:paraId="3C82432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07C01"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22442"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5AF0C" w14:textId="77777777" w:rsidR="00373B2C" w:rsidRDefault="00373B2C" w:rsidP="00373B2C">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94C9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BCA9B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73E9A" w14:textId="77777777" w:rsidR="00373B2C" w:rsidRDefault="00373B2C" w:rsidP="00373B2C">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B9561D" w14:textId="77777777" w:rsidR="00373B2C" w:rsidRDefault="00373B2C" w:rsidP="00373B2C">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96AE8"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F70DFD" w14:textId="77777777" w:rsidR="00373B2C" w:rsidRDefault="00373B2C" w:rsidP="00373B2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763C"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48EAC" w14:textId="77777777" w:rsidR="00373B2C" w:rsidRDefault="00373B2C" w:rsidP="00373B2C">
            <w:pPr>
              <w:spacing w:after="0"/>
              <w:rPr>
                <w:rFonts w:ascii="Arial" w:hAnsi="Arial"/>
                <w:sz w:val="18"/>
                <w:lang w:eastAsia="ja-JP"/>
              </w:rPr>
            </w:pPr>
          </w:p>
        </w:tc>
      </w:tr>
      <w:tr w:rsidR="00373B2C" w14:paraId="175AC11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5669B5" w14:textId="77777777" w:rsidR="00373B2C" w:rsidRDefault="00373B2C" w:rsidP="00373B2C">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223658" w14:textId="77777777" w:rsidR="00373B2C" w:rsidRDefault="00373B2C" w:rsidP="00373B2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8BB5E6" w14:textId="77777777" w:rsidR="00373B2C" w:rsidRDefault="00373B2C" w:rsidP="00373B2C">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CDE990" w14:textId="77777777" w:rsidR="00373B2C" w:rsidRDefault="00373B2C" w:rsidP="00373B2C">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5E4D8" w14:textId="77777777" w:rsidR="00373B2C" w:rsidRDefault="00373B2C" w:rsidP="00373B2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920C3" w14:textId="77777777" w:rsidR="00373B2C" w:rsidRDefault="00373B2C" w:rsidP="00373B2C">
            <w:pPr>
              <w:pStyle w:val="TAC"/>
              <w:rPr>
                <w:lang w:eastAsia="ja-JP"/>
              </w:rPr>
            </w:pPr>
            <w:r>
              <w:rPr>
                <w:lang w:eastAsia="ja-JP"/>
              </w:rPr>
              <w:t>0</w:t>
            </w:r>
          </w:p>
        </w:tc>
      </w:tr>
      <w:tr w:rsidR="00373B2C" w14:paraId="3D5AF91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D762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985F"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739D1" w14:textId="77777777" w:rsidR="00373B2C" w:rsidRDefault="00373B2C" w:rsidP="00373B2C">
            <w:pPr>
              <w:pStyle w:val="TAC"/>
              <w:rPr>
                <w:lang w:val="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F207CE" w14:textId="77777777" w:rsidR="00373B2C" w:rsidRDefault="00373B2C" w:rsidP="00373B2C">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22D80"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83BCD" w14:textId="77777777" w:rsidR="00373B2C" w:rsidRDefault="00373B2C" w:rsidP="00373B2C">
            <w:pPr>
              <w:spacing w:after="0"/>
              <w:rPr>
                <w:rFonts w:ascii="Arial" w:hAnsi="Arial"/>
                <w:sz w:val="18"/>
                <w:lang w:eastAsia="ja-JP"/>
              </w:rPr>
            </w:pPr>
          </w:p>
        </w:tc>
      </w:tr>
      <w:tr w:rsidR="00373B2C" w14:paraId="2F12AB6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11F9F5" w14:textId="77777777" w:rsidR="00373B2C" w:rsidRDefault="00373B2C" w:rsidP="00373B2C">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F24B6"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204BDD" w14:textId="77777777" w:rsidR="00373B2C" w:rsidRDefault="00373B2C" w:rsidP="00373B2C">
            <w:pPr>
              <w:pStyle w:val="TAC"/>
              <w:rPr>
                <w:lang w:val="en-US"/>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0B066C" w14:textId="77777777" w:rsidR="00373B2C" w:rsidRDefault="00373B2C" w:rsidP="00373B2C">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22C5D" w14:textId="77777777" w:rsidR="00373B2C" w:rsidRDefault="00373B2C" w:rsidP="00373B2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C9812" w14:textId="77777777" w:rsidR="00373B2C" w:rsidRDefault="00373B2C" w:rsidP="00373B2C">
            <w:pPr>
              <w:pStyle w:val="TAC"/>
              <w:rPr>
                <w:lang w:eastAsia="ja-JP"/>
              </w:rPr>
            </w:pPr>
            <w:r>
              <w:rPr>
                <w:lang w:eastAsia="ja-JP"/>
              </w:rPr>
              <w:t>0</w:t>
            </w:r>
          </w:p>
        </w:tc>
      </w:tr>
      <w:tr w:rsidR="00373B2C" w14:paraId="08DDE47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759F9"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39C72"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585FA" w14:textId="77777777" w:rsidR="00373B2C" w:rsidRDefault="00373B2C" w:rsidP="00373B2C">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1830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BF6F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E1249" w14:textId="77777777" w:rsidR="00373B2C" w:rsidRDefault="00373B2C" w:rsidP="00373B2C">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3048F9" w14:textId="77777777" w:rsidR="00373B2C" w:rsidRDefault="00373B2C" w:rsidP="00373B2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6C32C1" w14:textId="77777777" w:rsidR="00373B2C" w:rsidRDefault="00373B2C" w:rsidP="00373B2C">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E3D5B9" w14:textId="77777777" w:rsidR="00373B2C" w:rsidRDefault="00373B2C" w:rsidP="00373B2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B2293"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A51B8" w14:textId="77777777" w:rsidR="00373B2C" w:rsidRDefault="00373B2C" w:rsidP="00373B2C">
            <w:pPr>
              <w:spacing w:after="0"/>
              <w:rPr>
                <w:rFonts w:ascii="Arial" w:hAnsi="Arial"/>
                <w:sz w:val="18"/>
                <w:lang w:eastAsia="ja-JP"/>
              </w:rPr>
            </w:pPr>
          </w:p>
        </w:tc>
      </w:tr>
      <w:tr w:rsidR="00373B2C" w14:paraId="21A14EB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92CDA0" w14:textId="77777777" w:rsidR="00373B2C" w:rsidRDefault="00373B2C" w:rsidP="00373B2C">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E73A87"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D5137" w14:textId="77777777" w:rsidR="00373B2C" w:rsidRDefault="00373B2C" w:rsidP="00373B2C">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E194B4" w14:textId="77777777" w:rsidR="00373B2C" w:rsidRDefault="00373B2C" w:rsidP="00373B2C">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2A28C" w14:textId="77777777" w:rsidR="00373B2C" w:rsidRDefault="00373B2C" w:rsidP="00373B2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29095" w14:textId="77777777" w:rsidR="00373B2C" w:rsidRDefault="00373B2C" w:rsidP="00373B2C">
            <w:pPr>
              <w:pStyle w:val="TAC"/>
              <w:rPr>
                <w:lang w:eastAsia="ja-JP"/>
              </w:rPr>
            </w:pPr>
            <w:r>
              <w:rPr>
                <w:lang w:eastAsia="ja-JP"/>
              </w:rPr>
              <w:t>0</w:t>
            </w:r>
          </w:p>
        </w:tc>
      </w:tr>
      <w:tr w:rsidR="00373B2C" w14:paraId="6F5776C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4965F"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98B95"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CC17F" w14:textId="77777777" w:rsidR="00373B2C" w:rsidRDefault="00373B2C" w:rsidP="00373B2C">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8146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E3A99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ED7DC3" w14:textId="77777777" w:rsidR="00373B2C" w:rsidRDefault="00373B2C" w:rsidP="00373B2C">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FE8A5E" w14:textId="77777777" w:rsidR="00373B2C" w:rsidRDefault="00373B2C" w:rsidP="00373B2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0EFA89"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AE3111" w14:textId="77777777" w:rsidR="00373B2C" w:rsidRDefault="00373B2C" w:rsidP="00373B2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CFDBE"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F2E14" w14:textId="77777777" w:rsidR="00373B2C" w:rsidRDefault="00373B2C" w:rsidP="00373B2C">
            <w:pPr>
              <w:spacing w:after="0"/>
              <w:rPr>
                <w:rFonts w:ascii="Arial" w:hAnsi="Arial"/>
                <w:sz w:val="18"/>
                <w:lang w:eastAsia="ja-JP"/>
              </w:rPr>
            </w:pPr>
          </w:p>
        </w:tc>
      </w:tr>
      <w:tr w:rsidR="00373B2C" w14:paraId="4D8E648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739A84" w14:textId="77777777" w:rsidR="00373B2C" w:rsidRDefault="00373B2C" w:rsidP="00373B2C">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B69AF"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22D19" w14:textId="77777777" w:rsidR="00373B2C" w:rsidRDefault="00373B2C" w:rsidP="00373B2C">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58FFB5" w14:textId="77777777" w:rsidR="00373B2C" w:rsidRDefault="00373B2C" w:rsidP="00373B2C">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6A4AF" w14:textId="77777777" w:rsidR="00373B2C" w:rsidRDefault="00373B2C" w:rsidP="00373B2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8B6EC" w14:textId="77777777" w:rsidR="00373B2C" w:rsidRDefault="00373B2C" w:rsidP="00373B2C">
            <w:pPr>
              <w:pStyle w:val="TAC"/>
              <w:rPr>
                <w:lang w:eastAsia="ja-JP"/>
              </w:rPr>
            </w:pPr>
            <w:r>
              <w:rPr>
                <w:lang w:eastAsia="ja-JP"/>
              </w:rPr>
              <w:t>0</w:t>
            </w:r>
          </w:p>
        </w:tc>
      </w:tr>
      <w:tr w:rsidR="00373B2C" w14:paraId="3EED334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4A035"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2FE6D"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76807" w14:textId="77777777" w:rsidR="00373B2C" w:rsidRDefault="00373B2C" w:rsidP="00373B2C">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E928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7676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D5F27F" w14:textId="77777777" w:rsidR="00373B2C" w:rsidRDefault="00373B2C" w:rsidP="00373B2C">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C4A816" w14:textId="77777777" w:rsidR="00373B2C" w:rsidRDefault="00373B2C" w:rsidP="00373B2C">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712570" w14:textId="77777777" w:rsidR="00373B2C" w:rsidRDefault="00373B2C" w:rsidP="00373B2C">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B62489" w14:textId="77777777" w:rsidR="00373B2C" w:rsidRDefault="00373B2C" w:rsidP="00373B2C">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765C"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D720C" w14:textId="77777777" w:rsidR="00373B2C" w:rsidRDefault="00373B2C" w:rsidP="00373B2C">
            <w:pPr>
              <w:spacing w:after="0"/>
              <w:rPr>
                <w:rFonts w:ascii="Arial" w:hAnsi="Arial"/>
                <w:sz w:val="18"/>
                <w:lang w:eastAsia="ja-JP"/>
              </w:rPr>
            </w:pPr>
          </w:p>
        </w:tc>
      </w:tr>
      <w:tr w:rsidR="00373B2C" w14:paraId="35F8072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D489C0" w14:textId="77777777" w:rsidR="00373B2C" w:rsidRDefault="00373B2C" w:rsidP="00373B2C">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5609D" w14:textId="77777777" w:rsidR="00373B2C" w:rsidRDefault="00373B2C" w:rsidP="00373B2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86D61" w14:textId="77777777" w:rsidR="00373B2C" w:rsidRDefault="00373B2C" w:rsidP="00373B2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9164D"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F96FC0"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0E22E" w14:textId="77777777" w:rsidR="00373B2C" w:rsidRDefault="00373B2C" w:rsidP="00373B2C">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31D8DA" w14:textId="77777777" w:rsidR="00373B2C" w:rsidRDefault="00373B2C" w:rsidP="00373B2C">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58EA61" w14:textId="77777777" w:rsidR="00373B2C" w:rsidRDefault="00373B2C" w:rsidP="00373B2C">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245425" w14:textId="77777777" w:rsidR="00373B2C" w:rsidRDefault="00373B2C" w:rsidP="00373B2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CDF2A" w14:textId="77777777" w:rsidR="00373B2C" w:rsidRDefault="00373B2C" w:rsidP="00373B2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A324A" w14:textId="77777777" w:rsidR="00373B2C" w:rsidRDefault="00373B2C" w:rsidP="00373B2C">
            <w:pPr>
              <w:pStyle w:val="TAC"/>
              <w:rPr>
                <w:lang w:eastAsia="ja-JP"/>
              </w:rPr>
            </w:pPr>
            <w:r>
              <w:rPr>
                <w:lang w:eastAsia="ja-JP"/>
              </w:rPr>
              <w:t>0</w:t>
            </w:r>
          </w:p>
        </w:tc>
      </w:tr>
      <w:tr w:rsidR="00373B2C" w14:paraId="6D4816C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7BEA3"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927AB"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3844B" w14:textId="77777777" w:rsidR="00373B2C" w:rsidRDefault="00373B2C" w:rsidP="00373B2C">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46FB6D" w14:textId="77777777" w:rsidR="00373B2C" w:rsidRDefault="00373B2C" w:rsidP="00373B2C">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86331"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2482F" w14:textId="77777777" w:rsidR="00373B2C" w:rsidRDefault="00373B2C" w:rsidP="00373B2C">
            <w:pPr>
              <w:spacing w:after="0"/>
              <w:rPr>
                <w:rFonts w:ascii="Arial" w:hAnsi="Arial"/>
                <w:sz w:val="18"/>
                <w:lang w:eastAsia="ja-JP"/>
              </w:rPr>
            </w:pPr>
          </w:p>
        </w:tc>
      </w:tr>
      <w:tr w:rsidR="00373B2C" w14:paraId="3953114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9FAD9D" w14:textId="77777777" w:rsidR="00373B2C" w:rsidRDefault="00373B2C" w:rsidP="00373B2C">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40C51"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966AE" w14:textId="77777777" w:rsidR="00373B2C" w:rsidRDefault="00373B2C" w:rsidP="00373B2C">
            <w:pPr>
              <w:pStyle w:val="TAC"/>
              <w:rPr>
                <w:lang w:eastAsia="ja-JP"/>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14EBB1" w14:textId="77777777" w:rsidR="00373B2C" w:rsidRDefault="00373B2C" w:rsidP="00373B2C">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2ADE9" w14:textId="77777777" w:rsidR="00373B2C" w:rsidRDefault="00373B2C" w:rsidP="00373B2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F6777E" w14:textId="77777777" w:rsidR="00373B2C" w:rsidRDefault="00373B2C" w:rsidP="00373B2C">
            <w:pPr>
              <w:pStyle w:val="TAC"/>
              <w:rPr>
                <w:lang w:eastAsia="ja-JP"/>
              </w:rPr>
            </w:pPr>
            <w:r>
              <w:rPr>
                <w:lang w:eastAsia="ja-JP"/>
              </w:rPr>
              <w:t>0</w:t>
            </w:r>
          </w:p>
        </w:tc>
      </w:tr>
      <w:tr w:rsidR="00373B2C" w14:paraId="02B5ABD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B1448"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5E42E"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F59E8" w14:textId="77777777" w:rsidR="00373B2C" w:rsidRDefault="00373B2C" w:rsidP="00373B2C">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48DEAA" w14:textId="77777777" w:rsidR="00373B2C" w:rsidRDefault="00373B2C" w:rsidP="00373B2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3013E"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670F" w14:textId="77777777" w:rsidR="00373B2C" w:rsidRDefault="00373B2C" w:rsidP="00373B2C">
            <w:pPr>
              <w:spacing w:after="0"/>
              <w:rPr>
                <w:rFonts w:ascii="Arial" w:hAnsi="Arial"/>
                <w:sz w:val="18"/>
                <w:lang w:eastAsia="ja-JP"/>
              </w:rPr>
            </w:pPr>
          </w:p>
        </w:tc>
      </w:tr>
      <w:tr w:rsidR="00373B2C" w14:paraId="4B4CBF1B"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0E8E9846" w14:textId="77777777" w:rsidR="00373B2C" w:rsidRDefault="00373B2C" w:rsidP="00373B2C">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0F747340"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176231D" w14:textId="77777777" w:rsidR="00373B2C" w:rsidRDefault="00373B2C" w:rsidP="00373B2C">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DC03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4C08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CB9EC6"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970757"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0186B8"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9A3330" w14:textId="77777777" w:rsidR="00373B2C" w:rsidRDefault="00373B2C" w:rsidP="00373B2C">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3EAA731B" w14:textId="77777777" w:rsidR="00373B2C" w:rsidRDefault="00373B2C" w:rsidP="00373B2C">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2C0EB544" w14:textId="77777777" w:rsidR="00373B2C" w:rsidRDefault="00373B2C" w:rsidP="00373B2C">
            <w:pPr>
              <w:pStyle w:val="TAC"/>
              <w:rPr>
                <w:lang w:eastAsia="ja-JP"/>
              </w:rPr>
            </w:pPr>
            <w:r>
              <w:rPr>
                <w:lang w:eastAsia="ja-JP"/>
              </w:rPr>
              <w:t>0</w:t>
            </w:r>
          </w:p>
        </w:tc>
      </w:tr>
      <w:tr w:rsidR="00373B2C" w14:paraId="09128C18"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5A4C3AA2" w14:textId="77777777" w:rsidR="00373B2C" w:rsidRDefault="00373B2C" w:rsidP="00373B2C">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39725229"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C6CBA7" w14:textId="77777777" w:rsidR="00373B2C" w:rsidRDefault="00373B2C" w:rsidP="00373B2C">
            <w:pPr>
              <w:pStyle w:val="TAC"/>
              <w:rPr>
                <w:lang w:eastAsia="ja-JP"/>
              </w:rPr>
            </w:pPr>
            <w:r>
              <w:rPr>
                <w:lang w:eastAsia="ja-JP"/>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FC0E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19164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791F21"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ABED57"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BCC67F"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17D034" w14:textId="77777777" w:rsidR="00373B2C" w:rsidRDefault="00373B2C" w:rsidP="00373B2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3F9B1B1B" w14:textId="77777777" w:rsidR="00373B2C" w:rsidRDefault="00373B2C" w:rsidP="00373B2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3C6BA7D6" w14:textId="77777777" w:rsidR="00373B2C" w:rsidRDefault="00373B2C" w:rsidP="00373B2C">
            <w:pPr>
              <w:pStyle w:val="TAC"/>
              <w:rPr>
                <w:lang w:eastAsia="ja-JP"/>
              </w:rPr>
            </w:pPr>
          </w:p>
        </w:tc>
      </w:tr>
      <w:tr w:rsidR="00373B2C" w14:paraId="2B8BF1C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9535E8" w14:textId="77777777" w:rsidR="00373B2C" w:rsidRDefault="00373B2C" w:rsidP="00373B2C">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1E02C"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1B81F" w14:textId="77777777" w:rsidR="00373B2C" w:rsidRDefault="00373B2C" w:rsidP="00373B2C">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169A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80320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CB752"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E1B122"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5563A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DDEDA5"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287D8" w14:textId="77777777" w:rsidR="00373B2C" w:rsidRDefault="00373B2C" w:rsidP="00373B2C">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22616" w14:textId="77777777" w:rsidR="00373B2C" w:rsidRDefault="00373B2C" w:rsidP="00373B2C">
            <w:pPr>
              <w:pStyle w:val="TAC"/>
            </w:pPr>
            <w:r>
              <w:rPr>
                <w:lang w:eastAsia="ja-JP"/>
              </w:rPr>
              <w:t>0</w:t>
            </w:r>
          </w:p>
        </w:tc>
      </w:tr>
      <w:tr w:rsidR="00373B2C" w14:paraId="06BC7FD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8678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91510"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9F14A" w14:textId="77777777" w:rsidR="00373B2C" w:rsidRDefault="00373B2C" w:rsidP="00373B2C">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A5BA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FA0EB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3A3E1"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82ABF5"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0B98D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F34AD9"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B190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C3C93" w14:textId="77777777" w:rsidR="00373B2C" w:rsidRDefault="00373B2C" w:rsidP="00373B2C">
            <w:pPr>
              <w:spacing w:after="0"/>
              <w:rPr>
                <w:rFonts w:ascii="Arial" w:hAnsi="Arial"/>
                <w:sz w:val="18"/>
              </w:rPr>
            </w:pPr>
          </w:p>
        </w:tc>
      </w:tr>
      <w:tr w:rsidR="00373B2C" w14:paraId="5D3FF65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810392" w14:textId="77777777" w:rsidR="00373B2C" w:rsidRDefault="00373B2C" w:rsidP="00373B2C">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72AECF" w14:textId="77777777" w:rsidR="00373B2C" w:rsidRDefault="00373B2C" w:rsidP="00373B2C">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932EF"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3DEB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537E1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975B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C52E1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860EE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F7B3ED"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E617E"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EE2CE" w14:textId="77777777" w:rsidR="00373B2C" w:rsidRDefault="00373B2C" w:rsidP="00373B2C">
            <w:pPr>
              <w:pStyle w:val="TAC"/>
            </w:pPr>
            <w:r>
              <w:t>0</w:t>
            </w:r>
          </w:p>
        </w:tc>
      </w:tr>
      <w:tr w:rsidR="00373B2C" w14:paraId="4E8EE06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A4B0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D738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60B89" w14:textId="77777777" w:rsidR="00373B2C" w:rsidRDefault="00373B2C" w:rsidP="00373B2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56C8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11DC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057F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2BCEE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ACB5BA"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C4838C"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7900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DA4FA" w14:textId="77777777" w:rsidR="00373B2C" w:rsidRDefault="00373B2C" w:rsidP="00373B2C">
            <w:pPr>
              <w:spacing w:after="0"/>
              <w:rPr>
                <w:rFonts w:ascii="Arial" w:hAnsi="Arial"/>
                <w:sz w:val="18"/>
              </w:rPr>
            </w:pPr>
          </w:p>
        </w:tc>
      </w:tr>
      <w:tr w:rsidR="00373B2C" w14:paraId="623FB8C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3207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046C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8DF58"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D07A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AADBCC"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EE3F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3B95A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E9003C"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BAE319"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7261A"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D7C20" w14:textId="77777777" w:rsidR="00373B2C" w:rsidRDefault="00373B2C" w:rsidP="00373B2C">
            <w:pPr>
              <w:pStyle w:val="TAC"/>
            </w:pPr>
            <w:r>
              <w:t>1</w:t>
            </w:r>
          </w:p>
        </w:tc>
      </w:tr>
      <w:tr w:rsidR="00373B2C" w14:paraId="0C8F16F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1A74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C277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2C8B1" w14:textId="77777777" w:rsidR="00373B2C" w:rsidRDefault="00373B2C" w:rsidP="00373B2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9D44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51F83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D48C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CEB7F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7544BF"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DB1313"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A8E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8592" w14:textId="77777777" w:rsidR="00373B2C" w:rsidRDefault="00373B2C" w:rsidP="00373B2C">
            <w:pPr>
              <w:spacing w:after="0"/>
              <w:rPr>
                <w:rFonts w:ascii="Arial" w:hAnsi="Arial"/>
                <w:sz w:val="18"/>
              </w:rPr>
            </w:pPr>
          </w:p>
        </w:tc>
      </w:tr>
      <w:tr w:rsidR="00373B2C" w14:paraId="0B4EACE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0F54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E355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19D02" w14:textId="77777777" w:rsidR="00373B2C" w:rsidRDefault="00373B2C" w:rsidP="00373B2C">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10B0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8FDE7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61814" w14:textId="77777777" w:rsidR="00373B2C" w:rsidRDefault="00373B2C" w:rsidP="00373B2C">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E68E7B" w14:textId="77777777" w:rsidR="00373B2C" w:rsidRDefault="00373B2C" w:rsidP="00373B2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F4EF0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81EFE5"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D322E" w14:textId="77777777" w:rsidR="00373B2C" w:rsidRDefault="00373B2C" w:rsidP="00373B2C">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AF0A5" w14:textId="77777777" w:rsidR="00373B2C" w:rsidRDefault="00373B2C" w:rsidP="00373B2C">
            <w:pPr>
              <w:pStyle w:val="TAC"/>
            </w:pPr>
            <w:r>
              <w:rPr>
                <w:lang w:eastAsia="zh-CN"/>
              </w:rPr>
              <w:t>2</w:t>
            </w:r>
          </w:p>
        </w:tc>
      </w:tr>
      <w:tr w:rsidR="00373B2C" w14:paraId="79BF6DA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CE8C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C44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7C0A9" w14:textId="77777777" w:rsidR="00373B2C" w:rsidRDefault="00373B2C" w:rsidP="00373B2C">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7058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B3E9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0C218F"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703F79" w14:textId="77777777" w:rsidR="00373B2C" w:rsidRDefault="00373B2C" w:rsidP="00373B2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3FB43D" w14:textId="77777777" w:rsidR="00373B2C" w:rsidRDefault="00373B2C" w:rsidP="00373B2C">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F2533D" w14:textId="77777777" w:rsidR="00373B2C" w:rsidRDefault="00373B2C" w:rsidP="00373B2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0252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E026B" w14:textId="77777777" w:rsidR="00373B2C" w:rsidRDefault="00373B2C" w:rsidP="00373B2C">
            <w:pPr>
              <w:spacing w:after="0"/>
              <w:rPr>
                <w:rFonts w:ascii="Arial" w:hAnsi="Arial"/>
                <w:sz w:val="18"/>
              </w:rPr>
            </w:pPr>
          </w:p>
        </w:tc>
      </w:tr>
      <w:tr w:rsidR="00373B2C" w14:paraId="56E3317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DE9502" w14:textId="77777777" w:rsidR="00373B2C" w:rsidRDefault="00373B2C" w:rsidP="00373B2C">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073296"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C7B90"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CF95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4630A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583C2"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5C8483"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548A0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4012B9"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B176D"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E90BB" w14:textId="77777777" w:rsidR="00373B2C" w:rsidRDefault="00373B2C" w:rsidP="00373B2C">
            <w:pPr>
              <w:pStyle w:val="TAC"/>
            </w:pPr>
            <w:r>
              <w:rPr>
                <w:lang w:eastAsia="zh-CN"/>
              </w:rPr>
              <w:t>0</w:t>
            </w:r>
          </w:p>
        </w:tc>
      </w:tr>
      <w:tr w:rsidR="00373B2C" w14:paraId="317AEDC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EADA0"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7C0D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D0F21" w14:textId="77777777" w:rsidR="00373B2C" w:rsidRDefault="00373B2C" w:rsidP="00373B2C">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A52D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889A4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495F3"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496F88"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488F9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B9963B"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5315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DE7A" w14:textId="77777777" w:rsidR="00373B2C" w:rsidRDefault="00373B2C" w:rsidP="00373B2C">
            <w:pPr>
              <w:spacing w:after="0"/>
              <w:rPr>
                <w:rFonts w:ascii="Arial" w:hAnsi="Arial"/>
                <w:sz w:val="18"/>
              </w:rPr>
            </w:pPr>
          </w:p>
        </w:tc>
      </w:tr>
      <w:tr w:rsidR="00373B2C" w14:paraId="176C911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009DA5" w14:textId="77777777" w:rsidR="00373B2C" w:rsidRDefault="00373B2C" w:rsidP="00373B2C">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C9F2E" w14:textId="77777777" w:rsidR="00373B2C" w:rsidRDefault="00373B2C" w:rsidP="00373B2C">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37231"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08A6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6A91FF"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FB1C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04572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90DCB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705F59"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6D7BD"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8F318C" w14:textId="77777777" w:rsidR="00373B2C" w:rsidRDefault="00373B2C" w:rsidP="00373B2C">
            <w:pPr>
              <w:pStyle w:val="TAC"/>
            </w:pPr>
            <w:r>
              <w:t>0</w:t>
            </w:r>
          </w:p>
        </w:tc>
      </w:tr>
      <w:tr w:rsidR="00373B2C" w14:paraId="2AC3D49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5FE6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D5B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BAF14" w14:textId="77777777" w:rsidR="00373B2C" w:rsidRDefault="00373B2C" w:rsidP="00373B2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8931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AED64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0541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86C37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0535E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F17C97"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583F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5B0FD" w14:textId="77777777" w:rsidR="00373B2C" w:rsidRDefault="00373B2C" w:rsidP="00373B2C">
            <w:pPr>
              <w:spacing w:after="0"/>
              <w:rPr>
                <w:rFonts w:ascii="Arial" w:hAnsi="Arial"/>
                <w:sz w:val="18"/>
              </w:rPr>
            </w:pPr>
          </w:p>
        </w:tc>
      </w:tr>
      <w:tr w:rsidR="00373B2C" w14:paraId="0C941DE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BEA5DA" w14:textId="77777777" w:rsidR="00373B2C" w:rsidRDefault="00373B2C" w:rsidP="00373B2C">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D7A9A"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5610D" w14:textId="77777777" w:rsidR="00373B2C" w:rsidRDefault="00373B2C" w:rsidP="00373B2C">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91A5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EA48E03"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90699" w14:textId="77777777" w:rsidR="00373B2C" w:rsidRDefault="00373B2C" w:rsidP="00373B2C">
            <w:pPr>
              <w:pStyle w:val="TAC"/>
            </w:pPr>
            <w:bookmarkStart w:id="10" w:name="OLE_LINK38"/>
            <w:r>
              <w:t>Yes</w:t>
            </w:r>
            <w:bookmarkEnd w:id="10"/>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AED8A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BA3392"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5924A8"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018D8" w14:textId="77777777" w:rsidR="00373B2C" w:rsidRDefault="00373B2C" w:rsidP="00373B2C">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6122C" w14:textId="77777777" w:rsidR="00373B2C" w:rsidRDefault="00373B2C" w:rsidP="00373B2C">
            <w:pPr>
              <w:pStyle w:val="TAC"/>
            </w:pPr>
            <w:r>
              <w:rPr>
                <w:lang w:eastAsia="zh-CN"/>
              </w:rPr>
              <w:t>0</w:t>
            </w:r>
          </w:p>
        </w:tc>
      </w:tr>
      <w:tr w:rsidR="00373B2C" w14:paraId="0FACDEA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C847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340C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98AFC" w14:textId="77777777" w:rsidR="00373B2C" w:rsidRDefault="00373B2C" w:rsidP="00373B2C">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593E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78D5A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90B7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2A672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C3BAC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E130F2"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86C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2A2D0" w14:textId="77777777" w:rsidR="00373B2C" w:rsidRDefault="00373B2C" w:rsidP="00373B2C">
            <w:pPr>
              <w:spacing w:after="0"/>
              <w:rPr>
                <w:rFonts w:ascii="Arial" w:hAnsi="Arial"/>
                <w:sz w:val="18"/>
              </w:rPr>
            </w:pPr>
          </w:p>
        </w:tc>
      </w:tr>
      <w:tr w:rsidR="00373B2C" w14:paraId="44AF60A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E68561" w14:textId="77777777" w:rsidR="00373B2C" w:rsidRDefault="00373B2C" w:rsidP="00373B2C">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7DCD7"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FEEAA" w14:textId="77777777" w:rsidR="00373B2C" w:rsidRDefault="00373B2C" w:rsidP="00373B2C">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398F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C0382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857F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936B8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91213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B41F88"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A9B77" w14:textId="77777777" w:rsidR="00373B2C" w:rsidRDefault="00373B2C" w:rsidP="00373B2C">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B1632" w14:textId="77777777" w:rsidR="00373B2C" w:rsidRDefault="00373B2C" w:rsidP="00373B2C">
            <w:pPr>
              <w:pStyle w:val="TAC"/>
            </w:pPr>
            <w:r>
              <w:rPr>
                <w:lang w:eastAsia="zh-CN"/>
              </w:rPr>
              <w:t>0</w:t>
            </w:r>
          </w:p>
        </w:tc>
      </w:tr>
      <w:tr w:rsidR="00373B2C" w14:paraId="26D888F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B63A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B8D2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22E69" w14:textId="77777777" w:rsidR="00373B2C" w:rsidRDefault="00373B2C" w:rsidP="00373B2C">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B62E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3E6CB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DB42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54DF7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0D7A8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232E0B"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A260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19FB4" w14:textId="77777777" w:rsidR="00373B2C" w:rsidRDefault="00373B2C" w:rsidP="00373B2C">
            <w:pPr>
              <w:spacing w:after="0"/>
              <w:rPr>
                <w:rFonts w:ascii="Arial" w:hAnsi="Arial"/>
                <w:sz w:val="18"/>
              </w:rPr>
            </w:pPr>
          </w:p>
        </w:tc>
      </w:tr>
      <w:tr w:rsidR="00373B2C" w14:paraId="3C97A4E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0B5DFF" w14:textId="77777777" w:rsidR="00373B2C" w:rsidRDefault="00373B2C" w:rsidP="00373B2C">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1D98D" w14:textId="77777777" w:rsidR="00373B2C" w:rsidRDefault="00373B2C" w:rsidP="00373B2C">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3CEDE"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43C98D" w14:textId="77777777" w:rsidR="00373B2C" w:rsidRDefault="00373B2C" w:rsidP="00373B2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981B2F"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7C8A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BA25D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4B255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E35756"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A5FF3"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FC1B8" w14:textId="77777777" w:rsidR="00373B2C" w:rsidRDefault="00373B2C" w:rsidP="00373B2C">
            <w:pPr>
              <w:pStyle w:val="TAC"/>
            </w:pPr>
            <w:r>
              <w:t>0</w:t>
            </w:r>
          </w:p>
        </w:tc>
      </w:tr>
      <w:tr w:rsidR="00373B2C" w14:paraId="1087721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D414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F009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65D9F" w14:textId="77777777" w:rsidR="00373B2C" w:rsidRDefault="00373B2C" w:rsidP="00373B2C">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2828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5CF0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5227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988CC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5E25D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DF21CB"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03D7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3CEF4" w14:textId="77777777" w:rsidR="00373B2C" w:rsidRDefault="00373B2C" w:rsidP="00373B2C">
            <w:pPr>
              <w:spacing w:after="0"/>
              <w:rPr>
                <w:rFonts w:ascii="Arial" w:hAnsi="Arial"/>
                <w:sz w:val="18"/>
              </w:rPr>
            </w:pPr>
          </w:p>
        </w:tc>
      </w:tr>
      <w:tr w:rsidR="00373B2C" w14:paraId="3E5351D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306AD1" w14:textId="77777777" w:rsidR="00373B2C" w:rsidRDefault="00373B2C" w:rsidP="00373B2C">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EAFF0"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06620" w14:textId="77777777" w:rsidR="00373B2C" w:rsidRDefault="00373B2C" w:rsidP="00373B2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CAAE99" w14:textId="77777777" w:rsidR="00373B2C" w:rsidRDefault="00373B2C" w:rsidP="00373B2C">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98D64F" w14:textId="77777777" w:rsidR="00373B2C" w:rsidRDefault="00373B2C" w:rsidP="00373B2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626D6A"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0C57BE"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8F04D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BA8167"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033492" w14:textId="77777777" w:rsidR="00373B2C" w:rsidRDefault="00373B2C" w:rsidP="00373B2C">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048AF2" w14:textId="77777777" w:rsidR="00373B2C" w:rsidRDefault="00373B2C" w:rsidP="00373B2C">
            <w:pPr>
              <w:pStyle w:val="TAC"/>
              <w:rPr>
                <w:lang w:eastAsia="ja-JP"/>
              </w:rPr>
            </w:pPr>
            <w:r>
              <w:rPr>
                <w:lang w:eastAsia="ja-JP"/>
              </w:rPr>
              <w:t>0</w:t>
            </w:r>
          </w:p>
        </w:tc>
      </w:tr>
      <w:tr w:rsidR="00373B2C" w14:paraId="1AB2C1B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6619F"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BC80F"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6C33C" w14:textId="77777777" w:rsidR="00373B2C" w:rsidRDefault="00373B2C" w:rsidP="00373B2C">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FCC232" w14:textId="77777777" w:rsidR="00373B2C" w:rsidRDefault="00373B2C" w:rsidP="00373B2C">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2B322"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F752" w14:textId="77777777" w:rsidR="00373B2C" w:rsidRDefault="00373B2C" w:rsidP="00373B2C">
            <w:pPr>
              <w:spacing w:after="0"/>
              <w:rPr>
                <w:rFonts w:ascii="Arial" w:hAnsi="Arial"/>
                <w:sz w:val="18"/>
                <w:lang w:eastAsia="ja-JP"/>
              </w:rPr>
            </w:pPr>
          </w:p>
        </w:tc>
      </w:tr>
      <w:tr w:rsidR="00373B2C" w14:paraId="292D635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BE0A14" w14:textId="77777777" w:rsidR="00373B2C" w:rsidRDefault="00373B2C" w:rsidP="00373B2C">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58C7D" w14:textId="77777777" w:rsidR="00373B2C" w:rsidRDefault="00373B2C" w:rsidP="00373B2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3B6E7A" w14:textId="77777777" w:rsidR="00373B2C" w:rsidRDefault="00373B2C" w:rsidP="00373B2C">
            <w:pPr>
              <w:pStyle w:val="TAC"/>
            </w:pPr>
            <w: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0A1AB6" w14:textId="77777777" w:rsidR="00373B2C" w:rsidRDefault="00373B2C" w:rsidP="00373B2C">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AF6A2B" w14:textId="77777777" w:rsidR="00373B2C" w:rsidRDefault="00373B2C" w:rsidP="00373B2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8DA58" w14:textId="77777777" w:rsidR="00373B2C" w:rsidRDefault="00373B2C" w:rsidP="00373B2C">
            <w:pPr>
              <w:pStyle w:val="TAC"/>
            </w:pPr>
            <w:r>
              <w:t>0</w:t>
            </w:r>
          </w:p>
        </w:tc>
      </w:tr>
      <w:tr w:rsidR="00373B2C" w14:paraId="16E641D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A01A9"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9B8B"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1F398" w14:textId="77777777" w:rsidR="00373B2C" w:rsidRDefault="00373B2C" w:rsidP="00373B2C">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AEEB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652D9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3A3E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045DF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4ABC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8F1191"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AF7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4F5CB" w14:textId="77777777" w:rsidR="00373B2C" w:rsidRDefault="00373B2C" w:rsidP="00373B2C">
            <w:pPr>
              <w:spacing w:after="0"/>
              <w:rPr>
                <w:rFonts w:ascii="Arial" w:hAnsi="Arial"/>
                <w:sz w:val="18"/>
              </w:rPr>
            </w:pPr>
          </w:p>
        </w:tc>
      </w:tr>
      <w:tr w:rsidR="00373B2C" w14:paraId="22C0B3B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79A250" w14:textId="77777777" w:rsidR="00373B2C" w:rsidRDefault="00373B2C" w:rsidP="00373B2C">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4A789"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C0FC2" w14:textId="77777777" w:rsidR="00373B2C" w:rsidRDefault="00373B2C" w:rsidP="00373B2C">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E548EA" w14:textId="77777777" w:rsidR="00373B2C" w:rsidRDefault="00373B2C" w:rsidP="00373B2C">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AFEC4" w14:textId="77777777" w:rsidR="00373B2C" w:rsidRDefault="00373B2C" w:rsidP="00373B2C">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C8329" w14:textId="77777777" w:rsidR="00373B2C" w:rsidRDefault="00373B2C" w:rsidP="00373B2C">
            <w:pPr>
              <w:pStyle w:val="TAC"/>
              <w:rPr>
                <w:lang w:eastAsia="ja-JP"/>
              </w:rPr>
            </w:pPr>
            <w:r>
              <w:rPr>
                <w:lang w:eastAsia="ja-JP"/>
              </w:rPr>
              <w:t>0</w:t>
            </w:r>
          </w:p>
        </w:tc>
      </w:tr>
      <w:tr w:rsidR="00373B2C" w14:paraId="62D0BB6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AEB50"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23D9E"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2C345" w14:textId="77777777" w:rsidR="00373B2C" w:rsidRDefault="00373B2C" w:rsidP="00373B2C">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EA0510" w14:textId="77777777" w:rsidR="00373B2C" w:rsidRDefault="00373B2C" w:rsidP="00373B2C">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E5DF"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F5230" w14:textId="77777777" w:rsidR="00373B2C" w:rsidRDefault="00373B2C" w:rsidP="00373B2C">
            <w:pPr>
              <w:spacing w:after="0"/>
              <w:rPr>
                <w:rFonts w:ascii="Arial" w:hAnsi="Arial"/>
                <w:sz w:val="18"/>
                <w:lang w:eastAsia="ja-JP"/>
              </w:rPr>
            </w:pPr>
          </w:p>
        </w:tc>
      </w:tr>
      <w:tr w:rsidR="00373B2C" w14:paraId="7E9FA10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B32314" w14:textId="77777777" w:rsidR="00373B2C" w:rsidRDefault="00373B2C" w:rsidP="00373B2C">
            <w:pPr>
              <w:pStyle w:val="TAC"/>
            </w:pPr>
            <w:r>
              <w:lastRenderedPageBreak/>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55B856"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DC809"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FC06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C640E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400C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8EDAF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72F532"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35533C"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6F6FF"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FE5213" w14:textId="77777777" w:rsidR="00373B2C" w:rsidRDefault="00373B2C" w:rsidP="00373B2C">
            <w:pPr>
              <w:pStyle w:val="TAC"/>
            </w:pPr>
            <w:r>
              <w:t>0</w:t>
            </w:r>
          </w:p>
        </w:tc>
      </w:tr>
      <w:tr w:rsidR="00373B2C" w14:paraId="77F08B5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0982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AD71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A0736" w14:textId="77777777" w:rsidR="00373B2C" w:rsidRDefault="00373B2C" w:rsidP="00373B2C">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3808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59F3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8FBD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A1FCD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6D6B2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B43659"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5A7E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661BD" w14:textId="77777777" w:rsidR="00373B2C" w:rsidRDefault="00373B2C" w:rsidP="00373B2C">
            <w:pPr>
              <w:spacing w:after="0"/>
              <w:rPr>
                <w:rFonts w:ascii="Arial" w:hAnsi="Arial"/>
                <w:sz w:val="18"/>
              </w:rPr>
            </w:pPr>
          </w:p>
        </w:tc>
      </w:tr>
      <w:tr w:rsidR="00373B2C" w14:paraId="274E2BD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F6AB7" w14:textId="77777777" w:rsidR="00373B2C" w:rsidRDefault="00373B2C" w:rsidP="00373B2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DD91A"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EA67E"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606C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8E62A0"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A4A4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B12BF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F05ADA"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DA38E9"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602B5"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2BF35" w14:textId="77777777" w:rsidR="00373B2C" w:rsidRDefault="00373B2C" w:rsidP="00373B2C">
            <w:pPr>
              <w:pStyle w:val="TAC"/>
            </w:pPr>
            <w:r>
              <w:t>1</w:t>
            </w:r>
          </w:p>
        </w:tc>
      </w:tr>
      <w:tr w:rsidR="00373B2C" w14:paraId="7D007F3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4E44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60CF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D7C0F" w14:textId="77777777" w:rsidR="00373B2C" w:rsidRDefault="00373B2C" w:rsidP="00373B2C">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D3B1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0D3E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ED43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60D0E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3BC06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50307C"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110C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DE615" w14:textId="77777777" w:rsidR="00373B2C" w:rsidRDefault="00373B2C" w:rsidP="00373B2C">
            <w:pPr>
              <w:spacing w:after="0"/>
              <w:rPr>
                <w:rFonts w:ascii="Arial" w:hAnsi="Arial"/>
                <w:sz w:val="18"/>
              </w:rPr>
            </w:pPr>
          </w:p>
        </w:tc>
      </w:tr>
      <w:tr w:rsidR="00373B2C" w14:paraId="58B2FD4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1DDED7" w14:textId="77777777" w:rsidR="00373B2C" w:rsidRDefault="00373B2C" w:rsidP="00373B2C">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AA0DD"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A386A" w14:textId="77777777" w:rsidR="00373B2C" w:rsidRDefault="00373B2C" w:rsidP="00373B2C">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33DB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7324B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36F44"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E08327"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146E53"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D92311"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336DE"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FCA782" w14:textId="77777777" w:rsidR="00373B2C" w:rsidRDefault="00373B2C" w:rsidP="00373B2C">
            <w:pPr>
              <w:pStyle w:val="TAC"/>
            </w:pPr>
            <w:r>
              <w:t>0</w:t>
            </w:r>
          </w:p>
        </w:tc>
      </w:tr>
      <w:tr w:rsidR="00373B2C" w14:paraId="45E06FA5" w14:textId="77777777" w:rsidTr="00373B2C">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C02A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D94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4EC6E" w14:textId="77777777" w:rsidR="00373B2C" w:rsidRDefault="00373B2C" w:rsidP="00373B2C">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DF12ED" w14:textId="77777777" w:rsidR="00373B2C" w:rsidRDefault="00373B2C" w:rsidP="00373B2C">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D53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11432" w14:textId="77777777" w:rsidR="00373B2C" w:rsidRDefault="00373B2C" w:rsidP="00373B2C">
            <w:pPr>
              <w:spacing w:after="0"/>
              <w:rPr>
                <w:rFonts w:ascii="Arial" w:hAnsi="Arial"/>
                <w:sz w:val="18"/>
              </w:rPr>
            </w:pPr>
          </w:p>
        </w:tc>
      </w:tr>
      <w:tr w:rsidR="00373B2C" w14:paraId="72B13305"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4E27F098" w14:textId="77777777" w:rsidR="00373B2C" w:rsidRDefault="00373B2C" w:rsidP="00373B2C">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6D45E762" w14:textId="77777777" w:rsidR="00373B2C" w:rsidRDefault="00373B2C" w:rsidP="00373B2C">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A9795"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260811" w14:textId="77777777" w:rsidR="00373B2C" w:rsidRDefault="00373B2C" w:rsidP="00373B2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106551"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BB8E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C1660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7350BD"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ED3FCC" w14:textId="77777777" w:rsidR="00373B2C" w:rsidRDefault="00373B2C" w:rsidP="00373B2C">
            <w:pPr>
              <w:pStyle w:val="TAC"/>
            </w:pPr>
          </w:p>
        </w:tc>
        <w:tc>
          <w:tcPr>
            <w:tcW w:w="1187" w:type="dxa"/>
            <w:tcBorders>
              <w:top w:val="single" w:sz="4" w:space="0" w:color="auto"/>
              <w:left w:val="single" w:sz="4" w:space="0" w:color="auto"/>
              <w:bottom w:val="nil"/>
              <w:right w:val="single" w:sz="4" w:space="0" w:color="auto"/>
            </w:tcBorders>
            <w:vAlign w:val="center"/>
            <w:hideMark/>
          </w:tcPr>
          <w:p w14:paraId="6AB5467B" w14:textId="77777777" w:rsidR="00373B2C" w:rsidRDefault="00373B2C" w:rsidP="00373B2C">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475DC090" w14:textId="77777777" w:rsidR="00373B2C" w:rsidRDefault="00373B2C" w:rsidP="00373B2C">
            <w:pPr>
              <w:pStyle w:val="TAC"/>
            </w:pPr>
            <w:r>
              <w:t>0</w:t>
            </w:r>
          </w:p>
        </w:tc>
      </w:tr>
      <w:tr w:rsidR="00373B2C" w14:paraId="4EDC6D16" w14:textId="77777777" w:rsidTr="00373B2C">
        <w:trPr>
          <w:trHeight w:val="223"/>
          <w:jc w:val="center"/>
        </w:trPr>
        <w:tc>
          <w:tcPr>
            <w:tcW w:w="0" w:type="auto"/>
            <w:tcBorders>
              <w:top w:val="nil"/>
              <w:left w:val="single" w:sz="4" w:space="0" w:color="auto"/>
              <w:bottom w:val="nil"/>
              <w:right w:val="single" w:sz="4" w:space="0" w:color="auto"/>
            </w:tcBorders>
            <w:vAlign w:val="center"/>
            <w:hideMark/>
          </w:tcPr>
          <w:p w14:paraId="12FF3770" w14:textId="77777777" w:rsidR="00373B2C" w:rsidRDefault="00373B2C" w:rsidP="00373B2C">
            <w:pPr>
              <w:pStyle w:val="TAC"/>
            </w:pPr>
          </w:p>
        </w:tc>
        <w:tc>
          <w:tcPr>
            <w:tcW w:w="0" w:type="auto"/>
            <w:tcBorders>
              <w:top w:val="nil"/>
              <w:left w:val="single" w:sz="4" w:space="0" w:color="auto"/>
              <w:bottom w:val="nil"/>
              <w:right w:val="single" w:sz="4" w:space="0" w:color="auto"/>
            </w:tcBorders>
            <w:vAlign w:val="center"/>
            <w:hideMark/>
          </w:tcPr>
          <w:p w14:paraId="63FE7776"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9D76A" w14:textId="77777777" w:rsidR="00373B2C" w:rsidRDefault="00373B2C" w:rsidP="00373B2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9C66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0DA03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C8DB77"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982A8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A3CBF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D49D8C" w14:textId="77777777" w:rsidR="00373B2C" w:rsidRDefault="00373B2C" w:rsidP="00373B2C">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6AACBD07"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hideMark/>
          </w:tcPr>
          <w:p w14:paraId="7FDCA615" w14:textId="77777777" w:rsidR="00373B2C" w:rsidRDefault="00373B2C" w:rsidP="00373B2C">
            <w:pPr>
              <w:pStyle w:val="TAC"/>
            </w:pPr>
          </w:p>
        </w:tc>
      </w:tr>
      <w:tr w:rsidR="00373B2C" w14:paraId="0DD4D13F" w14:textId="77777777" w:rsidTr="00373B2C">
        <w:trPr>
          <w:trHeight w:val="223"/>
          <w:jc w:val="center"/>
        </w:trPr>
        <w:tc>
          <w:tcPr>
            <w:tcW w:w="0" w:type="auto"/>
            <w:tcBorders>
              <w:top w:val="nil"/>
              <w:left w:val="single" w:sz="4" w:space="0" w:color="auto"/>
              <w:bottom w:val="nil"/>
              <w:right w:val="single" w:sz="4" w:space="0" w:color="auto"/>
            </w:tcBorders>
            <w:vAlign w:val="center"/>
            <w:hideMark/>
          </w:tcPr>
          <w:p w14:paraId="7951CFC3" w14:textId="77777777" w:rsidR="00373B2C" w:rsidRDefault="00373B2C" w:rsidP="00373B2C">
            <w:pPr>
              <w:pStyle w:val="TAC"/>
            </w:pPr>
          </w:p>
        </w:tc>
        <w:tc>
          <w:tcPr>
            <w:tcW w:w="0" w:type="auto"/>
            <w:tcBorders>
              <w:top w:val="nil"/>
              <w:left w:val="single" w:sz="4" w:space="0" w:color="auto"/>
              <w:bottom w:val="nil"/>
              <w:right w:val="single" w:sz="4" w:space="0" w:color="auto"/>
            </w:tcBorders>
            <w:vAlign w:val="center"/>
            <w:hideMark/>
          </w:tcPr>
          <w:p w14:paraId="529C65D3"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B1E67" w14:textId="77777777" w:rsidR="00373B2C" w:rsidRDefault="00373B2C" w:rsidP="00373B2C">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A2B96"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F6EEFD"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B1D0D"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D65DF3"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DF3880"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875ED7" w14:textId="77777777" w:rsidR="00373B2C" w:rsidRDefault="00373B2C" w:rsidP="00373B2C">
            <w:pPr>
              <w:pStyle w:val="TAC"/>
            </w:pPr>
          </w:p>
        </w:tc>
        <w:tc>
          <w:tcPr>
            <w:tcW w:w="1187" w:type="dxa"/>
            <w:tcBorders>
              <w:top w:val="single" w:sz="4" w:space="0" w:color="auto"/>
              <w:left w:val="single" w:sz="4" w:space="0" w:color="auto"/>
              <w:bottom w:val="nil"/>
              <w:right w:val="single" w:sz="4" w:space="0" w:color="auto"/>
            </w:tcBorders>
            <w:vAlign w:val="center"/>
            <w:hideMark/>
          </w:tcPr>
          <w:p w14:paraId="5C4E3DDD" w14:textId="77777777" w:rsidR="00373B2C" w:rsidRDefault="00373B2C" w:rsidP="00373B2C">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40A8265F" w14:textId="77777777" w:rsidR="00373B2C" w:rsidRDefault="00373B2C" w:rsidP="00373B2C">
            <w:pPr>
              <w:pStyle w:val="TAC"/>
              <w:rPr>
                <w:lang w:eastAsia="ja-JP"/>
              </w:rPr>
            </w:pPr>
            <w:r>
              <w:rPr>
                <w:lang w:eastAsia="ja-JP"/>
              </w:rPr>
              <w:t>1</w:t>
            </w:r>
          </w:p>
        </w:tc>
      </w:tr>
      <w:tr w:rsidR="00373B2C" w14:paraId="14917806"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86C2359"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hideMark/>
          </w:tcPr>
          <w:p w14:paraId="2794CF6C"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61DA8" w14:textId="77777777" w:rsidR="00373B2C" w:rsidRDefault="00373B2C" w:rsidP="00373B2C">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C6B15"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4CF2E"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3D0DA6"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416F8D"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612A52"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A16B2D" w14:textId="77777777" w:rsidR="00373B2C" w:rsidRDefault="00373B2C" w:rsidP="00373B2C">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0399650F" w14:textId="77777777" w:rsidR="00373B2C" w:rsidRDefault="00373B2C" w:rsidP="00373B2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EC69D68" w14:textId="77777777" w:rsidR="00373B2C" w:rsidRDefault="00373B2C" w:rsidP="00373B2C">
            <w:pPr>
              <w:pStyle w:val="TAC"/>
              <w:rPr>
                <w:lang w:eastAsia="ja-JP"/>
              </w:rPr>
            </w:pPr>
          </w:p>
        </w:tc>
      </w:tr>
      <w:tr w:rsidR="00373B2C" w14:paraId="723509E2"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2BB63E78" w14:textId="77777777" w:rsidR="00373B2C" w:rsidRDefault="00373B2C" w:rsidP="00373B2C">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09875598" w14:textId="77777777" w:rsidR="00373B2C" w:rsidRDefault="00373B2C" w:rsidP="00373B2C">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27EB4D16" w14:textId="77777777" w:rsidR="00373B2C" w:rsidRDefault="00373B2C" w:rsidP="00373B2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9068F"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7D4CF4"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FDFE89" w14:textId="77777777" w:rsidR="00373B2C" w:rsidRDefault="00373B2C" w:rsidP="00373B2C">
            <w:pPr>
              <w:pStyle w:val="TAC"/>
              <w:rPr>
                <w:lang w:eastAsia="ja-JP"/>
              </w:rPr>
            </w:pPr>
            <w:r w:rsidRPr="003B7B6C">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1ABC10" w14:textId="77777777" w:rsidR="00373B2C" w:rsidRDefault="00373B2C" w:rsidP="00373B2C">
            <w:pPr>
              <w:pStyle w:val="TAC"/>
              <w:rPr>
                <w:lang w:eastAsia="ja-JP"/>
              </w:rPr>
            </w:pPr>
            <w:r w:rsidRPr="003B7B6C">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AD9A0B"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FB3E83" w14:textId="77777777" w:rsidR="00373B2C" w:rsidRDefault="00373B2C" w:rsidP="00373B2C">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6F99E900" w14:textId="77777777" w:rsidR="00373B2C" w:rsidRDefault="00373B2C" w:rsidP="00373B2C">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7E8C94CA" w14:textId="77777777" w:rsidR="00373B2C" w:rsidRDefault="00373B2C" w:rsidP="00373B2C">
            <w:pPr>
              <w:pStyle w:val="TAC"/>
              <w:rPr>
                <w:lang w:eastAsia="ja-JP"/>
              </w:rPr>
            </w:pPr>
            <w:r>
              <w:rPr>
                <w:lang w:eastAsia="ja-JP"/>
              </w:rPr>
              <w:t>0</w:t>
            </w:r>
          </w:p>
        </w:tc>
      </w:tr>
      <w:tr w:rsidR="00373B2C" w14:paraId="4F2C88ED"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77C910B8"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77935927"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AD0262D" w14:textId="77777777" w:rsidR="00373B2C" w:rsidRDefault="00373B2C" w:rsidP="00373B2C">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E5573AC" w14:textId="77777777" w:rsidR="00373B2C" w:rsidRDefault="00373B2C" w:rsidP="00373B2C">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3F4379E8" w14:textId="77777777" w:rsidR="00373B2C" w:rsidRDefault="00373B2C" w:rsidP="00373B2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AA88CC1" w14:textId="77777777" w:rsidR="00373B2C" w:rsidRDefault="00373B2C" w:rsidP="00373B2C">
            <w:pPr>
              <w:pStyle w:val="TAC"/>
              <w:rPr>
                <w:lang w:eastAsia="ja-JP"/>
              </w:rPr>
            </w:pPr>
          </w:p>
        </w:tc>
      </w:tr>
      <w:tr w:rsidR="00373B2C" w14:paraId="64D1ABF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8DCA81" w14:textId="77777777" w:rsidR="00373B2C" w:rsidRDefault="00373B2C" w:rsidP="00373B2C">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EB1F9"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E61B7"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979587" w14:textId="77777777" w:rsidR="00373B2C" w:rsidRDefault="00373B2C" w:rsidP="00373B2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503308"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2B5B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C0FD7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C8F14F"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DE422F"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DE0C9"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56572" w14:textId="77777777" w:rsidR="00373B2C" w:rsidRDefault="00373B2C" w:rsidP="00373B2C">
            <w:pPr>
              <w:pStyle w:val="TAC"/>
            </w:pPr>
            <w:r>
              <w:t>0</w:t>
            </w:r>
          </w:p>
        </w:tc>
      </w:tr>
      <w:tr w:rsidR="00373B2C" w14:paraId="16A3C1BF" w14:textId="77777777" w:rsidTr="00373B2C">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E1B1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2E3D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C0481"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958855" w14:textId="77777777" w:rsidR="00373B2C" w:rsidRDefault="00373B2C" w:rsidP="00373B2C">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BD29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A96B0" w14:textId="77777777" w:rsidR="00373B2C" w:rsidRDefault="00373B2C" w:rsidP="00373B2C">
            <w:pPr>
              <w:spacing w:after="0"/>
              <w:rPr>
                <w:rFonts w:ascii="Arial" w:hAnsi="Arial"/>
                <w:sz w:val="18"/>
              </w:rPr>
            </w:pPr>
          </w:p>
        </w:tc>
      </w:tr>
      <w:tr w:rsidR="00373B2C" w14:paraId="2AA5C0C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4C6DC4" w14:textId="77777777" w:rsidR="00373B2C" w:rsidRDefault="00373B2C" w:rsidP="00373B2C">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1BC694"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DF575" w14:textId="77777777" w:rsidR="00373B2C" w:rsidRDefault="00373B2C" w:rsidP="00373B2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DE4D3D" w14:textId="77777777" w:rsidR="00373B2C" w:rsidRDefault="00373B2C" w:rsidP="00373B2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45FECB"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C7F4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BC605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CA0D94"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77C45A"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48583" w14:textId="77777777" w:rsidR="00373B2C" w:rsidRDefault="00373B2C" w:rsidP="00373B2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72E41B" w14:textId="77777777" w:rsidR="00373B2C" w:rsidRDefault="00373B2C" w:rsidP="00373B2C">
            <w:pPr>
              <w:pStyle w:val="TAC"/>
            </w:pPr>
            <w:r>
              <w:t>0</w:t>
            </w:r>
          </w:p>
        </w:tc>
      </w:tr>
      <w:tr w:rsidR="00373B2C" w14:paraId="41A3CDB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0FAB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E29D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74F1B"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C29547" w14:textId="77777777" w:rsidR="00373B2C" w:rsidRDefault="00373B2C" w:rsidP="00373B2C">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58FC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5821" w14:textId="77777777" w:rsidR="00373B2C" w:rsidRDefault="00373B2C" w:rsidP="00373B2C">
            <w:pPr>
              <w:spacing w:after="0"/>
              <w:rPr>
                <w:rFonts w:ascii="Arial" w:hAnsi="Arial"/>
                <w:sz w:val="18"/>
              </w:rPr>
            </w:pPr>
          </w:p>
        </w:tc>
      </w:tr>
      <w:tr w:rsidR="00373B2C" w14:paraId="57E2D3A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17DC9E" w14:textId="77777777" w:rsidR="00373B2C" w:rsidRDefault="00373B2C" w:rsidP="00373B2C">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76BE5"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730982" w14:textId="77777777" w:rsidR="00373B2C" w:rsidRDefault="00373B2C" w:rsidP="00373B2C">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40877C" w14:textId="77777777" w:rsidR="00373B2C" w:rsidRDefault="00373B2C" w:rsidP="00373B2C">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A6FEC" w14:textId="77777777" w:rsidR="00373B2C" w:rsidRDefault="00373B2C" w:rsidP="00373B2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47C56" w14:textId="77777777" w:rsidR="00373B2C" w:rsidRDefault="00373B2C" w:rsidP="00373B2C">
            <w:pPr>
              <w:pStyle w:val="TAC"/>
            </w:pPr>
            <w:r>
              <w:t>0</w:t>
            </w:r>
          </w:p>
        </w:tc>
      </w:tr>
      <w:tr w:rsidR="00373B2C" w14:paraId="2B14DF4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E4A11"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C41F1"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ABD9A" w14:textId="77777777" w:rsidR="00373B2C" w:rsidRDefault="00373B2C" w:rsidP="00373B2C">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88AF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97432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F6FAF6"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06B57D"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6D5BA4"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619D9C"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84D6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E3932" w14:textId="77777777" w:rsidR="00373B2C" w:rsidRDefault="00373B2C" w:rsidP="00373B2C">
            <w:pPr>
              <w:spacing w:after="0"/>
              <w:rPr>
                <w:rFonts w:ascii="Arial" w:hAnsi="Arial"/>
                <w:sz w:val="18"/>
              </w:rPr>
            </w:pPr>
          </w:p>
        </w:tc>
      </w:tr>
      <w:tr w:rsidR="00373B2C" w14:paraId="02789E8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C73FED" w14:textId="77777777" w:rsidR="00373B2C" w:rsidRDefault="00373B2C" w:rsidP="00373B2C">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EC455C"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DA13C" w14:textId="77777777" w:rsidR="00373B2C" w:rsidRDefault="00373B2C" w:rsidP="00373B2C">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8F20DC" w14:textId="77777777" w:rsidR="00373B2C" w:rsidRDefault="00373B2C" w:rsidP="00373B2C">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EC7C40" w14:textId="77777777" w:rsidR="00373B2C" w:rsidRDefault="00373B2C" w:rsidP="00373B2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67857B" w14:textId="77777777" w:rsidR="00373B2C" w:rsidRDefault="00373B2C" w:rsidP="00373B2C">
            <w:pPr>
              <w:pStyle w:val="TAC"/>
              <w:rPr>
                <w:lang w:eastAsia="ja-JP"/>
              </w:rPr>
            </w:pPr>
            <w:r>
              <w:rPr>
                <w:lang w:eastAsia="ja-JP"/>
              </w:rPr>
              <w:t>0</w:t>
            </w:r>
          </w:p>
        </w:tc>
      </w:tr>
      <w:tr w:rsidR="00373B2C" w14:paraId="1631A78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712AF"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4BBC3"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3FFCE" w14:textId="77777777" w:rsidR="00373B2C" w:rsidRDefault="00373B2C" w:rsidP="00373B2C">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D9651D" w14:textId="77777777" w:rsidR="00373B2C" w:rsidRDefault="00373B2C" w:rsidP="00373B2C">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FD39"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75EEF" w14:textId="77777777" w:rsidR="00373B2C" w:rsidRDefault="00373B2C" w:rsidP="00373B2C">
            <w:pPr>
              <w:spacing w:after="0"/>
              <w:rPr>
                <w:rFonts w:ascii="Arial" w:hAnsi="Arial"/>
                <w:sz w:val="18"/>
                <w:lang w:eastAsia="ja-JP"/>
              </w:rPr>
            </w:pPr>
          </w:p>
        </w:tc>
      </w:tr>
      <w:tr w:rsidR="00373B2C" w14:paraId="21CFCA7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F4C26F" w14:textId="77777777" w:rsidR="00373B2C" w:rsidRDefault="00373B2C" w:rsidP="00373B2C">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3CE61"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11F9B" w14:textId="77777777" w:rsidR="00373B2C" w:rsidRDefault="00373B2C" w:rsidP="00373B2C">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4631E8" w14:textId="77777777" w:rsidR="00373B2C" w:rsidRDefault="00373B2C" w:rsidP="00373B2C">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57EC1" w14:textId="77777777" w:rsidR="00373B2C" w:rsidRDefault="00373B2C" w:rsidP="00373B2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C7420" w14:textId="77777777" w:rsidR="00373B2C" w:rsidRDefault="00373B2C" w:rsidP="00373B2C">
            <w:pPr>
              <w:pStyle w:val="TAC"/>
              <w:rPr>
                <w:lang w:eastAsia="ja-JP"/>
              </w:rPr>
            </w:pPr>
            <w:r>
              <w:rPr>
                <w:lang w:eastAsia="ja-JP"/>
              </w:rPr>
              <w:t>0</w:t>
            </w:r>
          </w:p>
        </w:tc>
      </w:tr>
      <w:tr w:rsidR="00373B2C" w14:paraId="5973352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60A39"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2F6E4"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63590" w14:textId="77777777" w:rsidR="00373B2C" w:rsidRDefault="00373B2C" w:rsidP="00373B2C">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9199A6" w14:textId="77777777" w:rsidR="00373B2C" w:rsidRDefault="00373B2C" w:rsidP="00373B2C">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041F6"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F26E1" w14:textId="77777777" w:rsidR="00373B2C" w:rsidRDefault="00373B2C" w:rsidP="00373B2C">
            <w:pPr>
              <w:spacing w:after="0"/>
              <w:rPr>
                <w:rFonts w:ascii="Arial" w:hAnsi="Arial"/>
                <w:sz w:val="18"/>
                <w:lang w:eastAsia="ja-JP"/>
              </w:rPr>
            </w:pPr>
          </w:p>
        </w:tc>
      </w:tr>
      <w:tr w:rsidR="00373B2C" w14:paraId="0F12441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CB8BA3" w14:textId="77777777" w:rsidR="00373B2C" w:rsidRDefault="00373B2C" w:rsidP="00373B2C">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8BDF7"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C66BA" w14:textId="77777777" w:rsidR="00373B2C" w:rsidRDefault="00373B2C" w:rsidP="00373B2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DDB7AE" w14:textId="77777777" w:rsidR="00373B2C" w:rsidRDefault="00373B2C" w:rsidP="00373B2C">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DC33F9" w14:textId="77777777" w:rsidR="00373B2C" w:rsidRDefault="00373B2C" w:rsidP="00373B2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2C647"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3D5E12"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4EAEE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99CADC"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83110" w14:textId="77777777" w:rsidR="00373B2C" w:rsidRDefault="00373B2C" w:rsidP="00373B2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F162A" w14:textId="77777777" w:rsidR="00373B2C" w:rsidRDefault="00373B2C" w:rsidP="00373B2C">
            <w:pPr>
              <w:pStyle w:val="TAC"/>
              <w:rPr>
                <w:lang w:eastAsia="ja-JP"/>
              </w:rPr>
            </w:pPr>
            <w:r>
              <w:rPr>
                <w:lang w:eastAsia="ja-JP"/>
              </w:rPr>
              <w:t>0</w:t>
            </w:r>
          </w:p>
        </w:tc>
      </w:tr>
      <w:tr w:rsidR="00373B2C" w14:paraId="4ED10DA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A0EDA"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9065"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84C4F" w14:textId="77777777" w:rsidR="00373B2C" w:rsidRDefault="00373B2C" w:rsidP="00373B2C">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42F7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ADCDF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409A7"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B2FB9F"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6BE631"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6AC110" w14:textId="77777777" w:rsidR="00373B2C" w:rsidRDefault="00373B2C" w:rsidP="00373B2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D65CB"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6F490" w14:textId="77777777" w:rsidR="00373B2C" w:rsidRDefault="00373B2C" w:rsidP="00373B2C">
            <w:pPr>
              <w:spacing w:after="0"/>
              <w:rPr>
                <w:rFonts w:ascii="Arial" w:hAnsi="Arial"/>
                <w:sz w:val="18"/>
                <w:lang w:eastAsia="ja-JP"/>
              </w:rPr>
            </w:pPr>
          </w:p>
        </w:tc>
      </w:tr>
      <w:tr w:rsidR="00373B2C" w14:paraId="204AB05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05BB99" w14:textId="77777777" w:rsidR="00373B2C" w:rsidRDefault="00373B2C" w:rsidP="00373B2C">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FAC70F"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B34232" w14:textId="77777777" w:rsidR="00373B2C" w:rsidRDefault="00373B2C" w:rsidP="00373B2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FF5767" w14:textId="77777777" w:rsidR="00373B2C" w:rsidRDefault="00373B2C" w:rsidP="00373B2C">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C8B8BA" w14:textId="77777777" w:rsidR="00373B2C" w:rsidRDefault="00373B2C" w:rsidP="00373B2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374C9"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842C39"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A13B1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646D31"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DE577" w14:textId="77777777" w:rsidR="00373B2C" w:rsidRDefault="00373B2C" w:rsidP="00373B2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18D907" w14:textId="77777777" w:rsidR="00373B2C" w:rsidRDefault="00373B2C" w:rsidP="00373B2C">
            <w:pPr>
              <w:pStyle w:val="TAC"/>
              <w:rPr>
                <w:lang w:eastAsia="ja-JP"/>
              </w:rPr>
            </w:pPr>
            <w:r>
              <w:rPr>
                <w:lang w:eastAsia="ja-JP"/>
              </w:rPr>
              <w:t>0</w:t>
            </w:r>
          </w:p>
        </w:tc>
      </w:tr>
      <w:tr w:rsidR="00373B2C" w14:paraId="42B3014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CE348"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838E4"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B66DB" w14:textId="77777777" w:rsidR="00373B2C" w:rsidRDefault="00373B2C" w:rsidP="00373B2C">
            <w:pPr>
              <w:pStyle w:val="TAC"/>
              <w:rPr>
                <w:lang w:eastAsia="ja-JP"/>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A5CC35" w14:textId="77777777" w:rsidR="00373B2C" w:rsidRDefault="00373B2C" w:rsidP="00373B2C">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7CF6B"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CFE42" w14:textId="77777777" w:rsidR="00373B2C" w:rsidRDefault="00373B2C" w:rsidP="00373B2C">
            <w:pPr>
              <w:spacing w:after="0"/>
              <w:rPr>
                <w:rFonts w:ascii="Arial" w:hAnsi="Arial"/>
                <w:sz w:val="18"/>
                <w:lang w:eastAsia="ja-JP"/>
              </w:rPr>
            </w:pPr>
          </w:p>
        </w:tc>
      </w:tr>
      <w:tr w:rsidR="00373B2C" w14:paraId="1530C4A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447EFE" w14:textId="77777777" w:rsidR="00373B2C" w:rsidRDefault="00373B2C" w:rsidP="00373B2C">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8C8B1"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C7EFC9" w14:textId="77777777" w:rsidR="00373B2C" w:rsidRDefault="00373B2C" w:rsidP="00373B2C">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46E8C8" w14:textId="77777777" w:rsidR="00373B2C" w:rsidRDefault="00373B2C" w:rsidP="00373B2C">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F5D16C0" w14:textId="77777777" w:rsidR="00373B2C" w:rsidRDefault="00373B2C" w:rsidP="00373B2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E9246"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7E6F0E"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774DF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F5F8EE"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5BAF41"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F46ED" w14:textId="77777777" w:rsidR="00373B2C" w:rsidRDefault="00373B2C" w:rsidP="00373B2C">
            <w:pPr>
              <w:pStyle w:val="TAC"/>
            </w:pPr>
            <w:r>
              <w:t>0</w:t>
            </w:r>
          </w:p>
        </w:tc>
      </w:tr>
      <w:tr w:rsidR="00373B2C" w14:paraId="5C96ABC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5B46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6BCEC"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A539E" w14:textId="77777777" w:rsidR="00373B2C" w:rsidRDefault="00373B2C" w:rsidP="00373B2C">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6C2D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ADA86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22E371"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97C5D69"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186C9F"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0BE3C2" w14:textId="77777777" w:rsidR="00373B2C" w:rsidRDefault="00373B2C" w:rsidP="00373B2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D54B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76551" w14:textId="77777777" w:rsidR="00373B2C" w:rsidRDefault="00373B2C" w:rsidP="00373B2C">
            <w:pPr>
              <w:spacing w:after="0"/>
              <w:rPr>
                <w:rFonts w:ascii="Arial" w:hAnsi="Arial"/>
                <w:sz w:val="18"/>
              </w:rPr>
            </w:pPr>
          </w:p>
        </w:tc>
      </w:tr>
      <w:tr w:rsidR="00373B2C" w14:paraId="70FF9E8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495CA5" w14:textId="77777777" w:rsidR="00373B2C" w:rsidRDefault="00373B2C" w:rsidP="00373B2C">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3EDDF"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96C3D" w14:textId="77777777" w:rsidR="00373B2C" w:rsidRDefault="00373B2C" w:rsidP="00373B2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A2D09" w14:textId="77777777" w:rsidR="00373B2C" w:rsidRDefault="00373B2C" w:rsidP="00373B2C">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DE9A0C" w14:textId="77777777" w:rsidR="00373B2C" w:rsidRDefault="00373B2C" w:rsidP="00373B2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887C9"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0E2A85"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821DEF"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C35010" w14:textId="77777777" w:rsidR="00373B2C" w:rsidRDefault="00373B2C" w:rsidP="00373B2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E34190" w14:textId="77777777" w:rsidR="00373B2C" w:rsidRDefault="00373B2C" w:rsidP="00373B2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723A6" w14:textId="77777777" w:rsidR="00373B2C" w:rsidRDefault="00373B2C" w:rsidP="00373B2C">
            <w:pPr>
              <w:pStyle w:val="TAC"/>
              <w:rPr>
                <w:lang w:eastAsia="ja-JP"/>
              </w:rPr>
            </w:pPr>
            <w:r>
              <w:rPr>
                <w:lang w:eastAsia="ja-JP"/>
              </w:rPr>
              <w:t>0</w:t>
            </w:r>
          </w:p>
        </w:tc>
      </w:tr>
      <w:tr w:rsidR="00373B2C" w14:paraId="64EAFAA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25BD2"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93D9C"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D7DF6" w14:textId="77777777" w:rsidR="00373B2C" w:rsidRDefault="00373B2C" w:rsidP="00373B2C">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D61C9B" w14:textId="77777777" w:rsidR="00373B2C" w:rsidRDefault="00373B2C" w:rsidP="00373B2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46922"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21CE3" w14:textId="77777777" w:rsidR="00373B2C" w:rsidRDefault="00373B2C" w:rsidP="00373B2C">
            <w:pPr>
              <w:spacing w:after="0"/>
              <w:rPr>
                <w:rFonts w:ascii="Arial" w:hAnsi="Arial"/>
                <w:sz w:val="18"/>
                <w:lang w:eastAsia="ja-JP"/>
              </w:rPr>
            </w:pPr>
          </w:p>
        </w:tc>
      </w:tr>
      <w:tr w:rsidR="00373B2C" w14:paraId="14D08AD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9E5F0A" w14:textId="77777777" w:rsidR="00373B2C" w:rsidRDefault="00373B2C" w:rsidP="00373B2C">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0C6F8"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DE4BE" w14:textId="77777777" w:rsidR="00373B2C" w:rsidRDefault="00373B2C" w:rsidP="00373B2C">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CD4641" w14:textId="77777777" w:rsidR="00373B2C" w:rsidRDefault="00373B2C" w:rsidP="00373B2C">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0D27C6" w14:textId="77777777" w:rsidR="00373B2C" w:rsidRDefault="00373B2C" w:rsidP="00373B2C">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BB89A9" w14:textId="77777777" w:rsidR="00373B2C" w:rsidRDefault="00373B2C" w:rsidP="00373B2C">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9CCAC0" w14:textId="77777777" w:rsidR="00373B2C" w:rsidRDefault="00373B2C" w:rsidP="00373B2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1ADDA0"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B50D9A" w14:textId="77777777" w:rsidR="00373B2C" w:rsidRDefault="00373B2C" w:rsidP="00373B2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7BBEA" w14:textId="77777777" w:rsidR="00373B2C" w:rsidRDefault="00373B2C" w:rsidP="00373B2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50DA3A" w14:textId="77777777" w:rsidR="00373B2C" w:rsidRDefault="00373B2C" w:rsidP="00373B2C">
            <w:pPr>
              <w:pStyle w:val="TAC"/>
              <w:rPr>
                <w:lang w:eastAsia="ja-JP"/>
              </w:rPr>
            </w:pPr>
            <w:r>
              <w:rPr>
                <w:lang w:eastAsia="ja-JP"/>
              </w:rPr>
              <w:t>0</w:t>
            </w:r>
          </w:p>
        </w:tc>
      </w:tr>
      <w:tr w:rsidR="00373B2C" w14:paraId="61F45AE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BDEB5"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B95DB"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0ACB4" w14:textId="77777777" w:rsidR="00373B2C" w:rsidRDefault="00373B2C" w:rsidP="00373B2C">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AE4D6F" w14:textId="77777777" w:rsidR="00373B2C" w:rsidRDefault="00373B2C" w:rsidP="00373B2C">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D5F36"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63D2" w14:textId="77777777" w:rsidR="00373B2C" w:rsidRDefault="00373B2C" w:rsidP="00373B2C">
            <w:pPr>
              <w:spacing w:after="0"/>
              <w:rPr>
                <w:rFonts w:ascii="Arial" w:hAnsi="Arial"/>
                <w:sz w:val="18"/>
                <w:lang w:eastAsia="ja-JP"/>
              </w:rPr>
            </w:pPr>
          </w:p>
        </w:tc>
      </w:tr>
      <w:tr w:rsidR="00373B2C" w14:paraId="6E7B19D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4F8A02" w14:textId="77777777" w:rsidR="00373B2C" w:rsidRDefault="00373B2C" w:rsidP="00373B2C">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E5CDF"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DB172" w14:textId="77777777" w:rsidR="00373B2C" w:rsidRDefault="00373B2C" w:rsidP="00373B2C">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BD6BD5" w14:textId="77777777" w:rsidR="00373B2C" w:rsidRDefault="00373B2C" w:rsidP="00373B2C">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DEA950" w14:textId="77777777" w:rsidR="00373B2C" w:rsidRDefault="00373B2C" w:rsidP="00373B2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124138"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5CF590"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453E4D"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73D128" w14:textId="77777777" w:rsidR="00373B2C" w:rsidRDefault="00373B2C" w:rsidP="00373B2C">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BECC8" w14:textId="77777777" w:rsidR="00373B2C" w:rsidRDefault="00373B2C" w:rsidP="00373B2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279B3C" w14:textId="77777777" w:rsidR="00373B2C" w:rsidRDefault="00373B2C" w:rsidP="00373B2C">
            <w:pPr>
              <w:pStyle w:val="TAC"/>
            </w:pPr>
            <w:r>
              <w:t>0</w:t>
            </w:r>
          </w:p>
        </w:tc>
      </w:tr>
      <w:tr w:rsidR="00373B2C" w14:paraId="6AAAD0B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A830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07EA0"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6A1FA"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20FC90" w14:textId="77777777" w:rsidR="00373B2C" w:rsidRDefault="00373B2C" w:rsidP="00373B2C">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60D2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49AFE" w14:textId="77777777" w:rsidR="00373B2C" w:rsidRDefault="00373B2C" w:rsidP="00373B2C">
            <w:pPr>
              <w:spacing w:after="0"/>
              <w:rPr>
                <w:rFonts w:ascii="Arial" w:hAnsi="Arial"/>
                <w:sz w:val="18"/>
              </w:rPr>
            </w:pPr>
          </w:p>
        </w:tc>
      </w:tr>
      <w:tr w:rsidR="00373B2C" w14:paraId="3F83BFFA" w14:textId="77777777" w:rsidTr="00373B2C">
        <w:trPr>
          <w:trHeight w:val="223"/>
          <w:jc w:val="center"/>
        </w:trPr>
        <w:tc>
          <w:tcPr>
            <w:tcW w:w="0" w:type="auto"/>
            <w:tcBorders>
              <w:top w:val="nil"/>
              <w:left w:val="single" w:sz="4" w:space="0" w:color="auto"/>
              <w:bottom w:val="nil"/>
              <w:right w:val="single" w:sz="4" w:space="0" w:color="auto"/>
            </w:tcBorders>
            <w:vAlign w:val="center"/>
          </w:tcPr>
          <w:p w14:paraId="361629DE" w14:textId="77777777" w:rsidR="00373B2C" w:rsidRDefault="00373B2C" w:rsidP="00373B2C">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0B50E944"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A119159" w14:textId="77777777" w:rsidR="00373B2C" w:rsidRDefault="00373B2C" w:rsidP="00373B2C">
            <w:pPr>
              <w:pStyle w:val="TAC"/>
              <w:rPr>
                <w:lang w:eastAsia="zh-CN"/>
              </w:rPr>
            </w:pPr>
            <w:r>
              <w:rPr>
                <w:lang w:eastAsia="zh-CN"/>
              </w:rPr>
              <w:t>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F01CD49" w14:textId="77777777" w:rsidR="00373B2C" w:rsidRDefault="00373B2C" w:rsidP="00373B2C">
            <w:pPr>
              <w:pStyle w:val="TAC"/>
              <w:rPr>
                <w:lang w:eastAsia="ja-JP"/>
              </w:rPr>
            </w:pPr>
            <w:r>
              <w:rPr>
                <w:lang w:eastAsia="zh-CN"/>
              </w:rPr>
              <w:t>Yes</w:t>
            </w: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32D4E14" w14:textId="77777777" w:rsidR="00373B2C" w:rsidRDefault="00373B2C" w:rsidP="00373B2C">
            <w:pPr>
              <w:pStyle w:val="TAC"/>
              <w:rPr>
                <w:lang w:eastAsia="ja-JP"/>
              </w:rPr>
            </w:pPr>
            <w:r>
              <w:rPr>
                <w:lang w:eastAsia="zh-CN"/>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4C18FF9A" w14:textId="77777777" w:rsidR="00373B2C" w:rsidRDefault="00373B2C" w:rsidP="00373B2C">
            <w:pPr>
              <w:pStyle w:val="TAC"/>
              <w:rPr>
                <w:lang w:eastAsia="ja-JP"/>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76128278" w14:textId="77777777" w:rsidR="00373B2C" w:rsidRDefault="00373B2C" w:rsidP="00373B2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243965"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BA9EA5" w14:textId="77777777" w:rsidR="00373B2C" w:rsidRDefault="00373B2C" w:rsidP="00373B2C">
            <w:pPr>
              <w:pStyle w:val="TAC"/>
              <w:rPr>
                <w:lang w:eastAsia="ja-JP"/>
              </w:rPr>
            </w:pPr>
          </w:p>
        </w:tc>
        <w:tc>
          <w:tcPr>
            <w:tcW w:w="0" w:type="auto"/>
            <w:tcBorders>
              <w:top w:val="nil"/>
              <w:left w:val="single" w:sz="4" w:space="0" w:color="auto"/>
              <w:bottom w:val="nil"/>
              <w:right w:val="single" w:sz="4" w:space="0" w:color="auto"/>
            </w:tcBorders>
            <w:vAlign w:val="center"/>
          </w:tcPr>
          <w:p w14:paraId="716520AA" w14:textId="77777777" w:rsidR="00373B2C" w:rsidRDefault="00373B2C" w:rsidP="00373B2C">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4FA31C5B" w14:textId="77777777" w:rsidR="00373B2C" w:rsidRDefault="00373B2C" w:rsidP="00373B2C">
            <w:pPr>
              <w:pStyle w:val="TAC"/>
              <w:rPr>
                <w:lang w:eastAsia="ja-JP"/>
              </w:rPr>
            </w:pPr>
            <w:r>
              <w:rPr>
                <w:lang w:eastAsia="ja-JP"/>
              </w:rPr>
              <w:t>0</w:t>
            </w:r>
          </w:p>
        </w:tc>
      </w:tr>
      <w:tr w:rsidR="00373B2C" w14:paraId="03A70151"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3C68A965" w14:textId="77777777" w:rsidR="00373B2C" w:rsidRDefault="00373B2C" w:rsidP="00373B2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6375DC9"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15B68B" w14:textId="77777777" w:rsidR="00373B2C" w:rsidRDefault="00373B2C" w:rsidP="00373B2C">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D08DA20" w14:textId="77777777" w:rsidR="00373B2C" w:rsidRDefault="00373B2C" w:rsidP="00373B2C">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7A4B91F" w14:textId="77777777" w:rsidR="00373B2C" w:rsidRDefault="00373B2C" w:rsidP="00373B2C">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755E9647" w14:textId="77777777" w:rsidR="00373B2C" w:rsidRDefault="00373B2C" w:rsidP="00373B2C">
            <w:pPr>
              <w:pStyle w:val="TAC"/>
              <w:rPr>
                <w:lang w:eastAsia="ja-JP"/>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48B80E97" w14:textId="77777777" w:rsidR="00373B2C" w:rsidRDefault="00373B2C" w:rsidP="00373B2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1486CE" w14:textId="77777777" w:rsidR="00373B2C" w:rsidRDefault="00373B2C" w:rsidP="00373B2C">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845F69" w14:textId="77777777" w:rsidR="00373B2C" w:rsidRDefault="00373B2C" w:rsidP="00373B2C">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3F4CF911" w14:textId="77777777" w:rsidR="00373B2C" w:rsidRDefault="00373B2C" w:rsidP="00373B2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6FBC451" w14:textId="77777777" w:rsidR="00373B2C" w:rsidRDefault="00373B2C" w:rsidP="00373B2C">
            <w:pPr>
              <w:pStyle w:val="TAC"/>
              <w:rPr>
                <w:lang w:eastAsia="ja-JP"/>
              </w:rPr>
            </w:pPr>
          </w:p>
        </w:tc>
      </w:tr>
      <w:tr w:rsidR="00373B2C" w14:paraId="1DB0A4F1"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38EA2225" w14:textId="77777777" w:rsidR="00373B2C" w:rsidRDefault="00373B2C" w:rsidP="00373B2C">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092CB53E"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331D029" w14:textId="77777777" w:rsidR="00373B2C" w:rsidRDefault="00373B2C" w:rsidP="00373B2C">
            <w:pPr>
              <w:pStyle w:val="TAC"/>
              <w:rPr>
                <w:lang w:eastAsia="zh-CN"/>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90B770E" w14:textId="77777777" w:rsidR="00373B2C" w:rsidRDefault="00373B2C" w:rsidP="00373B2C">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47E33CD6" w14:textId="77777777" w:rsidR="00373B2C" w:rsidRDefault="00373B2C" w:rsidP="00373B2C">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73A1B52E" w14:textId="77777777" w:rsidR="00373B2C" w:rsidRDefault="00373B2C" w:rsidP="00373B2C">
            <w:pPr>
              <w:pStyle w:val="TAC"/>
              <w:rPr>
                <w:lang w:eastAsia="ja-JP"/>
              </w:rPr>
            </w:pPr>
            <w:r>
              <w:rPr>
                <w:lang w:eastAsia="ja-JP"/>
              </w:rPr>
              <w:t>0</w:t>
            </w:r>
          </w:p>
        </w:tc>
      </w:tr>
      <w:tr w:rsidR="00373B2C" w14:paraId="1A03642A"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1CB47583" w14:textId="77777777" w:rsidR="00373B2C" w:rsidRDefault="00373B2C" w:rsidP="00373B2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20CF2C3"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CA0A51" w14:textId="77777777" w:rsidR="00373B2C" w:rsidRDefault="00373B2C" w:rsidP="00373B2C">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2FA9958" w14:textId="77777777" w:rsidR="00373B2C" w:rsidRDefault="00373B2C" w:rsidP="00373B2C">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2D9AF98" w14:textId="77777777" w:rsidR="00373B2C" w:rsidRDefault="00373B2C" w:rsidP="00373B2C">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4321FE8" w14:textId="77777777" w:rsidR="00373B2C" w:rsidRDefault="00373B2C" w:rsidP="00373B2C">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61FEB7E8" w14:textId="77777777" w:rsidR="00373B2C" w:rsidRDefault="00373B2C" w:rsidP="00373B2C">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E23B11"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00B15A" w14:textId="77777777" w:rsidR="00373B2C" w:rsidRDefault="00373B2C" w:rsidP="00373B2C">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4AA089AF" w14:textId="77777777" w:rsidR="00373B2C" w:rsidRDefault="00373B2C" w:rsidP="00373B2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BCEDD10" w14:textId="77777777" w:rsidR="00373B2C" w:rsidRDefault="00373B2C" w:rsidP="00373B2C">
            <w:pPr>
              <w:pStyle w:val="TAC"/>
              <w:rPr>
                <w:lang w:eastAsia="ja-JP"/>
              </w:rPr>
            </w:pPr>
          </w:p>
        </w:tc>
      </w:tr>
      <w:tr w:rsidR="00373B2C" w14:paraId="5B13F68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265F53" w14:textId="77777777" w:rsidR="00373B2C" w:rsidRDefault="00373B2C" w:rsidP="00373B2C">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23B23E"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9CC1D" w14:textId="77777777" w:rsidR="00373B2C" w:rsidRDefault="00373B2C" w:rsidP="00373B2C">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985B56" w14:textId="77777777" w:rsidR="00373B2C" w:rsidRDefault="00373B2C" w:rsidP="00373B2C">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F4D42D" w14:textId="77777777" w:rsidR="00373B2C" w:rsidRDefault="00373B2C" w:rsidP="00373B2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C8556" w14:textId="77777777" w:rsidR="00373B2C" w:rsidRDefault="00373B2C" w:rsidP="00373B2C">
            <w:pPr>
              <w:pStyle w:val="TAC"/>
              <w:rPr>
                <w:lang w:eastAsia="ja-JP"/>
              </w:rPr>
            </w:pPr>
            <w:r>
              <w:rPr>
                <w:lang w:eastAsia="ja-JP"/>
              </w:rPr>
              <w:t>0</w:t>
            </w:r>
          </w:p>
        </w:tc>
      </w:tr>
      <w:tr w:rsidR="00373B2C" w14:paraId="5933B64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675E9"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3AB1"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68A57" w14:textId="77777777" w:rsidR="00373B2C" w:rsidRDefault="00373B2C" w:rsidP="00373B2C">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3616FB" w14:textId="77777777" w:rsidR="00373B2C" w:rsidRDefault="00373B2C" w:rsidP="00373B2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C59D4"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EC7CB" w14:textId="77777777" w:rsidR="00373B2C" w:rsidRDefault="00373B2C" w:rsidP="00373B2C">
            <w:pPr>
              <w:spacing w:after="0"/>
              <w:rPr>
                <w:rFonts w:ascii="Arial" w:hAnsi="Arial"/>
                <w:sz w:val="18"/>
                <w:lang w:eastAsia="ja-JP"/>
              </w:rPr>
            </w:pPr>
          </w:p>
        </w:tc>
      </w:tr>
      <w:tr w:rsidR="00373B2C" w14:paraId="79D997C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E49231" w14:textId="77777777" w:rsidR="00373B2C" w:rsidRDefault="00373B2C" w:rsidP="00373B2C">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937D1"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6F3AD9" w14:textId="77777777" w:rsidR="00373B2C" w:rsidRDefault="00373B2C" w:rsidP="00373B2C">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315C4B" w14:textId="77777777" w:rsidR="00373B2C" w:rsidRDefault="00373B2C" w:rsidP="00373B2C">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E6B55"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87DA9" w14:textId="77777777" w:rsidR="00373B2C" w:rsidRDefault="00373B2C" w:rsidP="00373B2C">
            <w:pPr>
              <w:pStyle w:val="TAC"/>
            </w:pPr>
            <w:r>
              <w:t>0</w:t>
            </w:r>
          </w:p>
        </w:tc>
      </w:tr>
      <w:tr w:rsidR="00373B2C" w14:paraId="2F6E170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1AAC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07DC2"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57EE7" w14:textId="77777777" w:rsidR="00373B2C" w:rsidRDefault="00373B2C" w:rsidP="00373B2C">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622E79" w14:textId="77777777" w:rsidR="00373B2C" w:rsidRDefault="00373B2C" w:rsidP="00373B2C">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DA78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E280" w14:textId="77777777" w:rsidR="00373B2C" w:rsidRDefault="00373B2C" w:rsidP="00373B2C">
            <w:pPr>
              <w:spacing w:after="0"/>
              <w:rPr>
                <w:rFonts w:ascii="Arial" w:hAnsi="Arial"/>
                <w:sz w:val="18"/>
              </w:rPr>
            </w:pPr>
          </w:p>
        </w:tc>
      </w:tr>
      <w:tr w:rsidR="00373B2C" w14:paraId="7A983C7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7628CF" w14:textId="77777777" w:rsidR="00373B2C" w:rsidRDefault="00373B2C" w:rsidP="00373B2C">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0848B2" w14:textId="77777777" w:rsidR="00373B2C" w:rsidRDefault="00373B2C" w:rsidP="00373B2C">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990AF" w14:textId="77777777" w:rsidR="00373B2C" w:rsidRDefault="00373B2C" w:rsidP="00373B2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0500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A2CA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0BB6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D2D82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BB39A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A0255F"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67598" w14:textId="77777777" w:rsidR="00373B2C" w:rsidRDefault="00373B2C" w:rsidP="00373B2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A1804" w14:textId="77777777" w:rsidR="00373B2C" w:rsidRDefault="00373B2C" w:rsidP="00373B2C">
            <w:pPr>
              <w:pStyle w:val="TAC"/>
            </w:pPr>
            <w:r>
              <w:t>0</w:t>
            </w:r>
          </w:p>
        </w:tc>
      </w:tr>
      <w:tr w:rsidR="00373B2C" w14:paraId="703E349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3F04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6A2C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04A5F" w14:textId="77777777" w:rsidR="00373B2C" w:rsidRDefault="00373B2C" w:rsidP="00373B2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1E55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C7473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3ED5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B3D1D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86967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46962A"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BA1A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2A37" w14:textId="77777777" w:rsidR="00373B2C" w:rsidRDefault="00373B2C" w:rsidP="00373B2C">
            <w:pPr>
              <w:spacing w:after="0"/>
              <w:rPr>
                <w:rFonts w:ascii="Arial" w:hAnsi="Arial"/>
                <w:sz w:val="18"/>
              </w:rPr>
            </w:pPr>
          </w:p>
        </w:tc>
      </w:tr>
      <w:tr w:rsidR="00373B2C" w14:paraId="3F4797A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73FF3D" w14:textId="77777777" w:rsidR="00373B2C" w:rsidRDefault="00373B2C" w:rsidP="00373B2C">
            <w:pPr>
              <w:pStyle w:val="TAC"/>
            </w:pPr>
            <w:r>
              <w:lastRenderedPageBreak/>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3892D" w14:textId="77777777" w:rsidR="00373B2C" w:rsidRDefault="00373B2C" w:rsidP="00373B2C">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237CC" w14:textId="77777777" w:rsidR="00373B2C" w:rsidRDefault="00373B2C" w:rsidP="00373B2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36CA5"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8BC01E"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6385B"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BCE5C1"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C71020"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C294DC" w14:textId="77777777" w:rsidR="00373B2C" w:rsidRDefault="00373B2C" w:rsidP="00373B2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D591DE" w14:textId="77777777" w:rsidR="00373B2C" w:rsidRDefault="00373B2C" w:rsidP="00373B2C">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9B23C" w14:textId="77777777" w:rsidR="00373B2C" w:rsidRDefault="00373B2C" w:rsidP="00373B2C">
            <w:pPr>
              <w:pStyle w:val="TAC"/>
              <w:rPr>
                <w:lang w:eastAsia="ja-JP"/>
              </w:rPr>
            </w:pPr>
            <w:r>
              <w:rPr>
                <w:lang w:eastAsia="ja-JP"/>
              </w:rPr>
              <w:t>0</w:t>
            </w:r>
          </w:p>
        </w:tc>
      </w:tr>
      <w:tr w:rsidR="00373B2C" w14:paraId="476FBBB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235F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C289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DA14A" w14:textId="77777777" w:rsidR="00373B2C" w:rsidRDefault="00373B2C" w:rsidP="00373B2C">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16075"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9E5AC6"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D118E"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675432"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15D351"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587309" w14:textId="77777777" w:rsidR="00373B2C" w:rsidRDefault="00373B2C" w:rsidP="00373B2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20B57"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9F81A" w14:textId="77777777" w:rsidR="00373B2C" w:rsidRDefault="00373B2C" w:rsidP="00373B2C">
            <w:pPr>
              <w:spacing w:after="0"/>
              <w:rPr>
                <w:rFonts w:ascii="Arial" w:hAnsi="Arial"/>
                <w:sz w:val="18"/>
                <w:lang w:eastAsia="ja-JP"/>
              </w:rPr>
            </w:pPr>
          </w:p>
        </w:tc>
      </w:tr>
      <w:tr w:rsidR="00373B2C" w14:paraId="10F5A88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810CC9" w14:textId="77777777" w:rsidR="00373B2C" w:rsidRDefault="00373B2C" w:rsidP="00373B2C">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4426E"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052D69" w14:textId="77777777" w:rsidR="00373B2C" w:rsidRDefault="00373B2C" w:rsidP="00373B2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BD881"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9DB204"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32589"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83C9C5"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E04B9A"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C14642" w14:textId="77777777" w:rsidR="00373B2C" w:rsidRDefault="00373B2C" w:rsidP="00373B2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140B8" w14:textId="77777777" w:rsidR="00373B2C" w:rsidRDefault="00373B2C" w:rsidP="00373B2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CBE83" w14:textId="77777777" w:rsidR="00373B2C" w:rsidRDefault="00373B2C" w:rsidP="00373B2C">
            <w:pPr>
              <w:pStyle w:val="TAC"/>
              <w:rPr>
                <w:lang w:eastAsia="ja-JP"/>
              </w:rPr>
            </w:pPr>
            <w:r>
              <w:rPr>
                <w:lang w:eastAsia="ja-JP"/>
              </w:rPr>
              <w:t>0</w:t>
            </w:r>
          </w:p>
        </w:tc>
      </w:tr>
      <w:tr w:rsidR="00373B2C" w14:paraId="249BD89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FA733"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E2D09"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2A67B" w14:textId="77777777" w:rsidR="00373B2C" w:rsidRDefault="00373B2C" w:rsidP="00373B2C">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9B265"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9DB451"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B695B"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A5B168"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93CB74"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F117D3" w14:textId="77777777" w:rsidR="00373B2C" w:rsidRDefault="00373B2C" w:rsidP="00373B2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BEF11"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F2ADB" w14:textId="77777777" w:rsidR="00373B2C" w:rsidRDefault="00373B2C" w:rsidP="00373B2C">
            <w:pPr>
              <w:spacing w:after="0"/>
              <w:rPr>
                <w:rFonts w:ascii="Arial" w:hAnsi="Arial"/>
                <w:sz w:val="18"/>
                <w:lang w:eastAsia="ja-JP"/>
              </w:rPr>
            </w:pPr>
          </w:p>
        </w:tc>
      </w:tr>
      <w:tr w:rsidR="00373B2C" w14:paraId="25027CC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D017AF" w14:textId="77777777" w:rsidR="00373B2C" w:rsidRDefault="00373B2C" w:rsidP="00373B2C">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9425C"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37639" w14:textId="77777777" w:rsidR="00373B2C" w:rsidRDefault="00373B2C" w:rsidP="00373B2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B486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54FC7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56C4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F7582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FD95C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67C365"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BFB3E9"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65D0A7" w14:textId="77777777" w:rsidR="00373B2C" w:rsidRDefault="00373B2C" w:rsidP="00373B2C">
            <w:pPr>
              <w:pStyle w:val="TAC"/>
            </w:pPr>
            <w:r>
              <w:t>0</w:t>
            </w:r>
          </w:p>
        </w:tc>
      </w:tr>
      <w:tr w:rsidR="00373B2C" w14:paraId="200A196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A67B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8B30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85F77" w14:textId="77777777" w:rsidR="00373B2C" w:rsidRDefault="00373B2C" w:rsidP="00373B2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34F3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62DBE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B0E7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8724D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9CAFF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163246"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3881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8B0F8" w14:textId="77777777" w:rsidR="00373B2C" w:rsidRDefault="00373B2C" w:rsidP="00373B2C">
            <w:pPr>
              <w:spacing w:after="0"/>
              <w:rPr>
                <w:rFonts w:ascii="Arial" w:hAnsi="Arial"/>
                <w:sz w:val="18"/>
              </w:rPr>
            </w:pPr>
          </w:p>
        </w:tc>
      </w:tr>
      <w:tr w:rsidR="00373B2C" w14:paraId="0D5C260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7D28E9" w14:textId="77777777" w:rsidR="00373B2C" w:rsidRDefault="00373B2C" w:rsidP="00373B2C">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9737BA"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1C68A" w14:textId="77777777" w:rsidR="00373B2C" w:rsidRDefault="00373B2C" w:rsidP="00373B2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A928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83D1D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69AB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3A6EB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B65593"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FD9BE2" w14:textId="77777777" w:rsidR="00373B2C" w:rsidRDefault="00373B2C" w:rsidP="00373B2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1D869"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E80D8A" w14:textId="77777777" w:rsidR="00373B2C" w:rsidRDefault="00373B2C" w:rsidP="00373B2C">
            <w:pPr>
              <w:pStyle w:val="TAC"/>
            </w:pPr>
            <w:r>
              <w:t>0</w:t>
            </w:r>
          </w:p>
        </w:tc>
      </w:tr>
      <w:tr w:rsidR="00373B2C" w14:paraId="3A032C8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A90B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D7CBD"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73F78"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3AAC25" w14:textId="77777777" w:rsidR="00373B2C" w:rsidRDefault="00373B2C" w:rsidP="00373B2C">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AE13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E78F6" w14:textId="77777777" w:rsidR="00373B2C" w:rsidRDefault="00373B2C" w:rsidP="00373B2C">
            <w:pPr>
              <w:spacing w:after="0"/>
              <w:rPr>
                <w:rFonts w:ascii="Arial" w:hAnsi="Arial"/>
                <w:sz w:val="18"/>
              </w:rPr>
            </w:pPr>
          </w:p>
        </w:tc>
      </w:tr>
      <w:tr w:rsidR="00373B2C" w14:paraId="19012FE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CF91CE" w14:textId="77777777" w:rsidR="00373B2C" w:rsidRDefault="00373B2C" w:rsidP="00373B2C">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95B1D"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921C1" w14:textId="77777777" w:rsidR="00373B2C" w:rsidRDefault="00373B2C" w:rsidP="00373B2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0C81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A336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24CE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CD485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5DB05D"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43A971"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81CBB"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3131E" w14:textId="77777777" w:rsidR="00373B2C" w:rsidRDefault="00373B2C" w:rsidP="00373B2C">
            <w:pPr>
              <w:pStyle w:val="TAC"/>
            </w:pPr>
            <w:r>
              <w:t>0</w:t>
            </w:r>
          </w:p>
        </w:tc>
      </w:tr>
      <w:tr w:rsidR="00373B2C" w14:paraId="12F7ECF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829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7DA5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00781" w14:textId="77777777" w:rsidR="00373B2C" w:rsidRDefault="00373B2C" w:rsidP="00373B2C">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CE02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7F9DB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2711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4A342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BEEAF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4823A7"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C7A0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37AB9" w14:textId="77777777" w:rsidR="00373B2C" w:rsidRDefault="00373B2C" w:rsidP="00373B2C">
            <w:pPr>
              <w:spacing w:after="0"/>
              <w:rPr>
                <w:rFonts w:ascii="Arial" w:hAnsi="Arial"/>
                <w:sz w:val="18"/>
              </w:rPr>
            </w:pPr>
          </w:p>
        </w:tc>
      </w:tr>
      <w:tr w:rsidR="00373B2C" w14:paraId="6B1E74B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4B8152" w14:textId="77777777" w:rsidR="00373B2C" w:rsidRDefault="00373B2C" w:rsidP="00373B2C">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D17B6"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34A55" w14:textId="77777777" w:rsidR="00373B2C" w:rsidRDefault="00373B2C" w:rsidP="00373B2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74E9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F853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F5B6C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72453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D717B1"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B4B5BF" w14:textId="77777777" w:rsidR="00373B2C" w:rsidRDefault="00373B2C" w:rsidP="00373B2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D2F10"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F34804" w14:textId="77777777" w:rsidR="00373B2C" w:rsidRDefault="00373B2C" w:rsidP="00373B2C">
            <w:pPr>
              <w:pStyle w:val="TAC"/>
            </w:pPr>
            <w:r>
              <w:t>0</w:t>
            </w:r>
          </w:p>
        </w:tc>
      </w:tr>
      <w:tr w:rsidR="00373B2C" w14:paraId="05BC732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0008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0D426"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76383" w14:textId="77777777" w:rsidR="00373B2C" w:rsidRDefault="00373B2C" w:rsidP="00373B2C">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616ACA" w14:textId="77777777" w:rsidR="00373B2C" w:rsidRDefault="00373B2C" w:rsidP="00373B2C">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84D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66A64" w14:textId="77777777" w:rsidR="00373B2C" w:rsidRDefault="00373B2C" w:rsidP="00373B2C">
            <w:pPr>
              <w:spacing w:after="0"/>
              <w:rPr>
                <w:rFonts w:ascii="Arial" w:hAnsi="Arial"/>
                <w:sz w:val="18"/>
              </w:rPr>
            </w:pPr>
          </w:p>
        </w:tc>
      </w:tr>
      <w:tr w:rsidR="00373B2C" w14:paraId="1644676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9A0CBD" w14:textId="77777777" w:rsidR="00373B2C" w:rsidRDefault="00373B2C" w:rsidP="00373B2C">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76E47"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E556F" w14:textId="77777777" w:rsidR="00373B2C" w:rsidRDefault="00373B2C" w:rsidP="00373B2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073A5"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813F22"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FCC0C"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3DA3F"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78A6B0" w14:textId="77777777" w:rsidR="00373B2C" w:rsidRDefault="00373B2C" w:rsidP="00373B2C">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9F74E5" w14:textId="77777777" w:rsidR="00373B2C" w:rsidRDefault="00373B2C" w:rsidP="00373B2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44F8E" w14:textId="77777777" w:rsidR="00373B2C" w:rsidRDefault="00373B2C" w:rsidP="00373B2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CD6AB" w14:textId="77777777" w:rsidR="00373B2C" w:rsidRDefault="00373B2C" w:rsidP="00373B2C">
            <w:pPr>
              <w:pStyle w:val="TAC"/>
              <w:rPr>
                <w:lang w:eastAsia="ja-JP"/>
              </w:rPr>
            </w:pPr>
            <w:r>
              <w:rPr>
                <w:lang w:eastAsia="ja-JP"/>
              </w:rPr>
              <w:t>0</w:t>
            </w:r>
          </w:p>
        </w:tc>
      </w:tr>
      <w:tr w:rsidR="00373B2C" w14:paraId="7BB30B6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F382D"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AEFCF"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ED3C1" w14:textId="77777777" w:rsidR="00373B2C" w:rsidRDefault="00373B2C" w:rsidP="00373B2C">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E811C"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ABDB87"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11810B" w14:textId="77777777" w:rsidR="00373B2C" w:rsidRDefault="00373B2C" w:rsidP="00373B2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9042E9" w14:textId="77777777" w:rsidR="00373B2C" w:rsidRDefault="00373B2C" w:rsidP="00373B2C">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63BC28" w14:textId="77777777" w:rsidR="00373B2C" w:rsidRDefault="00373B2C" w:rsidP="00373B2C">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3650BA" w14:textId="77777777" w:rsidR="00373B2C" w:rsidRDefault="00373B2C" w:rsidP="00373B2C">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D5B3"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9FD9C" w14:textId="77777777" w:rsidR="00373B2C" w:rsidRDefault="00373B2C" w:rsidP="00373B2C">
            <w:pPr>
              <w:spacing w:after="0"/>
              <w:rPr>
                <w:rFonts w:ascii="Arial" w:hAnsi="Arial"/>
                <w:sz w:val="18"/>
                <w:lang w:eastAsia="ja-JP"/>
              </w:rPr>
            </w:pPr>
          </w:p>
        </w:tc>
      </w:tr>
      <w:tr w:rsidR="00373B2C" w14:paraId="6A63CF0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C893E8" w14:textId="77777777" w:rsidR="00373B2C" w:rsidRDefault="00373B2C" w:rsidP="00373B2C">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EF4F0"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763DD" w14:textId="77777777" w:rsidR="00373B2C" w:rsidRDefault="00373B2C" w:rsidP="00373B2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F1CD4"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1E17C"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41E2C"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A66CCF"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A8E71C" w14:textId="77777777" w:rsidR="00373B2C" w:rsidRDefault="00373B2C" w:rsidP="00373B2C">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B719EE" w14:textId="77777777" w:rsidR="00373B2C" w:rsidRDefault="00373B2C" w:rsidP="00373B2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A8392" w14:textId="77777777" w:rsidR="00373B2C" w:rsidRDefault="00373B2C" w:rsidP="00373B2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65627" w14:textId="77777777" w:rsidR="00373B2C" w:rsidRDefault="00373B2C" w:rsidP="00373B2C">
            <w:pPr>
              <w:pStyle w:val="TAC"/>
              <w:rPr>
                <w:lang w:eastAsia="ja-JP"/>
              </w:rPr>
            </w:pPr>
            <w:r>
              <w:rPr>
                <w:lang w:eastAsia="ja-JP"/>
              </w:rPr>
              <w:t>0</w:t>
            </w:r>
          </w:p>
        </w:tc>
      </w:tr>
      <w:tr w:rsidR="00373B2C" w14:paraId="3B48053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A874E"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5788E"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EA26C" w14:textId="77777777" w:rsidR="00373B2C" w:rsidRDefault="00373B2C" w:rsidP="00373B2C">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49E3F8" w14:textId="77777777" w:rsidR="00373B2C" w:rsidRDefault="00373B2C" w:rsidP="00373B2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BA005"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6D4A0" w14:textId="77777777" w:rsidR="00373B2C" w:rsidRDefault="00373B2C" w:rsidP="00373B2C">
            <w:pPr>
              <w:spacing w:after="0"/>
              <w:rPr>
                <w:rFonts w:ascii="Arial" w:hAnsi="Arial"/>
                <w:sz w:val="18"/>
                <w:lang w:eastAsia="ja-JP"/>
              </w:rPr>
            </w:pPr>
          </w:p>
        </w:tc>
      </w:tr>
      <w:tr w:rsidR="00373B2C" w14:paraId="04B1F1A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FD225D" w14:textId="77777777" w:rsidR="00373B2C" w:rsidRDefault="00373B2C" w:rsidP="00373B2C">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1C2EA4"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60FC9" w14:textId="77777777" w:rsidR="00373B2C" w:rsidRDefault="00373B2C" w:rsidP="00373B2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8736D"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0FB88"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E6F92"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0ADB61"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8ED994"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3DC53B" w14:textId="77777777" w:rsidR="00373B2C" w:rsidRDefault="00373B2C" w:rsidP="00373B2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42BD5" w14:textId="77777777" w:rsidR="00373B2C" w:rsidRDefault="00373B2C" w:rsidP="00373B2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25FCC" w14:textId="77777777" w:rsidR="00373B2C" w:rsidRDefault="00373B2C" w:rsidP="00373B2C">
            <w:pPr>
              <w:pStyle w:val="TAC"/>
              <w:rPr>
                <w:lang w:eastAsia="ja-JP"/>
              </w:rPr>
            </w:pPr>
            <w:r>
              <w:rPr>
                <w:lang w:eastAsia="ja-JP"/>
              </w:rPr>
              <w:t>0</w:t>
            </w:r>
          </w:p>
        </w:tc>
      </w:tr>
      <w:tr w:rsidR="00373B2C" w14:paraId="17FA159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02D4B"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74BA"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905A5" w14:textId="77777777" w:rsidR="00373B2C" w:rsidRDefault="00373B2C" w:rsidP="00373B2C">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3A715F" w14:textId="77777777" w:rsidR="00373B2C" w:rsidRDefault="00373B2C" w:rsidP="00373B2C">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C089A"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D389" w14:textId="77777777" w:rsidR="00373B2C" w:rsidRDefault="00373B2C" w:rsidP="00373B2C">
            <w:pPr>
              <w:spacing w:after="0"/>
              <w:rPr>
                <w:rFonts w:ascii="Arial" w:hAnsi="Arial"/>
                <w:sz w:val="18"/>
                <w:lang w:eastAsia="ja-JP"/>
              </w:rPr>
            </w:pPr>
          </w:p>
        </w:tc>
      </w:tr>
      <w:tr w:rsidR="00373B2C" w14:paraId="0000A51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1A63F8" w14:textId="77777777" w:rsidR="00373B2C" w:rsidRDefault="00373B2C" w:rsidP="00373B2C">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A0A71"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F79E0" w14:textId="77777777" w:rsidR="00373B2C" w:rsidRDefault="00373B2C" w:rsidP="00373B2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364A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D8880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71A9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F490A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5D9F5E"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B7D768" w14:textId="77777777" w:rsidR="00373B2C" w:rsidRDefault="00373B2C" w:rsidP="00373B2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F66BB" w14:textId="77777777" w:rsidR="00373B2C" w:rsidRDefault="00373B2C" w:rsidP="00373B2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A4E561" w14:textId="77777777" w:rsidR="00373B2C" w:rsidRDefault="00373B2C" w:rsidP="00373B2C">
            <w:pPr>
              <w:pStyle w:val="TAC"/>
            </w:pPr>
            <w:r>
              <w:t>0</w:t>
            </w:r>
          </w:p>
        </w:tc>
      </w:tr>
      <w:tr w:rsidR="00373B2C" w14:paraId="11A5710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A17B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D397F"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3BF97"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29C079" w14:textId="77777777" w:rsidR="00373B2C" w:rsidRDefault="00373B2C" w:rsidP="00373B2C">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B9C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8B647" w14:textId="77777777" w:rsidR="00373B2C" w:rsidRDefault="00373B2C" w:rsidP="00373B2C">
            <w:pPr>
              <w:spacing w:after="0"/>
              <w:rPr>
                <w:rFonts w:ascii="Arial" w:hAnsi="Arial"/>
                <w:sz w:val="18"/>
              </w:rPr>
            </w:pPr>
          </w:p>
        </w:tc>
      </w:tr>
      <w:tr w:rsidR="00373B2C" w14:paraId="7AEC176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ECD11D" w14:textId="77777777" w:rsidR="00373B2C" w:rsidRDefault="00373B2C" w:rsidP="00373B2C">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EFD49"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79265"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7DAF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C94C3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7DC32E"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B59673"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599257"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500844" w14:textId="77777777" w:rsidR="00373B2C" w:rsidRDefault="00373B2C" w:rsidP="00373B2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A11C9"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93A3D" w14:textId="77777777" w:rsidR="00373B2C" w:rsidRDefault="00373B2C" w:rsidP="00373B2C">
            <w:pPr>
              <w:pStyle w:val="TAC"/>
            </w:pPr>
            <w:r>
              <w:t>0</w:t>
            </w:r>
          </w:p>
        </w:tc>
      </w:tr>
      <w:tr w:rsidR="00373B2C" w14:paraId="6DDBBE8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B34D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8102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F6F8C" w14:textId="77777777" w:rsidR="00373B2C" w:rsidRDefault="00373B2C" w:rsidP="00373B2C">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7121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7EF4F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7BF0E"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B95F72"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8F4658"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8A8512" w14:textId="77777777" w:rsidR="00373B2C" w:rsidRDefault="00373B2C" w:rsidP="00373B2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FDAF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A80C" w14:textId="77777777" w:rsidR="00373B2C" w:rsidRDefault="00373B2C" w:rsidP="00373B2C">
            <w:pPr>
              <w:spacing w:after="0"/>
              <w:rPr>
                <w:rFonts w:ascii="Arial" w:hAnsi="Arial"/>
                <w:sz w:val="18"/>
              </w:rPr>
            </w:pPr>
          </w:p>
        </w:tc>
      </w:tr>
      <w:tr w:rsidR="00373B2C" w14:paraId="1EA1CEA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295002" w14:textId="77777777" w:rsidR="00373B2C" w:rsidRDefault="00373B2C" w:rsidP="00373B2C">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EF2615" w14:textId="77777777" w:rsidR="00373B2C" w:rsidRDefault="00373B2C" w:rsidP="00373B2C">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4C6CC"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B71C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68A7D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B1CE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90814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BCD6A3"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83147E"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B5E11E"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A1057" w14:textId="77777777" w:rsidR="00373B2C" w:rsidRDefault="00373B2C" w:rsidP="00373B2C">
            <w:pPr>
              <w:pStyle w:val="TAC"/>
            </w:pPr>
            <w:r>
              <w:t>0</w:t>
            </w:r>
          </w:p>
        </w:tc>
      </w:tr>
      <w:tr w:rsidR="00373B2C" w14:paraId="4565BCF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15F4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1816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F5A37" w14:textId="77777777" w:rsidR="00373B2C" w:rsidRDefault="00373B2C" w:rsidP="00373B2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4B01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955B5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D2C5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FAA70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E66B7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B5AFB6"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2C02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1BEA" w14:textId="77777777" w:rsidR="00373B2C" w:rsidRDefault="00373B2C" w:rsidP="00373B2C">
            <w:pPr>
              <w:spacing w:after="0"/>
              <w:rPr>
                <w:rFonts w:ascii="Arial" w:hAnsi="Arial"/>
                <w:sz w:val="18"/>
              </w:rPr>
            </w:pPr>
          </w:p>
        </w:tc>
      </w:tr>
      <w:tr w:rsidR="00373B2C" w14:paraId="466D520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104612" w14:textId="77777777" w:rsidR="00373B2C" w:rsidRDefault="00373B2C" w:rsidP="00373B2C">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5D0CA9"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B8D6F" w14:textId="77777777" w:rsidR="00373B2C" w:rsidRDefault="00373B2C" w:rsidP="00373B2C">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D8D3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FC2D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35520" w14:textId="77777777" w:rsidR="00373B2C" w:rsidRDefault="00373B2C" w:rsidP="00373B2C">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559958" w14:textId="77777777" w:rsidR="00373B2C" w:rsidRDefault="00373B2C" w:rsidP="00373B2C">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E8B45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5A37E9"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F86C4"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1CB9F" w14:textId="77777777" w:rsidR="00373B2C" w:rsidRDefault="00373B2C" w:rsidP="00373B2C">
            <w:pPr>
              <w:pStyle w:val="TAC"/>
            </w:pPr>
            <w:r>
              <w:t>0</w:t>
            </w:r>
          </w:p>
        </w:tc>
      </w:tr>
      <w:tr w:rsidR="00373B2C" w14:paraId="3DE4043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FAF8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DAC9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372C6" w14:textId="77777777" w:rsidR="00373B2C" w:rsidRDefault="00373B2C" w:rsidP="00373B2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7062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4A39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93ECDB"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2F27F13"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01DCEF"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859F48"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C5A8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AEBC7" w14:textId="77777777" w:rsidR="00373B2C" w:rsidRDefault="00373B2C" w:rsidP="00373B2C">
            <w:pPr>
              <w:spacing w:after="0"/>
              <w:rPr>
                <w:rFonts w:ascii="Arial" w:hAnsi="Arial"/>
                <w:sz w:val="18"/>
              </w:rPr>
            </w:pPr>
          </w:p>
        </w:tc>
      </w:tr>
      <w:tr w:rsidR="00373B2C" w14:paraId="356D3D3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8374EB" w14:textId="77777777" w:rsidR="00373B2C" w:rsidRDefault="00373B2C" w:rsidP="00373B2C">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12956A1"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D30AF" w14:textId="77777777" w:rsidR="00373B2C" w:rsidRDefault="00373B2C" w:rsidP="00373B2C">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18D6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4999F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5008F" w14:textId="77777777" w:rsidR="00373B2C" w:rsidRDefault="00373B2C" w:rsidP="00373B2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1347A3"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B02250"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2138B2"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8D224" w14:textId="77777777" w:rsidR="00373B2C" w:rsidRDefault="00373B2C" w:rsidP="00373B2C">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F281E0" w14:textId="77777777" w:rsidR="00373B2C" w:rsidRDefault="00373B2C" w:rsidP="00373B2C">
            <w:pPr>
              <w:pStyle w:val="TAC"/>
            </w:pPr>
            <w:r>
              <w:rPr>
                <w:szCs w:val="18"/>
              </w:rPr>
              <w:t>0</w:t>
            </w:r>
          </w:p>
        </w:tc>
      </w:tr>
      <w:tr w:rsidR="00373B2C" w14:paraId="3E2F17E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1AAA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D0D2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D8EDD" w14:textId="77777777" w:rsidR="00373B2C" w:rsidRPr="003A58BA" w:rsidRDefault="00373B2C" w:rsidP="00373B2C">
            <w:pPr>
              <w:pStyle w:val="TAC"/>
              <w:rPr>
                <w:bCs/>
              </w:rPr>
            </w:pPr>
            <w:r w:rsidRPr="003A58BA">
              <w:rPr>
                <w:bCs/>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EB95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39C8A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46EE9" w14:textId="77777777" w:rsidR="00373B2C" w:rsidRDefault="00373B2C" w:rsidP="00373B2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AFC739"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7AA2BD" w14:textId="77777777" w:rsidR="00373B2C" w:rsidRDefault="00373B2C" w:rsidP="00373B2C">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C1D5A6" w14:textId="77777777" w:rsidR="00373B2C" w:rsidRDefault="00373B2C" w:rsidP="00373B2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E027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76A9" w14:textId="77777777" w:rsidR="00373B2C" w:rsidRDefault="00373B2C" w:rsidP="00373B2C">
            <w:pPr>
              <w:spacing w:after="0"/>
              <w:rPr>
                <w:rFonts w:ascii="Arial" w:hAnsi="Arial"/>
                <w:sz w:val="18"/>
              </w:rPr>
            </w:pPr>
          </w:p>
        </w:tc>
      </w:tr>
      <w:tr w:rsidR="00373B2C" w14:paraId="489F7B3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B4989D" w14:textId="77777777" w:rsidR="00373B2C" w:rsidRDefault="00373B2C" w:rsidP="00373B2C">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4F9281" w14:textId="77777777" w:rsidR="00373B2C" w:rsidRDefault="00373B2C" w:rsidP="00373B2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4460B" w14:textId="77777777" w:rsidR="00373B2C" w:rsidRDefault="00373B2C" w:rsidP="00373B2C">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FCC0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396B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ABB35"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9CC555"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4B28FD"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706D51" w14:textId="77777777" w:rsidR="00373B2C" w:rsidRDefault="00373B2C" w:rsidP="00373B2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E9C8E"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68F584" w14:textId="77777777" w:rsidR="00373B2C" w:rsidRDefault="00373B2C" w:rsidP="00373B2C">
            <w:pPr>
              <w:pStyle w:val="TAC"/>
            </w:pPr>
            <w:r>
              <w:t>0</w:t>
            </w:r>
          </w:p>
        </w:tc>
      </w:tr>
      <w:tr w:rsidR="00373B2C" w14:paraId="2A7085A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75BB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5D6FE"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59681" w14:textId="77777777" w:rsidR="00373B2C" w:rsidRDefault="00373B2C" w:rsidP="00373B2C">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4BB099" w14:textId="77777777" w:rsidR="00373B2C" w:rsidRDefault="00373B2C" w:rsidP="00373B2C">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2C05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8C83" w14:textId="77777777" w:rsidR="00373B2C" w:rsidRDefault="00373B2C" w:rsidP="00373B2C">
            <w:pPr>
              <w:spacing w:after="0"/>
              <w:rPr>
                <w:rFonts w:ascii="Arial" w:hAnsi="Arial"/>
                <w:sz w:val="18"/>
              </w:rPr>
            </w:pPr>
          </w:p>
        </w:tc>
      </w:tr>
      <w:tr w:rsidR="00373B2C" w14:paraId="2BE39EA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C478D7" w14:textId="77777777" w:rsidR="00373B2C" w:rsidRDefault="00373B2C" w:rsidP="00373B2C">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C9EC8" w14:textId="77777777" w:rsidR="00373B2C" w:rsidRDefault="00373B2C" w:rsidP="00373B2C">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442DDC"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0042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CCEF1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E114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EA10F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9A7554"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93F2ED" w14:textId="77777777" w:rsidR="00373B2C" w:rsidRDefault="00373B2C" w:rsidP="00373B2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B5F03" w14:textId="77777777" w:rsidR="00373B2C" w:rsidRDefault="00373B2C" w:rsidP="00373B2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8EC07" w14:textId="77777777" w:rsidR="00373B2C" w:rsidRDefault="00373B2C" w:rsidP="00373B2C">
            <w:pPr>
              <w:pStyle w:val="TAC"/>
            </w:pPr>
            <w:r>
              <w:t>0</w:t>
            </w:r>
          </w:p>
        </w:tc>
      </w:tr>
      <w:tr w:rsidR="00373B2C" w14:paraId="6CA8F74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A1B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B749"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A4D60" w14:textId="77777777" w:rsidR="00373B2C" w:rsidRDefault="00373B2C" w:rsidP="00373B2C">
            <w:pPr>
              <w:pStyle w:val="TAC"/>
            </w:pPr>
            <w:r>
              <w:rPr>
                <w:lang w:val="fi-FI"/>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573E41" w14:textId="77777777" w:rsidR="00373B2C" w:rsidRDefault="00373B2C" w:rsidP="00373B2C">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306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9FC18" w14:textId="77777777" w:rsidR="00373B2C" w:rsidRDefault="00373B2C" w:rsidP="00373B2C">
            <w:pPr>
              <w:spacing w:after="0"/>
              <w:rPr>
                <w:rFonts w:ascii="Arial" w:hAnsi="Arial"/>
                <w:sz w:val="18"/>
              </w:rPr>
            </w:pPr>
          </w:p>
        </w:tc>
      </w:tr>
      <w:tr w:rsidR="00373B2C" w14:paraId="0996A75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23B22B" w14:textId="77777777" w:rsidR="00373B2C" w:rsidRDefault="00373B2C" w:rsidP="00373B2C">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6DED5"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4F6899"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C798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7F99AB" w14:textId="77777777" w:rsidR="00373B2C" w:rsidRDefault="00373B2C" w:rsidP="00373B2C">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F371C99" w14:textId="77777777" w:rsidR="00373B2C" w:rsidRDefault="00373B2C" w:rsidP="00373B2C">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050ED93" w14:textId="77777777" w:rsidR="00373B2C" w:rsidRDefault="00373B2C" w:rsidP="00373B2C">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6BB711F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3A2532"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1ECF7" w14:textId="77777777" w:rsidR="00373B2C" w:rsidRDefault="00373B2C" w:rsidP="00373B2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CBEF6" w14:textId="77777777" w:rsidR="00373B2C" w:rsidRDefault="00373B2C" w:rsidP="00373B2C">
            <w:pPr>
              <w:pStyle w:val="TAC"/>
            </w:pPr>
            <w:r>
              <w:t>0</w:t>
            </w:r>
          </w:p>
        </w:tc>
      </w:tr>
      <w:tr w:rsidR="00373B2C" w14:paraId="27F0A79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E11B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746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3DA80"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325217" w14:textId="77777777" w:rsidR="00373B2C" w:rsidRDefault="00373B2C" w:rsidP="00373B2C">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4244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0B586" w14:textId="77777777" w:rsidR="00373B2C" w:rsidRDefault="00373B2C" w:rsidP="00373B2C">
            <w:pPr>
              <w:spacing w:after="0"/>
              <w:rPr>
                <w:rFonts w:ascii="Arial" w:hAnsi="Arial"/>
                <w:sz w:val="18"/>
              </w:rPr>
            </w:pPr>
          </w:p>
        </w:tc>
      </w:tr>
      <w:tr w:rsidR="00373B2C" w14:paraId="4674C9E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59A0B2" w14:textId="77777777" w:rsidR="00373B2C" w:rsidRDefault="00373B2C" w:rsidP="00373B2C">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6B4E4"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65BB5" w14:textId="77777777" w:rsidR="00373B2C" w:rsidRDefault="00373B2C" w:rsidP="00373B2C">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8F02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26B0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1ABDC"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DB0477"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473880"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4F563A"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BACBD"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0E94F2" w14:textId="77777777" w:rsidR="00373B2C" w:rsidRDefault="00373B2C" w:rsidP="00373B2C">
            <w:pPr>
              <w:pStyle w:val="TAC"/>
            </w:pPr>
            <w:r>
              <w:t>0</w:t>
            </w:r>
          </w:p>
        </w:tc>
      </w:tr>
      <w:tr w:rsidR="00373B2C" w14:paraId="3F3873C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363E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CC12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BCBE5" w14:textId="77777777" w:rsidR="00373B2C" w:rsidRDefault="00373B2C" w:rsidP="00373B2C">
            <w:pPr>
              <w:pStyle w:val="TAC"/>
            </w:pPr>
            <w:r>
              <w:rPr>
                <w:szCs w:val="18"/>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69BCED" w14:textId="77777777" w:rsidR="00373B2C" w:rsidRDefault="00373B2C" w:rsidP="00373B2C">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1946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32FA" w14:textId="77777777" w:rsidR="00373B2C" w:rsidRDefault="00373B2C" w:rsidP="00373B2C">
            <w:pPr>
              <w:spacing w:after="0"/>
              <w:rPr>
                <w:rFonts w:ascii="Arial" w:hAnsi="Arial"/>
                <w:sz w:val="18"/>
              </w:rPr>
            </w:pPr>
          </w:p>
        </w:tc>
      </w:tr>
      <w:tr w:rsidR="00373B2C" w14:paraId="157A4FA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BE02F6" w14:textId="77777777" w:rsidR="00373B2C" w:rsidRDefault="00373B2C" w:rsidP="00373B2C">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4929F"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9D653" w14:textId="77777777" w:rsidR="00373B2C" w:rsidRDefault="00373B2C" w:rsidP="00373B2C">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FEB9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DFDF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A494BD" w14:textId="77777777" w:rsidR="00373B2C" w:rsidRDefault="00373B2C" w:rsidP="00373B2C">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EB16B6" w14:textId="77777777" w:rsidR="00373B2C" w:rsidRDefault="00373B2C" w:rsidP="00373B2C">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D32E3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A0D59D"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FB596" w14:textId="77777777" w:rsidR="00373B2C" w:rsidRDefault="00373B2C" w:rsidP="00373B2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61542" w14:textId="77777777" w:rsidR="00373B2C" w:rsidRDefault="00373B2C" w:rsidP="00373B2C">
            <w:pPr>
              <w:pStyle w:val="TAC"/>
            </w:pPr>
            <w:r>
              <w:t>0</w:t>
            </w:r>
          </w:p>
        </w:tc>
      </w:tr>
      <w:tr w:rsidR="00373B2C" w14:paraId="075E012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FA3B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8BE0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014B9" w14:textId="77777777" w:rsidR="00373B2C" w:rsidRDefault="00373B2C" w:rsidP="00373B2C">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17DDCB" w14:textId="77777777" w:rsidR="00373B2C" w:rsidRDefault="00373B2C" w:rsidP="00373B2C">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46D6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57B74" w14:textId="77777777" w:rsidR="00373B2C" w:rsidRDefault="00373B2C" w:rsidP="00373B2C">
            <w:pPr>
              <w:spacing w:after="0"/>
              <w:rPr>
                <w:rFonts w:ascii="Arial" w:hAnsi="Arial"/>
                <w:sz w:val="18"/>
              </w:rPr>
            </w:pPr>
          </w:p>
        </w:tc>
      </w:tr>
      <w:tr w:rsidR="00373B2C" w14:paraId="5D97864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5F4A93" w14:textId="77777777" w:rsidR="00373B2C" w:rsidRDefault="00373B2C" w:rsidP="00373B2C">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CCA96"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4A686" w14:textId="77777777" w:rsidR="00373B2C" w:rsidRDefault="00373B2C" w:rsidP="00373B2C">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C6527D6" w14:textId="77777777" w:rsidR="00373B2C" w:rsidRDefault="00373B2C" w:rsidP="00373B2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FB62FAE" w14:textId="77777777" w:rsidR="00373B2C" w:rsidRDefault="00373B2C" w:rsidP="00373B2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B5018A1" w14:textId="77777777" w:rsidR="00373B2C" w:rsidRDefault="00373B2C" w:rsidP="00373B2C">
            <w:pPr>
              <w:pStyle w:val="TAC"/>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ACD99F9" w14:textId="77777777" w:rsidR="00373B2C" w:rsidRDefault="00373B2C" w:rsidP="00373B2C">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6C98DC37" w14:textId="77777777" w:rsidR="00373B2C" w:rsidRDefault="00373B2C" w:rsidP="00373B2C">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F452670"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06549" w14:textId="77777777" w:rsidR="00373B2C" w:rsidRDefault="00373B2C" w:rsidP="00373B2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A901C" w14:textId="77777777" w:rsidR="00373B2C" w:rsidRDefault="00373B2C" w:rsidP="00373B2C">
            <w:pPr>
              <w:pStyle w:val="TAC"/>
            </w:pPr>
            <w:r>
              <w:t>0</w:t>
            </w:r>
          </w:p>
        </w:tc>
      </w:tr>
      <w:tr w:rsidR="00373B2C" w14:paraId="12DD5F9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6E7E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B2C6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47BEA" w14:textId="77777777" w:rsidR="00373B2C" w:rsidRDefault="00373B2C" w:rsidP="00373B2C">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726E76" w14:textId="77777777" w:rsidR="00373B2C" w:rsidRDefault="00373B2C" w:rsidP="00373B2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4966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A0E8E" w14:textId="77777777" w:rsidR="00373B2C" w:rsidRDefault="00373B2C" w:rsidP="00373B2C">
            <w:pPr>
              <w:spacing w:after="0"/>
              <w:rPr>
                <w:rFonts w:ascii="Arial" w:hAnsi="Arial"/>
                <w:sz w:val="18"/>
              </w:rPr>
            </w:pPr>
          </w:p>
        </w:tc>
      </w:tr>
      <w:tr w:rsidR="00373B2C" w14:paraId="704915B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A8DD06" w14:textId="77777777" w:rsidR="00373B2C" w:rsidRDefault="00373B2C" w:rsidP="00373B2C">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41FB9" w14:textId="77777777" w:rsidR="00373B2C" w:rsidRDefault="00373B2C" w:rsidP="00373B2C">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1CF4E"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AA7A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AF3E2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F979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972B4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64688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0B2185"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1A550" w14:textId="77777777" w:rsidR="00373B2C" w:rsidRDefault="00373B2C" w:rsidP="00373B2C">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FB82A" w14:textId="77777777" w:rsidR="00373B2C" w:rsidRDefault="00373B2C" w:rsidP="00373B2C">
            <w:pPr>
              <w:pStyle w:val="TAC"/>
            </w:pPr>
            <w:r>
              <w:rPr>
                <w:lang w:val="en-US"/>
              </w:rPr>
              <w:t>0</w:t>
            </w:r>
          </w:p>
        </w:tc>
      </w:tr>
      <w:tr w:rsidR="00373B2C" w14:paraId="2F9634F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42F3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3D09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6A7AC" w14:textId="77777777" w:rsidR="00373B2C" w:rsidRDefault="00373B2C" w:rsidP="00373B2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5B318D" w14:textId="77777777" w:rsidR="00373B2C" w:rsidRDefault="00373B2C" w:rsidP="00373B2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988AD50"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6DADA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ABC67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E9CB8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31BD08"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D9E5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5A69" w14:textId="77777777" w:rsidR="00373B2C" w:rsidRDefault="00373B2C" w:rsidP="00373B2C">
            <w:pPr>
              <w:spacing w:after="0"/>
              <w:rPr>
                <w:rFonts w:ascii="Arial" w:hAnsi="Arial"/>
                <w:sz w:val="18"/>
              </w:rPr>
            </w:pPr>
          </w:p>
        </w:tc>
      </w:tr>
      <w:tr w:rsidR="00373B2C" w14:paraId="27E0183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A411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F0D8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5F006"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5C7B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B471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228A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ED469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BAA944"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FC50F8"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AFFF3" w14:textId="77777777" w:rsidR="00373B2C" w:rsidRDefault="00373B2C" w:rsidP="00373B2C">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9C3FA" w14:textId="77777777" w:rsidR="00373B2C" w:rsidRDefault="00373B2C" w:rsidP="00373B2C">
            <w:pPr>
              <w:pStyle w:val="TAC"/>
            </w:pPr>
            <w:r>
              <w:rPr>
                <w:lang w:val="en-US"/>
              </w:rPr>
              <w:t>1</w:t>
            </w:r>
          </w:p>
        </w:tc>
      </w:tr>
      <w:tr w:rsidR="00373B2C" w14:paraId="008B4F4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E2AB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9401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C8022" w14:textId="77777777" w:rsidR="00373B2C" w:rsidRDefault="00373B2C" w:rsidP="00373B2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7C60A9" w14:textId="77777777" w:rsidR="00373B2C" w:rsidRDefault="00373B2C" w:rsidP="00373B2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094F1BD"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A97E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736F1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7A6EE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FD2C57"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B0E0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6D9B9" w14:textId="77777777" w:rsidR="00373B2C" w:rsidRDefault="00373B2C" w:rsidP="00373B2C">
            <w:pPr>
              <w:spacing w:after="0"/>
              <w:rPr>
                <w:rFonts w:ascii="Arial" w:hAnsi="Arial"/>
                <w:sz w:val="18"/>
              </w:rPr>
            </w:pPr>
          </w:p>
        </w:tc>
      </w:tr>
      <w:tr w:rsidR="00373B2C" w14:paraId="671BF1A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BF0D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307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7FC42"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5498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D22291E"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0276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44B3D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B54BDA"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2BBBDE"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30D0A" w14:textId="77777777" w:rsidR="00373B2C" w:rsidRDefault="00373B2C" w:rsidP="00373B2C">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A806DC" w14:textId="77777777" w:rsidR="00373B2C" w:rsidRDefault="00373B2C" w:rsidP="00373B2C">
            <w:pPr>
              <w:pStyle w:val="TAC"/>
            </w:pPr>
            <w:r>
              <w:rPr>
                <w:lang w:val="en-US"/>
              </w:rPr>
              <w:t>2</w:t>
            </w:r>
          </w:p>
        </w:tc>
      </w:tr>
      <w:tr w:rsidR="00373B2C" w14:paraId="41CF484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345D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A908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7AC4A" w14:textId="77777777" w:rsidR="00373B2C" w:rsidRDefault="00373B2C" w:rsidP="00373B2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9688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BCE2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F554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2657D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05641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DCD598"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ACD8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BC5C6" w14:textId="77777777" w:rsidR="00373B2C" w:rsidRDefault="00373B2C" w:rsidP="00373B2C">
            <w:pPr>
              <w:spacing w:after="0"/>
              <w:rPr>
                <w:rFonts w:ascii="Arial" w:hAnsi="Arial"/>
                <w:sz w:val="18"/>
              </w:rPr>
            </w:pPr>
          </w:p>
        </w:tc>
      </w:tr>
      <w:tr w:rsidR="00373B2C" w14:paraId="537304B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55FC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7484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CAB79"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B3F8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0567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2C16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82EEB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0C382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D2CB98"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94C20" w14:textId="77777777" w:rsidR="00373B2C" w:rsidRDefault="00373B2C" w:rsidP="00373B2C">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A5386" w14:textId="77777777" w:rsidR="00373B2C" w:rsidRDefault="00373B2C" w:rsidP="00373B2C">
            <w:pPr>
              <w:pStyle w:val="TAC"/>
            </w:pPr>
            <w:r>
              <w:rPr>
                <w:lang w:val="en-US"/>
              </w:rPr>
              <w:t>3</w:t>
            </w:r>
          </w:p>
        </w:tc>
      </w:tr>
      <w:tr w:rsidR="00373B2C" w14:paraId="4B8A35D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97DF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1FBC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561DA" w14:textId="77777777" w:rsidR="00373B2C" w:rsidRDefault="00373B2C" w:rsidP="00373B2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7D09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94BE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2A99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013F0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DADCD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56BE8E"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92BF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AA61" w14:textId="77777777" w:rsidR="00373B2C" w:rsidRDefault="00373B2C" w:rsidP="00373B2C">
            <w:pPr>
              <w:spacing w:after="0"/>
              <w:rPr>
                <w:rFonts w:ascii="Arial" w:hAnsi="Arial"/>
                <w:sz w:val="18"/>
              </w:rPr>
            </w:pPr>
          </w:p>
        </w:tc>
      </w:tr>
      <w:tr w:rsidR="00373B2C" w14:paraId="63802B5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1250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6F4F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02C4E"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062E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2E5AE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34CB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8272F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81B5B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24FF9A"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E93C9" w14:textId="77777777" w:rsidR="00373B2C" w:rsidRDefault="00373B2C" w:rsidP="00373B2C">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83B85" w14:textId="77777777" w:rsidR="00373B2C" w:rsidRDefault="00373B2C" w:rsidP="00373B2C">
            <w:pPr>
              <w:pStyle w:val="TAC"/>
            </w:pPr>
            <w:r>
              <w:rPr>
                <w:lang w:val="en-US"/>
              </w:rPr>
              <w:t>4</w:t>
            </w:r>
          </w:p>
        </w:tc>
      </w:tr>
      <w:tr w:rsidR="00373B2C" w14:paraId="26CF6C0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A9FA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B088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40F58" w14:textId="77777777" w:rsidR="00373B2C" w:rsidRDefault="00373B2C" w:rsidP="00373B2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D823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A8D99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F268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65F23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B0F4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5555E7"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D739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7EDEC" w14:textId="77777777" w:rsidR="00373B2C" w:rsidRDefault="00373B2C" w:rsidP="00373B2C">
            <w:pPr>
              <w:spacing w:after="0"/>
              <w:rPr>
                <w:rFonts w:ascii="Arial" w:hAnsi="Arial"/>
                <w:sz w:val="18"/>
              </w:rPr>
            </w:pPr>
          </w:p>
        </w:tc>
      </w:tr>
      <w:tr w:rsidR="00373B2C" w14:paraId="109DB45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EF9D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29B2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6BA94" w14:textId="77777777" w:rsidR="00373B2C" w:rsidRDefault="00373B2C" w:rsidP="00373B2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074F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34173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6B9C5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592C50"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05E530"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361A09"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19C92" w14:textId="77777777" w:rsidR="00373B2C" w:rsidRDefault="00373B2C" w:rsidP="00373B2C">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04397" w14:textId="77777777" w:rsidR="00373B2C" w:rsidRDefault="00373B2C" w:rsidP="00373B2C">
            <w:pPr>
              <w:pStyle w:val="TAC"/>
            </w:pPr>
            <w:r>
              <w:rPr>
                <w:lang w:val="en-US"/>
              </w:rPr>
              <w:t>5</w:t>
            </w:r>
          </w:p>
        </w:tc>
      </w:tr>
      <w:tr w:rsidR="00373B2C" w14:paraId="051DF01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B9E0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A8D7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30CE4" w14:textId="77777777" w:rsidR="00373B2C" w:rsidRDefault="00373B2C" w:rsidP="00373B2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252E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2699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9964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8611B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621B47"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BD5A6B"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29CB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6DF4" w14:textId="77777777" w:rsidR="00373B2C" w:rsidRDefault="00373B2C" w:rsidP="00373B2C">
            <w:pPr>
              <w:spacing w:after="0"/>
              <w:rPr>
                <w:rFonts w:ascii="Arial" w:hAnsi="Arial"/>
                <w:sz w:val="18"/>
              </w:rPr>
            </w:pPr>
          </w:p>
        </w:tc>
      </w:tr>
      <w:tr w:rsidR="00373B2C" w14:paraId="14D5778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8FD8D9" w14:textId="77777777" w:rsidR="00373B2C" w:rsidRDefault="00373B2C" w:rsidP="00373B2C">
            <w:pPr>
              <w:pStyle w:val="TAC"/>
              <w:rPr>
                <w:lang w:eastAsia="zh-CN"/>
              </w:rPr>
            </w:pPr>
            <w:r>
              <w:lastRenderedPageBreak/>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EF5C3"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7407D" w14:textId="77777777" w:rsidR="00373B2C" w:rsidRDefault="00373B2C" w:rsidP="00373B2C">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1BE9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AB0F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C4512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69C8B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44F66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ACDD67"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67D21" w14:textId="77777777" w:rsidR="00373B2C" w:rsidRDefault="00373B2C" w:rsidP="00373B2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B241E" w14:textId="77777777" w:rsidR="00373B2C" w:rsidRDefault="00373B2C" w:rsidP="00373B2C">
            <w:pPr>
              <w:pStyle w:val="TAC"/>
            </w:pPr>
            <w:r>
              <w:rPr>
                <w:lang w:eastAsia="ja-JP"/>
              </w:rPr>
              <w:t>0</w:t>
            </w:r>
          </w:p>
        </w:tc>
      </w:tr>
      <w:tr w:rsidR="00373B2C" w14:paraId="4851B0D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74DB5"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068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0207D"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EB4522" w14:textId="77777777" w:rsidR="00373B2C" w:rsidRDefault="00373B2C" w:rsidP="00373B2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80E8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14CF1" w14:textId="77777777" w:rsidR="00373B2C" w:rsidRDefault="00373B2C" w:rsidP="00373B2C">
            <w:pPr>
              <w:spacing w:after="0"/>
              <w:rPr>
                <w:rFonts w:ascii="Arial" w:hAnsi="Arial"/>
                <w:sz w:val="18"/>
              </w:rPr>
            </w:pPr>
          </w:p>
        </w:tc>
      </w:tr>
      <w:tr w:rsidR="00373B2C" w14:paraId="4C00768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F9F942" w14:textId="77777777" w:rsidR="00373B2C" w:rsidRDefault="00373B2C" w:rsidP="00373B2C">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C0197"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5C290" w14:textId="77777777" w:rsidR="00373B2C" w:rsidRDefault="00373B2C" w:rsidP="00373B2C">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6094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4FE89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A372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43A93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BF842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3E095D"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A00E9" w14:textId="77777777" w:rsidR="00373B2C" w:rsidRDefault="00373B2C" w:rsidP="00373B2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1D976" w14:textId="77777777" w:rsidR="00373B2C" w:rsidRDefault="00373B2C" w:rsidP="00373B2C">
            <w:pPr>
              <w:pStyle w:val="TAC"/>
            </w:pPr>
            <w:r>
              <w:rPr>
                <w:lang w:eastAsia="ja-JP"/>
              </w:rPr>
              <w:t>0</w:t>
            </w:r>
          </w:p>
        </w:tc>
      </w:tr>
      <w:tr w:rsidR="00373B2C" w14:paraId="0DD3ADF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2FC5"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86A8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BFF08"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03BA02" w14:textId="77777777" w:rsidR="00373B2C" w:rsidRDefault="00373B2C" w:rsidP="00373B2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3D25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37F0" w14:textId="77777777" w:rsidR="00373B2C" w:rsidRDefault="00373B2C" w:rsidP="00373B2C">
            <w:pPr>
              <w:spacing w:after="0"/>
              <w:rPr>
                <w:rFonts w:ascii="Arial" w:hAnsi="Arial"/>
                <w:sz w:val="18"/>
              </w:rPr>
            </w:pPr>
          </w:p>
        </w:tc>
      </w:tr>
      <w:tr w:rsidR="00373B2C" w14:paraId="673B14A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C64E14" w14:textId="77777777" w:rsidR="00373B2C" w:rsidRDefault="00373B2C" w:rsidP="00373B2C">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E0B37"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F10E6D" w14:textId="77777777" w:rsidR="00373B2C" w:rsidRDefault="00373B2C" w:rsidP="00373B2C">
            <w:pPr>
              <w:pStyle w:val="TAC"/>
              <w:rPr>
                <w:lang w:eastAsia="zh-CN"/>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C35671" w14:textId="77777777" w:rsidR="00373B2C" w:rsidRDefault="00373B2C" w:rsidP="00373B2C">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82E01" w14:textId="77777777" w:rsidR="00373B2C" w:rsidRDefault="00373B2C" w:rsidP="00373B2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9A711" w14:textId="77777777" w:rsidR="00373B2C" w:rsidRDefault="00373B2C" w:rsidP="00373B2C">
            <w:pPr>
              <w:pStyle w:val="TAC"/>
              <w:rPr>
                <w:lang w:eastAsia="ja-JP"/>
              </w:rPr>
            </w:pPr>
            <w:r>
              <w:rPr>
                <w:lang w:eastAsia="ja-JP"/>
              </w:rPr>
              <w:t>0</w:t>
            </w:r>
          </w:p>
        </w:tc>
      </w:tr>
      <w:tr w:rsidR="00373B2C" w14:paraId="6487438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571C9"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B21A8"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870A9D" w14:textId="77777777" w:rsidR="00373B2C" w:rsidRDefault="00373B2C" w:rsidP="00373B2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F080B"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47420"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7B947"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0BC7D7"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FE3DED"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9A7720" w14:textId="77777777" w:rsidR="00373B2C" w:rsidRDefault="00373B2C" w:rsidP="00373B2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8F226"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6862" w14:textId="77777777" w:rsidR="00373B2C" w:rsidRDefault="00373B2C" w:rsidP="00373B2C">
            <w:pPr>
              <w:spacing w:after="0"/>
              <w:rPr>
                <w:rFonts w:ascii="Arial" w:hAnsi="Arial"/>
                <w:sz w:val="18"/>
                <w:lang w:eastAsia="ja-JP"/>
              </w:rPr>
            </w:pPr>
          </w:p>
        </w:tc>
      </w:tr>
      <w:tr w:rsidR="00373B2C" w14:paraId="234816F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3585C7" w14:textId="77777777" w:rsidR="00373B2C" w:rsidRDefault="00373B2C" w:rsidP="00373B2C">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9FBF0"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2D519" w14:textId="77777777" w:rsidR="00373B2C" w:rsidRDefault="00373B2C" w:rsidP="00373B2C">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55C851" w14:textId="77777777" w:rsidR="00373B2C" w:rsidRDefault="00373B2C" w:rsidP="00373B2C">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F2BA05" w14:textId="77777777" w:rsidR="00373B2C" w:rsidRDefault="00373B2C" w:rsidP="00373B2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D72F8D" w14:textId="77777777" w:rsidR="00373B2C" w:rsidRDefault="00373B2C" w:rsidP="00373B2C">
            <w:pPr>
              <w:pStyle w:val="TAC"/>
            </w:pPr>
            <w:r>
              <w:t>0</w:t>
            </w:r>
          </w:p>
        </w:tc>
      </w:tr>
      <w:tr w:rsidR="00373B2C" w14:paraId="7779A69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65E1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A06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B4A0B"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9456AC" w14:textId="77777777" w:rsidR="00373B2C" w:rsidRDefault="00373B2C" w:rsidP="00373B2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D3A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EBA30" w14:textId="77777777" w:rsidR="00373B2C" w:rsidRDefault="00373B2C" w:rsidP="00373B2C">
            <w:pPr>
              <w:spacing w:after="0"/>
              <w:rPr>
                <w:rFonts w:ascii="Arial" w:hAnsi="Arial"/>
                <w:sz w:val="18"/>
              </w:rPr>
            </w:pPr>
          </w:p>
        </w:tc>
      </w:tr>
      <w:tr w:rsidR="00373B2C" w14:paraId="246C5F3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F7EE82" w14:textId="77777777" w:rsidR="00373B2C" w:rsidRDefault="00373B2C" w:rsidP="00373B2C">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59F03"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31E8E5" w14:textId="77777777" w:rsidR="00373B2C" w:rsidRDefault="00373B2C" w:rsidP="00373B2C">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0528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A43B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4419B" w14:textId="77777777" w:rsidR="00373B2C" w:rsidRDefault="00373B2C" w:rsidP="00373B2C">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05C2C1" w14:textId="77777777" w:rsidR="00373B2C" w:rsidRDefault="00373B2C" w:rsidP="00373B2C">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0D521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12E605"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F00FE"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5EC71" w14:textId="77777777" w:rsidR="00373B2C" w:rsidRDefault="00373B2C" w:rsidP="00373B2C">
            <w:pPr>
              <w:pStyle w:val="TAC"/>
            </w:pPr>
            <w:r>
              <w:t>0</w:t>
            </w:r>
          </w:p>
        </w:tc>
      </w:tr>
      <w:tr w:rsidR="00373B2C" w14:paraId="6F6CBB8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D118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728E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85E37" w14:textId="77777777" w:rsidR="00373B2C" w:rsidRDefault="00373B2C" w:rsidP="00373B2C">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31E0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4A9C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F2BF44" w14:textId="77777777" w:rsidR="00373B2C" w:rsidRDefault="00373B2C" w:rsidP="00373B2C">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EA06A78" w14:textId="77777777" w:rsidR="00373B2C" w:rsidRDefault="00373B2C" w:rsidP="00373B2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21647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18387E" w14:textId="77777777" w:rsidR="00373B2C" w:rsidRDefault="00373B2C" w:rsidP="00373B2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1F0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E2C0C" w14:textId="77777777" w:rsidR="00373B2C" w:rsidRDefault="00373B2C" w:rsidP="00373B2C">
            <w:pPr>
              <w:spacing w:after="0"/>
              <w:rPr>
                <w:rFonts w:ascii="Arial" w:hAnsi="Arial"/>
                <w:sz w:val="18"/>
              </w:rPr>
            </w:pPr>
          </w:p>
        </w:tc>
      </w:tr>
      <w:tr w:rsidR="00373B2C" w14:paraId="3455311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62E47D" w14:textId="77777777" w:rsidR="00373B2C" w:rsidRDefault="00373B2C" w:rsidP="00373B2C">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45CF7"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F2321" w14:textId="77777777" w:rsidR="00373B2C" w:rsidRDefault="00373B2C" w:rsidP="00373B2C">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39A0E" w14:textId="77777777" w:rsidR="00373B2C" w:rsidRDefault="00373B2C" w:rsidP="00373B2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B9E89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D036F" w14:textId="77777777" w:rsidR="00373B2C" w:rsidRDefault="00373B2C" w:rsidP="00373B2C">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198899" w14:textId="77777777" w:rsidR="00373B2C" w:rsidRDefault="00373B2C" w:rsidP="00373B2C">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9A362A"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1CC844" w14:textId="77777777" w:rsidR="00373B2C" w:rsidRDefault="00373B2C" w:rsidP="00373B2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3BBED5" w14:textId="77777777" w:rsidR="00373B2C" w:rsidRDefault="00373B2C" w:rsidP="00373B2C">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4BAF6" w14:textId="77777777" w:rsidR="00373B2C" w:rsidRDefault="00373B2C" w:rsidP="00373B2C">
            <w:pPr>
              <w:pStyle w:val="TAC"/>
            </w:pPr>
            <w:r>
              <w:t>0</w:t>
            </w:r>
          </w:p>
        </w:tc>
      </w:tr>
      <w:tr w:rsidR="00373B2C" w14:paraId="244F088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B19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0F7B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B3059" w14:textId="77777777" w:rsidR="00373B2C" w:rsidRDefault="00373B2C" w:rsidP="00373B2C">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3A8127" w14:textId="77777777" w:rsidR="00373B2C" w:rsidRDefault="00373B2C" w:rsidP="00373B2C">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97F3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18CB1" w14:textId="77777777" w:rsidR="00373B2C" w:rsidRDefault="00373B2C" w:rsidP="00373B2C">
            <w:pPr>
              <w:spacing w:after="0"/>
              <w:rPr>
                <w:rFonts w:ascii="Arial" w:hAnsi="Arial"/>
                <w:sz w:val="18"/>
              </w:rPr>
            </w:pPr>
          </w:p>
        </w:tc>
      </w:tr>
      <w:tr w:rsidR="00373B2C" w14:paraId="4F3489A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067BDC" w14:textId="77777777" w:rsidR="00373B2C" w:rsidRDefault="00373B2C" w:rsidP="00373B2C">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A5A7A" w14:textId="77777777" w:rsidR="00373B2C" w:rsidRDefault="00373B2C" w:rsidP="00373B2C">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DAC99" w14:textId="77777777" w:rsidR="00373B2C" w:rsidRDefault="00373B2C" w:rsidP="00373B2C">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33EDA" w14:textId="77777777" w:rsidR="00373B2C" w:rsidRDefault="00373B2C" w:rsidP="00373B2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EFFC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47FD57" w14:textId="77777777" w:rsidR="00373B2C" w:rsidRDefault="00373B2C" w:rsidP="00373B2C">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CED058" w14:textId="77777777" w:rsidR="00373B2C" w:rsidRDefault="00373B2C" w:rsidP="00373B2C">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1B7C5C"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7EBEB3" w14:textId="77777777" w:rsidR="00373B2C" w:rsidRDefault="00373B2C" w:rsidP="00373B2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6945E" w14:textId="77777777" w:rsidR="00373B2C" w:rsidRDefault="00373B2C" w:rsidP="00373B2C">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6D4F4" w14:textId="77777777" w:rsidR="00373B2C" w:rsidRDefault="00373B2C" w:rsidP="00373B2C">
            <w:pPr>
              <w:pStyle w:val="TAC"/>
            </w:pPr>
            <w:r>
              <w:t>0</w:t>
            </w:r>
          </w:p>
        </w:tc>
      </w:tr>
      <w:tr w:rsidR="00373B2C" w14:paraId="6A5BB5C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2A76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D40C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A359B" w14:textId="77777777" w:rsidR="00373B2C" w:rsidRDefault="00373B2C" w:rsidP="00373B2C">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876122" w14:textId="77777777" w:rsidR="00373B2C" w:rsidRDefault="00373B2C" w:rsidP="00373B2C">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64FC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FA437" w14:textId="77777777" w:rsidR="00373B2C" w:rsidRDefault="00373B2C" w:rsidP="00373B2C">
            <w:pPr>
              <w:spacing w:after="0"/>
              <w:rPr>
                <w:rFonts w:ascii="Arial" w:hAnsi="Arial"/>
                <w:sz w:val="18"/>
              </w:rPr>
            </w:pPr>
          </w:p>
        </w:tc>
      </w:tr>
      <w:tr w:rsidR="00373B2C" w14:paraId="69A2C92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59B7C2" w14:textId="77777777" w:rsidR="00373B2C" w:rsidRDefault="00373B2C" w:rsidP="00373B2C">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B8238"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F51AC" w14:textId="77777777" w:rsidR="00373B2C" w:rsidRDefault="00373B2C" w:rsidP="00373B2C">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CF738" w14:textId="77777777" w:rsidR="00373B2C" w:rsidRDefault="00373B2C" w:rsidP="00373B2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4500F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3444D" w14:textId="77777777" w:rsidR="00373B2C" w:rsidRDefault="00373B2C" w:rsidP="00373B2C">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9FEA67" w14:textId="77777777" w:rsidR="00373B2C" w:rsidRDefault="00373B2C" w:rsidP="00373B2C">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F0669A"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9D2572" w14:textId="77777777" w:rsidR="00373B2C" w:rsidRDefault="00373B2C" w:rsidP="00373B2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257DE" w14:textId="77777777" w:rsidR="00373B2C" w:rsidRDefault="00373B2C" w:rsidP="00373B2C">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17DC5" w14:textId="77777777" w:rsidR="00373B2C" w:rsidRDefault="00373B2C" w:rsidP="00373B2C">
            <w:pPr>
              <w:pStyle w:val="TAC"/>
            </w:pPr>
            <w:r>
              <w:t>0</w:t>
            </w:r>
          </w:p>
        </w:tc>
      </w:tr>
      <w:tr w:rsidR="00373B2C" w14:paraId="1A264EC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BD9A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9DA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4D0EF" w14:textId="77777777" w:rsidR="00373B2C" w:rsidRDefault="00373B2C" w:rsidP="00373B2C">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C01C52" w14:textId="77777777" w:rsidR="00373B2C" w:rsidRDefault="00373B2C" w:rsidP="00373B2C">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B31C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298A2" w14:textId="77777777" w:rsidR="00373B2C" w:rsidRDefault="00373B2C" w:rsidP="00373B2C">
            <w:pPr>
              <w:spacing w:after="0"/>
              <w:rPr>
                <w:rFonts w:ascii="Arial" w:hAnsi="Arial"/>
                <w:sz w:val="18"/>
              </w:rPr>
            </w:pPr>
          </w:p>
        </w:tc>
      </w:tr>
      <w:tr w:rsidR="00373B2C" w14:paraId="3819FA6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A9E10B" w14:textId="77777777" w:rsidR="00373B2C" w:rsidRDefault="00373B2C" w:rsidP="00373B2C">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B4347"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0E44C" w14:textId="77777777" w:rsidR="00373B2C" w:rsidRDefault="00373B2C" w:rsidP="00373B2C">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2E180"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18D39"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378A5"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980E38"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666C5A" w14:textId="77777777" w:rsidR="00373B2C" w:rsidRDefault="00373B2C" w:rsidP="00373B2C">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576700" w14:textId="77777777" w:rsidR="00373B2C" w:rsidRDefault="00373B2C" w:rsidP="00373B2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74E94" w14:textId="77777777" w:rsidR="00373B2C" w:rsidRDefault="00373B2C" w:rsidP="00373B2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2E6D0A" w14:textId="77777777" w:rsidR="00373B2C" w:rsidRDefault="00373B2C" w:rsidP="00373B2C">
            <w:pPr>
              <w:pStyle w:val="TAC"/>
              <w:rPr>
                <w:lang w:eastAsia="ja-JP"/>
              </w:rPr>
            </w:pPr>
            <w:r>
              <w:rPr>
                <w:lang w:eastAsia="ja-JP"/>
              </w:rPr>
              <w:t>0</w:t>
            </w:r>
          </w:p>
        </w:tc>
      </w:tr>
      <w:tr w:rsidR="00373B2C" w14:paraId="2E7AB0F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88FEB"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61B49"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1B576" w14:textId="77777777" w:rsidR="00373B2C" w:rsidRDefault="00373B2C" w:rsidP="00373B2C">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4B1FC0" w14:textId="77777777" w:rsidR="00373B2C" w:rsidRDefault="00373B2C" w:rsidP="00373B2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DBED9"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F6A37" w14:textId="77777777" w:rsidR="00373B2C" w:rsidRDefault="00373B2C" w:rsidP="00373B2C">
            <w:pPr>
              <w:spacing w:after="0"/>
              <w:rPr>
                <w:rFonts w:ascii="Arial" w:hAnsi="Arial"/>
                <w:sz w:val="18"/>
                <w:lang w:eastAsia="ja-JP"/>
              </w:rPr>
            </w:pPr>
          </w:p>
        </w:tc>
      </w:tr>
      <w:tr w:rsidR="00373B2C" w14:paraId="34CAF44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E41700" w14:textId="77777777" w:rsidR="00373B2C" w:rsidRDefault="00373B2C" w:rsidP="00373B2C">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32CF9"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F11B5C" w14:textId="77777777" w:rsidR="00373B2C" w:rsidRDefault="00373B2C" w:rsidP="00373B2C">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3562A"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FD5683"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C9D7C" w14:textId="77777777" w:rsidR="00373B2C" w:rsidRDefault="00373B2C" w:rsidP="00373B2C">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6252E0" w14:textId="77777777" w:rsidR="00373B2C" w:rsidRDefault="00373B2C" w:rsidP="00373B2C">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121105"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23EF1E" w14:textId="77777777" w:rsidR="00373B2C" w:rsidRDefault="00373B2C" w:rsidP="00373B2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926F2" w14:textId="77777777" w:rsidR="00373B2C" w:rsidRDefault="00373B2C" w:rsidP="00373B2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7CB9B" w14:textId="77777777" w:rsidR="00373B2C" w:rsidRDefault="00373B2C" w:rsidP="00373B2C">
            <w:pPr>
              <w:pStyle w:val="TAC"/>
              <w:rPr>
                <w:lang w:eastAsia="ja-JP"/>
              </w:rPr>
            </w:pPr>
            <w:r>
              <w:rPr>
                <w:lang w:eastAsia="ja-JP"/>
              </w:rPr>
              <w:t>0</w:t>
            </w:r>
          </w:p>
        </w:tc>
      </w:tr>
      <w:tr w:rsidR="00373B2C" w14:paraId="07CCC98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9B150"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3762"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D84F7" w14:textId="77777777" w:rsidR="00373B2C" w:rsidRDefault="00373B2C" w:rsidP="00373B2C">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52D3D1" w14:textId="77777777" w:rsidR="00373B2C" w:rsidRDefault="00373B2C" w:rsidP="00373B2C">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DBD4"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24B3B" w14:textId="77777777" w:rsidR="00373B2C" w:rsidRDefault="00373B2C" w:rsidP="00373B2C">
            <w:pPr>
              <w:spacing w:after="0"/>
              <w:rPr>
                <w:rFonts w:ascii="Arial" w:hAnsi="Arial"/>
                <w:sz w:val="18"/>
                <w:lang w:eastAsia="ja-JP"/>
              </w:rPr>
            </w:pPr>
          </w:p>
        </w:tc>
      </w:tr>
      <w:tr w:rsidR="00373B2C" w14:paraId="1CC571C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5C61F6" w14:textId="77777777" w:rsidR="00373B2C" w:rsidRDefault="00373B2C" w:rsidP="00373B2C">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7085D"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8A423" w14:textId="77777777" w:rsidR="00373B2C" w:rsidRDefault="00373B2C" w:rsidP="00373B2C">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DB01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98AF2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54F39" w14:textId="77777777" w:rsidR="00373B2C" w:rsidRDefault="00373B2C" w:rsidP="00373B2C">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3D43E6" w14:textId="77777777" w:rsidR="00373B2C" w:rsidRDefault="00373B2C" w:rsidP="00373B2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62DB0C"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7A2503" w14:textId="77777777" w:rsidR="00373B2C" w:rsidRDefault="00373B2C" w:rsidP="00373B2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EAD323" w14:textId="77777777" w:rsidR="00373B2C" w:rsidRDefault="00373B2C" w:rsidP="00373B2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2A088" w14:textId="77777777" w:rsidR="00373B2C" w:rsidRDefault="00373B2C" w:rsidP="00373B2C">
            <w:pPr>
              <w:pStyle w:val="TAC"/>
            </w:pPr>
            <w:r>
              <w:t>0</w:t>
            </w:r>
          </w:p>
        </w:tc>
      </w:tr>
      <w:tr w:rsidR="00373B2C" w14:paraId="15376C6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B8AA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2356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888DE" w14:textId="77777777" w:rsidR="00373B2C" w:rsidRDefault="00373B2C" w:rsidP="00373B2C">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A76033" w14:textId="77777777" w:rsidR="00373B2C" w:rsidRDefault="00373B2C" w:rsidP="00373B2C">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25D2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D0FE4" w14:textId="77777777" w:rsidR="00373B2C" w:rsidRDefault="00373B2C" w:rsidP="00373B2C">
            <w:pPr>
              <w:spacing w:after="0"/>
              <w:rPr>
                <w:rFonts w:ascii="Arial" w:hAnsi="Arial"/>
                <w:sz w:val="18"/>
              </w:rPr>
            </w:pPr>
          </w:p>
        </w:tc>
      </w:tr>
      <w:tr w:rsidR="00373B2C" w14:paraId="55B9C30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478032" w14:textId="77777777" w:rsidR="00373B2C" w:rsidRDefault="00373B2C" w:rsidP="00373B2C">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DB589" w14:textId="77777777" w:rsidR="00373B2C" w:rsidRDefault="00373B2C" w:rsidP="00373B2C">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A2B86" w14:textId="77777777" w:rsidR="00373B2C" w:rsidRDefault="00373B2C" w:rsidP="00373B2C">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49D1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EBDE1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B3E48E" w14:textId="77777777" w:rsidR="00373B2C" w:rsidRDefault="00373B2C" w:rsidP="00373B2C">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54115F" w14:textId="77777777" w:rsidR="00373B2C" w:rsidRDefault="00373B2C" w:rsidP="00373B2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2B580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DD01BF"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8EA3A"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EBE5D" w14:textId="77777777" w:rsidR="00373B2C" w:rsidRDefault="00373B2C" w:rsidP="00373B2C">
            <w:pPr>
              <w:pStyle w:val="TAC"/>
            </w:pPr>
            <w:r>
              <w:t>0</w:t>
            </w:r>
          </w:p>
        </w:tc>
      </w:tr>
      <w:tr w:rsidR="00373B2C" w14:paraId="7B4C847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C148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C33D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EA7AA" w14:textId="77777777" w:rsidR="00373B2C" w:rsidRDefault="00373B2C" w:rsidP="00373B2C">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2DA5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EC3D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C34ED" w14:textId="77777777" w:rsidR="00373B2C" w:rsidRDefault="00373B2C" w:rsidP="00373B2C">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71A73" w14:textId="77777777" w:rsidR="00373B2C" w:rsidRDefault="00373B2C" w:rsidP="00373B2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BE8A04"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C185EF" w14:textId="77777777" w:rsidR="00373B2C" w:rsidRDefault="00373B2C" w:rsidP="00373B2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BEA6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D582D" w14:textId="77777777" w:rsidR="00373B2C" w:rsidRDefault="00373B2C" w:rsidP="00373B2C">
            <w:pPr>
              <w:spacing w:after="0"/>
              <w:rPr>
                <w:rFonts w:ascii="Arial" w:hAnsi="Arial"/>
                <w:sz w:val="18"/>
              </w:rPr>
            </w:pPr>
          </w:p>
        </w:tc>
      </w:tr>
      <w:tr w:rsidR="00373B2C" w14:paraId="31ED4C6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83E749" w14:textId="77777777" w:rsidR="00373B2C" w:rsidRDefault="00373B2C" w:rsidP="00373B2C">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CABC4" w14:textId="77777777" w:rsidR="00373B2C" w:rsidRDefault="00373B2C" w:rsidP="00373B2C">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66CA6" w14:textId="77777777" w:rsidR="00373B2C" w:rsidRDefault="00373B2C" w:rsidP="00373B2C">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2EC4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0E4C2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D875B" w14:textId="77777777" w:rsidR="00373B2C" w:rsidRDefault="00373B2C" w:rsidP="00373B2C">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8E978F" w14:textId="77777777" w:rsidR="00373B2C" w:rsidRDefault="00373B2C" w:rsidP="00373B2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591933"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28819C"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10D78"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E9F97" w14:textId="77777777" w:rsidR="00373B2C" w:rsidRDefault="00373B2C" w:rsidP="00373B2C">
            <w:pPr>
              <w:pStyle w:val="TAC"/>
            </w:pPr>
            <w:r>
              <w:t>0</w:t>
            </w:r>
          </w:p>
        </w:tc>
      </w:tr>
      <w:tr w:rsidR="00373B2C" w14:paraId="0211674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80DF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D7A3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5E7E4" w14:textId="77777777" w:rsidR="00373B2C" w:rsidRDefault="00373B2C" w:rsidP="00373B2C">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3E0F37" w14:textId="77777777" w:rsidR="00373B2C" w:rsidRDefault="00373B2C" w:rsidP="00373B2C">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A6E5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81D1A" w14:textId="77777777" w:rsidR="00373B2C" w:rsidRDefault="00373B2C" w:rsidP="00373B2C">
            <w:pPr>
              <w:spacing w:after="0"/>
              <w:rPr>
                <w:rFonts w:ascii="Arial" w:hAnsi="Arial"/>
                <w:sz w:val="18"/>
              </w:rPr>
            </w:pPr>
          </w:p>
        </w:tc>
      </w:tr>
      <w:tr w:rsidR="00373B2C" w14:paraId="4DAD3BB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B4F4B9" w14:textId="77777777" w:rsidR="00373B2C" w:rsidRDefault="00373B2C" w:rsidP="00373B2C">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D51CC" w14:textId="77777777" w:rsidR="00373B2C" w:rsidRDefault="00373B2C" w:rsidP="00373B2C">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7E1F1" w14:textId="77777777" w:rsidR="00373B2C" w:rsidRDefault="00373B2C" w:rsidP="00373B2C">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3A46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7ED8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0E8AD" w14:textId="77777777" w:rsidR="00373B2C" w:rsidRDefault="00373B2C" w:rsidP="00373B2C">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1B265E" w14:textId="77777777" w:rsidR="00373B2C" w:rsidRDefault="00373B2C" w:rsidP="00373B2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9B9ED2"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289A62"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76F00" w14:textId="77777777" w:rsidR="00373B2C" w:rsidRDefault="00373B2C" w:rsidP="00373B2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2A4532" w14:textId="77777777" w:rsidR="00373B2C" w:rsidRDefault="00373B2C" w:rsidP="00373B2C">
            <w:pPr>
              <w:pStyle w:val="TAC"/>
            </w:pPr>
            <w:r>
              <w:t>0</w:t>
            </w:r>
          </w:p>
        </w:tc>
      </w:tr>
      <w:tr w:rsidR="00373B2C" w14:paraId="1233189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EB2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EF12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6A25D" w14:textId="77777777" w:rsidR="00373B2C" w:rsidRDefault="00373B2C" w:rsidP="00373B2C">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5F95E9" w14:textId="77777777" w:rsidR="00373B2C" w:rsidRDefault="00373B2C" w:rsidP="00373B2C">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6FA7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37383" w14:textId="77777777" w:rsidR="00373B2C" w:rsidRDefault="00373B2C" w:rsidP="00373B2C">
            <w:pPr>
              <w:spacing w:after="0"/>
              <w:rPr>
                <w:rFonts w:ascii="Arial" w:hAnsi="Arial"/>
                <w:sz w:val="18"/>
              </w:rPr>
            </w:pPr>
          </w:p>
        </w:tc>
      </w:tr>
      <w:tr w:rsidR="00373B2C" w14:paraId="2EEA8E5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444FCC" w14:textId="77777777" w:rsidR="00373B2C" w:rsidRDefault="00373B2C" w:rsidP="00373B2C">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61C40" w14:textId="77777777" w:rsidR="00373B2C" w:rsidRDefault="00373B2C" w:rsidP="00373B2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6A69A" w14:textId="77777777" w:rsidR="00373B2C" w:rsidRDefault="00373B2C" w:rsidP="00373B2C">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25C9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776720" w14:textId="77777777" w:rsidR="00373B2C" w:rsidRDefault="00373B2C" w:rsidP="00373B2C">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CBBEEBE" w14:textId="77777777" w:rsidR="00373B2C" w:rsidRDefault="00373B2C" w:rsidP="00373B2C">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50C2F119" w14:textId="77777777" w:rsidR="00373B2C" w:rsidRDefault="00373B2C" w:rsidP="00373B2C">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61A83282"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A68AAF"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30CCD" w14:textId="77777777" w:rsidR="00373B2C" w:rsidRDefault="00373B2C" w:rsidP="00373B2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EFB47" w14:textId="77777777" w:rsidR="00373B2C" w:rsidRDefault="00373B2C" w:rsidP="00373B2C">
            <w:pPr>
              <w:pStyle w:val="TAC"/>
            </w:pPr>
            <w:r>
              <w:t>0</w:t>
            </w:r>
          </w:p>
        </w:tc>
      </w:tr>
      <w:tr w:rsidR="00373B2C" w14:paraId="735D26F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448C5"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8963D"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898EC" w14:textId="77777777" w:rsidR="00373B2C" w:rsidRDefault="00373B2C" w:rsidP="00373B2C">
            <w:pPr>
              <w:pStyle w:val="TAC"/>
              <w:rPr>
                <w:lang w:eastAsia="ja-JP"/>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CF6BC0" w14:textId="77777777" w:rsidR="00373B2C" w:rsidRDefault="00373B2C" w:rsidP="00373B2C">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592A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895F1" w14:textId="77777777" w:rsidR="00373B2C" w:rsidRDefault="00373B2C" w:rsidP="00373B2C">
            <w:pPr>
              <w:spacing w:after="0"/>
              <w:rPr>
                <w:rFonts w:ascii="Arial" w:hAnsi="Arial"/>
                <w:sz w:val="18"/>
              </w:rPr>
            </w:pPr>
          </w:p>
        </w:tc>
      </w:tr>
      <w:tr w:rsidR="00373B2C" w14:paraId="5CEA5F9E"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57AE0CEE" w14:textId="77777777" w:rsidR="00373B2C" w:rsidRDefault="00373B2C" w:rsidP="00373B2C">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4B32EFE2" w14:textId="77777777" w:rsidR="00373B2C" w:rsidRDefault="00373B2C" w:rsidP="00373B2C">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C29A0BE" w14:textId="77777777" w:rsidR="00373B2C" w:rsidRDefault="00373B2C" w:rsidP="00373B2C">
            <w:pPr>
              <w:pStyle w:val="TAC"/>
              <w:rPr>
                <w:lang w:val="en-US"/>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88B96" w14:textId="77777777" w:rsidR="00373B2C" w:rsidRDefault="00373B2C" w:rsidP="00373B2C">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36DFEF5B" w14:textId="77777777" w:rsidR="00373B2C" w:rsidRDefault="00373B2C" w:rsidP="00373B2C">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tcPr>
          <w:p w14:paraId="47EE452F" w14:textId="77777777" w:rsidR="00373B2C" w:rsidRDefault="00373B2C" w:rsidP="00373B2C">
            <w:pPr>
              <w:pStyle w:val="TAC"/>
              <w:rPr>
                <w:lang w:val="en-US"/>
              </w:rPr>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1AE0EEB9" w14:textId="77777777" w:rsidR="00373B2C" w:rsidRDefault="00373B2C" w:rsidP="00373B2C">
            <w:pPr>
              <w:pStyle w:val="TAC"/>
              <w:rPr>
                <w:lang w:val="en-US"/>
              </w:rPr>
            </w:pPr>
            <w:r>
              <w:rPr>
                <w:lang w:eastAsia="ja-JP"/>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4232F018" w14:textId="77777777" w:rsidR="00373B2C" w:rsidRDefault="00373B2C" w:rsidP="00373B2C">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731AE19" w14:textId="77777777" w:rsidR="00373B2C" w:rsidRDefault="00373B2C" w:rsidP="00373B2C">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07F0C5B5" w14:textId="77777777" w:rsidR="00373B2C" w:rsidRDefault="00373B2C" w:rsidP="00373B2C">
            <w:pPr>
              <w:pStyle w:val="TAC"/>
            </w:pPr>
            <w:r>
              <w:t>30</w:t>
            </w:r>
          </w:p>
        </w:tc>
        <w:tc>
          <w:tcPr>
            <w:tcW w:w="1286" w:type="dxa"/>
            <w:tcBorders>
              <w:top w:val="single" w:sz="4" w:space="0" w:color="auto"/>
              <w:left w:val="single" w:sz="4" w:space="0" w:color="auto"/>
              <w:bottom w:val="nil"/>
              <w:right w:val="single" w:sz="4" w:space="0" w:color="auto"/>
            </w:tcBorders>
            <w:vAlign w:val="center"/>
          </w:tcPr>
          <w:p w14:paraId="3ADD7550" w14:textId="77777777" w:rsidR="00373B2C" w:rsidRDefault="00373B2C" w:rsidP="00373B2C">
            <w:pPr>
              <w:pStyle w:val="TAC"/>
            </w:pPr>
            <w:r>
              <w:t>0</w:t>
            </w:r>
          </w:p>
        </w:tc>
      </w:tr>
      <w:tr w:rsidR="00373B2C" w14:paraId="70183F6F"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26631D45" w14:textId="77777777" w:rsidR="00373B2C" w:rsidRDefault="00373B2C" w:rsidP="00373B2C">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4366B6FC" w14:textId="77777777" w:rsidR="00373B2C" w:rsidRDefault="00373B2C" w:rsidP="00373B2C">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686AFFF" w14:textId="77777777" w:rsidR="00373B2C" w:rsidRDefault="00373B2C" w:rsidP="00373B2C">
            <w:pPr>
              <w:pStyle w:val="TAC"/>
              <w:rPr>
                <w:lang w:val="en-US"/>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81AAA4C" w14:textId="77777777" w:rsidR="00373B2C" w:rsidRDefault="00373B2C" w:rsidP="00373B2C">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0203E53A" w14:textId="77777777" w:rsidR="00373B2C" w:rsidRDefault="00373B2C" w:rsidP="00373B2C">
            <w:pPr>
              <w:pStyle w:val="TAC"/>
            </w:pPr>
          </w:p>
        </w:tc>
        <w:tc>
          <w:tcPr>
            <w:tcW w:w="1286" w:type="dxa"/>
            <w:tcBorders>
              <w:top w:val="nil"/>
              <w:left w:val="single" w:sz="4" w:space="0" w:color="auto"/>
              <w:bottom w:val="single" w:sz="4" w:space="0" w:color="auto"/>
              <w:right w:val="single" w:sz="4" w:space="0" w:color="auto"/>
            </w:tcBorders>
            <w:vAlign w:val="center"/>
          </w:tcPr>
          <w:p w14:paraId="6A7D9DB6" w14:textId="77777777" w:rsidR="00373B2C" w:rsidRDefault="00373B2C" w:rsidP="00373B2C">
            <w:pPr>
              <w:pStyle w:val="TAC"/>
            </w:pPr>
          </w:p>
        </w:tc>
      </w:tr>
      <w:tr w:rsidR="00373B2C" w14:paraId="0D80A8A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4680E1" w14:textId="77777777" w:rsidR="00373B2C" w:rsidRDefault="00373B2C" w:rsidP="00373B2C">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B25CF" w14:textId="77777777" w:rsidR="00373B2C" w:rsidRDefault="00373B2C" w:rsidP="00373B2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64998" w14:textId="77777777" w:rsidR="00373B2C" w:rsidRDefault="00373B2C" w:rsidP="00373B2C">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22C6E" w14:textId="77777777" w:rsidR="00373B2C" w:rsidRDefault="00373B2C" w:rsidP="00373B2C">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99F3421" w14:textId="77777777" w:rsidR="00373B2C" w:rsidRDefault="00373B2C" w:rsidP="00373B2C">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5B9FAA5B" w14:textId="77777777" w:rsidR="00373B2C" w:rsidRDefault="00373B2C" w:rsidP="00373B2C">
            <w:pPr>
              <w:pStyle w:val="TAC"/>
              <w:rPr>
                <w:lang w:val="en-US"/>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7575322" w14:textId="77777777" w:rsidR="00373B2C" w:rsidRDefault="00373B2C" w:rsidP="00373B2C">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0C1CEC50" w14:textId="77777777" w:rsidR="00373B2C" w:rsidRDefault="00373B2C" w:rsidP="00373B2C">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4CA26BF0" w14:textId="77777777" w:rsidR="00373B2C" w:rsidRDefault="00373B2C" w:rsidP="00373B2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3BCD8" w14:textId="77777777" w:rsidR="00373B2C" w:rsidRDefault="00373B2C" w:rsidP="00373B2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0581A" w14:textId="77777777" w:rsidR="00373B2C" w:rsidRDefault="00373B2C" w:rsidP="00373B2C">
            <w:pPr>
              <w:pStyle w:val="TAC"/>
            </w:pPr>
            <w:r>
              <w:t>0</w:t>
            </w:r>
          </w:p>
        </w:tc>
      </w:tr>
      <w:tr w:rsidR="00373B2C" w14:paraId="569E056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3B66A"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9B183"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BC07D" w14:textId="77777777" w:rsidR="00373B2C" w:rsidRDefault="00373B2C" w:rsidP="00373B2C">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444357" w14:textId="77777777" w:rsidR="00373B2C" w:rsidRDefault="00373B2C" w:rsidP="00373B2C">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848D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EE042" w14:textId="77777777" w:rsidR="00373B2C" w:rsidRDefault="00373B2C" w:rsidP="00373B2C">
            <w:pPr>
              <w:spacing w:after="0"/>
              <w:rPr>
                <w:rFonts w:ascii="Arial" w:hAnsi="Arial"/>
                <w:sz w:val="18"/>
              </w:rPr>
            </w:pPr>
          </w:p>
        </w:tc>
      </w:tr>
      <w:tr w:rsidR="00373B2C" w14:paraId="6E04D88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4196C3" w14:textId="77777777" w:rsidR="00373B2C" w:rsidRDefault="00373B2C" w:rsidP="00373B2C">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416A9D" w14:textId="77777777" w:rsidR="00373B2C" w:rsidRDefault="00373B2C" w:rsidP="00373B2C">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3F695" w14:textId="77777777" w:rsidR="00373B2C" w:rsidRDefault="00373B2C" w:rsidP="00373B2C">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77B2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7D97B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2E316" w14:textId="77777777" w:rsidR="00373B2C" w:rsidRDefault="00373B2C" w:rsidP="00373B2C">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3E8A07" w14:textId="77777777" w:rsidR="00373B2C" w:rsidRDefault="00373B2C" w:rsidP="00373B2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41E984"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A81E8E"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910DE"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8E20D" w14:textId="77777777" w:rsidR="00373B2C" w:rsidRDefault="00373B2C" w:rsidP="00373B2C">
            <w:pPr>
              <w:pStyle w:val="TAC"/>
            </w:pPr>
            <w:r>
              <w:t>0</w:t>
            </w:r>
          </w:p>
        </w:tc>
      </w:tr>
      <w:tr w:rsidR="00373B2C" w14:paraId="2F70798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46C2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68A7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A865E" w14:textId="77777777" w:rsidR="00373B2C" w:rsidRDefault="00373B2C" w:rsidP="00373B2C">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E19227" w14:textId="77777777" w:rsidR="00373B2C" w:rsidRDefault="00373B2C" w:rsidP="00373B2C">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0990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B06CC" w14:textId="77777777" w:rsidR="00373B2C" w:rsidRDefault="00373B2C" w:rsidP="00373B2C">
            <w:pPr>
              <w:spacing w:after="0"/>
              <w:rPr>
                <w:rFonts w:ascii="Arial" w:hAnsi="Arial"/>
                <w:sz w:val="18"/>
              </w:rPr>
            </w:pPr>
          </w:p>
        </w:tc>
      </w:tr>
      <w:tr w:rsidR="00373B2C" w14:paraId="21D6EE9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F228F3" w14:textId="77777777" w:rsidR="00373B2C" w:rsidRDefault="00373B2C" w:rsidP="00373B2C">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9B902" w14:textId="77777777" w:rsidR="00373B2C" w:rsidRDefault="00373B2C" w:rsidP="00373B2C">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B6D8C" w14:textId="77777777" w:rsidR="00373B2C" w:rsidRDefault="00373B2C" w:rsidP="00373B2C">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67C4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BC4A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33DEA" w14:textId="77777777" w:rsidR="00373B2C" w:rsidRDefault="00373B2C" w:rsidP="00373B2C">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3B034A" w14:textId="77777777" w:rsidR="00373B2C" w:rsidRDefault="00373B2C" w:rsidP="00373B2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F9FA1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FBED6A"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FEA08" w14:textId="77777777" w:rsidR="00373B2C" w:rsidRDefault="00373B2C" w:rsidP="00373B2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1E550" w14:textId="77777777" w:rsidR="00373B2C" w:rsidRDefault="00373B2C" w:rsidP="00373B2C">
            <w:pPr>
              <w:pStyle w:val="TAC"/>
            </w:pPr>
            <w:r>
              <w:t>0</w:t>
            </w:r>
          </w:p>
        </w:tc>
      </w:tr>
      <w:tr w:rsidR="00373B2C" w14:paraId="48B0D6A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B664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07D3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FF693" w14:textId="77777777" w:rsidR="00373B2C" w:rsidRDefault="00373B2C" w:rsidP="00373B2C">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1358B8" w14:textId="77777777" w:rsidR="00373B2C" w:rsidRDefault="00373B2C" w:rsidP="00373B2C">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F534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B7D40" w14:textId="77777777" w:rsidR="00373B2C" w:rsidRDefault="00373B2C" w:rsidP="00373B2C">
            <w:pPr>
              <w:spacing w:after="0"/>
              <w:rPr>
                <w:rFonts w:ascii="Arial" w:hAnsi="Arial"/>
                <w:sz w:val="18"/>
              </w:rPr>
            </w:pPr>
          </w:p>
        </w:tc>
      </w:tr>
      <w:tr w:rsidR="00373B2C" w14:paraId="34947CA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273BFA" w14:textId="77777777" w:rsidR="00373B2C" w:rsidRDefault="00373B2C" w:rsidP="00373B2C">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34BCF6" w14:textId="77777777" w:rsidR="00373B2C" w:rsidRDefault="00373B2C" w:rsidP="00373B2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20CB9" w14:textId="77777777" w:rsidR="00373B2C" w:rsidRDefault="00373B2C" w:rsidP="00373B2C">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EE980" w14:textId="77777777" w:rsidR="00373B2C" w:rsidRDefault="00373B2C" w:rsidP="00373B2C">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980BA9B" w14:textId="77777777" w:rsidR="00373B2C" w:rsidRDefault="00373B2C" w:rsidP="00373B2C">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7A837D62" w14:textId="77777777" w:rsidR="00373B2C" w:rsidRDefault="00373B2C" w:rsidP="00373B2C">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16E17D5" w14:textId="77777777" w:rsidR="00373B2C" w:rsidRDefault="00373B2C" w:rsidP="00373B2C">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17950A57" w14:textId="77777777" w:rsidR="00373B2C" w:rsidRDefault="00373B2C" w:rsidP="00373B2C">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4BBA7BC7" w14:textId="77777777" w:rsidR="00373B2C" w:rsidRDefault="00373B2C" w:rsidP="00373B2C">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B68C5" w14:textId="77777777" w:rsidR="00373B2C" w:rsidRDefault="00373B2C" w:rsidP="00373B2C">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5F217D" w14:textId="77777777" w:rsidR="00373B2C" w:rsidRDefault="00373B2C" w:rsidP="00373B2C">
            <w:pPr>
              <w:pStyle w:val="TAC"/>
            </w:pPr>
            <w:r>
              <w:t>0</w:t>
            </w:r>
          </w:p>
        </w:tc>
      </w:tr>
      <w:tr w:rsidR="00373B2C" w14:paraId="719F62C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F982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D809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BDC74" w14:textId="77777777" w:rsidR="00373B2C" w:rsidRDefault="00373B2C" w:rsidP="00373B2C">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852AAD" w14:textId="77777777" w:rsidR="00373B2C" w:rsidRDefault="00373B2C" w:rsidP="00373B2C">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3153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12404" w14:textId="77777777" w:rsidR="00373B2C" w:rsidRDefault="00373B2C" w:rsidP="00373B2C">
            <w:pPr>
              <w:spacing w:after="0"/>
              <w:rPr>
                <w:rFonts w:ascii="Arial" w:hAnsi="Arial"/>
                <w:sz w:val="18"/>
              </w:rPr>
            </w:pPr>
          </w:p>
        </w:tc>
      </w:tr>
      <w:tr w:rsidR="00373B2C" w14:paraId="28CF391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9E38E7" w14:textId="77777777" w:rsidR="00373B2C" w:rsidRDefault="00373B2C" w:rsidP="00373B2C">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F9B514" w14:textId="77777777" w:rsidR="00373B2C" w:rsidRDefault="00373B2C" w:rsidP="00373B2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A4C530" w14:textId="77777777" w:rsidR="00373B2C" w:rsidRDefault="00373B2C" w:rsidP="00373B2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DA54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2A120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22E72"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BCA329"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CC03E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BEB4F8"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18F32"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F49CF" w14:textId="77777777" w:rsidR="00373B2C" w:rsidRDefault="00373B2C" w:rsidP="00373B2C">
            <w:pPr>
              <w:pStyle w:val="TAC"/>
            </w:pPr>
            <w:r>
              <w:t>0</w:t>
            </w:r>
          </w:p>
        </w:tc>
      </w:tr>
      <w:tr w:rsidR="00373B2C" w14:paraId="25BF1BD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E8F6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0775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07B9D" w14:textId="77777777" w:rsidR="00373B2C" w:rsidRDefault="00373B2C" w:rsidP="00373B2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2F28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BE08B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23E9D"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8D27E"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80143A"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94B07E" w14:textId="77777777" w:rsidR="00373B2C" w:rsidRDefault="00373B2C" w:rsidP="00373B2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386D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81735" w14:textId="77777777" w:rsidR="00373B2C" w:rsidRDefault="00373B2C" w:rsidP="00373B2C">
            <w:pPr>
              <w:spacing w:after="0"/>
              <w:rPr>
                <w:rFonts w:ascii="Arial" w:hAnsi="Arial"/>
                <w:sz w:val="18"/>
              </w:rPr>
            </w:pPr>
          </w:p>
        </w:tc>
      </w:tr>
      <w:tr w:rsidR="00373B2C" w14:paraId="14FE0BD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9B6A1C" w14:textId="77777777" w:rsidR="00373B2C" w:rsidRDefault="00373B2C" w:rsidP="00373B2C">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282B2" w14:textId="77777777" w:rsidR="00373B2C" w:rsidRDefault="00373B2C" w:rsidP="00373B2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CCE4B" w14:textId="77777777" w:rsidR="00373B2C" w:rsidRDefault="00373B2C" w:rsidP="00373B2C">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2CED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4EAE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4D55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487B3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AAB67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266E10"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92133" w14:textId="77777777" w:rsidR="00373B2C" w:rsidRDefault="00373B2C" w:rsidP="00373B2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5B5CA5" w14:textId="77777777" w:rsidR="00373B2C" w:rsidRDefault="00373B2C" w:rsidP="00373B2C">
            <w:pPr>
              <w:pStyle w:val="TAC"/>
            </w:pPr>
            <w:r>
              <w:rPr>
                <w:lang w:eastAsia="ja-JP"/>
              </w:rPr>
              <w:t>0</w:t>
            </w:r>
          </w:p>
        </w:tc>
      </w:tr>
      <w:tr w:rsidR="00373B2C" w14:paraId="14650A4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93881"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A14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DEB4C"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C8CB34" w14:textId="77777777" w:rsidR="00373B2C" w:rsidRDefault="00373B2C" w:rsidP="00373B2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868D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A45D0" w14:textId="77777777" w:rsidR="00373B2C" w:rsidRDefault="00373B2C" w:rsidP="00373B2C">
            <w:pPr>
              <w:spacing w:after="0"/>
              <w:rPr>
                <w:rFonts w:ascii="Arial" w:hAnsi="Arial"/>
                <w:sz w:val="18"/>
              </w:rPr>
            </w:pPr>
          </w:p>
        </w:tc>
      </w:tr>
      <w:tr w:rsidR="00373B2C" w14:paraId="5B423F6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47940B" w14:textId="77777777" w:rsidR="00373B2C" w:rsidRDefault="00373B2C" w:rsidP="00373B2C">
            <w:pPr>
              <w:pStyle w:val="TAC"/>
            </w:pPr>
            <w:r>
              <w:lastRenderedPageBreak/>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72C75"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162C4" w14:textId="77777777" w:rsidR="00373B2C" w:rsidRDefault="00373B2C" w:rsidP="00373B2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6D71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657B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EB59B"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89DDC3"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0D759A"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658723"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E1CA9"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9E5C28" w14:textId="77777777" w:rsidR="00373B2C" w:rsidRDefault="00373B2C" w:rsidP="00373B2C">
            <w:pPr>
              <w:pStyle w:val="TAC"/>
            </w:pPr>
            <w:r>
              <w:t>0</w:t>
            </w:r>
          </w:p>
        </w:tc>
      </w:tr>
      <w:tr w:rsidR="00373B2C" w14:paraId="55EE855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80AB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11A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31C12"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D8D2E7" w14:textId="77777777" w:rsidR="00373B2C" w:rsidRDefault="00373B2C" w:rsidP="00373B2C">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FC52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A5B54" w14:textId="77777777" w:rsidR="00373B2C" w:rsidRDefault="00373B2C" w:rsidP="00373B2C">
            <w:pPr>
              <w:spacing w:after="0"/>
              <w:rPr>
                <w:rFonts w:ascii="Arial" w:hAnsi="Arial"/>
                <w:sz w:val="18"/>
              </w:rPr>
            </w:pPr>
          </w:p>
        </w:tc>
      </w:tr>
      <w:tr w:rsidR="00373B2C" w14:paraId="40E4DAE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7E8D76" w14:textId="77777777" w:rsidR="00373B2C" w:rsidRDefault="00373B2C" w:rsidP="00373B2C">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5B173"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54A7E" w14:textId="77777777" w:rsidR="00373B2C" w:rsidRDefault="00373B2C" w:rsidP="00373B2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782B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E702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0B778"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4B5EBF"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7E8B4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B2A824"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95C80" w14:textId="77777777" w:rsidR="00373B2C" w:rsidRDefault="00373B2C" w:rsidP="00373B2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8E51CB" w14:textId="77777777" w:rsidR="00373B2C" w:rsidRDefault="00373B2C" w:rsidP="00373B2C">
            <w:pPr>
              <w:pStyle w:val="TAC"/>
            </w:pPr>
            <w:r>
              <w:t>0</w:t>
            </w:r>
          </w:p>
        </w:tc>
      </w:tr>
      <w:tr w:rsidR="00373B2C" w14:paraId="4AD5467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E70A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4EBB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2DF82"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F561E2" w14:textId="77777777" w:rsidR="00373B2C" w:rsidRDefault="00373B2C" w:rsidP="00373B2C">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8E4E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26EE7" w14:textId="77777777" w:rsidR="00373B2C" w:rsidRDefault="00373B2C" w:rsidP="00373B2C">
            <w:pPr>
              <w:spacing w:after="0"/>
              <w:rPr>
                <w:rFonts w:ascii="Arial" w:hAnsi="Arial"/>
                <w:sz w:val="18"/>
              </w:rPr>
            </w:pPr>
          </w:p>
        </w:tc>
      </w:tr>
      <w:tr w:rsidR="00373B2C" w14:paraId="1BB18A0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FE40EA" w14:textId="77777777" w:rsidR="00373B2C" w:rsidRDefault="00373B2C" w:rsidP="00373B2C">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0D357D" w14:textId="77777777" w:rsidR="00373B2C" w:rsidRDefault="00373B2C" w:rsidP="00373B2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C9C637" w14:textId="77777777" w:rsidR="00373B2C" w:rsidRDefault="00373B2C" w:rsidP="00373B2C">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6029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5E808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55F7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DBF02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98200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11273A"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A9385" w14:textId="77777777" w:rsidR="00373B2C" w:rsidRDefault="00373B2C" w:rsidP="00373B2C">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9A18AC" w14:textId="77777777" w:rsidR="00373B2C" w:rsidRDefault="00373B2C" w:rsidP="00373B2C">
            <w:pPr>
              <w:pStyle w:val="TAC"/>
            </w:pPr>
            <w:r>
              <w:rPr>
                <w:lang w:eastAsia="ja-JP"/>
              </w:rPr>
              <w:t>0</w:t>
            </w:r>
          </w:p>
        </w:tc>
      </w:tr>
      <w:tr w:rsidR="00373B2C" w14:paraId="2A00618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8043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72A4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E5771"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AD3582" w14:textId="77777777" w:rsidR="00373B2C" w:rsidRDefault="00373B2C" w:rsidP="00373B2C">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AA38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4491" w14:textId="77777777" w:rsidR="00373B2C" w:rsidRDefault="00373B2C" w:rsidP="00373B2C">
            <w:pPr>
              <w:spacing w:after="0"/>
              <w:rPr>
                <w:rFonts w:ascii="Arial" w:hAnsi="Arial"/>
                <w:sz w:val="18"/>
              </w:rPr>
            </w:pPr>
          </w:p>
        </w:tc>
      </w:tr>
      <w:tr w:rsidR="00373B2C" w14:paraId="6AC01D1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AAD66E" w14:textId="77777777" w:rsidR="00373B2C" w:rsidRDefault="00373B2C" w:rsidP="00373B2C">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11800" w14:textId="77777777" w:rsidR="00373B2C" w:rsidRDefault="00373B2C" w:rsidP="00373B2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269FB" w14:textId="77777777" w:rsidR="00373B2C" w:rsidRDefault="00373B2C" w:rsidP="00373B2C">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87B9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49BBD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860E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6B4FE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E5D2E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D883F2"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4A8BD8" w14:textId="77777777" w:rsidR="00373B2C" w:rsidRDefault="00373B2C" w:rsidP="00373B2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3A865" w14:textId="77777777" w:rsidR="00373B2C" w:rsidRDefault="00373B2C" w:rsidP="00373B2C">
            <w:pPr>
              <w:pStyle w:val="TAC"/>
            </w:pPr>
            <w:r>
              <w:rPr>
                <w:lang w:eastAsia="ja-JP"/>
              </w:rPr>
              <w:t>0</w:t>
            </w:r>
          </w:p>
        </w:tc>
      </w:tr>
      <w:tr w:rsidR="00373B2C" w14:paraId="152C135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97CA8"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02FC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654C4"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FEAAC3" w14:textId="77777777" w:rsidR="00373B2C" w:rsidRDefault="00373B2C" w:rsidP="00373B2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9C03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02C31" w14:textId="77777777" w:rsidR="00373B2C" w:rsidRDefault="00373B2C" w:rsidP="00373B2C">
            <w:pPr>
              <w:spacing w:after="0"/>
              <w:rPr>
                <w:rFonts w:ascii="Arial" w:hAnsi="Arial"/>
                <w:sz w:val="18"/>
              </w:rPr>
            </w:pPr>
          </w:p>
        </w:tc>
      </w:tr>
      <w:tr w:rsidR="00373B2C" w14:paraId="548F410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EECBA4" w14:textId="77777777" w:rsidR="00373B2C" w:rsidRDefault="00373B2C" w:rsidP="00373B2C">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74705"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C48A3" w14:textId="77777777" w:rsidR="00373B2C" w:rsidRDefault="00373B2C" w:rsidP="00373B2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B431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08E9A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9471F"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2A4FB8"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412F6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C4F316"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E7D51" w14:textId="77777777" w:rsidR="00373B2C" w:rsidRDefault="00373B2C" w:rsidP="00373B2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A5C9A" w14:textId="77777777" w:rsidR="00373B2C" w:rsidRDefault="00373B2C" w:rsidP="00373B2C">
            <w:pPr>
              <w:pStyle w:val="TAC"/>
            </w:pPr>
            <w:r>
              <w:t>0</w:t>
            </w:r>
          </w:p>
        </w:tc>
      </w:tr>
      <w:tr w:rsidR="00373B2C" w14:paraId="59B2A94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FB05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DF0C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6AA19D"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C6DB07" w14:textId="77777777" w:rsidR="00373B2C" w:rsidRDefault="00373B2C" w:rsidP="00373B2C">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D70F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69E8" w14:textId="77777777" w:rsidR="00373B2C" w:rsidRDefault="00373B2C" w:rsidP="00373B2C">
            <w:pPr>
              <w:spacing w:after="0"/>
              <w:rPr>
                <w:rFonts w:ascii="Arial" w:hAnsi="Arial"/>
                <w:sz w:val="18"/>
              </w:rPr>
            </w:pPr>
          </w:p>
        </w:tc>
      </w:tr>
      <w:tr w:rsidR="00373B2C" w14:paraId="2578B15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149A8D" w14:textId="77777777" w:rsidR="00373B2C" w:rsidRDefault="00373B2C" w:rsidP="00373B2C">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9EEEF" w14:textId="77777777" w:rsidR="00373B2C" w:rsidRDefault="00373B2C" w:rsidP="00373B2C">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02D41" w14:textId="77777777" w:rsidR="00373B2C" w:rsidRDefault="00373B2C" w:rsidP="00373B2C">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4D5B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6731F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550F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30B57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AEF2A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A072CB"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0CC83"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26D51" w14:textId="77777777" w:rsidR="00373B2C" w:rsidRDefault="00373B2C" w:rsidP="00373B2C">
            <w:pPr>
              <w:pStyle w:val="TAC"/>
            </w:pPr>
            <w:r>
              <w:t>0</w:t>
            </w:r>
          </w:p>
        </w:tc>
      </w:tr>
      <w:tr w:rsidR="00373B2C" w14:paraId="1531076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731B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A0EC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66420" w14:textId="77777777" w:rsidR="00373B2C" w:rsidRDefault="00373B2C" w:rsidP="00373B2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C0C6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C55B2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7ECA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4E563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4EB23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176B80"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12F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BB15" w14:textId="77777777" w:rsidR="00373B2C" w:rsidRDefault="00373B2C" w:rsidP="00373B2C">
            <w:pPr>
              <w:spacing w:after="0"/>
              <w:rPr>
                <w:rFonts w:ascii="Arial" w:hAnsi="Arial"/>
                <w:sz w:val="18"/>
              </w:rPr>
            </w:pPr>
          </w:p>
        </w:tc>
      </w:tr>
      <w:tr w:rsidR="00373B2C" w14:paraId="0019491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F67834" w14:textId="77777777" w:rsidR="00373B2C" w:rsidRDefault="00373B2C" w:rsidP="00373B2C">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E1EAF" w14:textId="77777777" w:rsidR="00373B2C" w:rsidRDefault="00373B2C" w:rsidP="00373B2C">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BF776" w14:textId="77777777" w:rsidR="00373B2C" w:rsidRDefault="00373B2C" w:rsidP="00373B2C">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16C8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DE1F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1C567" w14:textId="77777777" w:rsidR="00373B2C" w:rsidRDefault="00373B2C" w:rsidP="00373B2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EEB4A5"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94E892"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AAFF96"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BC919"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EB959" w14:textId="77777777" w:rsidR="00373B2C" w:rsidRDefault="00373B2C" w:rsidP="00373B2C">
            <w:pPr>
              <w:pStyle w:val="TAC"/>
            </w:pPr>
            <w:r>
              <w:t>0</w:t>
            </w:r>
          </w:p>
        </w:tc>
      </w:tr>
      <w:tr w:rsidR="00373B2C" w14:paraId="768802D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52B2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5B6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1270F" w14:textId="77777777" w:rsidR="00373B2C" w:rsidRDefault="00373B2C" w:rsidP="00373B2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448C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5914C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F9E6A" w14:textId="77777777" w:rsidR="00373B2C" w:rsidRDefault="00373B2C" w:rsidP="00373B2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ED2D37"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EC4F41" w14:textId="77777777" w:rsidR="00373B2C" w:rsidRDefault="00373B2C" w:rsidP="00373B2C">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A933E7" w14:textId="77777777" w:rsidR="00373B2C" w:rsidRDefault="00373B2C" w:rsidP="00373B2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8DCB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924DD" w14:textId="77777777" w:rsidR="00373B2C" w:rsidRDefault="00373B2C" w:rsidP="00373B2C">
            <w:pPr>
              <w:spacing w:after="0"/>
              <w:rPr>
                <w:rFonts w:ascii="Arial" w:hAnsi="Arial"/>
                <w:sz w:val="18"/>
              </w:rPr>
            </w:pPr>
          </w:p>
        </w:tc>
      </w:tr>
      <w:tr w:rsidR="00373B2C" w14:paraId="560A827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E18955" w14:textId="77777777" w:rsidR="00373B2C" w:rsidRDefault="00373B2C" w:rsidP="00373B2C">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E67B6" w14:textId="77777777" w:rsidR="00373B2C" w:rsidRDefault="00373B2C" w:rsidP="00373B2C">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D5ED3" w14:textId="77777777" w:rsidR="00373B2C" w:rsidRDefault="00373B2C" w:rsidP="00373B2C">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B96D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06E6A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AD2F6"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0BCF60"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1F95E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C78F45"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032AA" w14:textId="77777777" w:rsidR="00373B2C" w:rsidRDefault="00373B2C" w:rsidP="00373B2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4937A" w14:textId="77777777" w:rsidR="00373B2C" w:rsidRDefault="00373B2C" w:rsidP="00373B2C">
            <w:pPr>
              <w:pStyle w:val="TAC"/>
            </w:pPr>
            <w:r>
              <w:t>0</w:t>
            </w:r>
          </w:p>
        </w:tc>
      </w:tr>
      <w:tr w:rsidR="00373B2C" w14:paraId="397A46D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CE71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B2CB" w14:textId="77777777" w:rsidR="00373B2C" w:rsidRDefault="00373B2C" w:rsidP="00373B2C">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D0F5C"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D2E867" w14:textId="77777777" w:rsidR="00373B2C" w:rsidRDefault="00373B2C" w:rsidP="00373B2C">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AA92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85965" w14:textId="77777777" w:rsidR="00373B2C" w:rsidRDefault="00373B2C" w:rsidP="00373B2C">
            <w:pPr>
              <w:spacing w:after="0"/>
              <w:rPr>
                <w:rFonts w:ascii="Arial" w:hAnsi="Arial"/>
                <w:sz w:val="18"/>
              </w:rPr>
            </w:pPr>
          </w:p>
        </w:tc>
      </w:tr>
      <w:tr w:rsidR="00373B2C" w14:paraId="1E1D441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FB9293" w14:textId="77777777" w:rsidR="00373B2C" w:rsidRDefault="00373B2C" w:rsidP="00373B2C">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2D24B" w14:textId="77777777" w:rsidR="00373B2C" w:rsidRDefault="00373B2C" w:rsidP="00373B2C">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BA4643" w14:textId="77777777" w:rsidR="00373B2C" w:rsidRDefault="00373B2C" w:rsidP="00373B2C">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648F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C9F04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4287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603D8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266DDD"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51AC19"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41BD0" w14:textId="77777777" w:rsidR="00373B2C" w:rsidRDefault="00373B2C" w:rsidP="00373B2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EBE782" w14:textId="77777777" w:rsidR="00373B2C" w:rsidRDefault="00373B2C" w:rsidP="00373B2C">
            <w:pPr>
              <w:pStyle w:val="TAC"/>
            </w:pPr>
            <w:r>
              <w:t>0</w:t>
            </w:r>
          </w:p>
        </w:tc>
      </w:tr>
      <w:tr w:rsidR="00373B2C" w14:paraId="7682C80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AD6D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1BD50" w14:textId="77777777" w:rsidR="00373B2C" w:rsidRDefault="00373B2C" w:rsidP="00373B2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8AEE2"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89E1A8" w14:textId="77777777" w:rsidR="00373B2C" w:rsidRDefault="00373B2C" w:rsidP="00373B2C">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29D6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E7608" w14:textId="77777777" w:rsidR="00373B2C" w:rsidRDefault="00373B2C" w:rsidP="00373B2C">
            <w:pPr>
              <w:spacing w:after="0"/>
              <w:rPr>
                <w:rFonts w:ascii="Arial" w:hAnsi="Arial"/>
                <w:sz w:val="18"/>
              </w:rPr>
            </w:pPr>
          </w:p>
        </w:tc>
      </w:tr>
      <w:tr w:rsidR="00373B2C" w14:paraId="5F55606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418EF1" w14:textId="77777777" w:rsidR="00373B2C" w:rsidRDefault="00373B2C" w:rsidP="00373B2C">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55C89" w14:textId="77777777" w:rsidR="00373B2C" w:rsidRDefault="00373B2C" w:rsidP="00373B2C">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BDB52" w14:textId="77777777" w:rsidR="00373B2C" w:rsidRDefault="00373B2C" w:rsidP="00373B2C">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9B3D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49A1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8488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4383F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2B610C"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36BEA1"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C2C4F" w14:textId="77777777" w:rsidR="00373B2C" w:rsidRDefault="00373B2C" w:rsidP="00373B2C">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7CBC6D" w14:textId="77777777" w:rsidR="00373B2C" w:rsidRDefault="00373B2C" w:rsidP="00373B2C">
            <w:pPr>
              <w:pStyle w:val="TAC"/>
            </w:pPr>
            <w:r>
              <w:t>0</w:t>
            </w:r>
          </w:p>
        </w:tc>
      </w:tr>
      <w:tr w:rsidR="00373B2C" w14:paraId="516A770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F980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8D54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B0B97" w14:textId="77777777" w:rsidR="00373B2C" w:rsidRDefault="00373B2C" w:rsidP="00373B2C">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870E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11227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41E6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F0045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E3D8D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02C2BE"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5B88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60F01" w14:textId="77777777" w:rsidR="00373B2C" w:rsidRDefault="00373B2C" w:rsidP="00373B2C">
            <w:pPr>
              <w:spacing w:after="0"/>
              <w:rPr>
                <w:rFonts w:ascii="Arial" w:hAnsi="Arial"/>
                <w:sz w:val="18"/>
              </w:rPr>
            </w:pPr>
          </w:p>
        </w:tc>
      </w:tr>
      <w:tr w:rsidR="00373B2C" w14:paraId="259FC3B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64FCF7" w14:textId="77777777" w:rsidR="00373B2C" w:rsidRDefault="00373B2C" w:rsidP="00373B2C">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497D20" w14:textId="77777777" w:rsidR="00373B2C" w:rsidRDefault="00373B2C" w:rsidP="00373B2C">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215F5" w14:textId="77777777" w:rsidR="00373B2C" w:rsidRDefault="00373B2C" w:rsidP="00373B2C">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12FF9" w14:textId="77777777" w:rsidR="00373B2C" w:rsidRDefault="00373B2C" w:rsidP="00373B2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A205F" w14:textId="77777777" w:rsidR="00373B2C" w:rsidRDefault="00373B2C" w:rsidP="00373B2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8D033" w14:textId="77777777" w:rsidR="00373B2C" w:rsidRDefault="00373B2C" w:rsidP="00373B2C">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581FC0" w14:textId="77777777" w:rsidR="00373B2C" w:rsidRDefault="00373B2C" w:rsidP="00373B2C">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C6DFE5" w14:textId="77777777" w:rsidR="00373B2C" w:rsidRDefault="00373B2C" w:rsidP="00373B2C">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88112F" w14:textId="77777777" w:rsidR="00373B2C" w:rsidRDefault="00373B2C" w:rsidP="00373B2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80C5F" w14:textId="77777777" w:rsidR="00373B2C" w:rsidRDefault="00373B2C" w:rsidP="00373B2C">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CF5940" w14:textId="77777777" w:rsidR="00373B2C" w:rsidRDefault="00373B2C" w:rsidP="00373B2C">
            <w:pPr>
              <w:pStyle w:val="TAC"/>
              <w:rPr>
                <w:rFonts w:cs="Arial"/>
              </w:rPr>
            </w:pPr>
            <w:r>
              <w:rPr>
                <w:rFonts w:cs="Arial"/>
              </w:rPr>
              <w:t>0</w:t>
            </w:r>
          </w:p>
        </w:tc>
      </w:tr>
      <w:tr w:rsidR="00373B2C" w14:paraId="1ADAA2E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3362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1D36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90BA3" w14:textId="77777777" w:rsidR="00373B2C" w:rsidRDefault="00373B2C" w:rsidP="00373B2C">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03C8A" w14:textId="77777777" w:rsidR="00373B2C" w:rsidRDefault="00373B2C" w:rsidP="00373B2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DF492E" w14:textId="77777777" w:rsidR="00373B2C" w:rsidRDefault="00373B2C" w:rsidP="00373B2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75BC1" w14:textId="77777777" w:rsidR="00373B2C" w:rsidRDefault="00373B2C" w:rsidP="00373B2C">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57C020" w14:textId="77777777" w:rsidR="00373B2C" w:rsidRDefault="00373B2C" w:rsidP="00373B2C">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724A44" w14:textId="77777777" w:rsidR="00373B2C" w:rsidRDefault="00373B2C" w:rsidP="00373B2C">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97E6DA" w14:textId="77777777" w:rsidR="00373B2C" w:rsidRDefault="00373B2C" w:rsidP="00373B2C">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FEBFF" w14:textId="77777777" w:rsidR="00373B2C" w:rsidRDefault="00373B2C" w:rsidP="00373B2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D7552" w14:textId="77777777" w:rsidR="00373B2C" w:rsidRDefault="00373B2C" w:rsidP="00373B2C">
            <w:pPr>
              <w:spacing w:after="0"/>
              <w:rPr>
                <w:rFonts w:ascii="Arial" w:hAnsi="Arial" w:cs="Arial"/>
                <w:sz w:val="18"/>
              </w:rPr>
            </w:pPr>
          </w:p>
        </w:tc>
      </w:tr>
      <w:tr w:rsidR="00373B2C" w14:paraId="692825F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A86922" w14:textId="77777777" w:rsidR="00373B2C" w:rsidRDefault="00373B2C" w:rsidP="00373B2C">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628CC" w14:textId="77777777" w:rsidR="00373B2C" w:rsidRDefault="00373B2C" w:rsidP="00373B2C">
            <w:pPr>
              <w:pStyle w:val="TAC"/>
              <w:rPr>
                <w:lang w:eastAsia="zh-CN"/>
              </w:rPr>
            </w:pPr>
            <w:r>
              <w:rPr>
                <w:lang w:eastAsia="zh-CN"/>
              </w:rPr>
              <w:t>CA_18A-41A</w:t>
            </w:r>
          </w:p>
          <w:p w14:paraId="1DE80615" w14:textId="77777777" w:rsidR="00373B2C" w:rsidRDefault="00373B2C" w:rsidP="00373B2C">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E23A6" w14:textId="77777777" w:rsidR="00373B2C" w:rsidRDefault="00373B2C" w:rsidP="00373B2C">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A9736" w14:textId="77777777" w:rsidR="00373B2C" w:rsidRDefault="00373B2C" w:rsidP="00373B2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7A86B" w14:textId="77777777" w:rsidR="00373B2C" w:rsidRDefault="00373B2C" w:rsidP="00373B2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4D461" w14:textId="77777777" w:rsidR="00373B2C" w:rsidRDefault="00373B2C" w:rsidP="00373B2C">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148054" w14:textId="77777777" w:rsidR="00373B2C" w:rsidRDefault="00373B2C" w:rsidP="00373B2C">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8BF05B" w14:textId="77777777" w:rsidR="00373B2C" w:rsidRDefault="00373B2C" w:rsidP="00373B2C">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90A4BB" w14:textId="77777777" w:rsidR="00373B2C" w:rsidRDefault="00373B2C" w:rsidP="00373B2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C7353" w14:textId="77777777" w:rsidR="00373B2C" w:rsidRDefault="00373B2C" w:rsidP="00373B2C">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10560" w14:textId="77777777" w:rsidR="00373B2C" w:rsidRDefault="00373B2C" w:rsidP="00373B2C">
            <w:pPr>
              <w:pStyle w:val="TAC"/>
              <w:rPr>
                <w:rFonts w:cs="Arial"/>
              </w:rPr>
            </w:pPr>
            <w:r>
              <w:rPr>
                <w:rFonts w:cs="Arial"/>
              </w:rPr>
              <w:t>0</w:t>
            </w:r>
          </w:p>
        </w:tc>
      </w:tr>
      <w:tr w:rsidR="00373B2C" w14:paraId="7BE061A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64D5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1510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D63C3" w14:textId="77777777" w:rsidR="00373B2C" w:rsidRDefault="00373B2C" w:rsidP="00373B2C">
            <w:pPr>
              <w:pStyle w:val="TAC"/>
              <w:rPr>
                <w:rFonts w:cs="Arial"/>
              </w:rPr>
            </w:pPr>
            <w:r>
              <w:rPr>
                <w:rFonts w:cs="Arial"/>
                <w:szCs w:val="18"/>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C905DC" w14:textId="77777777" w:rsidR="00373B2C" w:rsidRDefault="00373B2C" w:rsidP="00373B2C">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2907B" w14:textId="77777777" w:rsidR="00373B2C" w:rsidRDefault="00373B2C" w:rsidP="00373B2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D8410" w14:textId="77777777" w:rsidR="00373B2C" w:rsidRDefault="00373B2C" w:rsidP="00373B2C">
            <w:pPr>
              <w:spacing w:after="0"/>
              <w:rPr>
                <w:rFonts w:ascii="Arial" w:hAnsi="Arial" w:cs="Arial"/>
                <w:sz w:val="18"/>
              </w:rPr>
            </w:pPr>
          </w:p>
        </w:tc>
      </w:tr>
      <w:tr w:rsidR="00373B2C" w14:paraId="77F28DF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0F5002" w14:textId="77777777" w:rsidR="00373B2C" w:rsidRDefault="00373B2C" w:rsidP="00373B2C">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D3ECE"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DF5C20" w14:textId="77777777" w:rsidR="00373B2C" w:rsidRDefault="00373B2C" w:rsidP="00373B2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DF1B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E0AB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EBCA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D8B4F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A2BD6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48B3D7"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82B60" w14:textId="77777777" w:rsidR="00373B2C" w:rsidRDefault="00373B2C" w:rsidP="00373B2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4EDC7" w14:textId="77777777" w:rsidR="00373B2C" w:rsidRDefault="00373B2C" w:rsidP="00373B2C">
            <w:pPr>
              <w:pStyle w:val="TAC"/>
            </w:pPr>
            <w:r>
              <w:t>0</w:t>
            </w:r>
          </w:p>
        </w:tc>
      </w:tr>
      <w:tr w:rsidR="00373B2C" w14:paraId="04BEAEA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DDA3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9161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26831" w14:textId="77777777" w:rsidR="00373B2C" w:rsidRDefault="00373B2C" w:rsidP="00373B2C">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4243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D90D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B746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D98D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0E436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3BCC10"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43E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9B055" w14:textId="77777777" w:rsidR="00373B2C" w:rsidRDefault="00373B2C" w:rsidP="00373B2C">
            <w:pPr>
              <w:spacing w:after="0"/>
              <w:rPr>
                <w:rFonts w:ascii="Arial" w:hAnsi="Arial"/>
                <w:sz w:val="18"/>
              </w:rPr>
            </w:pPr>
          </w:p>
        </w:tc>
      </w:tr>
      <w:tr w:rsidR="00373B2C" w14:paraId="753055A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3F2D96" w14:textId="77777777" w:rsidR="00373B2C" w:rsidRDefault="00373B2C" w:rsidP="00373B2C">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4A310" w14:textId="77777777" w:rsidR="00373B2C" w:rsidRDefault="00373B2C" w:rsidP="00373B2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09945" w14:textId="77777777" w:rsidR="00373B2C" w:rsidRDefault="00373B2C" w:rsidP="00373B2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4BAA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9FA5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62C6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135AB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8C07C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1258D2"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644BC" w14:textId="77777777" w:rsidR="00373B2C" w:rsidRDefault="00373B2C" w:rsidP="00373B2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7AEFA" w14:textId="77777777" w:rsidR="00373B2C" w:rsidRDefault="00373B2C" w:rsidP="00373B2C">
            <w:pPr>
              <w:pStyle w:val="TAC"/>
            </w:pPr>
            <w:r>
              <w:t>0</w:t>
            </w:r>
          </w:p>
        </w:tc>
      </w:tr>
      <w:tr w:rsidR="00373B2C" w14:paraId="13ED9CA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2E7A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D881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A004C" w14:textId="77777777" w:rsidR="00373B2C" w:rsidRDefault="00373B2C" w:rsidP="00373B2C">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DA0A58" w14:textId="77777777" w:rsidR="00373B2C" w:rsidRDefault="00373B2C" w:rsidP="00373B2C">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BCEA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399BC" w14:textId="77777777" w:rsidR="00373B2C" w:rsidRDefault="00373B2C" w:rsidP="00373B2C">
            <w:pPr>
              <w:spacing w:after="0"/>
              <w:rPr>
                <w:rFonts w:ascii="Arial" w:hAnsi="Arial"/>
                <w:sz w:val="18"/>
              </w:rPr>
            </w:pPr>
          </w:p>
        </w:tc>
      </w:tr>
      <w:tr w:rsidR="00373B2C" w14:paraId="7AFB872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9EDCCD" w14:textId="77777777" w:rsidR="00373B2C" w:rsidRDefault="00373B2C" w:rsidP="00373B2C">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89782A" w14:textId="77777777" w:rsidR="00373B2C" w:rsidRDefault="00373B2C" w:rsidP="00373B2C">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3DF57" w14:textId="77777777" w:rsidR="00373B2C" w:rsidRDefault="00373B2C" w:rsidP="00373B2C">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BDEA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09828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1A1C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0736B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CBD16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2CD647"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51951"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902C1" w14:textId="77777777" w:rsidR="00373B2C" w:rsidRDefault="00373B2C" w:rsidP="00373B2C">
            <w:pPr>
              <w:pStyle w:val="TAC"/>
            </w:pPr>
            <w:r>
              <w:t>0</w:t>
            </w:r>
          </w:p>
        </w:tc>
      </w:tr>
      <w:tr w:rsidR="00373B2C" w14:paraId="17A9258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C78E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DD1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D2E92" w14:textId="77777777" w:rsidR="00373B2C" w:rsidRDefault="00373B2C" w:rsidP="00373B2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0881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F2515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684A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BB56D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FFE0C9"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5F2E99"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B8A8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E7345" w14:textId="77777777" w:rsidR="00373B2C" w:rsidRDefault="00373B2C" w:rsidP="00373B2C">
            <w:pPr>
              <w:spacing w:after="0"/>
              <w:rPr>
                <w:rFonts w:ascii="Arial" w:hAnsi="Arial"/>
                <w:sz w:val="18"/>
              </w:rPr>
            </w:pPr>
          </w:p>
        </w:tc>
      </w:tr>
      <w:tr w:rsidR="00373B2C" w14:paraId="0FC7529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11E231" w14:textId="77777777" w:rsidR="00373B2C" w:rsidRDefault="00373B2C" w:rsidP="00373B2C">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F6171"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A1E9D" w14:textId="77777777" w:rsidR="00373B2C" w:rsidRDefault="00373B2C" w:rsidP="00373B2C">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562E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CFE0A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B45D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E3C9E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4CF73"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573B47"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9FE17" w14:textId="77777777" w:rsidR="00373B2C" w:rsidRDefault="00373B2C" w:rsidP="00373B2C">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59663" w14:textId="77777777" w:rsidR="00373B2C" w:rsidRDefault="00373B2C" w:rsidP="00373B2C">
            <w:pPr>
              <w:pStyle w:val="TAC"/>
            </w:pPr>
            <w:r>
              <w:t>0</w:t>
            </w:r>
          </w:p>
        </w:tc>
      </w:tr>
      <w:tr w:rsidR="00373B2C" w14:paraId="17EF2B1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86A2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D71A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EB81D" w14:textId="77777777" w:rsidR="00373B2C" w:rsidRDefault="00373B2C" w:rsidP="00373B2C">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A084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C5A2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BFD5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31A9D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4EB89D"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0D2863"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3577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094F3" w14:textId="77777777" w:rsidR="00373B2C" w:rsidRDefault="00373B2C" w:rsidP="00373B2C">
            <w:pPr>
              <w:spacing w:after="0"/>
              <w:rPr>
                <w:rFonts w:ascii="Arial" w:hAnsi="Arial"/>
                <w:sz w:val="18"/>
              </w:rPr>
            </w:pPr>
          </w:p>
        </w:tc>
      </w:tr>
      <w:tr w:rsidR="00373B2C" w14:paraId="34F13FF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559C53" w14:textId="77777777" w:rsidR="00373B2C" w:rsidRDefault="00373B2C" w:rsidP="00373B2C">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AFD1B" w14:textId="77777777" w:rsidR="00373B2C" w:rsidRDefault="00373B2C" w:rsidP="00373B2C">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CF6AA" w14:textId="77777777" w:rsidR="00373B2C" w:rsidRDefault="00373B2C" w:rsidP="00373B2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F82E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E3CD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0411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CF0D4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3CBCC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23C8D0"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B79DB" w14:textId="77777777" w:rsidR="00373B2C" w:rsidRDefault="00373B2C" w:rsidP="00373B2C">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E7312" w14:textId="77777777" w:rsidR="00373B2C" w:rsidRDefault="00373B2C" w:rsidP="00373B2C">
            <w:pPr>
              <w:pStyle w:val="TAC"/>
            </w:pPr>
            <w:r>
              <w:rPr>
                <w:lang w:eastAsia="ja-JP"/>
              </w:rPr>
              <w:t>0</w:t>
            </w:r>
          </w:p>
        </w:tc>
      </w:tr>
      <w:tr w:rsidR="00373B2C" w14:paraId="28C6A3D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0036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F7F5B"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57FFA" w14:textId="77777777" w:rsidR="00373B2C" w:rsidRDefault="00373B2C" w:rsidP="00373B2C">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B835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79B10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994C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1DE02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2CF8AF"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4D2B1D"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BD3B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3D8A" w14:textId="77777777" w:rsidR="00373B2C" w:rsidRDefault="00373B2C" w:rsidP="00373B2C">
            <w:pPr>
              <w:spacing w:after="0"/>
              <w:rPr>
                <w:rFonts w:ascii="Arial" w:hAnsi="Arial"/>
                <w:sz w:val="18"/>
              </w:rPr>
            </w:pPr>
          </w:p>
        </w:tc>
      </w:tr>
      <w:tr w:rsidR="00373B2C" w14:paraId="5AF9609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8908C2" w14:textId="77777777" w:rsidR="00373B2C" w:rsidRDefault="00373B2C" w:rsidP="00373B2C">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1F284" w14:textId="77777777" w:rsidR="00373B2C" w:rsidRDefault="00373B2C" w:rsidP="00373B2C">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164FB" w14:textId="77777777" w:rsidR="00373B2C" w:rsidRDefault="00373B2C" w:rsidP="00373B2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BBF6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9AEAE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2458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A2534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621267"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68CF0F"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C63E3" w14:textId="77777777" w:rsidR="00373B2C" w:rsidRDefault="00373B2C" w:rsidP="00373B2C">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0FBD0" w14:textId="77777777" w:rsidR="00373B2C" w:rsidRDefault="00373B2C" w:rsidP="00373B2C">
            <w:pPr>
              <w:pStyle w:val="TAC"/>
            </w:pPr>
            <w:r>
              <w:rPr>
                <w:lang w:eastAsia="ja-JP"/>
              </w:rPr>
              <w:t>0</w:t>
            </w:r>
          </w:p>
        </w:tc>
      </w:tr>
      <w:tr w:rsidR="00373B2C" w14:paraId="4B57D4E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C18D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2A81C"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7FB22" w14:textId="77777777" w:rsidR="00373B2C" w:rsidRDefault="00373B2C" w:rsidP="00373B2C">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3A33B3" w14:textId="77777777" w:rsidR="00373B2C" w:rsidRDefault="00373B2C" w:rsidP="00373B2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E31F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0C08E" w14:textId="77777777" w:rsidR="00373B2C" w:rsidRDefault="00373B2C" w:rsidP="00373B2C">
            <w:pPr>
              <w:spacing w:after="0"/>
              <w:rPr>
                <w:rFonts w:ascii="Arial" w:hAnsi="Arial"/>
                <w:sz w:val="18"/>
              </w:rPr>
            </w:pPr>
          </w:p>
        </w:tc>
      </w:tr>
      <w:tr w:rsidR="00373B2C" w14:paraId="299FF2E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8FD9DF" w14:textId="77777777" w:rsidR="00373B2C" w:rsidRDefault="00373B2C" w:rsidP="00373B2C">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5F0B7" w14:textId="77777777" w:rsidR="00373B2C" w:rsidRDefault="00373B2C" w:rsidP="00373B2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1078DE" w14:textId="77777777" w:rsidR="00373B2C" w:rsidRDefault="00373B2C" w:rsidP="00373B2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9B51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A40D8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A8421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FC803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E99B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ECBB81"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22784" w14:textId="77777777" w:rsidR="00373B2C" w:rsidRDefault="00373B2C" w:rsidP="00373B2C">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2E320" w14:textId="77777777" w:rsidR="00373B2C" w:rsidRDefault="00373B2C" w:rsidP="00373B2C">
            <w:pPr>
              <w:pStyle w:val="TAC"/>
            </w:pPr>
            <w:r>
              <w:rPr>
                <w:lang w:eastAsia="ja-JP"/>
              </w:rPr>
              <w:t>0</w:t>
            </w:r>
          </w:p>
        </w:tc>
      </w:tr>
      <w:tr w:rsidR="00373B2C" w14:paraId="15A26BA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57AA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046FE"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059C3" w14:textId="77777777" w:rsidR="00373B2C" w:rsidRDefault="00373B2C" w:rsidP="00373B2C">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A05F5C" w14:textId="77777777" w:rsidR="00373B2C" w:rsidRDefault="00373B2C" w:rsidP="00373B2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3E3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80A1" w14:textId="77777777" w:rsidR="00373B2C" w:rsidRDefault="00373B2C" w:rsidP="00373B2C">
            <w:pPr>
              <w:spacing w:after="0"/>
              <w:rPr>
                <w:rFonts w:ascii="Arial" w:hAnsi="Arial"/>
                <w:sz w:val="18"/>
              </w:rPr>
            </w:pPr>
          </w:p>
        </w:tc>
      </w:tr>
      <w:tr w:rsidR="00373B2C" w14:paraId="5E47799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08538A" w14:textId="77777777" w:rsidR="00373B2C" w:rsidRDefault="00373B2C" w:rsidP="00373B2C">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98A42"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9D77F" w14:textId="77777777" w:rsidR="00373B2C" w:rsidRDefault="00373B2C" w:rsidP="00373B2C">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D14F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69AB2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8FC0D"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4A2742"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D0F315" w14:textId="77777777" w:rsidR="00373B2C" w:rsidRDefault="00373B2C" w:rsidP="00373B2C">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0A39E0"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B50FD" w14:textId="77777777" w:rsidR="00373B2C" w:rsidRDefault="00373B2C" w:rsidP="00373B2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EFB9C" w14:textId="77777777" w:rsidR="00373B2C" w:rsidRDefault="00373B2C" w:rsidP="00373B2C">
            <w:pPr>
              <w:pStyle w:val="TAC"/>
            </w:pPr>
            <w:r>
              <w:t>0</w:t>
            </w:r>
          </w:p>
        </w:tc>
      </w:tr>
      <w:tr w:rsidR="00373B2C" w14:paraId="3326959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19C9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1C9F6"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DD2B0" w14:textId="77777777" w:rsidR="00373B2C" w:rsidRDefault="00373B2C" w:rsidP="00373B2C">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8683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B26A8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AEB75A"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BCFBDE"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175D60"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65EABE" w14:textId="77777777" w:rsidR="00373B2C" w:rsidRDefault="00373B2C" w:rsidP="00373B2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B3DB5"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3BEC" w14:textId="77777777" w:rsidR="00373B2C" w:rsidRDefault="00373B2C" w:rsidP="00373B2C">
            <w:pPr>
              <w:spacing w:after="0"/>
              <w:rPr>
                <w:rFonts w:ascii="Arial" w:hAnsi="Arial"/>
                <w:sz w:val="18"/>
              </w:rPr>
            </w:pPr>
          </w:p>
        </w:tc>
      </w:tr>
      <w:tr w:rsidR="00373B2C" w14:paraId="0577322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44A46E" w14:textId="77777777" w:rsidR="00373B2C" w:rsidRDefault="00373B2C" w:rsidP="00373B2C">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64F81C" w14:textId="77777777" w:rsidR="00373B2C" w:rsidRDefault="00373B2C" w:rsidP="00373B2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F3671" w14:textId="77777777" w:rsidR="00373B2C" w:rsidRDefault="00373B2C" w:rsidP="00373B2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878F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4CB5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E9599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1FBED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EA1487"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225CA2"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8614F" w14:textId="77777777" w:rsidR="00373B2C" w:rsidRDefault="00373B2C" w:rsidP="00373B2C">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C9DEDA" w14:textId="77777777" w:rsidR="00373B2C" w:rsidRDefault="00373B2C" w:rsidP="00373B2C">
            <w:pPr>
              <w:pStyle w:val="TAC"/>
            </w:pPr>
            <w:r>
              <w:rPr>
                <w:lang w:eastAsia="ja-JP"/>
              </w:rPr>
              <w:t>0</w:t>
            </w:r>
          </w:p>
        </w:tc>
      </w:tr>
      <w:tr w:rsidR="00373B2C" w14:paraId="634FA7D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BDDA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3478D"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CDE0A" w14:textId="77777777" w:rsidR="00373B2C" w:rsidRDefault="00373B2C" w:rsidP="00373B2C">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3EFC1A" w14:textId="77777777" w:rsidR="00373B2C" w:rsidRDefault="00373B2C" w:rsidP="00373B2C">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A3C7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DDACC" w14:textId="77777777" w:rsidR="00373B2C" w:rsidRDefault="00373B2C" w:rsidP="00373B2C">
            <w:pPr>
              <w:spacing w:after="0"/>
              <w:rPr>
                <w:rFonts w:ascii="Arial" w:hAnsi="Arial"/>
                <w:sz w:val="18"/>
              </w:rPr>
            </w:pPr>
          </w:p>
        </w:tc>
      </w:tr>
      <w:tr w:rsidR="00373B2C" w14:paraId="09CB5F4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E6B3E2" w14:textId="77777777" w:rsidR="00373B2C" w:rsidRDefault="00373B2C" w:rsidP="00373B2C">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F913D"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3841D" w14:textId="77777777" w:rsidR="00373B2C" w:rsidRDefault="00373B2C" w:rsidP="00373B2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02AC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663EE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8149C"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8B85B5"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952CD9"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E64E3B"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41FA0" w14:textId="77777777" w:rsidR="00373B2C" w:rsidRDefault="00373B2C" w:rsidP="00373B2C">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E1011" w14:textId="77777777" w:rsidR="00373B2C" w:rsidRDefault="00373B2C" w:rsidP="00373B2C">
            <w:pPr>
              <w:pStyle w:val="TAC"/>
            </w:pPr>
            <w:r>
              <w:rPr>
                <w:lang w:eastAsia="ja-JP"/>
              </w:rPr>
              <w:t>0</w:t>
            </w:r>
          </w:p>
        </w:tc>
      </w:tr>
      <w:tr w:rsidR="00373B2C" w14:paraId="082D88AD" w14:textId="77777777" w:rsidTr="00373B2C">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3E20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2938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1DD2E" w14:textId="77777777" w:rsidR="00373B2C" w:rsidRDefault="00373B2C" w:rsidP="00373B2C">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3F30AF" w14:textId="77777777" w:rsidR="00373B2C" w:rsidRDefault="00373B2C" w:rsidP="00373B2C">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B96E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A98D" w14:textId="77777777" w:rsidR="00373B2C" w:rsidRDefault="00373B2C" w:rsidP="00373B2C">
            <w:pPr>
              <w:spacing w:after="0"/>
              <w:rPr>
                <w:rFonts w:ascii="Arial" w:hAnsi="Arial"/>
                <w:sz w:val="18"/>
              </w:rPr>
            </w:pPr>
          </w:p>
        </w:tc>
      </w:tr>
      <w:tr w:rsidR="00373B2C" w14:paraId="2967410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E11177" w14:textId="77777777" w:rsidR="00373B2C" w:rsidRDefault="00373B2C" w:rsidP="00373B2C">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7DA0C"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4D3B4" w14:textId="77777777" w:rsidR="00373B2C" w:rsidRDefault="00373B2C" w:rsidP="00373B2C">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A75F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EC227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F3806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92DB3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EFE1D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B78BF5"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11F34" w14:textId="77777777" w:rsidR="00373B2C" w:rsidRDefault="00373B2C" w:rsidP="00373B2C">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6E8A1" w14:textId="77777777" w:rsidR="00373B2C" w:rsidRDefault="00373B2C" w:rsidP="00373B2C">
            <w:pPr>
              <w:pStyle w:val="TAC"/>
            </w:pPr>
            <w:r>
              <w:t>0</w:t>
            </w:r>
          </w:p>
        </w:tc>
      </w:tr>
      <w:tr w:rsidR="00373B2C" w14:paraId="3ED60E9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7846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E9CAF"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DD3CB"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22F400" w14:textId="77777777" w:rsidR="00373B2C" w:rsidRDefault="00373B2C" w:rsidP="00373B2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79B5D"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FFD2" w14:textId="77777777" w:rsidR="00373B2C" w:rsidRDefault="00373B2C" w:rsidP="00373B2C">
            <w:pPr>
              <w:spacing w:after="0"/>
              <w:rPr>
                <w:rFonts w:ascii="Arial" w:hAnsi="Arial"/>
                <w:sz w:val="18"/>
              </w:rPr>
            </w:pPr>
          </w:p>
        </w:tc>
      </w:tr>
      <w:tr w:rsidR="00373B2C" w14:paraId="060919E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FB18B1" w14:textId="77777777" w:rsidR="00373B2C" w:rsidRDefault="00373B2C" w:rsidP="00373B2C">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F039D"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6A5230" w14:textId="77777777" w:rsidR="00373B2C" w:rsidRDefault="00373B2C" w:rsidP="00373B2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FBF1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2FCB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96FCFC"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7421F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47F97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392F6E"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D5E75" w14:textId="77777777" w:rsidR="00373B2C" w:rsidRDefault="00373B2C" w:rsidP="00373B2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DA3FF" w14:textId="77777777" w:rsidR="00373B2C" w:rsidRDefault="00373B2C" w:rsidP="00373B2C">
            <w:pPr>
              <w:pStyle w:val="TAC"/>
            </w:pPr>
            <w:r>
              <w:t>0</w:t>
            </w:r>
          </w:p>
        </w:tc>
      </w:tr>
      <w:tr w:rsidR="00373B2C" w14:paraId="73A0C40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433A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402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275B5" w14:textId="77777777" w:rsidR="00373B2C" w:rsidRDefault="00373B2C" w:rsidP="00373B2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A3EF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7DD1D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7D0C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03B5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31D13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345644"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E518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ABEA7" w14:textId="77777777" w:rsidR="00373B2C" w:rsidRDefault="00373B2C" w:rsidP="00373B2C">
            <w:pPr>
              <w:spacing w:after="0"/>
              <w:rPr>
                <w:rFonts w:ascii="Arial" w:hAnsi="Arial"/>
                <w:sz w:val="18"/>
              </w:rPr>
            </w:pPr>
          </w:p>
        </w:tc>
      </w:tr>
      <w:tr w:rsidR="00373B2C" w14:paraId="097184D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8D9663" w14:textId="77777777" w:rsidR="00373B2C" w:rsidRDefault="00373B2C" w:rsidP="00373B2C">
            <w:pPr>
              <w:pStyle w:val="TAC"/>
            </w:pPr>
            <w:r>
              <w:lastRenderedPageBreak/>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CF3D64"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2EEAE" w14:textId="77777777" w:rsidR="00373B2C" w:rsidRDefault="00373B2C" w:rsidP="00373B2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B82B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13A4D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7A2A5"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178C47"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6D4ED8"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768026" w14:textId="77777777" w:rsidR="00373B2C" w:rsidRDefault="00373B2C" w:rsidP="00373B2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EF6D0" w14:textId="77777777" w:rsidR="00373B2C" w:rsidRDefault="00373B2C" w:rsidP="00373B2C">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F6E90" w14:textId="77777777" w:rsidR="00373B2C" w:rsidRDefault="00373B2C" w:rsidP="00373B2C">
            <w:pPr>
              <w:pStyle w:val="TAC"/>
            </w:pPr>
            <w:r>
              <w:t>0</w:t>
            </w:r>
          </w:p>
        </w:tc>
      </w:tr>
      <w:tr w:rsidR="00373B2C" w14:paraId="27240AD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1458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532B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6AAAA" w14:textId="77777777" w:rsidR="00373B2C" w:rsidRDefault="00373B2C" w:rsidP="00373B2C">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DE0A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F2F1BB0" w14:textId="77777777" w:rsidR="00373B2C" w:rsidRDefault="00373B2C" w:rsidP="00373B2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6064F"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6CC73C"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242E0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06853B"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1F53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9DF9B" w14:textId="77777777" w:rsidR="00373B2C" w:rsidRDefault="00373B2C" w:rsidP="00373B2C">
            <w:pPr>
              <w:spacing w:after="0"/>
              <w:rPr>
                <w:rFonts w:ascii="Arial" w:hAnsi="Arial"/>
                <w:sz w:val="18"/>
              </w:rPr>
            </w:pPr>
          </w:p>
        </w:tc>
      </w:tr>
      <w:tr w:rsidR="00373B2C" w14:paraId="0E84463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C173B0" w14:textId="77777777" w:rsidR="00373B2C" w:rsidRDefault="00373B2C" w:rsidP="00373B2C">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FF1A5"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5FE18" w14:textId="77777777" w:rsidR="00373B2C" w:rsidRDefault="00373B2C" w:rsidP="00373B2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1863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166E8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B11A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00062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F82C7C"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CF3444"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4D66A"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7285CF" w14:textId="77777777" w:rsidR="00373B2C" w:rsidRDefault="00373B2C" w:rsidP="00373B2C">
            <w:pPr>
              <w:pStyle w:val="TAC"/>
            </w:pPr>
            <w:r>
              <w:t>0</w:t>
            </w:r>
          </w:p>
        </w:tc>
      </w:tr>
      <w:tr w:rsidR="00373B2C" w14:paraId="7671457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69B0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6165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4B7D0" w14:textId="77777777" w:rsidR="00373B2C" w:rsidRDefault="00373B2C" w:rsidP="00373B2C">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C921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D229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406F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BB257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991EDF"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422649"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366C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E8B5" w14:textId="77777777" w:rsidR="00373B2C" w:rsidRDefault="00373B2C" w:rsidP="00373B2C">
            <w:pPr>
              <w:spacing w:after="0"/>
              <w:rPr>
                <w:rFonts w:ascii="Arial" w:hAnsi="Arial"/>
                <w:sz w:val="18"/>
              </w:rPr>
            </w:pPr>
          </w:p>
        </w:tc>
      </w:tr>
      <w:tr w:rsidR="00373B2C" w14:paraId="6354FFB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3AF2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3C7A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04DED" w14:textId="77777777" w:rsidR="00373B2C" w:rsidRDefault="00373B2C" w:rsidP="00373B2C">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A76A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55F04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0B6C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A1C7D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7C562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00ED5C"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E8CD6"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8D99E0" w14:textId="77777777" w:rsidR="00373B2C" w:rsidRDefault="00373B2C" w:rsidP="00373B2C">
            <w:pPr>
              <w:pStyle w:val="TAC"/>
            </w:pPr>
            <w:r>
              <w:t>1</w:t>
            </w:r>
          </w:p>
        </w:tc>
      </w:tr>
      <w:tr w:rsidR="00373B2C" w14:paraId="11161B2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1F08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66DD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400341" w14:textId="77777777" w:rsidR="00373B2C" w:rsidRDefault="00373B2C" w:rsidP="00373B2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9B90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BB79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E7C8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C707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43066F"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5A9736" w14:textId="77777777" w:rsidR="00373B2C" w:rsidRDefault="00373B2C" w:rsidP="00373B2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79FA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48384" w14:textId="77777777" w:rsidR="00373B2C" w:rsidRDefault="00373B2C" w:rsidP="00373B2C">
            <w:pPr>
              <w:spacing w:after="0"/>
              <w:rPr>
                <w:rFonts w:ascii="Arial" w:hAnsi="Arial"/>
                <w:sz w:val="18"/>
              </w:rPr>
            </w:pPr>
          </w:p>
        </w:tc>
      </w:tr>
      <w:tr w:rsidR="00373B2C" w14:paraId="7C3FDAD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1B48A2" w14:textId="77777777" w:rsidR="00373B2C" w:rsidRDefault="00373B2C" w:rsidP="00373B2C">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BE368E"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FDF45" w14:textId="77777777" w:rsidR="00373B2C" w:rsidRDefault="00373B2C" w:rsidP="00373B2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5334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E1DF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146E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9FD8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CF4C2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A94B88"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398AB"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4A020" w14:textId="77777777" w:rsidR="00373B2C" w:rsidRDefault="00373B2C" w:rsidP="00373B2C">
            <w:pPr>
              <w:pStyle w:val="TAC"/>
            </w:pPr>
            <w:r>
              <w:t>0</w:t>
            </w:r>
          </w:p>
        </w:tc>
      </w:tr>
      <w:tr w:rsidR="00373B2C" w14:paraId="58CC474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A730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C553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E3896" w14:textId="77777777" w:rsidR="00373B2C" w:rsidRDefault="00373B2C" w:rsidP="00373B2C">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D93E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6FF4B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BC44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74DF2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A1F0CE"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9FB833"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A3A3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75672" w14:textId="77777777" w:rsidR="00373B2C" w:rsidRDefault="00373B2C" w:rsidP="00373B2C">
            <w:pPr>
              <w:spacing w:after="0"/>
              <w:rPr>
                <w:rFonts w:ascii="Arial" w:hAnsi="Arial"/>
                <w:sz w:val="18"/>
              </w:rPr>
            </w:pPr>
          </w:p>
        </w:tc>
      </w:tr>
      <w:tr w:rsidR="00373B2C" w14:paraId="51138E1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D65B8F" w14:textId="77777777" w:rsidR="00373B2C" w:rsidRDefault="00373B2C" w:rsidP="00373B2C">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359B6"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157003" w14:textId="77777777" w:rsidR="00373B2C" w:rsidRDefault="00373B2C" w:rsidP="00373B2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6F53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9F57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3A3F0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8FD78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4BA7D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71ADA1"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ED5E0"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FFCACA" w14:textId="77777777" w:rsidR="00373B2C" w:rsidRDefault="00373B2C" w:rsidP="00373B2C">
            <w:pPr>
              <w:pStyle w:val="TAC"/>
            </w:pPr>
            <w:r>
              <w:t>0</w:t>
            </w:r>
          </w:p>
        </w:tc>
      </w:tr>
      <w:tr w:rsidR="00373B2C" w14:paraId="768460A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FA32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23CD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42CAB" w14:textId="77777777" w:rsidR="00373B2C" w:rsidRDefault="00373B2C" w:rsidP="00373B2C">
            <w:pPr>
              <w:pStyle w:val="TAC"/>
            </w:pPr>
            <w:r>
              <w:rPr>
                <w:lang w:val="en-US"/>
              </w:rPr>
              <w:t>38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F25093" w14:textId="77777777" w:rsidR="00373B2C" w:rsidRDefault="00373B2C" w:rsidP="00373B2C">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9E79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D9E1" w14:textId="77777777" w:rsidR="00373B2C" w:rsidRDefault="00373B2C" w:rsidP="00373B2C">
            <w:pPr>
              <w:spacing w:after="0"/>
              <w:rPr>
                <w:rFonts w:ascii="Arial" w:hAnsi="Arial"/>
                <w:sz w:val="18"/>
              </w:rPr>
            </w:pPr>
          </w:p>
        </w:tc>
      </w:tr>
      <w:tr w:rsidR="00373B2C" w14:paraId="3D5D4EA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7CF7A7" w14:textId="77777777" w:rsidR="00373B2C" w:rsidRDefault="00373B2C" w:rsidP="00373B2C">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5ADCB"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8FC59" w14:textId="77777777" w:rsidR="00373B2C" w:rsidRDefault="00373B2C" w:rsidP="00373B2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58D4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99469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6D7D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04298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B9FDA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43DE4F"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B447DA"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355726" w14:textId="77777777" w:rsidR="00373B2C" w:rsidRDefault="00373B2C" w:rsidP="00373B2C">
            <w:pPr>
              <w:pStyle w:val="TAC"/>
            </w:pPr>
            <w:r>
              <w:t>0</w:t>
            </w:r>
          </w:p>
        </w:tc>
      </w:tr>
      <w:tr w:rsidR="00373B2C" w14:paraId="1F60934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F54A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E76E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49AFE" w14:textId="77777777" w:rsidR="00373B2C" w:rsidRDefault="00373B2C" w:rsidP="00373B2C">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ACDA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104F2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9F3B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C8B90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6F4F3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3F76DB"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F830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28AB8" w14:textId="77777777" w:rsidR="00373B2C" w:rsidRDefault="00373B2C" w:rsidP="00373B2C">
            <w:pPr>
              <w:spacing w:after="0"/>
              <w:rPr>
                <w:rFonts w:ascii="Arial" w:hAnsi="Arial"/>
                <w:sz w:val="18"/>
              </w:rPr>
            </w:pPr>
          </w:p>
        </w:tc>
      </w:tr>
      <w:tr w:rsidR="00373B2C" w14:paraId="1D5E82C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DF95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4029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4D962" w14:textId="77777777" w:rsidR="00373B2C" w:rsidRDefault="00373B2C" w:rsidP="00373B2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4861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D8824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BF0C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20173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27A9E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AD750E"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08323" w14:textId="77777777" w:rsidR="00373B2C" w:rsidRDefault="00373B2C" w:rsidP="00373B2C">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3A285" w14:textId="77777777" w:rsidR="00373B2C" w:rsidRDefault="00373B2C" w:rsidP="00373B2C">
            <w:pPr>
              <w:pStyle w:val="TAC"/>
            </w:pPr>
            <w:r>
              <w:rPr>
                <w:kern w:val="2"/>
                <w:szCs w:val="18"/>
                <w:lang w:eastAsia="zh-CN"/>
              </w:rPr>
              <w:t>1</w:t>
            </w:r>
          </w:p>
        </w:tc>
      </w:tr>
      <w:tr w:rsidR="00373B2C" w14:paraId="0A48DD9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B406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2161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6616B" w14:textId="77777777" w:rsidR="00373B2C" w:rsidRDefault="00373B2C" w:rsidP="00373B2C">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449B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DDF23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A2DD83"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18ABD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85AC0E"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26511A"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3F3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FD78" w14:textId="77777777" w:rsidR="00373B2C" w:rsidRDefault="00373B2C" w:rsidP="00373B2C">
            <w:pPr>
              <w:spacing w:after="0"/>
              <w:rPr>
                <w:rFonts w:ascii="Arial" w:hAnsi="Arial"/>
                <w:sz w:val="18"/>
              </w:rPr>
            </w:pPr>
          </w:p>
        </w:tc>
      </w:tr>
      <w:tr w:rsidR="00373B2C" w14:paraId="2851358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6A4433" w14:textId="77777777" w:rsidR="00373B2C" w:rsidRDefault="00373B2C" w:rsidP="00373B2C">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7178C"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F001E" w14:textId="77777777" w:rsidR="00373B2C" w:rsidRDefault="00373B2C" w:rsidP="00373B2C">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469D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2C7ED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0B117E"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AACD44"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916FE9" w14:textId="77777777" w:rsidR="00373B2C" w:rsidRDefault="00373B2C" w:rsidP="00373B2C">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7F1F0D"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714A8" w14:textId="77777777" w:rsidR="00373B2C" w:rsidRDefault="00373B2C" w:rsidP="00373B2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05030" w14:textId="77777777" w:rsidR="00373B2C" w:rsidRDefault="00373B2C" w:rsidP="00373B2C">
            <w:pPr>
              <w:pStyle w:val="TAC"/>
            </w:pPr>
            <w:r>
              <w:t>0</w:t>
            </w:r>
          </w:p>
        </w:tc>
      </w:tr>
      <w:tr w:rsidR="00373B2C" w14:paraId="4D085E5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E574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7083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34CD9" w14:textId="77777777" w:rsidR="00373B2C" w:rsidRDefault="00373B2C" w:rsidP="00373B2C">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17E803" w14:textId="77777777" w:rsidR="00373B2C" w:rsidRDefault="00373B2C" w:rsidP="00373B2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CAA5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05B38" w14:textId="77777777" w:rsidR="00373B2C" w:rsidRDefault="00373B2C" w:rsidP="00373B2C">
            <w:pPr>
              <w:spacing w:after="0"/>
              <w:rPr>
                <w:rFonts w:ascii="Arial" w:hAnsi="Arial"/>
                <w:sz w:val="18"/>
              </w:rPr>
            </w:pPr>
          </w:p>
        </w:tc>
      </w:tr>
      <w:tr w:rsidR="00373B2C" w14:paraId="750B6C7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181821" w14:textId="77777777" w:rsidR="00373B2C" w:rsidRDefault="00373B2C" w:rsidP="00373B2C">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292BE"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433F4" w14:textId="77777777" w:rsidR="00373B2C" w:rsidRDefault="00373B2C" w:rsidP="00373B2C">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9E29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25C71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3A549"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F89298"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1CD073" w14:textId="77777777" w:rsidR="00373B2C" w:rsidRDefault="00373B2C" w:rsidP="00373B2C">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758FBC"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815D5" w14:textId="77777777" w:rsidR="00373B2C" w:rsidRDefault="00373B2C" w:rsidP="00373B2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A73DA" w14:textId="77777777" w:rsidR="00373B2C" w:rsidRDefault="00373B2C" w:rsidP="00373B2C">
            <w:pPr>
              <w:pStyle w:val="TAC"/>
            </w:pPr>
            <w:r>
              <w:t>0</w:t>
            </w:r>
          </w:p>
        </w:tc>
      </w:tr>
      <w:tr w:rsidR="00373B2C" w14:paraId="2A56903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D6EF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5FFA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E4772" w14:textId="77777777" w:rsidR="00373B2C" w:rsidRDefault="00373B2C" w:rsidP="00373B2C">
            <w:pPr>
              <w:pStyle w:val="TAC"/>
            </w:pPr>
            <w:r>
              <w:rPr>
                <w:lang w:val="en-US"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17B1DD" w14:textId="77777777" w:rsidR="00373B2C" w:rsidRDefault="00373B2C" w:rsidP="00373B2C">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1" w:name="OLE_LINK357"/>
            <w:bookmarkStart w:id="12" w:name="OLE_LINK356"/>
            <w:r>
              <w:rPr>
                <w:szCs w:val="18"/>
              </w:rPr>
              <w:t>in Table 5.6A.1-1</w:t>
            </w:r>
            <w:bookmarkEnd w:id="11"/>
            <w:bookmarkEnd w:id="1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2FC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87329" w14:textId="77777777" w:rsidR="00373B2C" w:rsidRDefault="00373B2C" w:rsidP="00373B2C">
            <w:pPr>
              <w:spacing w:after="0"/>
              <w:rPr>
                <w:rFonts w:ascii="Arial" w:hAnsi="Arial"/>
                <w:sz w:val="18"/>
              </w:rPr>
            </w:pPr>
          </w:p>
        </w:tc>
      </w:tr>
      <w:tr w:rsidR="00373B2C" w14:paraId="32A48A5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E82B4E" w14:textId="77777777" w:rsidR="00373B2C" w:rsidRDefault="00373B2C" w:rsidP="00373B2C">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2438D"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64780" w14:textId="77777777" w:rsidR="00373B2C" w:rsidRDefault="00373B2C" w:rsidP="00373B2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1B3B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7878D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C1295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5B1EC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B9B3E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369FEB"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1EAC4" w14:textId="77777777" w:rsidR="00373B2C" w:rsidRDefault="00373B2C" w:rsidP="00373B2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8265E" w14:textId="77777777" w:rsidR="00373B2C" w:rsidRDefault="00373B2C" w:rsidP="00373B2C">
            <w:pPr>
              <w:pStyle w:val="TAC"/>
            </w:pPr>
            <w:r>
              <w:t>0</w:t>
            </w:r>
          </w:p>
        </w:tc>
      </w:tr>
      <w:tr w:rsidR="00373B2C" w14:paraId="56646E2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CDDA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82D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5BDD7" w14:textId="77777777" w:rsidR="00373B2C" w:rsidRDefault="00373B2C" w:rsidP="00373B2C">
            <w:pPr>
              <w:pStyle w:val="TAC"/>
            </w:pPr>
            <w:r>
              <w:rPr>
                <w:lang w:val="en-US"/>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809002" w14:textId="77777777" w:rsidR="00373B2C" w:rsidRDefault="00373B2C" w:rsidP="00373B2C">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191B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EFB89" w14:textId="77777777" w:rsidR="00373B2C" w:rsidRDefault="00373B2C" w:rsidP="00373B2C">
            <w:pPr>
              <w:spacing w:after="0"/>
              <w:rPr>
                <w:rFonts w:ascii="Arial" w:hAnsi="Arial"/>
                <w:sz w:val="18"/>
              </w:rPr>
            </w:pPr>
          </w:p>
        </w:tc>
      </w:tr>
      <w:tr w:rsidR="00373B2C" w14:paraId="35004E6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E23DD5" w14:textId="77777777" w:rsidR="00373B2C" w:rsidRDefault="00373B2C" w:rsidP="00373B2C">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AFDA7"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1D160" w14:textId="77777777" w:rsidR="00373B2C" w:rsidRDefault="00373B2C" w:rsidP="00373B2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A245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F02C7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E6A06F" w14:textId="77777777" w:rsidR="00373B2C" w:rsidRDefault="00373B2C" w:rsidP="00373B2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A57593"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9C770A" w14:textId="77777777" w:rsidR="00373B2C" w:rsidRDefault="00373B2C" w:rsidP="00373B2C">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8F6259" w14:textId="77777777" w:rsidR="00373B2C" w:rsidRDefault="00373B2C" w:rsidP="00373B2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CAE26"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1C786" w14:textId="77777777" w:rsidR="00373B2C" w:rsidRDefault="00373B2C" w:rsidP="00373B2C">
            <w:pPr>
              <w:pStyle w:val="TAC"/>
            </w:pPr>
            <w:r>
              <w:t>0</w:t>
            </w:r>
          </w:p>
        </w:tc>
      </w:tr>
      <w:tr w:rsidR="00373B2C" w14:paraId="36018C0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D710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70E8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57F8E" w14:textId="77777777" w:rsidR="00373B2C" w:rsidRDefault="00373B2C" w:rsidP="00373B2C">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B1FA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97AC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7A725" w14:textId="77777777" w:rsidR="00373B2C" w:rsidRDefault="00373B2C" w:rsidP="00373B2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73E653"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57B440" w14:textId="77777777" w:rsidR="00373B2C" w:rsidRDefault="00373B2C" w:rsidP="00373B2C">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AADAA3" w14:textId="77777777" w:rsidR="00373B2C" w:rsidRDefault="00373B2C" w:rsidP="00373B2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25B7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B72D8" w14:textId="77777777" w:rsidR="00373B2C" w:rsidRDefault="00373B2C" w:rsidP="00373B2C">
            <w:pPr>
              <w:spacing w:after="0"/>
              <w:rPr>
                <w:rFonts w:ascii="Arial" w:hAnsi="Arial"/>
                <w:sz w:val="18"/>
              </w:rPr>
            </w:pPr>
          </w:p>
        </w:tc>
      </w:tr>
      <w:tr w:rsidR="00373B2C" w14:paraId="4C69364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66C8C7" w14:textId="77777777" w:rsidR="00373B2C" w:rsidRDefault="00373B2C" w:rsidP="00373B2C">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17660"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712EC" w14:textId="77777777" w:rsidR="00373B2C" w:rsidRDefault="00373B2C" w:rsidP="00373B2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DBD9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1F9CE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42416" w14:textId="77777777" w:rsidR="00373B2C" w:rsidRDefault="00373B2C" w:rsidP="00373B2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7940BB"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B4E628" w14:textId="77777777" w:rsidR="00373B2C" w:rsidRDefault="00373B2C" w:rsidP="00373B2C">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EE440E" w14:textId="77777777" w:rsidR="00373B2C" w:rsidRDefault="00373B2C" w:rsidP="00373B2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5AE69"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F0DD5D" w14:textId="77777777" w:rsidR="00373B2C" w:rsidRDefault="00373B2C" w:rsidP="00373B2C">
            <w:pPr>
              <w:pStyle w:val="TAC"/>
            </w:pPr>
            <w:r>
              <w:t>0</w:t>
            </w:r>
          </w:p>
        </w:tc>
      </w:tr>
      <w:tr w:rsidR="00373B2C" w14:paraId="18165B0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4984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4105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32348" w14:textId="77777777" w:rsidR="00373B2C" w:rsidRDefault="00373B2C" w:rsidP="00373B2C">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FD66FC" w14:textId="77777777" w:rsidR="00373B2C" w:rsidRDefault="00373B2C" w:rsidP="00373B2C">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4A59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27098" w14:textId="77777777" w:rsidR="00373B2C" w:rsidRDefault="00373B2C" w:rsidP="00373B2C">
            <w:pPr>
              <w:spacing w:after="0"/>
              <w:rPr>
                <w:rFonts w:ascii="Arial" w:hAnsi="Arial"/>
                <w:sz w:val="18"/>
              </w:rPr>
            </w:pPr>
          </w:p>
        </w:tc>
      </w:tr>
      <w:tr w:rsidR="00373B2C" w14:paraId="486FA8E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AECCEC" w14:textId="77777777" w:rsidR="00373B2C" w:rsidRDefault="00373B2C" w:rsidP="00373B2C">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8481C"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333DC" w14:textId="77777777" w:rsidR="00373B2C" w:rsidRDefault="00373B2C" w:rsidP="00373B2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9690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EC67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6FF741" w14:textId="77777777" w:rsidR="00373B2C" w:rsidRDefault="00373B2C" w:rsidP="00373B2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6D4B69"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F2C9F9" w14:textId="77777777" w:rsidR="00373B2C" w:rsidRDefault="00373B2C" w:rsidP="00373B2C">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3B0C3A" w14:textId="77777777" w:rsidR="00373B2C" w:rsidRDefault="00373B2C" w:rsidP="00373B2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104CF"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236DD" w14:textId="77777777" w:rsidR="00373B2C" w:rsidRDefault="00373B2C" w:rsidP="00373B2C">
            <w:pPr>
              <w:pStyle w:val="TAC"/>
            </w:pPr>
            <w:r>
              <w:t>0</w:t>
            </w:r>
          </w:p>
        </w:tc>
      </w:tr>
      <w:tr w:rsidR="00373B2C" w14:paraId="02CCC99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09AD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0DE8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6CD1E" w14:textId="77777777" w:rsidR="00373B2C" w:rsidRDefault="00373B2C" w:rsidP="00373B2C">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87E870" w14:textId="77777777" w:rsidR="00373B2C" w:rsidRDefault="00373B2C" w:rsidP="00373B2C">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D0A2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B1838" w14:textId="77777777" w:rsidR="00373B2C" w:rsidRDefault="00373B2C" w:rsidP="00373B2C">
            <w:pPr>
              <w:spacing w:after="0"/>
              <w:rPr>
                <w:rFonts w:ascii="Arial" w:hAnsi="Arial"/>
                <w:sz w:val="18"/>
              </w:rPr>
            </w:pPr>
          </w:p>
        </w:tc>
      </w:tr>
      <w:tr w:rsidR="00373B2C" w14:paraId="3405496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5EE7B3" w14:textId="77777777" w:rsidR="00373B2C" w:rsidRDefault="00373B2C" w:rsidP="00373B2C">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B6DD6"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170DD" w14:textId="77777777" w:rsidR="00373B2C" w:rsidRDefault="00373B2C" w:rsidP="00373B2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3BFD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36C6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F2885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64E15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25DD4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A71E14"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98F9A"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46D279" w14:textId="77777777" w:rsidR="00373B2C" w:rsidRDefault="00373B2C" w:rsidP="00373B2C">
            <w:pPr>
              <w:pStyle w:val="TAC"/>
            </w:pPr>
            <w:r>
              <w:t>0</w:t>
            </w:r>
          </w:p>
        </w:tc>
      </w:tr>
      <w:tr w:rsidR="00373B2C" w14:paraId="3E9A86B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D6E9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7D0C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20252" w14:textId="77777777" w:rsidR="00373B2C" w:rsidRDefault="00373B2C" w:rsidP="00373B2C">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FBFF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3EE6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CA09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D9477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96E00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1CE01B"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E3FC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8D10" w14:textId="77777777" w:rsidR="00373B2C" w:rsidRDefault="00373B2C" w:rsidP="00373B2C">
            <w:pPr>
              <w:spacing w:after="0"/>
              <w:rPr>
                <w:rFonts w:ascii="Arial" w:hAnsi="Arial"/>
                <w:sz w:val="18"/>
              </w:rPr>
            </w:pPr>
          </w:p>
        </w:tc>
      </w:tr>
      <w:tr w:rsidR="00373B2C" w14:paraId="6915B0AC" w14:textId="77777777" w:rsidTr="00373B2C">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2FD807" w14:textId="77777777" w:rsidR="00373B2C" w:rsidRDefault="00373B2C" w:rsidP="00373B2C">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F5670"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3F4FB" w14:textId="77777777" w:rsidR="00373B2C" w:rsidRDefault="00373B2C" w:rsidP="00373B2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A296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936E1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F37D7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21038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919FB9"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A946D6"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F5649"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E007D" w14:textId="77777777" w:rsidR="00373B2C" w:rsidRDefault="00373B2C" w:rsidP="00373B2C">
            <w:pPr>
              <w:pStyle w:val="TAC"/>
            </w:pPr>
            <w:r>
              <w:t>0</w:t>
            </w:r>
          </w:p>
        </w:tc>
      </w:tr>
      <w:tr w:rsidR="00373B2C" w14:paraId="4CBA5ADD" w14:textId="77777777" w:rsidTr="00373B2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79AA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3FF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439F4" w14:textId="77777777" w:rsidR="00373B2C" w:rsidRDefault="00373B2C" w:rsidP="00373B2C">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402F94" w14:textId="77777777" w:rsidR="00373B2C" w:rsidRDefault="00373B2C" w:rsidP="00373B2C">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E2B8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20C0" w14:textId="77777777" w:rsidR="00373B2C" w:rsidRDefault="00373B2C" w:rsidP="00373B2C">
            <w:pPr>
              <w:spacing w:after="0"/>
              <w:rPr>
                <w:rFonts w:ascii="Arial" w:hAnsi="Arial"/>
                <w:sz w:val="18"/>
              </w:rPr>
            </w:pPr>
          </w:p>
        </w:tc>
      </w:tr>
      <w:tr w:rsidR="00373B2C" w14:paraId="3614F96E" w14:textId="77777777" w:rsidTr="00373B2C">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3CA674" w14:textId="77777777" w:rsidR="00373B2C" w:rsidRDefault="00373B2C" w:rsidP="00373B2C">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A85A2" w14:textId="77777777" w:rsidR="00373B2C" w:rsidRDefault="00373B2C" w:rsidP="00373B2C">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757B5C" w14:textId="77777777" w:rsidR="00373B2C" w:rsidRDefault="00373B2C" w:rsidP="00373B2C">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A344B"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4D9BE"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2263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3A0DDCD"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69E8CC"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14C675"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E4302" w14:textId="77777777" w:rsidR="00373B2C" w:rsidRDefault="00373B2C" w:rsidP="00373B2C">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D68A9" w14:textId="77777777" w:rsidR="00373B2C" w:rsidRDefault="00373B2C" w:rsidP="00373B2C">
            <w:pPr>
              <w:pStyle w:val="TAC"/>
            </w:pPr>
            <w:r>
              <w:rPr>
                <w:kern w:val="2"/>
                <w:szCs w:val="18"/>
                <w:lang w:eastAsia="zh-CN"/>
              </w:rPr>
              <w:t>0</w:t>
            </w:r>
          </w:p>
        </w:tc>
      </w:tr>
      <w:tr w:rsidR="00373B2C" w14:paraId="6B40B521" w14:textId="77777777" w:rsidTr="00373B2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1C93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18EDD"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27120" w14:textId="77777777" w:rsidR="00373B2C" w:rsidRDefault="00373B2C" w:rsidP="00373B2C">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AC559"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01B064"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8A3A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0A0CE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9E3409"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3F44F7"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8FC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962D1" w14:textId="77777777" w:rsidR="00373B2C" w:rsidRDefault="00373B2C" w:rsidP="00373B2C">
            <w:pPr>
              <w:spacing w:after="0"/>
              <w:rPr>
                <w:rFonts w:ascii="Arial" w:hAnsi="Arial"/>
                <w:sz w:val="18"/>
              </w:rPr>
            </w:pPr>
          </w:p>
        </w:tc>
      </w:tr>
      <w:tr w:rsidR="00373B2C" w14:paraId="2A53E0EC" w14:textId="77777777" w:rsidTr="00373B2C">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719E96" w14:textId="77777777" w:rsidR="00373B2C" w:rsidRDefault="00373B2C" w:rsidP="00373B2C">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DB40A"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0AB6A" w14:textId="77777777" w:rsidR="00373B2C" w:rsidRDefault="00373B2C" w:rsidP="00373B2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CDBCB"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18F63B"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AF618"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AFED8E"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393DB8"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01B394"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318A5"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550A6" w14:textId="77777777" w:rsidR="00373B2C" w:rsidRDefault="00373B2C" w:rsidP="00373B2C">
            <w:pPr>
              <w:pStyle w:val="TAC"/>
            </w:pPr>
            <w:r>
              <w:t>0</w:t>
            </w:r>
          </w:p>
        </w:tc>
      </w:tr>
      <w:tr w:rsidR="00373B2C" w14:paraId="172B696F" w14:textId="77777777" w:rsidTr="00373B2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897C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453A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B5409" w14:textId="77777777" w:rsidR="00373B2C" w:rsidRDefault="00373B2C" w:rsidP="00373B2C">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3DA07"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00294"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FBEE7"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BADA3"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811AA9"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E89411" w14:textId="77777777" w:rsidR="00373B2C" w:rsidRDefault="00373B2C" w:rsidP="00373B2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545B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13D5A" w14:textId="77777777" w:rsidR="00373B2C" w:rsidRDefault="00373B2C" w:rsidP="00373B2C">
            <w:pPr>
              <w:spacing w:after="0"/>
              <w:rPr>
                <w:rFonts w:ascii="Arial" w:hAnsi="Arial"/>
                <w:sz w:val="18"/>
              </w:rPr>
            </w:pPr>
          </w:p>
        </w:tc>
      </w:tr>
      <w:tr w:rsidR="00373B2C" w14:paraId="5CC85B8C" w14:textId="77777777" w:rsidTr="00373B2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788297" w14:textId="77777777" w:rsidR="00373B2C" w:rsidRDefault="00373B2C" w:rsidP="00373B2C">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36CEB1"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4559D" w14:textId="77777777" w:rsidR="00373B2C" w:rsidRDefault="00373B2C" w:rsidP="00373B2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51E6E"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1D5D39"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E167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00CD5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D3457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1D00F6" w14:textId="77777777" w:rsidR="00373B2C" w:rsidRDefault="00373B2C" w:rsidP="00373B2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BA9437" w14:textId="77777777" w:rsidR="00373B2C" w:rsidRDefault="00373B2C" w:rsidP="00373B2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D4DA53" w14:textId="77777777" w:rsidR="00373B2C" w:rsidRDefault="00373B2C" w:rsidP="00373B2C">
            <w:pPr>
              <w:pStyle w:val="TAC"/>
            </w:pPr>
            <w:r>
              <w:t>0</w:t>
            </w:r>
          </w:p>
        </w:tc>
      </w:tr>
      <w:tr w:rsidR="00373B2C" w14:paraId="3FEE916E" w14:textId="77777777" w:rsidTr="00373B2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CE8F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152A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C6FC3" w14:textId="77777777" w:rsidR="00373B2C" w:rsidRDefault="00373B2C" w:rsidP="00373B2C">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8744B"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21CAA"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2812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223F8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EC60B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46D5D9"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6B45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EEB0" w14:textId="77777777" w:rsidR="00373B2C" w:rsidRDefault="00373B2C" w:rsidP="00373B2C">
            <w:pPr>
              <w:spacing w:after="0"/>
              <w:rPr>
                <w:rFonts w:ascii="Arial" w:hAnsi="Arial"/>
                <w:sz w:val="18"/>
              </w:rPr>
            </w:pPr>
          </w:p>
        </w:tc>
      </w:tr>
      <w:tr w:rsidR="00373B2C" w14:paraId="65FE5825" w14:textId="77777777" w:rsidTr="00373B2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E0B58" w14:textId="77777777" w:rsidR="00373B2C" w:rsidRDefault="00373B2C" w:rsidP="00373B2C">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15F567"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4405F" w14:textId="77777777" w:rsidR="00373B2C" w:rsidRDefault="00373B2C" w:rsidP="00373B2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628B8"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4FB20"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2E42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66FE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AEAC7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1AD44E" w14:textId="77777777" w:rsidR="00373B2C" w:rsidRDefault="00373B2C" w:rsidP="00373B2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4F78F8" w14:textId="77777777" w:rsidR="00373B2C" w:rsidRDefault="00373B2C" w:rsidP="00373B2C">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E0AA9F" w14:textId="77777777" w:rsidR="00373B2C" w:rsidRDefault="00373B2C" w:rsidP="00373B2C">
            <w:pPr>
              <w:pStyle w:val="TAC"/>
            </w:pPr>
            <w:r>
              <w:t>0</w:t>
            </w:r>
          </w:p>
        </w:tc>
      </w:tr>
      <w:tr w:rsidR="00373B2C" w14:paraId="51ABDC8F" w14:textId="77777777" w:rsidTr="00373B2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8811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D670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5AA24" w14:textId="77777777" w:rsidR="00373B2C" w:rsidRDefault="00373B2C" w:rsidP="00373B2C">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D0EED"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290DD"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C1DF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D156E1B"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2DED8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FF4237"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C2BD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EA3B" w14:textId="77777777" w:rsidR="00373B2C" w:rsidRDefault="00373B2C" w:rsidP="00373B2C">
            <w:pPr>
              <w:spacing w:after="0"/>
              <w:rPr>
                <w:rFonts w:ascii="Arial" w:hAnsi="Arial"/>
                <w:sz w:val="18"/>
              </w:rPr>
            </w:pPr>
          </w:p>
        </w:tc>
      </w:tr>
      <w:tr w:rsidR="00373B2C" w14:paraId="75B0C347" w14:textId="77777777" w:rsidTr="00373B2C">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392EFE" w14:textId="77777777" w:rsidR="00373B2C" w:rsidRDefault="00373B2C" w:rsidP="00373B2C">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CA655" w14:textId="77777777" w:rsidR="00373B2C" w:rsidRDefault="00373B2C" w:rsidP="00373B2C">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5DF7A" w14:textId="77777777" w:rsidR="00373B2C" w:rsidRDefault="00373B2C" w:rsidP="00373B2C">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B0191"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E80500"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4850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3F2D1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B187E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B75368"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76FF4" w14:textId="77777777" w:rsidR="00373B2C" w:rsidRDefault="00373B2C" w:rsidP="00373B2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EE62B" w14:textId="77777777" w:rsidR="00373B2C" w:rsidRDefault="00373B2C" w:rsidP="00373B2C">
            <w:pPr>
              <w:pStyle w:val="TAC"/>
            </w:pPr>
            <w:r>
              <w:t>0</w:t>
            </w:r>
          </w:p>
        </w:tc>
      </w:tr>
      <w:tr w:rsidR="00373B2C" w14:paraId="55C3D7E9" w14:textId="77777777" w:rsidTr="00373B2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07BD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AF90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0AEA1" w14:textId="77777777" w:rsidR="00373B2C" w:rsidRDefault="00373B2C" w:rsidP="00373B2C">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82099"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573359"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9A5C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3A02A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84E3C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23807D"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53FE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0A056" w14:textId="77777777" w:rsidR="00373B2C" w:rsidRDefault="00373B2C" w:rsidP="00373B2C">
            <w:pPr>
              <w:spacing w:after="0"/>
              <w:rPr>
                <w:rFonts w:ascii="Arial" w:hAnsi="Arial"/>
                <w:sz w:val="18"/>
              </w:rPr>
            </w:pPr>
          </w:p>
        </w:tc>
      </w:tr>
      <w:tr w:rsidR="00373B2C" w14:paraId="478D7C92" w14:textId="77777777" w:rsidTr="00373B2C">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3EE939" w14:textId="77777777" w:rsidR="00373B2C" w:rsidRDefault="00373B2C" w:rsidP="00373B2C">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618E7" w14:textId="77777777" w:rsidR="00373B2C" w:rsidRDefault="00373B2C" w:rsidP="00373B2C">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65705" w14:textId="77777777" w:rsidR="00373B2C" w:rsidRDefault="00373B2C" w:rsidP="00373B2C">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5336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C104E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5E4A4"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12F70"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059694"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6EA321"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4F5A4" w14:textId="77777777" w:rsidR="00373B2C" w:rsidRDefault="00373B2C" w:rsidP="00373B2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06773" w14:textId="77777777" w:rsidR="00373B2C" w:rsidRDefault="00373B2C" w:rsidP="00373B2C">
            <w:pPr>
              <w:pStyle w:val="TAC"/>
            </w:pPr>
            <w:r>
              <w:t>0</w:t>
            </w:r>
          </w:p>
        </w:tc>
      </w:tr>
      <w:tr w:rsidR="00373B2C" w14:paraId="003637E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0C60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AD8D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D43BE" w14:textId="77777777" w:rsidR="00373B2C" w:rsidRDefault="00373B2C" w:rsidP="00373B2C">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C73C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A1F25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A7ACC"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A5CEBC"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F8C7FA"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1CBF2D" w14:textId="77777777" w:rsidR="00373B2C" w:rsidRDefault="00373B2C" w:rsidP="00373B2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EF6D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0799D" w14:textId="77777777" w:rsidR="00373B2C" w:rsidRDefault="00373B2C" w:rsidP="00373B2C">
            <w:pPr>
              <w:spacing w:after="0"/>
              <w:rPr>
                <w:rFonts w:ascii="Arial" w:hAnsi="Arial"/>
                <w:sz w:val="18"/>
              </w:rPr>
            </w:pPr>
          </w:p>
        </w:tc>
      </w:tr>
      <w:tr w:rsidR="00373B2C" w14:paraId="6A5E933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0B77C7" w14:textId="77777777" w:rsidR="00373B2C" w:rsidRDefault="00373B2C" w:rsidP="00373B2C">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EE57C" w14:textId="77777777" w:rsidR="00373B2C" w:rsidRDefault="00373B2C" w:rsidP="00373B2C">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6A641" w14:textId="77777777" w:rsidR="00373B2C" w:rsidRDefault="00373B2C" w:rsidP="00373B2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4EE2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00D5C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7546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0E6E2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A3B8F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FC82F2"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8713B" w14:textId="77777777" w:rsidR="00373B2C" w:rsidRDefault="00373B2C" w:rsidP="00373B2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CACD0" w14:textId="77777777" w:rsidR="00373B2C" w:rsidRDefault="00373B2C" w:rsidP="00373B2C">
            <w:pPr>
              <w:pStyle w:val="TAC"/>
            </w:pPr>
            <w:r>
              <w:t>0</w:t>
            </w:r>
          </w:p>
        </w:tc>
      </w:tr>
      <w:tr w:rsidR="00373B2C" w14:paraId="38B2578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33F4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A3B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5CADF" w14:textId="77777777" w:rsidR="00373B2C" w:rsidRDefault="00373B2C" w:rsidP="00373B2C">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749E9C" w14:textId="77777777" w:rsidR="00373B2C" w:rsidRDefault="00373B2C" w:rsidP="00373B2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991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F0011" w14:textId="77777777" w:rsidR="00373B2C" w:rsidRDefault="00373B2C" w:rsidP="00373B2C">
            <w:pPr>
              <w:spacing w:after="0"/>
              <w:rPr>
                <w:rFonts w:ascii="Arial" w:hAnsi="Arial"/>
                <w:sz w:val="18"/>
              </w:rPr>
            </w:pPr>
          </w:p>
        </w:tc>
      </w:tr>
      <w:tr w:rsidR="00373B2C" w14:paraId="5DEE0052" w14:textId="77777777" w:rsidTr="00373B2C">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D5B216" w14:textId="77777777" w:rsidR="00373B2C" w:rsidRDefault="00373B2C" w:rsidP="00373B2C">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DC51E"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FE28C" w14:textId="77777777" w:rsidR="00373B2C" w:rsidRDefault="00373B2C" w:rsidP="00373B2C">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2D5B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0EE5C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160D4"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3C6994"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AB0DF6"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435CE1"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4ED44A" w14:textId="77777777" w:rsidR="00373B2C" w:rsidRDefault="00373B2C" w:rsidP="00373B2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30FB2" w14:textId="77777777" w:rsidR="00373B2C" w:rsidRDefault="00373B2C" w:rsidP="00373B2C">
            <w:pPr>
              <w:pStyle w:val="TAC"/>
            </w:pPr>
            <w:r>
              <w:t>0</w:t>
            </w:r>
          </w:p>
        </w:tc>
      </w:tr>
      <w:tr w:rsidR="00373B2C" w14:paraId="73169FA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F2FC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8543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36592" w14:textId="77777777" w:rsidR="00373B2C" w:rsidRDefault="00373B2C" w:rsidP="00373B2C">
            <w:pPr>
              <w:pStyle w:val="TAC"/>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CC7697" w14:textId="77777777" w:rsidR="00373B2C" w:rsidRDefault="00373B2C" w:rsidP="00373B2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E761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443B7" w14:textId="77777777" w:rsidR="00373B2C" w:rsidRDefault="00373B2C" w:rsidP="00373B2C">
            <w:pPr>
              <w:spacing w:after="0"/>
              <w:rPr>
                <w:rFonts w:ascii="Arial" w:hAnsi="Arial"/>
                <w:sz w:val="18"/>
              </w:rPr>
            </w:pPr>
          </w:p>
        </w:tc>
      </w:tr>
      <w:tr w:rsidR="00373B2C" w14:paraId="100CB74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F74074" w14:textId="77777777" w:rsidR="00373B2C" w:rsidRDefault="00373B2C" w:rsidP="00373B2C">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06EF1"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5CF45C" w14:textId="77777777" w:rsidR="00373B2C" w:rsidRDefault="00373B2C" w:rsidP="00373B2C">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73AF8" w14:textId="77777777" w:rsidR="00373B2C" w:rsidRDefault="00373B2C" w:rsidP="00373B2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E3C3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99218F"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A95665"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644CAA" w14:textId="77777777" w:rsidR="00373B2C" w:rsidRDefault="00373B2C" w:rsidP="00373B2C">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DDE5DA" w14:textId="77777777" w:rsidR="00373B2C" w:rsidRDefault="00373B2C" w:rsidP="00373B2C">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C7E310" w14:textId="77777777" w:rsidR="00373B2C" w:rsidRDefault="00373B2C" w:rsidP="00373B2C">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5EDB37" w14:textId="77777777" w:rsidR="00373B2C" w:rsidRDefault="00373B2C" w:rsidP="00373B2C">
            <w:pPr>
              <w:pStyle w:val="TAC"/>
            </w:pPr>
            <w:r>
              <w:t>0</w:t>
            </w:r>
          </w:p>
        </w:tc>
      </w:tr>
      <w:tr w:rsidR="00373B2C" w14:paraId="1EF3058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0FB8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D91B4"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B7A50" w14:textId="77777777" w:rsidR="00373B2C" w:rsidRDefault="00373B2C" w:rsidP="00373B2C">
            <w:pPr>
              <w:pStyle w:val="TAC"/>
              <w:rPr>
                <w:rFonts w:eastAsia="MS Mincho"/>
                <w:lang w:eastAsia="ja-JP"/>
              </w:rPr>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401352" w14:textId="77777777" w:rsidR="00373B2C" w:rsidRDefault="00373B2C" w:rsidP="00373B2C">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1CD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914E2" w14:textId="77777777" w:rsidR="00373B2C" w:rsidRDefault="00373B2C" w:rsidP="00373B2C">
            <w:pPr>
              <w:spacing w:after="0"/>
              <w:rPr>
                <w:rFonts w:ascii="Arial" w:hAnsi="Arial"/>
                <w:sz w:val="18"/>
              </w:rPr>
            </w:pPr>
          </w:p>
        </w:tc>
      </w:tr>
      <w:tr w:rsidR="00373B2C" w14:paraId="3F84EB0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280DAB" w14:textId="77777777" w:rsidR="00373B2C" w:rsidRDefault="00373B2C" w:rsidP="00373B2C">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13C1A"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8B8956" w14:textId="77777777" w:rsidR="00373B2C" w:rsidRDefault="00373B2C" w:rsidP="00373B2C">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0848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8A0D0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2D6C2"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9584B3"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10B805" w14:textId="77777777" w:rsidR="00373B2C" w:rsidRDefault="00373B2C" w:rsidP="00373B2C">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706E5B"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69164" w14:textId="77777777" w:rsidR="00373B2C" w:rsidRDefault="00373B2C" w:rsidP="00373B2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49E98" w14:textId="77777777" w:rsidR="00373B2C" w:rsidRDefault="00373B2C" w:rsidP="00373B2C">
            <w:pPr>
              <w:pStyle w:val="TAC"/>
            </w:pPr>
            <w:r>
              <w:t>0</w:t>
            </w:r>
          </w:p>
        </w:tc>
      </w:tr>
      <w:tr w:rsidR="00373B2C" w14:paraId="6C11B29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98C7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F778B"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9EB0F" w14:textId="77777777" w:rsidR="00373B2C" w:rsidRDefault="00373B2C" w:rsidP="00373B2C">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B76F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EC2E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072EF2"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A0C165"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28247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0BF532" w14:textId="77777777" w:rsidR="00373B2C" w:rsidRDefault="00373B2C" w:rsidP="00373B2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64B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5B8DC" w14:textId="77777777" w:rsidR="00373B2C" w:rsidRDefault="00373B2C" w:rsidP="00373B2C">
            <w:pPr>
              <w:spacing w:after="0"/>
              <w:rPr>
                <w:rFonts w:ascii="Arial" w:hAnsi="Arial"/>
                <w:sz w:val="18"/>
              </w:rPr>
            </w:pPr>
          </w:p>
        </w:tc>
      </w:tr>
      <w:tr w:rsidR="00373B2C" w14:paraId="7364FA0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FDA053" w14:textId="77777777" w:rsidR="00373B2C" w:rsidRDefault="00373B2C" w:rsidP="00373B2C">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FC7D07"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5262C" w14:textId="77777777" w:rsidR="00373B2C" w:rsidRDefault="00373B2C" w:rsidP="00373B2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63B6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41BAF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E08F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9BD6C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8AAC3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FC93DD"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16ABD" w14:textId="77777777" w:rsidR="00373B2C" w:rsidRDefault="00373B2C" w:rsidP="00373B2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28AC40" w14:textId="77777777" w:rsidR="00373B2C" w:rsidRDefault="00373B2C" w:rsidP="00373B2C">
            <w:pPr>
              <w:pStyle w:val="TAC"/>
            </w:pPr>
            <w:r>
              <w:t>0</w:t>
            </w:r>
          </w:p>
        </w:tc>
      </w:tr>
      <w:tr w:rsidR="00373B2C" w14:paraId="32DFD7E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9A6A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B3E1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9E800" w14:textId="77777777" w:rsidR="00373B2C" w:rsidRDefault="00373B2C" w:rsidP="00373B2C">
            <w:pPr>
              <w:pStyle w:val="TAC"/>
            </w:pPr>
            <w: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761434" w14:textId="77777777" w:rsidR="00373B2C" w:rsidRDefault="00373B2C" w:rsidP="00373B2C">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1DE5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9195" w14:textId="77777777" w:rsidR="00373B2C" w:rsidRDefault="00373B2C" w:rsidP="00373B2C">
            <w:pPr>
              <w:spacing w:after="0"/>
              <w:rPr>
                <w:rFonts w:ascii="Arial" w:hAnsi="Arial"/>
                <w:sz w:val="18"/>
              </w:rPr>
            </w:pPr>
          </w:p>
        </w:tc>
      </w:tr>
      <w:tr w:rsidR="00373B2C" w14:paraId="5DD1CFB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6A5311" w14:textId="77777777" w:rsidR="00373B2C" w:rsidRDefault="00373B2C" w:rsidP="00373B2C">
            <w:pPr>
              <w:pStyle w:val="TAC"/>
            </w:pPr>
            <w:r>
              <w:lastRenderedPageBreak/>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19C14"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D6A21" w14:textId="77777777" w:rsidR="00373B2C" w:rsidRDefault="00373B2C" w:rsidP="00373B2C">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D5D0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97157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E2422"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5CF9E7"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BECAF"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E3C048"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54414E" w14:textId="77777777" w:rsidR="00373B2C" w:rsidRDefault="00373B2C" w:rsidP="00373B2C">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5A1B30" w14:textId="77777777" w:rsidR="00373B2C" w:rsidRDefault="00373B2C" w:rsidP="00373B2C">
            <w:pPr>
              <w:pStyle w:val="TAC"/>
            </w:pPr>
            <w:r>
              <w:rPr>
                <w:lang w:eastAsia="ja-JP"/>
              </w:rPr>
              <w:t>0</w:t>
            </w:r>
          </w:p>
        </w:tc>
      </w:tr>
      <w:tr w:rsidR="00373B2C" w14:paraId="7CAD104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A59B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070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ACA67" w14:textId="77777777" w:rsidR="00373B2C" w:rsidRDefault="00373B2C" w:rsidP="00373B2C">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4374B6" w14:textId="77777777" w:rsidR="00373B2C" w:rsidRDefault="00373B2C" w:rsidP="00373B2C">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132C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69D4A" w14:textId="77777777" w:rsidR="00373B2C" w:rsidRDefault="00373B2C" w:rsidP="00373B2C">
            <w:pPr>
              <w:spacing w:after="0"/>
              <w:rPr>
                <w:rFonts w:ascii="Arial" w:hAnsi="Arial"/>
                <w:sz w:val="18"/>
              </w:rPr>
            </w:pPr>
          </w:p>
        </w:tc>
      </w:tr>
      <w:tr w:rsidR="00373B2C" w14:paraId="4F1FEF6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5638F4" w14:textId="77777777" w:rsidR="00373B2C" w:rsidRDefault="00373B2C" w:rsidP="00373B2C">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3B54C"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DED11E" w14:textId="77777777" w:rsidR="00373B2C" w:rsidRDefault="00373B2C" w:rsidP="00373B2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941B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29FC5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1812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85555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27DB1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0C341A"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7BF3B" w14:textId="77777777" w:rsidR="00373B2C" w:rsidRDefault="00373B2C" w:rsidP="00373B2C">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B028F4" w14:textId="77777777" w:rsidR="00373B2C" w:rsidRDefault="00373B2C" w:rsidP="00373B2C">
            <w:pPr>
              <w:pStyle w:val="TAC"/>
            </w:pPr>
            <w:r>
              <w:t>0</w:t>
            </w:r>
          </w:p>
        </w:tc>
      </w:tr>
      <w:tr w:rsidR="00373B2C" w14:paraId="7AED286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04FA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CC8EF"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537B0"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1643FD" w14:textId="77777777" w:rsidR="00373B2C" w:rsidRDefault="00373B2C" w:rsidP="00373B2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B0DD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F9FAB" w14:textId="77777777" w:rsidR="00373B2C" w:rsidRDefault="00373B2C" w:rsidP="00373B2C">
            <w:pPr>
              <w:spacing w:after="0"/>
              <w:rPr>
                <w:rFonts w:ascii="Arial" w:hAnsi="Arial"/>
                <w:sz w:val="18"/>
              </w:rPr>
            </w:pPr>
          </w:p>
        </w:tc>
      </w:tr>
      <w:tr w:rsidR="00373B2C" w14:paraId="6C062DF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34DE79" w14:textId="77777777" w:rsidR="00373B2C" w:rsidRDefault="00373B2C" w:rsidP="00373B2C">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7B1FB"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3C4EC" w14:textId="77777777" w:rsidR="00373B2C" w:rsidRDefault="00373B2C" w:rsidP="00373B2C">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66A4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8DA4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A822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0FE57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3C5A7"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2257F5"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9525FF"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F993B" w14:textId="77777777" w:rsidR="00373B2C" w:rsidRDefault="00373B2C" w:rsidP="00373B2C">
            <w:pPr>
              <w:pStyle w:val="TAC"/>
            </w:pPr>
            <w:r>
              <w:t>0</w:t>
            </w:r>
          </w:p>
        </w:tc>
      </w:tr>
      <w:tr w:rsidR="00373B2C" w14:paraId="7EEC76A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F670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F636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58903" w14:textId="77777777" w:rsidR="00373B2C" w:rsidRDefault="00373B2C" w:rsidP="00373B2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6181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9865E87"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541C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1935E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34B043"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5AC4AC"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7B52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D7BA0" w14:textId="77777777" w:rsidR="00373B2C" w:rsidRDefault="00373B2C" w:rsidP="00373B2C">
            <w:pPr>
              <w:spacing w:after="0"/>
              <w:rPr>
                <w:rFonts w:ascii="Arial" w:hAnsi="Arial"/>
                <w:sz w:val="18"/>
              </w:rPr>
            </w:pPr>
          </w:p>
        </w:tc>
      </w:tr>
      <w:tr w:rsidR="00373B2C" w14:paraId="79F4CFD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A49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4E5E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420E9" w14:textId="77777777" w:rsidR="00373B2C" w:rsidRDefault="00373B2C" w:rsidP="00373B2C">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F76C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7C1B3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DCB6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E1ED8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6291EA"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847C1F"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AA15B"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CEFB4" w14:textId="77777777" w:rsidR="00373B2C" w:rsidRDefault="00373B2C" w:rsidP="00373B2C">
            <w:pPr>
              <w:pStyle w:val="TAC"/>
            </w:pPr>
            <w:r>
              <w:t>1</w:t>
            </w:r>
          </w:p>
        </w:tc>
      </w:tr>
      <w:tr w:rsidR="00373B2C" w14:paraId="43BFD65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54F7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6F15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526F1" w14:textId="77777777" w:rsidR="00373B2C" w:rsidRDefault="00373B2C" w:rsidP="00373B2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3B61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4DF961"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4FAB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F24D4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8AF1E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703B90"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9BFC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F2588" w14:textId="77777777" w:rsidR="00373B2C" w:rsidRDefault="00373B2C" w:rsidP="00373B2C">
            <w:pPr>
              <w:spacing w:after="0"/>
              <w:rPr>
                <w:rFonts w:ascii="Arial" w:hAnsi="Arial"/>
                <w:sz w:val="18"/>
              </w:rPr>
            </w:pPr>
          </w:p>
        </w:tc>
      </w:tr>
      <w:tr w:rsidR="00373B2C" w14:paraId="13CAEB8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8F35F4" w14:textId="77777777" w:rsidR="00373B2C" w:rsidRDefault="00373B2C" w:rsidP="00373B2C">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5A3C3" w14:textId="77777777" w:rsidR="00373B2C" w:rsidRDefault="00373B2C" w:rsidP="00373B2C">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84CAC" w14:textId="77777777" w:rsidR="00373B2C" w:rsidRDefault="00373B2C" w:rsidP="00373B2C">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264B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3E6844"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2E3D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BF24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6B07C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154F28"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A756B" w14:textId="77777777" w:rsidR="00373B2C" w:rsidRDefault="00373B2C" w:rsidP="00373B2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75313" w14:textId="77777777" w:rsidR="00373B2C" w:rsidRDefault="00373B2C" w:rsidP="00373B2C">
            <w:pPr>
              <w:pStyle w:val="TAC"/>
            </w:pPr>
            <w:r>
              <w:t>0</w:t>
            </w:r>
          </w:p>
        </w:tc>
      </w:tr>
      <w:tr w:rsidR="00373B2C" w14:paraId="67C21C6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9610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CD12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02C5E" w14:textId="77777777" w:rsidR="00373B2C" w:rsidRDefault="00373B2C" w:rsidP="00373B2C">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32E744" w14:textId="77777777" w:rsidR="00373B2C" w:rsidRDefault="00373B2C" w:rsidP="00373B2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DF02BA"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8907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4BA2B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AE0CC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2C7D37"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C81C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C2848" w14:textId="77777777" w:rsidR="00373B2C" w:rsidRDefault="00373B2C" w:rsidP="00373B2C">
            <w:pPr>
              <w:spacing w:after="0"/>
              <w:rPr>
                <w:rFonts w:ascii="Arial" w:hAnsi="Arial"/>
                <w:sz w:val="18"/>
              </w:rPr>
            </w:pPr>
          </w:p>
        </w:tc>
      </w:tr>
      <w:tr w:rsidR="00373B2C" w14:paraId="58BF050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8C23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F51D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32568" w14:textId="77777777" w:rsidR="00373B2C" w:rsidRDefault="00373B2C" w:rsidP="00373B2C">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ED62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7A9978A" w14:textId="77777777" w:rsidR="00373B2C" w:rsidRDefault="00373B2C" w:rsidP="00373B2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7642C"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ABA10"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00B5A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44B5B5"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FBC0E3"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3A008" w14:textId="77777777" w:rsidR="00373B2C" w:rsidRDefault="00373B2C" w:rsidP="00373B2C">
            <w:pPr>
              <w:pStyle w:val="TAC"/>
            </w:pPr>
            <w:r>
              <w:t>1</w:t>
            </w:r>
          </w:p>
        </w:tc>
      </w:tr>
      <w:tr w:rsidR="00373B2C" w14:paraId="6EE3887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F19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177C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D47DD" w14:textId="77777777" w:rsidR="00373B2C" w:rsidRDefault="00373B2C" w:rsidP="00373B2C">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ACE3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55E13B" w14:textId="77777777" w:rsidR="00373B2C" w:rsidRDefault="00373B2C" w:rsidP="00373B2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AE78B0"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58D347"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AE0E60"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6A72EF"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108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F768B" w14:textId="77777777" w:rsidR="00373B2C" w:rsidRDefault="00373B2C" w:rsidP="00373B2C">
            <w:pPr>
              <w:spacing w:after="0"/>
              <w:rPr>
                <w:rFonts w:ascii="Arial" w:hAnsi="Arial"/>
                <w:sz w:val="18"/>
              </w:rPr>
            </w:pPr>
          </w:p>
        </w:tc>
      </w:tr>
      <w:tr w:rsidR="00373B2C" w14:paraId="5B31469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617A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5B83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99E7A" w14:textId="77777777" w:rsidR="00373B2C" w:rsidRDefault="00373B2C" w:rsidP="00373B2C">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18F8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B11E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CA4359"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86A045"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BF695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38BBDF"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C1341" w14:textId="77777777" w:rsidR="00373B2C" w:rsidRDefault="00373B2C" w:rsidP="00373B2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B9C1F" w14:textId="77777777" w:rsidR="00373B2C" w:rsidRDefault="00373B2C" w:rsidP="00373B2C">
            <w:pPr>
              <w:pStyle w:val="TAC"/>
            </w:pPr>
            <w:r>
              <w:t>2</w:t>
            </w:r>
          </w:p>
        </w:tc>
      </w:tr>
      <w:tr w:rsidR="00373B2C" w14:paraId="59F51C5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E46A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9642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45D87" w14:textId="77777777" w:rsidR="00373B2C" w:rsidRDefault="00373B2C" w:rsidP="00373B2C">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4B56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D0BE9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D4BD4"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C2BFBB"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42603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7224C8"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9B75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5928" w14:textId="77777777" w:rsidR="00373B2C" w:rsidRDefault="00373B2C" w:rsidP="00373B2C">
            <w:pPr>
              <w:spacing w:after="0"/>
              <w:rPr>
                <w:rFonts w:ascii="Arial" w:hAnsi="Arial"/>
                <w:sz w:val="18"/>
              </w:rPr>
            </w:pPr>
          </w:p>
        </w:tc>
      </w:tr>
      <w:tr w:rsidR="00373B2C" w14:paraId="3BA6E1C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4DE48B" w14:textId="77777777" w:rsidR="00373B2C" w:rsidRDefault="00373B2C" w:rsidP="00373B2C">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56A48" w14:textId="77777777" w:rsidR="00373B2C" w:rsidRDefault="00373B2C" w:rsidP="00373B2C">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B386E" w14:textId="77777777" w:rsidR="00373B2C" w:rsidRDefault="00373B2C" w:rsidP="00373B2C">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80997F" w14:textId="77777777" w:rsidR="00373B2C" w:rsidRDefault="00373B2C" w:rsidP="00373B2C">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8D6630" w14:textId="77777777" w:rsidR="00373B2C" w:rsidRDefault="00373B2C" w:rsidP="00373B2C">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964376" w14:textId="77777777" w:rsidR="00373B2C" w:rsidRDefault="00373B2C" w:rsidP="00373B2C">
            <w:pPr>
              <w:pStyle w:val="TAC"/>
            </w:pPr>
            <w:r>
              <w:rPr>
                <w:lang w:eastAsia="zh-CN"/>
              </w:rPr>
              <w:t>0</w:t>
            </w:r>
          </w:p>
        </w:tc>
      </w:tr>
      <w:tr w:rsidR="00373B2C" w14:paraId="726F9DF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170C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167E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BCC7D1" w14:textId="77777777" w:rsidR="00373B2C" w:rsidRDefault="00373B2C" w:rsidP="00373B2C">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A52C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0574CF4" w14:textId="77777777" w:rsidR="00373B2C" w:rsidRDefault="00373B2C" w:rsidP="00373B2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2FF566" w14:textId="77777777" w:rsidR="00373B2C" w:rsidRDefault="00373B2C" w:rsidP="00373B2C">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E60BD7" w14:textId="77777777" w:rsidR="00373B2C" w:rsidRDefault="00373B2C" w:rsidP="00373B2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612360"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971429"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D2D2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A1D37" w14:textId="77777777" w:rsidR="00373B2C" w:rsidRDefault="00373B2C" w:rsidP="00373B2C">
            <w:pPr>
              <w:spacing w:after="0"/>
              <w:rPr>
                <w:rFonts w:ascii="Arial" w:hAnsi="Arial"/>
                <w:sz w:val="18"/>
              </w:rPr>
            </w:pPr>
          </w:p>
        </w:tc>
      </w:tr>
      <w:tr w:rsidR="00373B2C" w14:paraId="4C9FA39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0C2EE0" w14:textId="77777777" w:rsidR="00373B2C" w:rsidRDefault="00373B2C" w:rsidP="00373B2C">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F23E9" w14:textId="77777777" w:rsidR="00373B2C" w:rsidRDefault="00373B2C" w:rsidP="00373B2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187FF" w14:textId="77777777" w:rsidR="00373B2C" w:rsidRDefault="00373B2C" w:rsidP="00373B2C">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B201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5C20F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69D6E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65818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27FC2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023126"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460BD"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FF5A6" w14:textId="77777777" w:rsidR="00373B2C" w:rsidRDefault="00373B2C" w:rsidP="00373B2C">
            <w:pPr>
              <w:pStyle w:val="TAC"/>
            </w:pPr>
            <w:r>
              <w:t>0</w:t>
            </w:r>
          </w:p>
        </w:tc>
      </w:tr>
      <w:tr w:rsidR="00373B2C" w14:paraId="1B73F1E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4B4B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5EC4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56BA8" w14:textId="77777777" w:rsidR="00373B2C" w:rsidRDefault="00373B2C" w:rsidP="00373B2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FD10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351A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FAE5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10D89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51D22E"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F8E077"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001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1113" w14:textId="77777777" w:rsidR="00373B2C" w:rsidRDefault="00373B2C" w:rsidP="00373B2C">
            <w:pPr>
              <w:spacing w:after="0"/>
              <w:rPr>
                <w:rFonts w:ascii="Arial" w:hAnsi="Arial"/>
                <w:sz w:val="18"/>
              </w:rPr>
            </w:pPr>
          </w:p>
        </w:tc>
      </w:tr>
      <w:tr w:rsidR="00373B2C" w14:paraId="1E4EA16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12EE66" w14:textId="77777777" w:rsidR="00373B2C" w:rsidRDefault="00373B2C" w:rsidP="00373B2C">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09898" w14:textId="77777777" w:rsidR="00373B2C" w:rsidRDefault="00373B2C" w:rsidP="00373B2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ADB61" w14:textId="77777777" w:rsidR="00373B2C" w:rsidRDefault="00373B2C" w:rsidP="00373B2C">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BF021D" w14:textId="77777777" w:rsidR="00373B2C" w:rsidRDefault="00373B2C" w:rsidP="00373B2C">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0DF44"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41E72D" w14:textId="77777777" w:rsidR="00373B2C" w:rsidRDefault="00373B2C" w:rsidP="00373B2C">
            <w:pPr>
              <w:pStyle w:val="TAC"/>
            </w:pPr>
            <w:r>
              <w:rPr>
                <w:lang w:eastAsia="zh-CN"/>
              </w:rPr>
              <w:t>0</w:t>
            </w:r>
          </w:p>
        </w:tc>
      </w:tr>
      <w:tr w:rsidR="00373B2C" w14:paraId="30F771B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2062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26F3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26109" w14:textId="77777777" w:rsidR="00373B2C" w:rsidRDefault="00373B2C" w:rsidP="00373B2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162F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FC17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EE544A"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4752C"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AFEE1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4E4279"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EC6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314F2" w14:textId="77777777" w:rsidR="00373B2C" w:rsidRDefault="00373B2C" w:rsidP="00373B2C">
            <w:pPr>
              <w:spacing w:after="0"/>
              <w:rPr>
                <w:rFonts w:ascii="Arial" w:hAnsi="Arial"/>
                <w:sz w:val="18"/>
              </w:rPr>
            </w:pPr>
          </w:p>
        </w:tc>
      </w:tr>
      <w:tr w:rsidR="00373B2C" w14:paraId="7CD7DAB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D23F3E" w14:textId="77777777" w:rsidR="00373B2C" w:rsidRDefault="00373B2C" w:rsidP="00373B2C">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0E51E" w14:textId="77777777" w:rsidR="00373B2C" w:rsidRDefault="00373B2C" w:rsidP="00373B2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2A78E" w14:textId="77777777" w:rsidR="00373B2C" w:rsidRDefault="00373B2C" w:rsidP="00373B2C">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2F5D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6EDBC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F144F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0A1D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7E49D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E2A91F"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EEE11"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FD9EC" w14:textId="77777777" w:rsidR="00373B2C" w:rsidRDefault="00373B2C" w:rsidP="00373B2C">
            <w:pPr>
              <w:pStyle w:val="TAC"/>
            </w:pPr>
            <w:r>
              <w:t>0</w:t>
            </w:r>
          </w:p>
        </w:tc>
      </w:tr>
      <w:tr w:rsidR="00373B2C" w14:paraId="6B597AE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FAB1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E21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7DB94"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1F8D16" w14:textId="77777777" w:rsidR="00373B2C" w:rsidRDefault="00373B2C" w:rsidP="00373B2C">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47A6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8B375" w14:textId="77777777" w:rsidR="00373B2C" w:rsidRDefault="00373B2C" w:rsidP="00373B2C">
            <w:pPr>
              <w:spacing w:after="0"/>
              <w:rPr>
                <w:rFonts w:ascii="Arial" w:hAnsi="Arial"/>
                <w:sz w:val="18"/>
              </w:rPr>
            </w:pPr>
          </w:p>
        </w:tc>
      </w:tr>
      <w:tr w:rsidR="00373B2C" w14:paraId="201C09A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CBC860" w14:textId="77777777" w:rsidR="00373B2C" w:rsidRDefault="00373B2C" w:rsidP="00373B2C">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30562" w14:textId="77777777" w:rsidR="00373B2C" w:rsidRDefault="00373B2C" w:rsidP="00373B2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259C4" w14:textId="77777777" w:rsidR="00373B2C" w:rsidRDefault="00373B2C" w:rsidP="00373B2C">
            <w:pPr>
              <w:pStyle w:val="TAC"/>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BA93E2" w14:textId="77777777" w:rsidR="00373B2C" w:rsidRDefault="00373B2C" w:rsidP="00373B2C">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84396"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D575FC" w14:textId="77777777" w:rsidR="00373B2C" w:rsidRDefault="00373B2C" w:rsidP="00373B2C">
            <w:pPr>
              <w:pStyle w:val="TAC"/>
            </w:pPr>
            <w:r>
              <w:t>0</w:t>
            </w:r>
          </w:p>
        </w:tc>
      </w:tr>
      <w:tr w:rsidR="00373B2C" w14:paraId="7E291CD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A517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3EBE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D635F"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59E94F" w14:textId="77777777" w:rsidR="00373B2C" w:rsidRDefault="00373B2C" w:rsidP="00373B2C">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8659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8521" w14:textId="77777777" w:rsidR="00373B2C" w:rsidRDefault="00373B2C" w:rsidP="00373B2C">
            <w:pPr>
              <w:spacing w:after="0"/>
              <w:rPr>
                <w:rFonts w:ascii="Arial" w:hAnsi="Arial"/>
                <w:sz w:val="18"/>
              </w:rPr>
            </w:pPr>
          </w:p>
        </w:tc>
      </w:tr>
      <w:tr w:rsidR="00373B2C" w14:paraId="58FD889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43C2B1" w14:textId="77777777" w:rsidR="00373B2C" w:rsidRDefault="00373B2C" w:rsidP="00373B2C">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0B37A" w14:textId="77777777" w:rsidR="00373B2C" w:rsidRDefault="00373B2C" w:rsidP="00373B2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22B7C" w14:textId="77777777" w:rsidR="00373B2C" w:rsidRDefault="00373B2C" w:rsidP="00373B2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AF78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7F5A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8C7A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017C9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16461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8AA209"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72562" w14:textId="77777777" w:rsidR="00373B2C" w:rsidRDefault="00373B2C" w:rsidP="00373B2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E212F2" w14:textId="77777777" w:rsidR="00373B2C" w:rsidRDefault="00373B2C" w:rsidP="00373B2C">
            <w:pPr>
              <w:pStyle w:val="TAC"/>
            </w:pPr>
            <w:r>
              <w:t>0</w:t>
            </w:r>
          </w:p>
        </w:tc>
      </w:tr>
      <w:tr w:rsidR="00373B2C" w14:paraId="102CBB8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D9E97"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C4E6"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36E51" w14:textId="77777777" w:rsidR="00373B2C" w:rsidRDefault="00373B2C" w:rsidP="00373B2C">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9BED32" w14:textId="77777777" w:rsidR="00373B2C" w:rsidRDefault="00373B2C" w:rsidP="00373B2C">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773D9"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4401F" w14:textId="77777777" w:rsidR="00373B2C" w:rsidRDefault="00373B2C" w:rsidP="00373B2C">
            <w:pPr>
              <w:spacing w:after="0"/>
              <w:rPr>
                <w:rFonts w:ascii="Arial" w:hAnsi="Arial"/>
                <w:sz w:val="18"/>
              </w:rPr>
            </w:pPr>
          </w:p>
        </w:tc>
      </w:tr>
      <w:tr w:rsidR="00373B2C" w14:paraId="20AA33F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222054" w14:textId="77777777" w:rsidR="00373B2C" w:rsidRDefault="00373B2C" w:rsidP="00373B2C">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3EEF88" w14:textId="77777777" w:rsidR="00373B2C" w:rsidRDefault="00373B2C" w:rsidP="00373B2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783D60" w14:textId="77777777" w:rsidR="00373B2C" w:rsidRDefault="00373B2C" w:rsidP="00373B2C">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D76736" w14:textId="77777777" w:rsidR="00373B2C" w:rsidRDefault="00373B2C" w:rsidP="00373B2C">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F6C91"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14CA86" w14:textId="77777777" w:rsidR="00373B2C" w:rsidRDefault="00373B2C" w:rsidP="00373B2C">
            <w:pPr>
              <w:pStyle w:val="TAC"/>
            </w:pPr>
            <w:r>
              <w:t>0</w:t>
            </w:r>
          </w:p>
        </w:tc>
      </w:tr>
      <w:tr w:rsidR="00373B2C" w14:paraId="6FED779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8A14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F5DF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458F2" w14:textId="77777777" w:rsidR="00373B2C" w:rsidRDefault="00373B2C" w:rsidP="00373B2C">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8506B1" w14:textId="77777777" w:rsidR="00373B2C" w:rsidRDefault="00373B2C" w:rsidP="00373B2C">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E98C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7FA62" w14:textId="77777777" w:rsidR="00373B2C" w:rsidRDefault="00373B2C" w:rsidP="00373B2C">
            <w:pPr>
              <w:spacing w:after="0"/>
              <w:rPr>
                <w:rFonts w:ascii="Arial" w:hAnsi="Arial"/>
                <w:sz w:val="18"/>
              </w:rPr>
            </w:pPr>
          </w:p>
        </w:tc>
      </w:tr>
      <w:tr w:rsidR="00373B2C" w14:paraId="226CC24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129F1A" w14:textId="77777777" w:rsidR="00373B2C" w:rsidRDefault="00373B2C" w:rsidP="00373B2C">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E4CA2" w14:textId="77777777" w:rsidR="00373B2C" w:rsidRDefault="00373B2C" w:rsidP="00373B2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ED8C9" w14:textId="77777777" w:rsidR="00373B2C" w:rsidRDefault="00373B2C" w:rsidP="00373B2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F937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97DE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08EF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39777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A8F2F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7E96D2"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CD7FF" w14:textId="77777777" w:rsidR="00373B2C" w:rsidRDefault="00373B2C" w:rsidP="00373B2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72615" w14:textId="77777777" w:rsidR="00373B2C" w:rsidRDefault="00373B2C" w:rsidP="00373B2C">
            <w:pPr>
              <w:pStyle w:val="TAC"/>
            </w:pPr>
            <w:r>
              <w:t>0</w:t>
            </w:r>
          </w:p>
        </w:tc>
      </w:tr>
      <w:tr w:rsidR="00373B2C" w14:paraId="04256AB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6F989"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FD663"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050BC" w14:textId="77777777" w:rsidR="00373B2C" w:rsidRDefault="00373B2C" w:rsidP="00373B2C">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35FBAF" w14:textId="77777777" w:rsidR="00373B2C" w:rsidRDefault="00373B2C" w:rsidP="00373B2C">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55C0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8C1F4" w14:textId="77777777" w:rsidR="00373B2C" w:rsidRDefault="00373B2C" w:rsidP="00373B2C">
            <w:pPr>
              <w:spacing w:after="0"/>
              <w:rPr>
                <w:rFonts w:ascii="Arial" w:hAnsi="Arial"/>
                <w:sz w:val="18"/>
              </w:rPr>
            </w:pPr>
          </w:p>
        </w:tc>
      </w:tr>
      <w:tr w:rsidR="00373B2C" w14:paraId="1ECFDD1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7B7D05" w14:textId="77777777" w:rsidR="00373B2C" w:rsidRDefault="00373B2C" w:rsidP="00373B2C">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7E56F" w14:textId="77777777" w:rsidR="00373B2C" w:rsidRDefault="00373B2C" w:rsidP="00373B2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9AB24" w14:textId="77777777" w:rsidR="00373B2C" w:rsidRDefault="00373B2C" w:rsidP="00373B2C">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17596B" w14:textId="77777777" w:rsidR="00373B2C" w:rsidRDefault="00373B2C" w:rsidP="00373B2C">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E59CD" w14:textId="77777777" w:rsidR="00373B2C" w:rsidRDefault="00373B2C" w:rsidP="00373B2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7F7F2" w14:textId="77777777" w:rsidR="00373B2C" w:rsidRDefault="00373B2C" w:rsidP="00373B2C">
            <w:pPr>
              <w:pStyle w:val="TAC"/>
            </w:pPr>
            <w:r>
              <w:t>0</w:t>
            </w:r>
          </w:p>
        </w:tc>
      </w:tr>
      <w:tr w:rsidR="00373B2C" w14:paraId="568C11E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1EE4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F371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06B21" w14:textId="77777777" w:rsidR="00373B2C" w:rsidRDefault="00373B2C" w:rsidP="00373B2C">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4AB6D0" w14:textId="77777777" w:rsidR="00373B2C" w:rsidRDefault="00373B2C" w:rsidP="00373B2C">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43F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15FFC" w14:textId="77777777" w:rsidR="00373B2C" w:rsidRDefault="00373B2C" w:rsidP="00373B2C">
            <w:pPr>
              <w:spacing w:after="0"/>
              <w:rPr>
                <w:rFonts w:ascii="Arial" w:hAnsi="Arial"/>
                <w:sz w:val="18"/>
              </w:rPr>
            </w:pPr>
          </w:p>
        </w:tc>
      </w:tr>
      <w:tr w:rsidR="00373B2C" w14:paraId="66DDCC2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988098" w14:textId="77777777" w:rsidR="00373B2C" w:rsidRDefault="00373B2C" w:rsidP="00373B2C">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A3CB5" w14:textId="77777777" w:rsidR="00373B2C" w:rsidRDefault="00373B2C" w:rsidP="00373B2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47BE66" w14:textId="77777777" w:rsidR="00373B2C" w:rsidRDefault="00373B2C" w:rsidP="00373B2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0364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033B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9CC41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1C045F"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E06BB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90C543"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EC7255" w14:textId="77777777" w:rsidR="00373B2C" w:rsidRDefault="00373B2C" w:rsidP="00373B2C">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EAFC4D" w14:textId="77777777" w:rsidR="00373B2C" w:rsidRDefault="00373B2C" w:rsidP="00373B2C">
            <w:pPr>
              <w:pStyle w:val="TAC"/>
            </w:pPr>
            <w:r>
              <w:t>0</w:t>
            </w:r>
          </w:p>
        </w:tc>
      </w:tr>
      <w:tr w:rsidR="00373B2C" w14:paraId="7175DA3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D8DC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5833B"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84A26" w14:textId="77777777" w:rsidR="00373B2C" w:rsidRDefault="00373B2C" w:rsidP="00373B2C">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F153DE" w14:textId="77777777" w:rsidR="00373B2C" w:rsidRDefault="00373B2C" w:rsidP="00373B2C">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B511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3411E" w14:textId="77777777" w:rsidR="00373B2C" w:rsidRDefault="00373B2C" w:rsidP="00373B2C">
            <w:pPr>
              <w:spacing w:after="0"/>
              <w:rPr>
                <w:rFonts w:ascii="Arial" w:hAnsi="Arial"/>
                <w:sz w:val="18"/>
              </w:rPr>
            </w:pPr>
          </w:p>
        </w:tc>
      </w:tr>
      <w:tr w:rsidR="00373B2C" w14:paraId="667E652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4234CB" w14:textId="77777777" w:rsidR="00373B2C" w:rsidRDefault="00373B2C" w:rsidP="00373B2C">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03978" w14:textId="77777777" w:rsidR="00373B2C" w:rsidRDefault="00373B2C" w:rsidP="00373B2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D995BF" w14:textId="77777777" w:rsidR="00373B2C" w:rsidRDefault="00373B2C" w:rsidP="00373B2C">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52A29D" w14:textId="77777777" w:rsidR="00373B2C" w:rsidRDefault="00373B2C" w:rsidP="00373B2C">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56642" w14:textId="77777777" w:rsidR="00373B2C" w:rsidRDefault="00373B2C" w:rsidP="00373B2C">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0CA51" w14:textId="77777777" w:rsidR="00373B2C" w:rsidRDefault="00373B2C" w:rsidP="00373B2C">
            <w:pPr>
              <w:pStyle w:val="TAC"/>
            </w:pPr>
            <w:r>
              <w:t>0</w:t>
            </w:r>
          </w:p>
        </w:tc>
      </w:tr>
      <w:tr w:rsidR="00373B2C" w14:paraId="718A56E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C9B2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93AA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AF7F2" w14:textId="77777777" w:rsidR="00373B2C" w:rsidRDefault="00373B2C" w:rsidP="00373B2C">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F6E75E" w14:textId="77777777" w:rsidR="00373B2C" w:rsidRDefault="00373B2C" w:rsidP="00373B2C">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BC9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CE218" w14:textId="77777777" w:rsidR="00373B2C" w:rsidRDefault="00373B2C" w:rsidP="00373B2C">
            <w:pPr>
              <w:spacing w:after="0"/>
              <w:rPr>
                <w:rFonts w:ascii="Arial" w:hAnsi="Arial"/>
                <w:sz w:val="18"/>
              </w:rPr>
            </w:pPr>
          </w:p>
        </w:tc>
      </w:tr>
      <w:tr w:rsidR="00373B2C" w14:paraId="3709B00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34F837" w14:textId="77777777" w:rsidR="00373B2C" w:rsidRDefault="00373B2C" w:rsidP="00373B2C">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35297" w14:textId="77777777" w:rsidR="00373B2C" w:rsidRDefault="00373B2C" w:rsidP="00373B2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420F5" w14:textId="77777777" w:rsidR="00373B2C" w:rsidRDefault="00373B2C" w:rsidP="00373B2C">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1100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0AFC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4AAA8"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93B370"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57C9A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E09A3B"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9C5F6" w14:textId="77777777" w:rsidR="00373B2C" w:rsidRDefault="00373B2C" w:rsidP="00373B2C">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C6A5F" w14:textId="77777777" w:rsidR="00373B2C" w:rsidRDefault="00373B2C" w:rsidP="00373B2C">
            <w:pPr>
              <w:pStyle w:val="TAC"/>
            </w:pPr>
            <w:r>
              <w:t>0</w:t>
            </w:r>
          </w:p>
        </w:tc>
      </w:tr>
      <w:tr w:rsidR="00373B2C" w14:paraId="1133E2A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2DD81"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52FD"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4856F" w14:textId="77777777" w:rsidR="00373B2C" w:rsidRDefault="00373B2C" w:rsidP="00373B2C">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FBEC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6AEC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EB39D8"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16E67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952D2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F18ED9"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213B1"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A469D" w14:textId="77777777" w:rsidR="00373B2C" w:rsidRDefault="00373B2C" w:rsidP="00373B2C">
            <w:pPr>
              <w:spacing w:after="0"/>
              <w:rPr>
                <w:rFonts w:ascii="Arial" w:hAnsi="Arial"/>
                <w:sz w:val="18"/>
              </w:rPr>
            </w:pPr>
          </w:p>
        </w:tc>
      </w:tr>
      <w:tr w:rsidR="00373B2C" w14:paraId="723D431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8B16FC" w14:textId="77777777" w:rsidR="00373B2C" w:rsidRDefault="00373B2C" w:rsidP="00373B2C">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D6DC2" w14:textId="77777777" w:rsidR="00373B2C" w:rsidRDefault="00373B2C" w:rsidP="00373B2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86565" w14:textId="77777777" w:rsidR="00373B2C" w:rsidRDefault="00373B2C" w:rsidP="00373B2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6BD3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94D10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4A7CE"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4659A2"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E99DD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5993BA"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53730" w14:textId="77777777" w:rsidR="00373B2C" w:rsidRDefault="00373B2C" w:rsidP="00373B2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3067F" w14:textId="77777777" w:rsidR="00373B2C" w:rsidRDefault="00373B2C" w:rsidP="00373B2C">
            <w:pPr>
              <w:pStyle w:val="TAC"/>
            </w:pPr>
            <w:r>
              <w:t>0</w:t>
            </w:r>
          </w:p>
        </w:tc>
      </w:tr>
      <w:tr w:rsidR="00373B2C" w14:paraId="5324134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3235E"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0A38B"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ECF88"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EC6B8B" w14:textId="77777777" w:rsidR="00373B2C" w:rsidRDefault="00373B2C" w:rsidP="00373B2C">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6BD37"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5BB6D" w14:textId="77777777" w:rsidR="00373B2C" w:rsidRDefault="00373B2C" w:rsidP="00373B2C">
            <w:pPr>
              <w:spacing w:after="0"/>
              <w:rPr>
                <w:rFonts w:ascii="Arial" w:hAnsi="Arial"/>
                <w:sz w:val="18"/>
              </w:rPr>
            </w:pPr>
          </w:p>
        </w:tc>
      </w:tr>
      <w:tr w:rsidR="00373B2C" w14:paraId="7E42ED1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0433A1" w14:textId="77777777" w:rsidR="00373B2C" w:rsidRDefault="00373B2C" w:rsidP="00373B2C">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3D8119"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EA594" w14:textId="77777777" w:rsidR="00373B2C" w:rsidRDefault="00373B2C" w:rsidP="00373B2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2DE3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C4518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7940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77E74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EF805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1BF16F"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A0904" w14:textId="77777777" w:rsidR="00373B2C" w:rsidRDefault="00373B2C" w:rsidP="00373B2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8A22F" w14:textId="77777777" w:rsidR="00373B2C" w:rsidRDefault="00373B2C" w:rsidP="00373B2C">
            <w:pPr>
              <w:pStyle w:val="TAC"/>
            </w:pPr>
            <w:r>
              <w:t>0</w:t>
            </w:r>
          </w:p>
        </w:tc>
      </w:tr>
      <w:tr w:rsidR="00373B2C" w14:paraId="1E87284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D9916"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E132"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A0CD7"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7B4722" w14:textId="77777777" w:rsidR="00373B2C" w:rsidRDefault="00373B2C" w:rsidP="00373B2C">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4B194"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D4684" w14:textId="77777777" w:rsidR="00373B2C" w:rsidRDefault="00373B2C" w:rsidP="00373B2C">
            <w:pPr>
              <w:spacing w:after="0"/>
              <w:rPr>
                <w:rFonts w:ascii="Arial" w:hAnsi="Arial"/>
                <w:sz w:val="18"/>
              </w:rPr>
            </w:pPr>
          </w:p>
        </w:tc>
      </w:tr>
      <w:tr w:rsidR="00373B2C" w14:paraId="6DDB6F5A" w14:textId="77777777" w:rsidTr="00373B2C">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221A621" w14:textId="77777777" w:rsidR="00373B2C" w:rsidRDefault="00373B2C" w:rsidP="00373B2C">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FEF1482" w14:textId="77777777" w:rsidR="00373B2C" w:rsidRDefault="00373B2C" w:rsidP="00373B2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1F294DF" w14:textId="77777777" w:rsidR="00373B2C" w:rsidRDefault="00373B2C" w:rsidP="00373B2C">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245FA17" w14:textId="77777777" w:rsidR="00373B2C" w:rsidRDefault="00373B2C" w:rsidP="00373B2C">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1981E59" w14:textId="77777777" w:rsidR="00373B2C" w:rsidRDefault="00373B2C" w:rsidP="00373B2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3D0F595" w14:textId="77777777" w:rsidR="00373B2C" w:rsidRDefault="00373B2C" w:rsidP="00373B2C">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269FFEA" w14:textId="77777777" w:rsidR="00373B2C" w:rsidRDefault="00373B2C" w:rsidP="00373B2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78B82FB" w14:textId="77777777" w:rsidR="00373B2C" w:rsidRDefault="00373B2C" w:rsidP="00373B2C">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E2CC241" w14:textId="77777777" w:rsidR="00373B2C" w:rsidRDefault="00373B2C" w:rsidP="00373B2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625271C" w14:textId="77777777" w:rsidR="00373B2C" w:rsidRDefault="00373B2C" w:rsidP="00373B2C">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A5A1B6F" w14:textId="77777777" w:rsidR="00373B2C" w:rsidRDefault="00373B2C" w:rsidP="00373B2C">
            <w:pPr>
              <w:pStyle w:val="TAH"/>
              <w:rPr>
                <w:b w:val="0"/>
                <w:lang w:val="en-US"/>
              </w:rPr>
            </w:pPr>
            <w:r>
              <w:rPr>
                <w:b w:val="0"/>
                <w:lang w:val="en-US"/>
              </w:rPr>
              <w:t>0</w:t>
            </w:r>
          </w:p>
        </w:tc>
      </w:tr>
      <w:tr w:rsidR="00373B2C" w14:paraId="18B3B518" w14:textId="77777777" w:rsidTr="00373B2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4BBD9E" w14:textId="77777777" w:rsidR="00373B2C" w:rsidRDefault="00373B2C" w:rsidP="00373B2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B61BDB" w14:textId="77777777" w:rsidR="00373B2C" w:rsidRDefault="00373B2C" w:rsidP="00373B2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578902" w14:textId="77777777" w:rsidR="00373B2C" w:rsidRDefault="00373B2C" w:rsidP="00373B2C">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C2FF3A8" w14:textId="77777777" w:rsidR="00373B2C" w:rsidRDefault="00373B2C" w:rsidP="00373B2C">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6A35D62" w14:textId="77777777" w:rsidR="00373B2C" w:rsidRDefault="00373B2C" w:rsidP="00373B2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423B10" w14:textId="77777777" w:rsidR="00373B2C" w:rsidRDefault="00373B2C" w:rsidP="00373B2C">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BE0B313" w14:textId="77777777" w:rsidR="00373B2C" w:rsidRDefault="00373B2C" w:rsidP="00373B2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642A6B6" w14:textId="77777777" w:rsidR="00373B2C" w:rsidRDefault="00373B2C" w:rsidP="00373B2C">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602608C" w14:textId="77777777" w:rsidR="00373B2C" w:rsidRDefault="00373B2C" w:rsidP="00373B2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3E98D4" w14:textId="77777777" w:rsidR="00373B2C" w:rsidRDefault="00373B2C" w:rsidP="00373B2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79B8CF" w14:textId="77777777" w:rsidR="00373B2C" w:rsidRDefault="00373B2C" w:rsidP="00373B2C">
            <w:pPr>
              <w:spacing w:after="0"/>
              <w:rPr>
                <w:rFonts w:ascii="Arial" w:hAnsi="Arial"/>
                <w:sz w:val="18"/>
                <w:lang w:val="en-US"/>
              </w:rPr>
            </w:pPr>
          </w:p>
        </w:tc>
      </w:tr>
      <w:tr w:rsidR="00373B2C" w14:paraId="5C2B57A1" w14:textId="77777777" w:rsidTr="00373B2C">
        <w:trPr>
          <w:trHeight w:val="103"/>
          <w:jc w:val="center"/>
        </w:trPr>
        <w:tc>
          <w:tcPr>
            <w:tcW w:w="1512" w:type="dxa"/>
            <w:vMerge w:val="restart"/>
            <w:tcBorders>
              <w:top w:val="single" w:sz="6" w:space="0" w:color="000000"/>
              <w:left w:val="single" w:sz="6" w:space="0" w:color="000000"/>
              <w:right w:val="single" w:sz="6" w:space="0" w:color="000000"/>
            </w:tcBorders>
            <w:vAlign w:val="center"/>
            <w:hideMark/>
          </w:tcPr>
          <w:p w14:paraId="41370FAB" w14:textId="77777777" w:rsidR="00373B2C" w:rsidRDefault="00373B2C" w:rsidP="00373B2C">
            <w:pPr>
              <w:pStyle w:val="TAH"/>
              <w:rPr>
                <w:rFonts w:cs="Arial"/>
                <w:b w:val="0"/>
                <w:szCs w:val="18"/>
              </w:rPr>
            </w:pPr>
            <w:r>
              <w:rPr>
                <w:rFonts w:cs="Arial"/>
                <w:b w:val="0"/>
                <w:szCs w:val="18"/>
              </w:rPr>
              <w:lastRenderedPageBreak/>
              <w:t>CA_25A-25A-66A</w:t>
            </w:r>
          </w:p>
        </w:tc>
        <w:tc>
          <w:tcPr>
            <w:tcW w:w="1466" w:type="dxa"/>
            <w:vMerge w:val="restart"/>
            <w:tcBorders>
              <w:top w:val="single" w:sz="6" w:space="0" w:color="000000"/>
              <w:left w:val="single" w:sz="6" w:space="0" w:color="000000"/>
              <w:right w:val="single" w:sz="6" w:space="0" w:color="000000"/>
            </w:tcBorders>
            <w:vAlign w:val="center"/>
            <w:hideMark/>
          </w:tcPr>
          <w:p w14:paraId="7860E491" w14:textId="77777777" w:rsidR="00373B2C" w:rsidRDefault="00373B2C" w:rsidP="00373B2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82D7986" w14:textId="77777777" w:rsidR="00373B2C" w:rsidRDefault="00373B2C" w:rsidP="00373B2C">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39BE46B" w14:textId="77777777" w:rsidR="00373B2C" w:rsidRDefault="00373B2C" w:rsidP="00373B2C">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4E96B570" w14:textId="77777777" w:rsidR="00373B2C" w:rsidRDefault="00373B2C" w:rsidP="00373B2C">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06BB57FE" w14:textId="77777777" w:rsidR="00373B2C" w:rsidRDefault="00373B2C" w:rsidP="00373B2C">
            <w:pPr>
              <w:pStyle w:val="TAH"/>
              <w:rPr>
                <w:b w:val="0"/>
                <w:lang w:val="en-US"/>
              </w:rPr>
            </w:pPr>
            <w:r>
              <w:rPr>
                <w:b w:val="0"/>
                <w:lang w:val="en-US"/>
              </w:rPr>
              <w:t>0</w:t>
            </w:r>
          </w:p>
        </w:tc>
      </w:tr>
      <w:tr w:rsidR="00373B2C" w14:paraId="3D64B929" w14:textId="77777777" w:rsidTr="00373B2C">
        <w:trPr>
          <w:trHeight w:val="223"/>
          <w:jc w:val="center"/>
        </w:trPr>
        <w:tc>
          <w:tcPr>
            <w:tcW w:w="1512" w:type="dxa"/>
            <w:vMerge/>
            <w:tcBorders>
              <w:left w:val="single" w:sz="6" w:space="0" w:color="000000"/>
              <w:bottom w:val="single" w:sz="4" w:space="0" w:color="auto"/>
              <w:right w:val="single" w:sz="6" w:space="0" w:color="000000"/>
            </w:tcBorders>
            <w:vAlign w:val="center"/>
          </w:tcPr>
          <w:p w14:paraId="05CDA9B6" w14:textId="77777777" w:rsidR="00373B2C" w:rsidRDefault="00373B2C" w:rsidP="00373B2C">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3DF46603" w14:textId="77777777" w:rsidR="00373B2C" w:rsidRDefault="00373B2C" w:rsidP="00373B2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3FA5216" w14:textId="77777777" w:rsidR="00373B2C" w:rsidRDefault="00373B2C" w:rsidP="00373B2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BFD65" w14:textId="77777777" w:rsidR="00373B2C" w:rsidRDefault="00373B2C" w:rsidP="00373B2C">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A4D8A4" w14:textId="77777777" w:rsidR="00373B2C" w:rsidRDefault="00373B2C" w:rsidP="00373B2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17FA52" w14:textId="77777777" w:rsidR="00373B2C" w:rsidRDefault="00373B2C" w:rsidP="00373B2C">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EB0777" w14:textId="77777777" w:rsidR="00373B2C" w:rsidRDefault="00373B2C" w:rsidP="00373B2C">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8A1475" w14:textId="77777777" w:rsidR="00373B2C" w:rsidRDefault="00373B2C" w:rsidP="00373B2C">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033F9723" w14:textId="77777777" w:rsidR="00373B2C" w:rsidRDefault="00373B2C" w:rsidP="00373B2C">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3995C9E5" w14:textId="77777777" w:rsidR="00373B2C" w:rsidRDefault="00373B2C" w:rsidP="00373B2C">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426F282A" w14:textId="77777777" w:rsidR="00373B2C" w:rsidRDefault="00373B2C" w:rsidP="00373B2C">
            <w:pPr>
              <w:pStyle w:val="TAC"/>
            </w:pPr>
          </w:p>
        </w:tc>
      </w:tr>
      <w:tr w:rsidR="00373B2C" w14:paraId="5A6356E7"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5C2034EE" w14:textId="77777777" w:rsidR="00373B2C" w:rsidRDefault="00373B2C" w:rsidP="00373B2C">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5A9B82E6" w14:textId="77777777" w:rsidR="00373B2C" w:rsidRDefault="00373B2C" w:rsidP="00373B2C">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1AF995BD" w14:textId="77777777" w:rsidR="00373B2C" w:rsidRDefault="00373B2C" w:rsidP="00373B2C">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2218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FCA51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5618A1" w14:textId="77777777" w:rsidR="00373B2C" w:rsidRDefault="00373B2C" w:rsidP="00373B2C">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6FBB7F3" w14:textId="77777777" w:rsidR="00373B2C" w:rsidRDefault="00373B2C" w:rsidP="00373B2C">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CCA87C" w14:textId="77777777" w:rsidR="00373B2C" w:rsidRDefault="00373B2C" w:rsidP="00373B2C">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53689AA0" w14:textId="77777777" w:rsidR="00373B2C" w:rsidRDefault="00373B2C" w:rsidP="00373B2C">
            <w:pPr>
              <w:pStyle w:val="TAC"/>
            </w:pPr>
          </w:p>
        </w:tc>
        <w:tc>
          <w:tcPr>
            <w:tcW w:w="1187" w:type="dxa"/>
            <w:tcBorders>
              <w:top w:val="single" w:sz="4" w:space="0" w:color="auto"/>
              <w:left w:val="single" w:sz="4" w:space="0" w:color="auto"/>
              <w:bottom w:val="nil"/>
              <w:right w:val="single" w:sz="4" w:space="0" w:color="auto"/>
            </w:tcBorders>
            <w:vAlign w:val="center"/>
          </w:tcPr>
          <w:p w14:paraId="6F00D672" w14:textId="77777777" w:rsidR="00373B2C" w:rsidRDefault="00373B2C" w:rsidP="00373B2C">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0E2FC9F4" w14:textId="77777777" w:rsidR="00373B2C" w:rsidRDefault="00373B2C" w:rsidP="00373B2C">
            <w:pPr>
              <w:pStyle w:val="TAC"/>
            </w:pPr>
            <w:r>
              <w:rPr>
                <w:lang w:val="en-US"/>
              </w:rPr>
              <w:t>0</w:t>
            </w:r>
          </w:p>
        </w:tc>
      </w:tr>
      <w:tr w:rsidR="00373B2C" w14:paraId="67E174A5"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3009BDC7" w14:textId="77777777" w:rsidR="00373B2C" w:rsidRDefault="00373B2C" w:rsidP="00373B2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0C23751" w14:textId="77777777" w:rsidR="00373B2C" w:rsidRDefault="00373B2C" w:rsidP="00373B2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5D0BE7F" w14:textId="77777777" w:rsidR="00373B2C" w:rsidRDefault="00373B2C" w:rsidP="00373B2C">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8DE1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CD00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2574D0" w14:textId="77777777" w:rsidR="00373B2C" w:rsidRDefault="00373B2C" w:rsidP="00373B2C">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FF01FE" w14:textId="77777777" w:rsidR="00373B2C" w:rsidRDefault="00373B2C" w:rsidP="00373B2C">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FC2A1E" w14:textId="77777777" w:rsidR="00373B2C" w:rsidRDefault="00373B2C" w:rsidP="00373B2C">
            <w:pPr>
              <w:pStyle w:val="TAC"/>
            </w:pPr>
            <w:r w:rsidRPr="0074778F">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28E88742" w14:textId="77777777" w:rsidR="00373B2C" w:rsidRDefault="00373B2C" w:rsidP="00373B2C">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7B99B7F4"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33308B2" w14:textId="77777777" w:rsidR="00373B2C" w:rsidRDefault="00373B2C" w:rsidP="00373B2C">
            <w:pPr>
              <w:pStyle w:val="TAC"/>
            </w:pPr>
          </w:p>
        </w:tc>
      </w:tr>
      <w:tr w:rsidR="00373B2C" w14:paraId="55AFD6FC"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4F44D1EE" w14:textId="77777777" w:rsidR="00373B2C" w:rsidRDefault="00373B2C" w:rsidP="00373B2C">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1E367832" w14:textId="77777777" w:rsidR="00373B2C" w:rsidRDefault="00373B2C" w:rsidP="00373B2C">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2AADDCC0" w14:textId="77777777" w:rsidR="00373B2C" w:rsidRDefault="00373B2C" w:rsidP="00373B2C">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A694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A56CC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4A2F83" w14:textId="77777777" w:rsidR="00373B2C" w:rsidRDefault="00373B2C" w:rsidP="00373B2C">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50D70AE" w14:textId="77777777" w:rsidR="00373B2C" w:rsidRDefault="00373B2C" w:rsidP="00373B2C">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A8B6F9" w14:textId="77777777" w:rsidR="00373B2C" w:rsidRDefault="00373B2C" w:rsidP="00373B2C">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168060A7" w14:textId="77777777" w:rsidR="00373B2C" w:rsidRDefault="00373B2C" w:rsidP="00373B2C">
            <w:pPr>
              <w:pStyle w:val="TAC"/>
            </w:pPr>
          </w:p>
        </w:tc>
        <w:tc>
          <w:tcPr>
            <w:tcW w:w="1187" w:type="dxa"/>
            <w:tcBorders>
              <w:top w:val="single" w:sz="4" w:space="0" w:color="auto"/>
              <w:left w:val="single" w:sz="4" w:space="0" w:color="auto"/>
              <w:bottom w:val="nil"/>
              <w:right w:val="single" w:sz="4" w:space="0" w:color="auto"/>
            </w:tcBorders>
            <w:vAlign w:val="center"/>
          </w:tcPr>
          <w:p w14:paraId="56089340" w14:textId="77777777" w:rsidR="00373B2C" w:rsidRDefault="00373B2C" w:rsidP="00373B2C">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2205DB03" w14:textId="77777777" w:rsidR="00373B2C" w:rsidRDefault="00373B2C" w:rsidP="00373B2C">
            <w:pPr>
              <w:pStyle w:val="TAC"/>
            </w:pPr>
            <w:r>
              <w:rPr>
                <w:lang w:val="en-US"/>
              </w:rPr>
              <w:t>0</w:t>
            </w:r>
          </w:p>
        </w:tc>
      </w:tr>
      <w:tr w:rsidR="00373B2C" w14:paraId="4F777EE5"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55D753AB" w14:textId="77777777" w:rsidR="00373B2C" w:rsidRDefault="00373B2C" w:rsidP="00373B2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0B1A3F5" w14:textId="77777777" w:rsidR="00373B2C" w:rsidRDefault="00373B2C" w:rsidP="00373B2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79EBC9DD" w14:textId="77777777" w:rsidR="00373B2C" w:rsidRDefault="00373B2C" w:rsidP="00373B2C">
            <w:pPr>
              <w:pStyle w:val="TAC"/>
              <w:rPr>
                <w:lang w:eastAsia="zh-CN"/>
              </w:rPr>
            </w:pPr>
            <w:r>
              <w:rPr>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5AC17A6" w14:textId="77777777" w:rsidR="00373B2C" w:rsidRDefault="00373B2C" w:rsidP="00373B2C">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6141898"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C00382B" w14:textId="77777777" w:rsidR="00373B2C" w:rsidRDefault="00373B2C" w:rsidP="00373B2C">
            <w:pPr>
              <w:pStyle w:val="TAC"/>
            </w:pPr>
          </w:p>
        </w:tc>
      </w:tr>
      <w:tr w:rsidR="00373B2C" w14:paraId="38C1544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4BF6A7" w14:textId="77777777" w:rsidR="00373B2C" w:rsidRDefault="00373B2C" w:rsidP="00373B2C">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227E2"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00B9F4" w14:textId="77777777" w:rsidR="00373B2C" w:rsidRDefault="00373B2C" w:rsidP="00373B2C">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AAFF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6D66E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1936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505D9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24144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2B6D4C"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CAD3D" w14:textId="77777777" w:rsidR="00373B2C" w:rsidRDefault="00373B2C" w:rsidP="00373B2C">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5ED295" w14:textId="77777777" w:rsidR="00373B2C" w:rsidRDefault="00373B2C" w:rsidP="00373B2C">
            <w:pPr>
              <w:pStyle w:val="TAC"/>
            </w:pPr>
            <w:r>
              <w:t>0</w:t>
            </w:r>
          </w:p>
        </w:tc>
      </w:tr>
      <w:tr w:rsidR="00373B2C" w14:paraId="3EB61C9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BF45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8F2A4"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13300" w14:textId="77777777" w:rsidR="00373B2C" w:rsidRDefault="00373B2C" w:rsidP="00373B2C">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E746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44280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0462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FDCB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D37289"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DDB6A0"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4158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BC520" w14:textId="77777777" w:rsidR="00373B2C" w:rsidRDefault="00373B2C" w:rsidP="00373B2C">
            <w:pPr>
              <w:spacing w:after="0"/>
              <w:rPr>
                <w:rFonts w:ascii="Arial" w:hAnsi="Arial"/>
                <w:sz w:val="18"/>
              </w:rPr>
            </w:pPr>
          </w:p>
        </w:tc>
      </w:tr>
      <w:tr w:rsidR="00373B2C" w14:paraId="79CF941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749184" w14:textId="77777777" w:rsidR="00373B2C" w:rsidRDefault="00373B2C" w:rsidP="00373B2C">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F7707"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862DF8" w14:textId="77777777" w:rsidR="00373B2C" w:rsidRDefault="00373B2C" w:rsidP="00373B2C">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E689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207A6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045E5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A40DC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B1E49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9B1F0B"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2A696" w14:textId="77777777" w:rsidR="00373B2C" w:rsidRDefault="00373B2C" w:rsidP="00373B2C">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BDAE2C" w14:textId="77777777" w:rsidR="00373B2C" w:rsidRDefault="00373B2C" w:rsidP="00373B2C">
            <w:pPr>
              <w:pStyle w:val="TAC"/>
            </w:pPr>
            <w:r>
              <w:rPr>
                <w:lang w:eastAsia="ja-JP"/>
              </w:rPr>
              <w:t>0</w:t>
            </w:r>
          </w:p>
        </w:tc>
      </w:tr>
      <w:tr w:rsidR="00373B2C" w14:paraId="4C8EAAD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21D5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C4F5F"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DD544" w14:textId="77777777" w:rsidR="00373B2C" w:rsidRDefault="00373B2C" w:rsidP="00373B2C">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4B5ECD" w14:textId="77777777" w:rsidR="00373B2C" w:rsidRDefault="00373B2C" w:rsidP="00373B2C">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0DB2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44A99" w14:textId="77777777" w:rsidR="00373B2C" w:rsidRDefault="00373B2C" w:rsidP="00373B2C">
            <w:pPr>
              <w:spacing w:after="0"/>
              <w:rPr>
                <w:rFonts w:ascii="Arial" w:hAnsi="Arial"/>
                <w:sz w:val="18"/>
              </w:rPr>
            </w:pPr>
          </w:p>
        </w:tc>
      </w:tr>
      <w:tr w:rsidR="00373B2C" w14:paraId="5E82572E"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183D0374" w14:textId="77777777" w:rsidR="00373B2C" w:rsidRDefault="00373B2C" w:rsidP="00373B2C">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77BA2A97"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C00DE90" w14:textId="77777777" w:rsidR="00373B2C" w:rsidRDefault="00373B2C" w:rsidP="00373B2C">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70FF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DBF51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56009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628D1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CB36BF"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00083E" w14:textId="77777777" w:rsidR="00373B2C" w:rsidRDefault="00373B2C" w:rsidP="00373B2C">
            <w:pPr>
              <w:pStyle w:val="TAC"/>
            </w:pPr>
          </w:p>
        </w:tc>
        <w:tc>
          <w:tcPr>
            <w:tcW w:w="1187" w:type="dxa"/>
            <w:tcBorders>
              <w:top w:val="single" w:sz="4" w:space="0" w:color="auto"/>
              <w:left w:val="single" w:sz="4" w:space="0" w:color="auto"/>
              <w:bottom w:val="nil"/>
              <w:right w:val="single" w:sz="4" w:space="0" w:color="auto"/>
            </w:tcBorders>
            <w:vAlign w:val="center"/>
          </w:tcPr>
          <w:p w14:paraId="6148F79B" w14:textId="77777777" w:rsidR="00373B2C" w:rsidRDefault="00373B2C" w:rsidP="00373B2C">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474FE148" w14:textId="77777777" w:rsidR="00373B2C" w:rsidRDefault="00373B2C" w:rsidP="00373B2C">
            <w:pPr>
              <w:pStyle w:val="TAC"/>
            </w:pPr>
            <w:r>
              <w:t>0</w:t>
            </w:r>
          </w:p>
        </w:tc>
      </w:tr>
      <w:tr w:rsidR="00373B2C" w14:paraId="440B5666"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49575940" w14:textId="77777777" w:rsidR="00373B2C" w:rsidRDefault="00373B2C" w:rsidP="00373B2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707C86A" w14:textId="77777777" w:rsidR="00373B2C" w:rsidRDefault="00373B2C" w:rsidP="00373B2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A04E05" w14:textId="77777777" w:rsidR="00373B2C" w:rsidRDefault="00373B2C" w:rsidP="00373B2C">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0DDE28B" w14:textId="77777777" w:rsidR="00373B2C" w:rsidRDefault="00373B2C" w:rsidP="00373B2C">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B48C856"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23A5CE9" w14:textId="77777777" w:rsidR="00373B2C" w:rsidRDefault="00373B2C" w:rsidP="00373B2C">
            <w:pPr>
              <w:pStyle w:val="TAC"/>
            </w:pPr>
          </w:p>
        </w:tc>
      </w:tr>
      <w:tr w:rsidR="00373B2C" w14:paraId="3BB9AC86" w14:textId="77777777" w:rsidTr="00373B2C">
        <w:trPr>
          <w:trHeight w:val="223"/>
          <w:jc w:val="center"/>
        </w:trPr>
        <w:tc>
          <w:tcPr>
            <w:tcW w:w="1512" w:type="dxa"/>
            <w:tcBorders>
              <w:left w:val="single" w:sz="4" w:space="0" w:color="auto"/>
              <w:bottom w:val="nil"/>
              <w:right w:val="single" w:sz="4" w:space="0" w:color="auto"/>
            </w:tcBorders>
            <w:vAlign w:val="center"/>
          </w:tcPr>
          <w:p w14:paraId="01FE555C" w14:textId="77777777" w:rsidR="00373B2C" w:rsidRDefault="00373B2C" w:rsidP="00373B2C">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151D56C8"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96FE84" w14:textId="77777777" w:rsidR="00373B2C" w:rsidRDefault="00373B2C" w:rsidP="00373B2C">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EDFD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E762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9691D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66251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A90B5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23EBDA" w14:textId="77777777" w:rsidR="00373B2C" w:rsidRDefault="00373B2C" w:rsidP="00373B2C">
            <w:pPr>
              <w:pStyle w:val="TAC"/>
            </w:pPr>
          </w:p>
        </w:tc>
        <w:tc>
          <w:tcPr>
            <w:tcW w:w="1187" w:type="dxa"/>
            <w:tcBorders>
              <w:left w:val="single" w:sz="4" w:space="0" w:color="auto"/>
              <w:bottom w:val="nil"/>
              <w:right w:val="single" w:sz="4" w:space="0" w:color="auto"/>
            </w:tcBorders>
            <w:vAlign w:val="center"/>
          </w:tcPr>
          <w:p w14:paraId="0B1C0AB3" w14:textId="77777777" w:rsidR="00373B2C" w:rsidRDefault="00373B2C" w:rsidP="00373B2C">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4DD33C35" w14:textId="77777777" w:rsidR="00373B2C" w:rsidRDefault="00373B2C" w:rsidP="00373B2C">
            <w:pPr>
              <w:pStyle w:val="TAC"/>
            </w:pPr>
            <w:r>
              <w:t>0</w:t>
            </w:r>
          </w:p>
        </w:tc>
      </w:tr>
      <w:tr w:rsidR="00373B2C" w14:paraId="454D2A62"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5D1C6067" w14:textId="77777777" w:rsidR="00373B2C" w:rsidRDefault="00373B2C" w:rsidP="00373B2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4AB3373" w14:textId="77777777" w:rsidR="00373B2C" w:rsidRDefault="00373B2C" w:rsidP="00373B2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E1890F" w14:textId="77777777" w:rsidR="00373B2C" w:rsidRDefault="00373B2C" w:rsidP="00373B2C">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553ECD4" w14:textId="55AE4C46" w:rsidR="00373B2C" w:rsidRDefault="00373B2C" w:rsidP="00DE00FD">
            <w:pPr>
              <w:pStyle w:val="TAC"/>
            </w:pPr>
            <w:r>
              <w:t>See CA_</w:t>
            </w:r>
            <w:del w:id="13" w:author="Mohammad ABDI ABYANEH" w:date="2023-05-26T15:26:00Z">
              <w:r w:rsidDel="00DE00FD">
                <w:delText xml:space="preserve">41D </w:delText>
              </w:r>
            </w:del>
            <w:ins w:id="14" w:author="Mohammad ABDI ABYANEH" w:date="2023-05-26T15:26:00Z">
              <w:r w:rsidR="00DE00FD">
                <w:t xml:space="preserve">41E </w:t>
              </w:r>
            </w:ins>
            <w:r>
              <w:t>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FB13578"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C5CF5C3" w14:textId="77777777" w:rsidR="00373B2C" w:rsidRDefault="00373B2C" w:rsidP="00373B2C">
            <w:pPr>
              <w:pStyle w:val="TAC"/>
            </w:pPr>
          </w:p>
        </w:tc>
      </w:tr>
      <w:tr w:rsidR="00373B2C" w14:paraId="77EA1F93" w14:textId="77777777" w:rsidTr="00373B2C">
        <w:trPr>
          <w:trHeight w:val="223"/>
          <w:jc w:val="center"/>
        </w:trPr>
        <w:tc>
          <w:tcPr>
            <w:tcW w:w="1512" w:type="dxa"/>
            <w:tcBorders>
              <w:left w:val="single" w:sz="4" w:space="0" w:color="auto"/>
              <w:bottom w:val="nil"/>
              <w:right w:val="single" w:sz="4" w:space="0" w:color="auto"/>
            </w:tcBorders>
            <w:vAlign w:val="center"/>
          </w:tcPr>
          <w:p w14:paraId="3C5FC4D9" w14:textId="77777777" w:rsidR="00373B2C" w:rsidRDefault="00373B2C" w:rsidP="00373B2C">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410F8B1B"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C584F39" w14:textId="77777777" w:rsidR="00373B2C" w:rsidRDefault="00373B2C" w:rsidP="00373B2C">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3EAF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B9D47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1948D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0CA8D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B60B2F"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D7E411" w14:textId="77777777" w:rsidR="00373B2C" w:rsidRDefault="00373B2C" w:rsidP="00373B2C">
            <w:pPr>
              <w:pStyle w:val="TAC"/>
            </w:pPr>
          </w:p>
        </w:tc>
        <w:tc>
          <w:tcPr>
            <w:tcW w:w="1187" w:type="dxa"/>
            <w:tcBorders>
              <w:left w:val="single" w:sz="4" w:space="0" w:color="auto"/>
              <w:bottom w:val="nil"/>
              <w:right w:val="single" w:sz="4" w:space="0" w:color="auto"/>
            </w:tcBorders>
            <w:vAlign w:val="center"/>
          </w:tcPr>
          <w:p w14:paraId="3855196C" w14:textId="77777777" w:rsidR="00373B2C" w:rsidRDefault="00373B2C" w:rsidP="00373B2C">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33BD1562" w14:textId="77777777" w:rsidR="00373B2C" w:rsidRDefault="00373B2C" w:rsidP="00373B2C">
            <w:pPr>
              <w:pStyle w:val="TAC"/>
            </w:pPr>
            <w:r>
              <w:t>0</w:t>
            </w:r>
          </w:p>
        </w:tc>
      </w:tr>
      <w:tr w:rsidR="00373B2C" w14:paraId="0FE4B01B"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6BCA3579" w14:textId="77777777" w:rsidR="00373B2C" w:rsidRDefault="00373B2C" w:rsidP="00373B2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7725286" w14:textId="77777777" w:rsidR="00373B2C" w:rsidRDefault="00373B2C" w:rsidP="00373B2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D4CA5B" w14:textId="77777777" w:rsidR="00373B2C" w:rsidRDefault="00373B2C" w:rsidP="00373B2C">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963B936" w14:textId="77777777" w:rsidR="00373B2C" w:rsidRDefault="00373B2C" w:rsidP="00373B2C">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1C51047"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00E4E76" w14:textId="77777777" w:rsidR="00373B2C" w:rsidRDefault="00373B2C" w:rsidP="00373B2C">
            <w:pPr>
              <w:pStyle w:val="TAC"/>
            </w:pPr>
          </w:p>
        </w:tc>
      </w:tr>
      <w:tr w:rsidR="00373B2C" w14:paraId="2E987E6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44A7DE" w14:textId="77777777" w:rsidR="00373B2C" w:rsidRDefault="00373B2C" w:rsidP="00373B2C">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8C200" w14:textId="77777777" w:rsidR="00373B2C" w:rsidRDefault="00373B2C" w:rsidP="00373B2C">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71F03" w14:textId="77777777" w:rsidR="00373B2C" w:rsidRDefault="00373B2C" w:rsidP="00373B2C">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DABF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35A7ED8"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C0D7B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2090F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66863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3792B8"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47329" w14:textId="77777777" w:rsidR="00373B2C" w:rsidRDefault="00373B2C" w:rsidP="00373B2C">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C2CF53" w14:textId="77777777" w:rsidR="00373B2C" w:rsidRDefault="00373B2C" w:rsidP="00373B2C">
            <w:pPr>
              <w:pStyle w:val="TAC"/>
            </w:pPr>
            <w:r>
              <w:t>0</w:t>
            </w:r>
          </w:p>
        </w:tc>
      </w:tr>
      <w:tr w:rsidR="00373B2C" w14:paraId="39BD065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8B7D"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21239"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2106B" w14:textId="77777777" w:rsidR="00373B2C" w:rsidRDefault="00373B2C" w:rsidP="00373B2C">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C881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8D2B6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C5E010"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3185A6"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E1283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D0AA02"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6FB5F"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653E3" w14:textId="77777777" w:rsidR="00373B2C" w:rsidRDefault="00373B2C" w:rsidP="00373B2C">
            <w:pPr>
              <w:spacing w:after="0"/>
              <w:rPr>
                <w:rFonts w:ascii="Arial" w:hAnsi="Arial"/>
                <w:sz w:val="18"/>
              </w:rPr>
            </w:pPr>
          </w:p>
        </w:tc>
      </w:tr>
      <w:tr w:rsidR="00373B2C" w14:paraId="7775C7A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A99133" w14:textId="77777777" w:rsidR="00373B2C" w:rsidRDefault="00373B2C" w:rsidP="00373B2C">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41796" w14:textId="77777777" w:rsidR="00373B2C" w:rsidRDefault="00373B2C" w:rsidP="00373B2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9A8F6" w14:textId="77777777" w:rsidR="00373B2C" w:rsidRDefault="00373B2C" w:rsidP="00373B2C">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3CC8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FDACEE7" w14:textId="77777777" w:rsidR="00373B2C" w:rsidRDefault="00373B2C" w:rsidP="00373B2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06F07" w14:textId="77777777" w:rsidR="00373B2C" w:rsidRDefault="00373B2C" w:rsidP="00373B2C">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F023CE" w14:textId="77777777" w:rsidR="00373B2C" w:rsidRDefault="00373B2C" w:rsidP="00373B2C">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9A5B8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B5D450"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EB01F" w14:textId="77777777" w:rsidR="00373B2C" w:rsidRDefault="00373B2C" w:rsidP="00373B2C">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74B6F" w14:textId="77777777" w:rsidR="00373B2C" w:rsidRDefault="00373B2C" w:rsidP="00373B2C">
            <w:pPr>
              <w:pStyle w:val="TAC"/>
            </w:pPr>
            <w:r>
              <w:rPr>
                <w:lang w:eastAsia="zh-CN"/>
              </w:rPr>
              <w:t>0</w:t>
            </w:r>
          </w:p>
        </w:tc>
      </w:tr>
      <w:tr w:rsidR="00373B2C" w14:paraId="7284D15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A167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D5668"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8B902" w14:textId="77777777" w:rsidR="00373B2C" w:rsidRDefault="00373B2C" w:rsidP="00373B2C">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E6AD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E600F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FE06C" w14:textId="77777777" w:rsidR="00373B2C" w:rsidRDefault="00373B2C" w:rsidP="00373B2C">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1136CD" w14:textId="77777777" w:rsidR="00373B2C" w:rsidRDefault="00373B2C" w:rsidP="00373B2C">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70065A" w14:textId="77777777" w:rsidR="00373B2C" w:rsidRDefault="00373B2C" w:rsidP="00373B2C">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B08728" w14:textId="77777777" w:rsidR="00373B2C" w:rsidRDefault="00373B2C" w:rsidP="00373B2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DE8E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D3B9C" w14:textId="77777777" w:rsidR="00373B2C" w:rsidRDefault="00373B2C" w:rsidP="00373B2C">
            <w:pPr>
              <w:spacing w:after="0"/>
              <w:rPr>
                <w:rFonts w:ascii="Arial" w:hAnsi="Arial"/>
                <w:sz w:val="18"/>
              </w:rPr>
            </w:pPr>
          </w:p>
        </w:tc>
      </w:tr>
      <w:tr w:rsidR="00373B2C" w14:paraId="1E34DF8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611388" w14:textId="77777777" w:rsidR="00373B2C" w:rsidRDefault="00373B2C" w:rsidP="00373B2C">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374982" w14:textId="77777777" w:rsidR="00373B2C" w:rsidRDefault="00373B2C" w:rsidP="00373B2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BD8DE" w14:textId="77777777" w:rsidR="00373B2C" w:rsidRDefault="00373B2C" w:rsidP="00373B2C">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B91E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569B2F9"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03C2C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53978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E98E2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FE71A3"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A5867" w14:textId="77777777" w:rsidR="00373B2C" w:rsidRDefault="00373B2C" w:rsidP="00373B2C">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E2742" w14:textId="77777777" w:rsidR="00373B2C" w:rsidRDefault="00373B2C" w:rsidP="00373B2C">
            <w:pPr>
              <w:pStyle w:val="TAC"/>
            </w:pPr>
            <w:r>
              <w:t>0</w:t>
            </w:r>
          </w:p>
        </w:tc>
      </w:tr>
      <w:tr w:rsidR="00373B2C" w14:paraId="37F52AA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FFBA2"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55B87"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5369D" w14:textId="77777777" w:rsidR="00373B2C" w:rsidRDefault="00373B2C" w:rsidP="00373B2C">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ED0684" w14:textId="77777777" w:rsidR="00373B2C" w:rsidRDefault="00373B2C" w:rsidP="00373B2C">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FDBD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23B98" w14:textId="77777777" w:rsidR="00373B2C" w:rsidRDefault="00373B2C" w:rsidP="00373B2C">
            <w:pPr>
              <w:spacing w:after="0"/>
              <w:rPr>
                <w:rFonts w:ascii="Arial" w:hAnsi="Arial"/>
                <w:sz w:val="18"/>
              </w:rPr>
            </w:pPr>
          </w:p>
        </w:tc>
      </w:tr>
      <w:tr w:rsidR="00373B2C" w14:paraId="341930B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72535C" w14:textId="77777777" w:rsidR="00373B2C" w:rsidRDefault="00373B2C" w:rsidP="00373B2C">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4D293" w14:textId="77777777" w:rsidR="00373B2C" w:rsidRDefault="00373B2C" w:rsidP="00373B2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3F4FA8" w14:textId="77777777" w:rsidR="00373B2C" w:rsidRDefault="00373B2C" w:rsidP="00373B2C">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FBC5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494D6A" w14:textId="77777777" w:rsidR="00373B2C" w:rsidRDefault="00373B2C" w:rsidP="00373B2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2BC65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656BA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DF89EF"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BB6C5D"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9241E" w14:textId="77777777" w:rsidR="00373B2C" w:rsidRDefault="00373B2C" w:rsidP="00373B2C">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B8850" w14:textId="77777777" w:rsidR="00373B2C" w:rsidRDefault="00373B2C" w:rsidP="00373B2C">
            <w:pPr>
              <w:pStyle w:val="TAC"/>
            </w:pPr>
            <w:r>
              <w:t>0</w:t>
            </w:r>
          </w:p>
        </w:tc>
      </w:tr>
      <w:tr w:rsidR="00373B2C" w14:paraId="7258F4E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FAE08"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44DE8"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DB7CA" w14:textId="77777777" w:rsidR="00373B2C" w:rsidRDefault="00373B2C" w:rsidP="00373B2C">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E0998C" w14:textId="77777777" w:rsidR="00373B2C" w:rsidRDefault="00373B2C" w:rsidP="00373B2C">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F6F8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6FF9D" w14:textId="77777777" w:rsidR="00373B2C" w:rsidRDefault="00373B2C" w:rsidP="00373B2C">
            <w:pPr>
              <w:spacing w:after="0"/>
              <w:rPr>
                <w:rFonts w:ascii="Arial" w:hAnsi="Arial"/>
                <w:sz w:val="18"/>
              </w:rPr>
            </w:pPr>
          </w:p>
        </w:tc>
      </w:tr>
      <w:tr w:rsidR="00373B2C" w14:paraId="0D9A85B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B793E9" w14:textId="77777777" w:rsidR="00373B2C" w:rsidRDefault="00373B2C" w:rsidP="00373B2C">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23DC3" w14:textId="77777777" w:rsidR="00373B2C" w:rsidRDefault="00373B2C" w:rsidP="00373B2C">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8662A" w14:textId="77777777" w:rsidR="00373B2C" w:rsidRDefault="00373B2C" w:rsidP="00373B2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42AB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97263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2CCBF" w14:textId="77777777" w:rsidR="00373B2C" w:rsidRDefault="00373B2C" w:rsidP="00373B2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95AC60" w14:textId="77777777" w:rsidR="00373B2C" w:rsidRDefault="00373B2C" w:rsidP="00373B2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02DBC7" w14:textId="77777777" w:rsidR="00373B2C" w:rsidRDefault="00373B2C" w:rsidP="00373B2C">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B659B3"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C2442" w14:textId="77777777" w:rsidR="00373B2C" w:rsidRDefault="00373B2C" w:rsidP="00373B2C">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27D81C" w14:textId="77777777" w:rsidR="00373B2C" w:rsidRDefault="00373B2C" w:rsidP="00373B2C">
            <w:pPr>
              <w:pStyle w:val="TAC"/>
              <w:rPr>
                <w:rFonts w:eastAsia="SimSun"/>
                <w:lang w:eastAsia="zh-CN"/>
              </w:rPr>
            </w:pPr>
            <w:r>
              <w:rPr>
                <w:lang w:eastAsia="zh-CN"/>
              </w:rPr>
              <w:t>0</w:t>
            </w:r>
          </w:p>
        </w:tc>
      </w:tr>
      <w:tr w:rsidR="00373B2C" w14:paraId="099B9CB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955C9" w14:textId="77777777" w:rsidR="00373B2C" w:rsidRDefault="00373B2C" w:rsidP="00373B2C">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CEDB8"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85C53" w14:textId="77777777" w:rsidR="00373B2C" w:rsidRDefault="00373B2C" w:rsidP="00373B2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AA3A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462A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8A018" w14:textId="77777777" w:rsidR="00373B2C" w:rsidRDefault="00373B2C" w:rsidP="00373B2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4277E2" w14:textId="77777777" w:rsidR="00373B2C" w:rsidRDefault="00373B2C" w:rsidP="00373B2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FDF7A9" w14:textId="77777777" w:rsidR="00373B2C" w:rsidRDefault="00373B2C" w:rsidP="00373B2C">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12F114" w14:textId="77777777" w:rsidR="00373B2C" w:rsidRDefault="00373B2C" w:rsidP="00373B2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74836" w14:textId="77777777" w:rsidR="00373B2C" w:rsidRDefault="00373B2C" w:rsidP="00373B2C">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9FF16" w14:textId="77777777" w:rsidR="00373B2C" w:rsidRDefault="00373B2C" w:rsidP="00373B2C">
            <w:pPr>
              <w:spacing w:after="0"/>
              <w:rPr>
                <w:rFonts w:ascii="Arial" w:hAnsi="Arial"/>
                <w:sz w:val="18"/>
                <w:lang w:eastAsia="zh-CN"/>
              </w:rPr>
            </w:pPr>
          </w:p>
        </w:tc>
      </w:tr>
      <w:tr w:rsidR="00373B2C" w14:paraId="65FFC8F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D7513A" w14:textId="77777777" w:rsidR="00373B2C" w:rsidRDefault="00373B2C" w:rsidP="00373B2C">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3DB83"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90855" w14:textId="77777777" w:rsidR="00373B2C" w:rsidRDefault="00373B2C" w:rsidP="00373B2C">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1734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8F5E4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19A1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20862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C8137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9F68AB"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F10A7" w14:textId="77777777" w:rsidR="00373B2C" w:rsidRDefault="00373B2C" w:rsidP="00373B2C">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AEE124" w14:textId="77777777" w:rsidR="00373B2C" w:rsidRDefault="00373B2C" w:rsidP="00373B2C">
            <w:pPr>
              <w:pStyle w:val="TAC"/>
            </w:pPr>
            <w:r>
              <w:rPr>
                <w:lang w:eastAsia="zh-CN"/>
              </w:rPr>
              <w:t>0</w:t>
            </w:r>
          </w:p>
        </w:tc>
      </w:tr>
      <w:tr w:rsidR="00373B2C" w14:paraId="20DE0EC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D8FF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991BD"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8B54F" w14:textId="77777777" w:rsidR="00373B2C" w:rsidRDefault="00373B2C" w:rsidP="00373B2C">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073A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71092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A292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8A08F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8714B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31BB38"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822E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6777" w14:textId="77777777" w:rsidR="00373B2C" w:rsidRDefault="00373B2C" w:rsidP="00373B2C">
            <w:pPr>
              <w:spacing w:after="0"/>
              <w:rPr>
                <w:rFonts w:ascii="Arial" w:hAnsi="Arial"/>
                <w:sz w:val="18"/>
              </w:rPr>
            </w:pPr>
          </w:p>
        </w:tc>
      </w:tr>
      <w:tr w:rsidR="00373B2C" w14:paraId="676CC2D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E8E9BE" w14:textId="77777777" w:rsidR="00373B2C" w:rsidRDefault="00373B2C" w:rsidP="00373B2C">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F5BD984"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47F56" w14:textId="77777777" w:rsidR="00373B2C" w:rsidRDefault="00373B2C" w:rsidP="00373B2C">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5E3A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7C511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3FD91D" w14:textId="77777777" w:rsidR="00373B2C" w:rsidRDefault="00373B2C" w:rsidP="00373B2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790DD2"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13F46D" w14:textId="77777777" w:rsidR="00373B2C" w:rsidRDefault="00373B2C" w:rsidP="00373B2C">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94C9D8" w14:textId="77777777" w:rsidR="00373B2C" w:rsidRDefault="00373B2C" w:rsidP="00373B2C">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051EB" w14:textId="77777777" w:rsidR="00373B2C" w:rsidRDefault="00373B2C" w:rsidP="00373B2C">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234DCE" w14:textId="77777777" w:rsidR="00373B2C" w:rsidRDefault="00373B2C" w:rsidP="00373B2C">
            <w:pPr>
              <w:pStyle w:val="TAC"/>
            </w:pPr>
            <w:r>
              <w:rPr>
                <w:lang w:eastAsia="zh-CN"/>
              </w:rPr>
              <w:t>0</w:t>
            </w:r>
          </w:p>
        </w:tc>
      </w:tr>
      <w:tr w:rsidR="00373B2C" w14:paraId="3C07BA2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B595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04BE1"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BE3AF" w14:textId="77777777" w:rsidR="00373B2C" w:rsidRDefault="00373B2C" w:rsidP="00373B2C">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A8E7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80F3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5BD233" w14:textId="77777777" w:rsidR="00373B2C" w:rsidRDefault="00373B2C" w:rsidP="00373B2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9BAA9F"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D632A" w14:textId="77777777" w:rsidR="00373B2C" w:rsidRDefault="00373B2C" w:rsidP="00373B2C">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020E16" w14:textId="77777777" w:rsidR="00373B2C" w:rsidRDefault="00373B2C" w:rsidP="00373B2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334F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2B7F3" w14:textId="77777777" w:rsidR="00373B2C" w:rsidRDefault="00373B2C" w:rsidP="00373B2C">
            <w:pPr>
              <w:spacing w:after="0"/>
              <w:rPr>
                <w:rFonts w:ascii="Arial" w:hAnsi="Arial"/>
                <w:sz w:val="18"/>
              </w:rPr>
            </w:pPr>
          </w:p>
        </w:tc>
      </w:tr>
      <w:tr w:rsidR="00373B2C" w14:paraId="0D6D70A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7DFC1C" w14:textId="77777777" w:rsidR="00373B2C" w:rsidRDefault="00373B2C" w:rsidP="00373B2C">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6F3D74A4" w14:textId="77777777" w:rsidR="00373B2C" w:rsidRDefault="00373B2C" w:rsidP="00373B2C">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0B9CE" w14:textId="77777777" w:rsidR="00373B2C" w:rsidRDefault="00373B2C" w:rsidP="00373B2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4E1F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E6BB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A65BC4"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1B286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EA963F"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92AEA7"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30640" w14:textId="77777777" w:rsidR="00373B2C" w:rsidRDefault="00373B2C" w:rsidP="00373B2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386F6" w14:textId="77777777" w:rsidR="00373B2C" w:rsidRDefault="00373B2C" w:rsidP="00373B2C">
            <w:pPr>
              <w:pStyle w:val="TAC"/>
            </w:pPr>
            <w:r>
              <w:t>0</w:t>
            </w:r>
          </w:p>
        </w:tc>
      </w:tr>
      <w:tr w:rsidR="00373B2C" w14:paraId="1EE2CBD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84024" w14:textId="77777777" w:rsidR="00373B2C" w:rsidRDefault="00373B2C" w:rsidP="00373B2C">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18116DC3"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C8CA8" w14:textId="77777777" w:rsidR="00373B2C" w:rsidRDefault="00373B2C" w:rsidP="00373B2C">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CF96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198FC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CD20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032EF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2E79D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046C4B"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B4E8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FEC8E" w14:textId="77777777" w:rsidR="00373B2C" w:rsidRDefault="00373B2C" w:rsidP="00373B2C">
            <w:pPr>
              <w:spacing w:after="0"/>
              <w:rPr>
                <w:rFonts w:ascii="Arial" w:hAnsi="Arial"/>
                <w:sz w:val="18"/>
              </w:rPr>
            </w:pPr>
          </w:p>
        </w:tc>
      </w:tr>
      <w:tr w:rsidR="00373B2C" w14:paraId="3F94027F"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7DB1EEA8" w14:textId="77777777" w:rsidR="00373B2C" w:rsidRDefault="00373B2C" w:rsidP="00373B2C">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2E1DAC27" w14:textId="77777777" w:rsidR="00373B2C" w:rsidRDefault="00373B2C" w:rsidP="00373B2C">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4362173B" w14:textId="77777777" w:rsidR="00373B2C" w:rsidRDefault="00373B2C" w:rsidP="00373B2C">
            <w:pPr>
              <w:pStyle w:val="TAC"/>
              <w:rPr>
                <w:lang w:eastAsia="zh-CN"/>
              </w:rPr>
            </w:pPr>
            <w:r w:rsidRPr="00CA604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1FBB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267A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1073FF" w14:textId="77777777" w:rsidR="00373B2C" w:rsidRDefault="00373B2C" w:rsidP="00373B2C">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63EEC28" w14:textId="77777777" w:rsidR="00373B2C" w:rsidRDefault="00373B2C" w:rsidP="00373B2C">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F69160" w14:textId="77777777" w:rsidR="00373B2C" w:rsidRDefault="00373B2C" w:rsidP="00373B2C">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33D75B" w14:textId="77777777" w:rsidR="00373B2C" w:rsidRDefault="00373B2C" w:rsidP="00373B2C">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4BD9A2D6" w14:textId="77777777" w:rsidR="00373B2C" w:rsidRDefault="00373B2C" w:rsidP="00373B2C">
            <w:pPr>
              <w:pStyle w:val="TAC"/>
              <w:rPr>
                <w:lang w:eastAsia="zh-CN"/>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7748D158" w14:textId="77777777" w:rsidR="00373B2C" w:rsidRDefault="00373B2C" w:rsidP="00373B2C">
            <w:pPr>
              <w:pStyle w:val="TAC"/>
            </w:pPr>
            <w:r>
              <w:rPr>
                <w:rFonts w:eastAsiaTheme="minorEastAsia" w:hint="eastAsia"/>
                <w:lang w:eastAsia="zh-CN"/>
              </w:rPr>
              <w:t>0</w:t>
            </w:r>
          </w:p>
        </w:tc>
      </w:tr>
      <w:tr w:rsidR="00373B2C" w14:paraId="015F6D8D"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2C30A0C6" w14:textId="77777777" w:rsidR="00373B2C" w:rsidRDefault="00373B2C" w:rsidP="00373B2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0948F37"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470F2A" w14:textId="77777777" w:rsidR="00373B2C" w:rsidRDefault="00373B2C" w:rsidP="00373B2C">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71DA476" w14:textId="77777777" w:rsidR="00373B2C" w:rsidRDefault="00373B2C" w:rsidP="00373B2C">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573B136A"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064AD77" w14:textId="77777777" w:rsidR="00373B2C" w:rsidRDefault="00373B2C" w:rsidP="00373B2C">
            <w:pPr>
              <w:pStyle w:val="TAC"/>
            </w:pPr>
          </w:p>
        </w:tc>
      </w:tr>
      <w:tr w:rsidR="00373B2C" w14:paraId="0A8E80C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FA59FE" w14:textId="77777777" w:rsidR="00373B2C" w:rsidRDefault="00373B2C" w:rsidP="00373B2C">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B3FB6" w14:textId="77777777" w:rsidR="00373B2C" w:rsidRDefault="00373B2C" w:rsidP="00373B2C">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A817A2" w14:textId="77777777" w:rsidR="00373B2C" w:rsidRDefault="00373B2C" w:rsidP="00373B2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F9EF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A2EA3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FEA1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C4515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716067"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8C3B8B"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4FB2A"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478E4" w14:textId="77777777" w:rsidR="00373B2C" w:rsidRDefault="00373B2C" w:rsidP="00373B2C">
            <w:pPr>
              <w:pStyle w:val="TAC"/>
            </w:pPr>
            <w:r>
              <w:t>0</w:t>
            </w:r>
          </w:p>
        </w:tc>
      </w:tr>
      <w:tr w:rsidR="00373B2C" w14:paraId="5FBA44C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FCDE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AEECF"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85783" w14:textId="77777777" w:rsidR="00373B2C" w:rsidRDefault="00373B2C" w:rsidP="00373B2C">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F20E09" w14:textId="77777777" w:rsidR="00373B2C" w:rsidRDefault="00373B2C" w:rsidP="00373B2C">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15A1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B0BA3" w14:textId="77777777" w:rsidR="00373B2C" w:rsidRDefault="00373B2C" w:rsidP="00373B2C">
            <w:pPr>
              <w:spacing w:after="0"/>
              <w:rPr>
                <w:rFonts w:ascii="Arial" w:hAnsi="Arial"/>
                <w:sz w:val="18"/>
              </w:rPr>
            </w:pPr>
          </w:p>
        </w:tc>
      </w:tr>
      <w:tr w:rsidR="00373B2C" w14:paraId="34FFF65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ED7AF6" w14:textId="77777777" w:rsidR="00373B2C" w:rsidRDefault="00373B2C" w:rsidP="00373B2C">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3C92DBBA" w14:textId="77777777" w:rsidR="00373B2C" w:rsidRDefault="00373B2C" w:rsidP="00373B2C">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4366D" w14:textId="77777777" w:rsidR="00373B2C" w:rsidRDefault="00373B2C" w:rsidP="00373B2C">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8D4D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FAA68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47CF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CBC2D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FF60A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2C4594"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62737" w14:textId="77777777" w:rsidR="00373B2C" w:rsidRDefault="00373B2C" w:rsidP="00373B2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B4AC2" w14:textId="77777777" w:rsidR="00373B2C" w:rsidRDefault="00373B2C" w:rsidP="00373B2C">
            <w:pPr>
              <w:pStyle w:val="TAC"/>
            </w:pPr>
            <w:r>
              <w:rPr>
                <w:lang w:eastAsia="ja-JP"/>
              </w:rPr>
              <w:t>0</w:t>
            </w:r>
          </w:p>
        </w:tc>
      </w:tr>
      <w:tr w:rsidR="00373B2C" w14:paraId="52DE8E2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9C61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18F5"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44159" w14:textId="77777777" w:rsidR="00373B2C" w:rsidRDefault="00373B2C" w:rsidP="00373B2C">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9BE513" w14:textId="77777777" w:rsidR="00373B2C" w:rsidRDefault="00373B2C" w:rsidP="00373B2C">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FD967"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138A" w14:textId="77777777" w:rsidR="00373B2C" w:rsidRDefault="00373B2C" w:rsidP="00373B2C">
            <w:pPr>
              <w:spacing w:after="0"/>
              <w:rPr>
                <w:rFonts w:ascii="Arial" w:hAnsi="Arial"/>
                <w:sz w:val="18"/>
              </w:rPr>
            </w:pPr>
          </w:p>
        </w:tc>
      </w:tr>
      <w:tr w:rsidR="00373B2C" w14:paraId="2B806D3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FFE268" w14:textId="77777777" w:rsidR="00373B2C" w:rsidRDefault="00373B2C" w:rsidP="00373B2C">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D75C3" w14:textId="77777777" w:rsidR="00373B2C" w:rsidRDefault="00373B2C" w:rsidP="00373B2C">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BACB5" w14:textId="77777777" w:rsidR="00373B2C" w:rsidRDefault="00373B2C" w:rsidP="00373B2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D60C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5FDD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81B9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C82F3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C7973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00CABB"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E5927" w14:textId="77777777" w:rsidR="00373B2C" w:rsidRDefault="00373B2C" w:rsidP="00373B2C">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5EF240" w14:textId="77777777" w:rsidR="00373B2C" w:rsidRDefault="00373B2C" w:rsidP="00373B2C">
            <w:pPr>
              <w:pStyle w:val="TAC"/>
            </w:pPr>
            <w:r>
              <w:t>0</w:t>
            </w:r>
          </w:p>
        </w:tc>
      </w:tr>
      <w:tr w:rsidR="00373B2C" w14:paraId="6C3C8C9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AF3B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52679"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1CC32" w14:textId="77777777" w:rsidR="00373B2C" w:rsidRDefault="00373B2C" w:rsidP="00373B2C">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364A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A8D68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B931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860E0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D5F3DE"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F9821C"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14CA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8741" w14:textId="77777777" w:rsidR="00373B2C" w:rsidRDefault="00373B2C" w:rsidP="00373B2C">
            <w:pPr>
              <w:spacing w:after="0"/>
              <w:rPr>
                <w:rFonts w:ascii="Arial" w:hAnsi="Arial"/>
                <w:sz w:val="18"/>
              </w:rPr>
            </w:pPr>
          </w:p>
        </w:tc>
      </w:tr>
      <w:tr w:rsidR="00373B2C" w14:paraId="5A76419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9B39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AF607"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D4C66" w14:textId="77777777" w:rsidR="00373B2C" w:rsidRDefault="00373B2C" w:rsidP="00373B2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8C770"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97DA1E"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7A737"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F69530"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C632B8"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94B1D8"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78A54" w14:textId="77777777" w:rsidR="00373B2C" w:rsidRDefault="00373B2C" w:rsidP="00373B2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290B6" w14:textId="77777777" w:rsidR="00373B2C" w:rsidRDefault="00373B2C" w:rsidP="00373B2C">
            <w:pPr>
              <w:pStyle w:val="TAC"/>
              <w:rPr>
                <w:lang w:eastAsia="ja-JP"/>
              </w:rPr>
            </w:pPr>
            <w:r>
              <w:rPr>
                <w:lang w:eastAsia="ja-JP"/>
              </w:rPr>
              <w:t>1</w:t>
            </w:r>
          </w:p>
        </w:tc>
      </w:tr>
      <w:tr w:rsidR="00373B2C" w14:paraId="3AF2640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E8BB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35661"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5B215" w14:textId="77777777" w:rsidR="00373B2C" w:rsidRDefault="00373B2C" w:rsidP="00373B2C">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DD0BA"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1D6E93"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27D2BF"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CCBEF4"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C6811C"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5413A5" w14:textId="77777777" w:rsidR="00373B2C" w:rsidRDefault="00373B2C" w:rsidP="00373B2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2802E"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C1305" w14:textId="77777777" w:rsidR="00373B2C" w:rsidRDefault="00373B2C" w:rsidP="00373B2C">
            <w:pPr>
              <w:spacing w:after="0"/>
              <w:rPr>
                <w:rFonts w:ascii="Arial" w:hAnsi="Arial"/>
                <w:sz w:val="18"/>
                <w:lang w:eastAsia="ja-JP"/>
              </w:rPr>
            </w:pPr>
          </w:p>
        </w:tc>
      </w:tr>
      <w:tr w:rsidR="00373B2C" w14:paraId="5125905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F4701A" w14:textId="77777777" w:rsidR="00373B2C" w:rsidRDefault="00373B2C" w:rsidP="00373B2C">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F7D968C"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5517F" w14:textId="77777777" w:rsidR="00373B2C" w:rsidRDefault="00373B2C" w:rsidP="00373B2C">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470C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37045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D6D9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5235B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E36AA0"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7E37FE"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6EA23" w14:textId="77777777" w:rsidR="00373B2C" w:rsidRDefault="00373B2C" w:rsidP="00373B2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0F28B" w14:textId="77777777" w:rsidR="00373B2C" w:rsidRDefault="00373B2C" w:rsidP="00373B2C">
            <w:pPr>
              <w:pStyle w:val="TAC"/>
            </w:pPr>
            <w:r>
              <w:t>0</w:t>
            </w:r>
          </w:p>
        </w:tc>
      </w:tr>
      <w:tr w:rsidR="00373B2C" w14:paraId="2F3414D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E5AC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C641A"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8DF97" w14:textId="77777777" w:rsidR="00373B2C" w:rsidRDefault="00373B2C" w:rsidP="00373B2C">
            <w:pPr>
              <w:pStyle w:val="TAC"/>
              <w:rPr>
                <w:lang w:eastAsia="ja-JP"/>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D6426E" w14:textId="77777777" w:rsidR="00373B2C" w:rsidRDefault="00373B2C" w:rsidP="00373B2C">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2DA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6839D" w14:textId="77777777" w:rsidR="00373B2C" w:rsidRDefault="00373B2C" w:rsidP="00373B2C">
            <w:pPr>
              <w:spacing w:after="0"/>
              <w:rPr>
                <w:rFonts w:ascii="Arial" w:hAnsi="Arial"/>
                <w:sz w:val="18"/>
              </w:rPr>
            </w:pPr>
          </w:p>
        </w:tc>
      </w:tr>
      <w:tr w:rsidR="00373B2C" w14:paraId="628C002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118BFF" w14:textId="77777777" w:rsidR="00373B2C" w:rsidRDefault="00373B2C" w:rsidP="00373B2C">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49F6F" w14:textId="77777777" w:rsidR="00373B2C" w:rsidRDefault="00373B2C" w:rsidP="00373B2C">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55173" w14:textId="77777777" w:rsidR="00373B2C" w:rsidRDefault="00373B2C" w:rsidP="00373B2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2606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58142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0AB8E5"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640C06"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2E0C1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917909"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D2317" w14:textId="77777777" w:rsidR="00373B2C" w:rsidRDefault="00373B2C" w:rsidP="00373B2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97F482" w14:textId="77777777" w:rsidR="00373B2C" w:rsidRDefault="00373B2C" w:rsidP="00373B2C">
            <w:pPr>
              <w:pStyle w:val="TAC"/>
            </w:pPr>
            <w:r>
              <w:t>0</w:t>
            </w:r>
          </w:p>
        </w:tc>
      </w:tr>
      <w:tr w:rsidR="00373B2C" w14:paraId="34B37E0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FE69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CF3D6"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32431" w14:textId="77777777" w:rsidR="00373B2C" w:rsidRDefault="00373B2C" w:rsidP="00373B2C">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068A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ADA0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6A3953"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25DA47"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33A751"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A699E2" w14:textId="77777777" w:rsidR="00373B2C" w:rsidRDefault="00373B2C" w:rsidP="00373B2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A233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57342" w14:textId="77777777" w:rsidR="00373B2C" w:rsidRDefault="00373B2C" w:rsidP="00373B2C">
            <w:pPr>
              <w:spacing w:after="0"/>
              <w:rPr>
                <w:rFonts w:ascii="Arial" w:hAnsi="Arial"/>
                <w:sz w:val="18"/>
              </w:rPr>
            </w:pPr>
          </w:p>
        </w:tc>
      </w:tr>
      <w:tr w:rsidR="00373B2C" w14:paraId="7315953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F5835D" w14:textId="77777777" w:rsidR="00373B2C" w:rsidRDefault="00373B2C" w:rsidP="00373B2C">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D7DEC" w14:textId="77777777" w:rsidR="00373B2C" w:rsidRDefault="00373B2C" w:rsidP="00373B2C">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94993B" w14:textId="77777777" w:rsidR="00373B2C" w:rsidRDefault="00373B2C" w:rsidP="00373B2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745C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B9E0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9829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94198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A4F456"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3E7756" w14:textId="77777777" w:rsidR="00373B2C" w:rsidRDefault="00373B2C" w:rsidP="00373B2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4EDE5"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D720E3" w14:textId="77777777" w:rsidR="00373B2C" w:rsidRDefault="00373B2C" w:rsidP="00373B2C">
            <w:pPr>
              <w:pStyle w:val="TAC"/>
            </w:pPr>
            <w:r>
              <w:t>0</w:t>
            </w:r>
          </w:p>
        </w:tc>
      </w:tr>
      <w:tr w:rsidR="00373B2C" w14:paraId="4A6A4E4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AE07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E0A9"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7812C" w14:textId="77777777" w:rsidR="00373B2C" w:rsidRDefault="00373B2C" w:rsidP="00373B2C">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B33D4A" w14:textId="77777777" w:rsidR="00373B2C" w:rsidRDefault="00373B2C" w:rsidP="00373B2C">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3249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F6D20" w14:textId="77777777" w:rsidR="00373B2C" w:rsidRDefault="00373B2C" w:rsidP="00373B2C">
            <w:pPr>
              <w:spacing w:after="0"/>
              <w:rPr>
                <w:rFonts w:ascii="Arial" w:hAnsi="Arial"/>
                <w:sz w:val="18"/>
              </w:rPr>
            </w:pPr>
          </w:p>
        </w:tc>
      </w:tr>
      <w:tr w:rsidR="00373B2C" w14:paraId="66F6711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49B19D" w14:textId="77777777" w:rsidR="00373B2C" w:rsidRDefault="00373B2C" w:rsidP="00373B2C">
            <w:pPr>
              <w:pStyle w:val="TAC"/>
              <w:rPr>
                <w:lang w:eastAsia="zh-CN"/>
              </w:rPr>
            </w:pPr>
            <w:r>
              <w:lastRenderedPageBreak/>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FBA3E"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0886B6" w14:textId="77777777" w:rsidR="00373B2C" w:rsidRDefault="00373B2C" w:rsidP="00373B2C">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4B1B5"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2526F"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13274"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598CF1"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80DCAF" w14:textId="77777777" w:rsidR="00373B2C" w:rsidRDefault="00373B2C" w:rsidP="00373B2C">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9EE4F7" w14:textId="77777777" w:rsidR="00373B2C" w:rsidRDefault="00373B2C" w:rsidP="00373B2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2A4D5" w14:textId="77777777" w:rsidR="00373B2C" w:rsidRDefault="00373B2C" w:rsidP="00373B2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A55B2" w14:textId="77777777" w:rsidR="00373B2C" w:rsidRDefault="00373B2C" w:rsidP="00373B2C">
            <w:pPr>
              <w:pStyle w:val="TAC"/>
              <w:rPr>
                <w:lang w:eastAsia="ja-JP"/>
              </w:rPr>
            </w:pPr>
            <w:r>
              <w:rPr>
                <w:lang w:eastAsia="ja-JP"/>
              </w:rPr>
              <w:t>0</w:t>
            </w:r>
          </w:p>
        </w:tc>
      </w:tr>
      <w:tr w:rsidR="00373B2C" w14:paraId="4773AFF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D80F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A0029"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52313" w14:textId="77777777" w:rsidR="00373B2C" w:rsidRDefault="00373B2C" w:rsidP="00373B2C">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2F653E" w14:textId="77777777" w:rsidR="00373B2C" w:rsidRDefault="00373B2C" w:rsidP="00373B2C">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BF774"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107C4" w14:textId="77777777" w:rsidR="00373B2C" w:rsidRDefault="00373B2C" w:rsidP="00373B2C">
            <w:pPr>
              <w:spacing w:after="0"/>
              <w:rPr>
                <w:rFonts w:ascii="Arial" w:hAnsi="Arial"/>
                <w:sz w:val="18"/>
                <w:lang w:eastAsia="ja-JP"/>
              </w:rPr>
            </w:pPr>
          </w:p>
        </w:tc>
      </w:tr>
      <w:tr w:rsidR="00373B2C" w14:paraId="7412647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324E54" w14:textId="77777777" w:rsidR="00373B2C" w:rsidRDefault="00373B2C" w:rsidP="00373B2C">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3BDCF"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C5B179" w14:textId="77777777" w:rsidR="00373B2C" w:rsidRDefault="00373B2C" w:rsidP="00373B2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651CA"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C7C43"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7F3EC"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059FEB"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D4C587"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AA86A3" w14:textId="77777777" w:rsidR="00373B2C" w:rsidRDefault="00373B2C" w:rsidP="00373B2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BF6B4" w14:textId="77777777" w:rsidR="00373B2C" w:rsidRDefault="00373B2C" w:rsidP="00373B2C">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428EA" w14:textId="77777777" w:rsidR="00373B2C" w:rsidRDefault="00373B2C" w:rsidP="00373B2C">
            <w:pPr>
              <w:pStyle w:val="TAC"/>
              <w:rPr>
                <w:lang w:eastAsia="ja-JP"/>
              </w:rPr>
            </w:pPr>
            <w:r>
              <w:rPr>
                <w:lang w:eastAsia="ja-JP"/>
              </w:rPr>
              <w:t>0</w:t>
            </w:r>
          </w:p>
        </w:tc>
      </w:tr>
      <w:tr w:rsidR="00373B2C" w14:paraId="7C0B53C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4D957"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28365"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79AA6" w14:textId="77777777" w:rsidR="00373B2C" w:rsidRDefault="00373B2C" w:rsidP="00373B2C">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24B941" w14:textId="77777777" w:rsidR="00373B2C" w:rsidRDefault="00373B2C" w:rsidP="00373B2C">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E27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469CB" w14:textId="77777777" w:rsidR="00373B2C" w:rsidRDefault="00373B2C" w:rsidP="00373B2C">
            <w:pPr>
              <w:spacing w:after="0"/>
              <w:rPr>
                <w:rFonts w:ascii="Arial" w:hAnsi="Arial"/>
                <w:sz w:val="18"/>
                <w:lang w:eastAsia="ja-JP"/>
              </w:rPr>
            </w:pPr>
          </w:p>
        </w:tc>
      </w:tr>
      <w:tr w:rsidR="00373B2C" w14:paraId="160BEF9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9AF57A" w14:textId="77777777" w:rsidR="00373B2C" w:rsidRDefault="00373B2C" w:rsidP="00373B2C">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C83C0A" w14:textId="77777777" w:rsidR="00373B2C" w:rsidRDefault="00373B2C" w:rsidP="00373B2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402A2" w14:textId="77777777" w:rsidR="00373B2C" w:rsidRDefault="00373B2C" w:rsidP="00373B2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5C0C4"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0F6B9"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5D0AD"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F362E6"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25FA87" w14:textId="77777777" w:rsidR="00373B2C" w:rsidRDefault="00373B2C" w:rsidP="00373B2C">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08F93D" w14:textId="77777777" w:rsidR="00373B2C" w:rsidRDefault="00373B2C" w:rsidP="00373B2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E7E17" w14:textId="77777777" w:rsidR="00373B2C" w:rsidRDefault="00373B2C" w:rsidP="00373B2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48059B" w14:textId="77777777" w:rsidR="00373B2C" w:rsidRDefault="00373B2C" w:rsidP="00373B2C">
            <w:pPr>
              <w:pStyle w:val="TAC"/>
              <w:rPr>
                <w:lang w:eastAsia="ja-JP"/>
              </w:rPr>
            </w:pPr>
            <w:r>
              <w:rPr>
                <w:lang w:eastAsia="ja-JP"/>
              </w:rPr>
              <w:t>0</w:t>
            </w:r>
          </w:p>
        </w:tc>
      </w:tr>
      <w:tr w:rsidR="00373B2C" w14:paraId="73BE149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242A6"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3C442"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CC54F" w14:textId="77777777" w:rsidR="00373B2C" w:rsidRDefault="00373B2C" w:rsidP="00373B2C">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EA3D6B" w14:textId="77777777" w:rsidR="00373B2C" w:rsidRDefault="00373B2C" w:rsidP="00373B2C">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31AE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C9C89" w14:textId="77777777" w:rsidR="00373B2C" w:rsidRDefault="00373B2C" w:rsidP="00373B2C">
            <w:pPr>
              <w:spacing w:after="0"/>
              <w:rPr>
                <w:rFonts w:ascii="Arial" w:hAnsi="Arial"/>
                <w:sz w:val="18"/>
                <w:lang w:eastAsia="ja-JP"/>
              </w:rPr>
            </w:pPr>
          </w:p>
        </w:tc>
      </w:tr>
      <w:tr w:rsidR="00373B2C" w14:paraId="1138D2B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283F51" w14:textId="77777777" w:rsidR="00373B2C" w:rsidRDefault="00373B2C" w:rsidP="00373B2C">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1E044" w14:textId="77777777" w:rsidR="00373B2C" w:rsidRDefault="00373B2C" w:rsidP="00373B2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D56260" w14:textId="77777777" w:rsidR="00373B2C" w:rsidRDefault="00373B2C" w:rsidP="00373B2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BD645"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C7BCEE"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7C238"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D283F5"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1D2EE4" w14:textId="77777777" w:rsidR="00373B2C" w:rsidRDefault="00373B2C" w:rsidP="00373B2C">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9C8EFB" w14:textId="77777777" w:rsidR="00373B2C" w:rsidRDefault="00373B2C" w:rsidP="00373B2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62F31" w14:textId="77777777" w:rsidR="00373B2C" w:rsidRDefault="00373B2C" w:rsidP="00373B2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D35E0" w14:textId="77777777" w:rsidR="00373B2C" w:rsidRDefault="00373B2C" w:rsidP="00373B2C">
            <w:pPr>
              <w:pStyle w:val="TAC"/>
              <w:rPr>
                <w:lang w:eastAsia="ja-JP"/>
              </w:rPr>
            </w:pPr>
            <w:r>
              <w:rPr>
                <w:lang w:eastAsia="ja-JP"/>
              </w:rPr>
              <w:t>0</w:t>
            </w:r>
          </w:p>
        </w:tc>
      </w:tr>
      <w:tr w:rsidR="00373B2C" w14:paraId="5BC9398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90941"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4DABB"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802CA" w14:textId="77777777" w:rsidR="00373B2C" w:rsidRDefault="00373B2C" w:rsidP="00373B2C">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7FC478" w14:textId="77777777" w:rsidR="00373B2C" w:rsidRDefault="00373B2C" w:rsidP="00373B2C">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0F533"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B9BEB" w14:textId="77777777" w:rsidR="00373B2C" w:rsidRDefault="00373B2C" w:rsidP="00373B2C">
            <w:pPr>
              <w:spacing w:after="0"/>
              <w:rPr>
                <w:rFonts w:ascii="Arial" w:hAnsi="Arial"/>
                <w:sz w:val="18"/>
                <w:lang w:eastAsia="ja-JP"/>
              </w:rPr>
            </w:pPr>
          </w:p>
        </w:tc>
      </w:tr>
      <w:tr w:rsidR="00373B2C" w14:paraId="2B813CA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B18C05" w14:textId="77777777" w:rsidR="00373B2C" w:rsidRDefault="00373B2C" w:rsidP="00373B2C">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585B1"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6A408" w14:textId="77777777" w:rsidR="00373B2C" w:rsidRDefault="00373B2C" w:rsidP="00373B2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F7A61"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06D345"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3FDF8"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92EF41"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F17A7D"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F4DA37"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42A6C" w14:textId="77777777" w:rsidR="00373B2C" w:rsidRDefault="00373B2C" w:rsidP="00373B2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BC6526" w14:textId="77777777" w:rsidR="00373B2C" w:rsidRDefault="00373B2C" w:rsidP="00373B2C">
            <w:pPr>
              <w:pStyle w:val="TAC"/>
              <w:rPr>
                <w:lang w:eastAsia="ja-JP"/>
              </w:rPr>
            </w:pPr>
            <w:r>
              <w:rPr>
                <w:lang w:eastAsia="ja-JP"/>
              </w:rPr>
              <w:t>0</w:t>
            </w:r>
          </w:p>
        </w:tc>
      </w:tr>
      <w:tr w:rsidR="00373B2C" w14:paraId="3764038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0579E"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DFB6C"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352D2" w14:textId="77777777" w:rsidR="00373B2C" w:rsidRDefault="00373B2C" w:rsidP="00373B2C">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D3469"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B045C3"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71045B" w14:textId="77777777" w:rsidR="00373B2C" w:rsidRDefault="00373B2C" w:rsidP="00373B2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C111F2"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DA2031"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11E93D" w14:textId="77777777" w:rsidR="00373B2C" w:rsidRDefault="00373B2C" w:rsidP="00373B2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DC983"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88646" w14:textId="77777777" w:rsidR="00373B2C" w:rsidRDefault="00373B2C" w:rsidP="00373B2C">
            <w:pPr>
              <w:spacing w:after="0"/>
              <w:rPr>
                <w:rFonts w:ascii="Arial" w:hAnsi="Arial"/>
                <w:sz w:val="18"/>
                <w:lang w:eastAsia="ja-JP"/>
              </w:rPr>
            </w:pPr>
          </w:p>
        </w:tc>
      </w:tr>
      <w:tr w:rsidR="00373B2C" w14:paraId="11CB83F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E8DCB7" w14:textId="77777777" w:rsidR="00373B2C" w:rsidRDefault="00373B2C" w:rsidP="00373B2C">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81D91"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30948" w14:textId="77777777" w:rsidR="00373B2C" w:rsidRDefault="00373B2C" w:rsidP="00373B2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8058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897F0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DB586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DC5DD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08A779"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0D976F"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76C4A"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825389" w14:textId="77777777" w:rsidR="00373B2C" w:rsidRDefault="00373B2C" w:rsidP="00373B2C">
            <w:pPr>
              <w:pStyle w:val="TAC"/>
            </w:pPr>
            <w:r>
              <w:t>0</w:t>
            </w:r>
          </w:p>
        </w:tc>
      </w:tr>
      <w:tr w:rsidR="00373B2C" w14:paraId="3AFEA4F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2625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45623"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95A13" w14:textId="77777777" w:rsidR="00373B2C" w:rsidRDefault="00373B2C" w:rsidP="00373B2C">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01712D" w14:textId="77777777" w:rsidR="00373B2C" w:rsidRDefault="00373B2C" w:rsidP="00373B2C">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FC93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795E7" w14:textId="77777777" w:rsidR="00373B2C" w:rsidRDefault="00373B2C" w:rsidP="00373B2C">
            <w:pPr>
              <w:spacing w:after="0"/>
              <w:rPr>
                <w:rFonts w:ascii="Arial" w:hAnsi="Arial"/>
                <w:sz w:val="18"/>
              </w:rPr>
            </w:pPr>
          </w:p>
        </w:tc>
      </w:tr>
      <w:tr w:rsidR="00373B2C" w14:paraId="3B5803B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0BA711" w14:textId="77777777" w:rsidR="00373B2C" w:rsidRDefault="00373B2C" w:rsidP="00373B2C">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52360"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FAD870" w14:textId="77777777" w:rsidR="00373B2C" w:rsidRDefault="00373B2C" w:rsidP="00373B2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E343B"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367282"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3AC1C"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7E8191"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3D77E1"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2CFBA1"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E4A4C" w14:textId="77777777" w:rsidR="00373B2C" w:rsidRDefault="00373B2C" w:rsidP="00373B2C">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51449" w14:textId="77777777" w:rsidR="00373B2C" w:rsidRDefault="00373B2C" w:rsidP="00373B2C">
            <w:pPr>
              <w:pStyle w:val="TAC"/>
              <w:rPr>
                <w:lang w:eastAsia="ja-JP"/>
              </w:rPr>
            </w:pPr>
            <w:r>
              <w:rPr>
                <w:lang w:eastAsia="ja-JP"/>
              </w:rPr>
              <w:t>0</w:t>
            </w:r>
          </w:p>
        </w:tc>
      </w:tr>
      <w:tr w:rsidR="00373B2C" w14:paraId="2BE5D3F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38375"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702A2"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CE69B" w14:textId="77777777" w:rsidR="00373B2C" w:rsidRDefault="00373B2C" w:rsidP="00373B2C">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479568" w14:textId="77777777" w:rsidR="00373B2C" w:rsidRDefault="00373B2C" w:rsidP="00373B2C">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B376"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0994D" w14:textId="77777777" w:rsidR="00373B2C" w:rsidRDefault="00373B2C" w:rsidP="00373B2C">
            <w:pPr>
              <w:spacing w:after="0"/>
              <w:rPr>
                <w:rFonts w:ascii="Arial" w:hAnsi="Arial"/>
                <w:sz w:val="18"/>
                <w:lang w:eastAsia="ja-JP"/>
              </w:rPr>
            </w:pPr>
          </w:p>
        </w:tc>
      </w:tr>
      <w:tr w:rsidR="00373B2C" w14:paraId="47B9653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00D4DD" w14:textId="77777777" w:rsidR="00373B2C" w:rsidRDefault="00373B2C" w:rsidP="00373B2C">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2F5FB"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373E6" w14:textId="77777777" w:rsidR="00373B2C" w:rsidRDefault="00373B2C" w:rsidP="00373B2C">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236F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D3779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00891"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75704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621AB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A75856"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4B947" w14:textId="77777777" w:rsidR="00373B2C" w:rsidRDefault="00373B2C" w:rsidP="00373B2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4B10E" w14:textId="77777777" w:rsidR="00373B2C" w:rsidRDefault="00373B2C" w:rsidP="00373B2C">
            <w:pPr>
              <w:pStyle w:val="TAC"/>
            </w:pPr>
            <w:r>
              <w:t>0</w:t>
            </w:r>
          </w:p>
        </w:tc>
      </w:tr>
      <w:tr w:rsidR="00373B2C" w14:paraId="51EFB2B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DB871"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99461"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E121A"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992026" w14:textId="77777777" w:rsidR="00373B2C" w:rsidRDefault="00373B2C" w:rsidP="00373B2C">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32E31"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FE637" w14:textId="77777777" w:rsidR="00373B2C" w:rsidRDefault="00373B2C" w:rsidP="00373B2C">
            <w:pPr>
              <w:spacing w:after="0"/>
              <w:rPr>
                <w:rFonts w:ascii="Arial" w:hAnsi="Arial"/>
                <w:sz w:val="18"/>
              </w:rPr>
            </w:pPr>
          </w:p>
        </w:tc>
      </w:tr>
      <w:tr w:rsidR="00373B2C" w14:paraId="60D201A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A7A4CA" w14:textId="77777777" w:rsidR="00373B2C" w:rsidRDefault="00373B2C" w:rsidP="00373B2C">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9CDD3"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9D59E" w14:textId="77777777" w:rsidR="00373B2C" w:rsidRDefault="00373B2C" w:rsidP="00373B2C">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4F08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D5AF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6A3D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B87C9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8FC47A"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717B9F"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073FA" w14:textId="77777777" w:rsidR="00373B2C" w:rsidRDefault="00373B2C" w:rsidP="00373B2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E2944" w14:textId="77777777" w:rsidR="00373B2C" w:rsidRDefault="00373B2C" w:rsidP="00373B2C">
            <w:pPr>
              <w:pStyle w:val="TAC"/>
            </w:pPr>
            <w:r>
              <w:t>0</w:t>
            </w:r>
          </w:p>
        </w:tc>
      </w:tr>
      <w:tr w:rsidR="00373B2C" w14:paraId="08987BB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719D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8598E"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05275" w14:textId="77777777" w:rsidR="00373B2C" w:rsidRDefault="00373B2C" w:rsidP="00373B2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8435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0C75F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5526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7079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A30D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EFDEC0"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14C4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75804" w14:textId="77777777" w:rsidR="00373B2C" w:rsidRDefault="00373B2C" w:rsidP="00373B2C">
            <w:pPr>
              <w:spacing w:after="0"/>
              <w:rPr>
                <w:rFonts w:ascii="Arial" w:hAnsi="Arial"/>
                <w:sz w:val="18"/>
              </w:rPr>
            </w:pPr>
          </w:p>
        </w:tc>
      </w:tr>
      <w:tr w:rsidR="00373B2C" w14:paraId="7765887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CE7198" w14:textId="77777777" w:rsidR="00373B2C" w:rsidRDefault="00373B2C" w:rsidP="00373B2C">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8BFD0"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138878" w14:textId="77777777" w:rsidR="00373B2C" w:rsidRDefault="00373B2C" w:rsidP="00373B2C">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751D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BA79D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03E4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C25DE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99F3B0"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266F65"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8C41F7" w14:textId="77777777" w:rsidR="00373B2C" w:rsidRDefault="00373B2C" w:rsidP="00373B2C">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CB9D7D" w14:textId="77777777" w:rsidR="00373B2C" w:rsidRDefault="00373B2C" w:rsidP="00373B2C">
            <w:pPr>
              <w:pStyle w:val="TAC"/>
            </w:pPr>
            <w:r>
              <w:t>0</w:t>
            </w:r>
          </w:p>
        </w:tc>
      </w:tr>
      <w:tr w:rsidR="00373B2C" w14:paraId="21BA1C5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0548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8AF05"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F07B7" w14:textId="77777777" w:rsidR="00373B2C" w:rsidRDefault="00373B2C" w:rsidP="00373B2C">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7DA7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34B8B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DE6E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B09AF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34D3A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A8D882"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6AC1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0FC1" w14:textId="77777777" w:rsidR="00373B2C" w:rsidRDefault="00373B2C" w:rsidP="00373B2C">
            <w:pPr>
              <w:spacing w:after="0"/>
              <w:rPr>
                <w:rFonts w:ascii="Arial" w:hAnsi="Arial"/>
                <w:sz w:val="18"/>
              </w:rPr>
            </w:pPr>
          </w:p>
        </w:tc>
      </w:tr>
      <w:tr w:rsidR="00373B2C" w14:paraId="4C352CA1"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7BDDABB6" w14:textId="77777777" w:rsidR="00373B2C" w:rsidRDefault="00373B2C" w:rsidP="00373B2C">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02116639"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08B4AFB" w14:textId="77777777" w:rsidR="00373B2C" w:rsidRDefault="00373B2C" w:rsidP="00373B2C">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87AD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C899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D7C571"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BE5A7D"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A2507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F5C404" w14:textId="77777777" w:rsidR="00373B2C" w:rsidRDefault="00373B2C" w:rsidP="00373B2C">
            <w:pPr>
              <w:pStyle w:val="TAC"/>
            </w:pPr>
          </w:p>
        </w:tc>
        <w:tc>
          <w:tcPr>
            <w:tcW w:w="1187" w:type="dxa"/>
            <w:tcBorders>
              <w:top w:val="single" w:sz="4" w:space="0" w:color="auto"/>
              <w:left w:val="single" w:sz="4" w:space="0" w:color="auto"/>
              <w:bottom w:val="nil"/>
              <w:right w:val="single" w:sz="4" w:space="0" w:color="auto"/>
            </w:tcBorders>
            <w:vAlign w:val="center"/>
          </w:tcPr>
          <w:p w14:paraId="1A6D9EAE" w14:textId="77777777" w:rsidR="00373B2C" w:rsidRDefault="00373B2C" w:rsidP="00373B2C">
            <w:pPr>
              <w:pStyle w:val="TAC"/>
            </w:pPr>
            <w:r>
              <w:t>30</w:t>
            </w:r>
          </w:p>
        </w:tc>
        <w:tc>
          <w:tcPr>
            <w:tcW w:w="1286" w:type="dxa"/>
            <w:tcBorders>
              <w:top w:val="single" w:sz="4" w:space="0" w:color="auto"/>
              <w:left w:val="single" w:sz="4" w:space="0" w:color="auto"/>
              <w:bottom w:val="nil"/>
              <w:right w:val="single" w:sz="4" w:space="0" w:color="auto"/>
            </w:tcBorders>
            <w:vAlign w:val="center"/>
          </w:tcPr>
          <w:p w14:paraId="7A6D3FCA" w14:textId="77777777" w:rsidR="00373B2C" w:rsidRDefault="00373B2C" w:rsidP="00373B2C">
            <w:pPr>
              <w:pStyle w:val="TAC"/>
            </w:pPr>
            <w:r>
              <w:t>0</w:t>
            </w:r>
          </w:p>
        </w:tc>
      </w:tr>
      <w:tr w:rsidR="00373B2C" w14:paraId="1F1D0688"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2EFE0D42"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634F5E9D" w14:textId="77777777" w:rsidR="00373B2C" w:rsidRDefault="00373B2C" w:rsidP="00373B2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ED8B5E" w14:textId="77777777" w:rsidR="00373B2C" w:rsidRDefault="00373B2C" w:rsidP="00373B2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8894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7A45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B869E2" w14:textId="77777777" w:rsidR="00373B2C" w:rsidRDefault="00373B2C" w:rsidP="00373B2C">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FC2D9A4"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2460E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A6C00F" w14:textId="77777777" w:rsidR="00373B2C" w:rsidRDefault="00373B2C" w:rsidP="00373B2C">
            <w:pPr>
              <w:pStyle w:val="TAC"/>
            </w:pPr>
            <w:r>
              <w:t>Yes</w:t>
            </w:r>
          </w:p>
        </w:tc>
        <w:tc>
          <w:tcPr>
            <w:tcW w:w="1187" w:type="dxa"/>
            <w:tcBorders>
              <w:top w:val="nil"/>
              <w:left w:val="single" w:sz="4" w:space="0" w:color="auto"/>
              <w:bottom w:val="single" w:sz="4" w:space="0" w:color="auto"/>
              <w:right w:val="single" w:sz="4" w:space="0" w:color="auto"/>
            </w:tcBorders>
            <w:vAlign w:val="center"/>
          </w:tcPr>
          <w:p w14:paraId="6722CB33" w14:textId="77777777" w:rsidR="00373B2C" w:rsidRDefault="00373B2C" w:rsidP="00373B2C">
            <w:pPr>
              <w:pStyle w:val="TAC"/>
            </w:pPr>
          </w:p>
        </w:tc>
        <w:tc>
          <w:tcPr>
            <w:tcW w:w="1286" w:type="dxa"/>
            <w:tcBorders>
              <w:top w:val="nil"/>
              <w:left w:val="single" w:sz="4" w:space="0" w:color="auto"/>
              <w:bottom w:val="single" w:sz="4" w:space="0" w:color="auto"/>
              <w:right w:val="single" w:sz="4" w:space="0" w:color="auto"/>
            </w:tcBorders>
            <w:vAlign w:val="center"/>
          </w:tcPr>
          <w:p w14:paraId="3CDA55DE" w14:textId="77777777" w:rsidR="00373B2C" w:rsidRDefault="00373B2C" w:rsidP="00373B2C">
            <w:pPr>
              <w:pStyle w:val="TAC"/>
            </w:pPr>
          </w:p>
        </w:tc>
      </w:tr>
      <w:tr w:rsidR="00373B2C" w14:paraId="0756BBD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9063ED" w14:textId="77777777" w:rsidR="00373B2C" w:rsidRDefault="00373B2C" w:rsidP="00373B2C">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650BE"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4541A" w14:textId="77777777" w:rsidR="00373B2C" w:rsidRDefault="00373B2C" w:rsidP="00373B2C">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B437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6D8E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CD19F9"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6A3482"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6D2AE7"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13CB4B"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ABAE4" w14:textId="77777777" w:rsidR="00373B2C" w:rsidRDefault="00373B2C" w:rsidP="00373B2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06A9B" w14:textId="77777777" w:rsidR="00373B2C" w:rsidRDefault="00373B2C" w:rsidP="00373B2C">
            <w:pPr>
              <w:pStyle w:val="TAC"/>
            </w:pPr>
            <w:r>
              <w:t>0</w:t>
            </w:r>
          </w:p>
        </w:tc>
      </w:tr>
      <w:tr w:rsidR="00373B2C" w14:paraId="78D6364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0E06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E8DB6"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F7056" w14:textId="77777777" w:rsidR="00373B2C" w:rsidRDefault="00373B2C" w:rsidP="00373B2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5586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D33F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0898A" w14:textId="77777777" w:rsidR="00373B2C" w:rsidRDefault="00373B2C" w:rsidP="00373B2C">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794D0C"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8D9E00"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F33B44" w14:textId="77777777" w:rsidR="00373B2C" w:rsidRDefault="00373B2C" w:rsidP="00373B2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594A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52C6D" w14:textId="77777777" w:rsidR="00373B2C" w:rsidRDefault="00373B2C" w:rsidP="00373B2C">
            <w:pPr>
              <w:spacing w:after="0"/>
              <w:rPr>
                <w:rFonts w:ascii="Arial" w:hAnsi="Arial"/>
                <w:sz w:val="18"/>
              </w:rPr>
            </w:pPr>
          </w:p>
        </w:tc>
      </w:tr>
      <w:tr w:rsidR="00373B2C" w14:paraId="342DE0A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EE069B" w14:textId="77777777" w:rsidR="00373B2C" w:rsidRDefault="00373B2C" w:rsidP="00373B2C">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2805208"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7E20F" w14:textId="77777777" w:rsidR="00373B2C" w:rsidRDefault="00373B2C" w:rsidP="00373B2C">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83B8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E0A16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CD3D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6EC3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51CEE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7B5F97"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EFE5F" w14:textId="77777777" w:rsidR="00373B2C" w:rsidRDefault="00373B2C" w:rsidP="00373B2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1462D" w14:textId="77777777" w:rsidR="00373B2C" w:rsidRDefault="00373B2C" w:rsidP="00373B2C">
            <w:pPr>
              <w:pStyle w:val="TAC"/>
            </w:pPr>
            <w:r>
              <w:t>0</w:t>
            </w:r>
          </w:p>
        </w:tc>
      </w:tr>
      <w:tr w:rsidR="00373B2C" w14:paraId="37F214D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011E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B9D58"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FE4F4" w14:textId="77777777" w:rsidR="00373B2C" w:rsidRDefault="00373B2C" w:rsidP="00373B2C">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9F3005" w14:textId="77777777" w:rsidR="00373B2C" w:rsidRDefault="00373B2C" w:rsidP="00373B2C">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FF5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C958D" w14:textId="77777777" w:rsidR="00373B2C" w:rsidRDefault="00373B2C" w:rsidP="00373B2C">
            <w:pPr>
              <w:spacing w:after="0"/>
              <w:rPr>
                <w:rFonts w:ascii="Arial" w:hAnsi="Arial"/>
                <w:sz w:val="18"/>
              </w:rPr>
            </w:pPr>
          </w:p>
        </w:tc>
      </w:tr>
      <w:tr w:rsidR="00373B2C" w14:paraId="2886CF0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176FE6" w14:textId="77777777" w:rsidR="00373B2C" w:rsidRDefault="00373B2C" w:rsidP="00373B2C">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72CAFEE"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63473" w14:textId="77777777" w:rsidR="00373B2C" w:rsidRDefault="00373B2C" w:rsidP="00373B2C">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6E45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298C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CB6F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94922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B89DC3"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8944BE"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EED17" w14:textId="77777777" w:rsidR="00373B2C" w:rsidRDefault="00373B2C" w:rsidP="00373B2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A4A73" w14:textId="77777777" w:rsidR="00373B2C" w:rsidRDefault="00373B2C" w:rsidP="00373B2C">
            <w:pPr>
              <w:pStyle w:val="TAC"/>
            </w:pPr>
            <w:r>
              <w:t>0</w:t>
            </w:r>
          </w:p>
        </w:tc>
      </w:tr>
      <w:tr w:rsidR="00373B2C" w14:paraId="57DE5F5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0402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A8432"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E2C16" w14:textId="77777777" w:rsidR="00373B2C" w:rsidRDefault="00373B2C" w:rsidP="00373B2C">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CE0B21" w14:textId="77777777" w:rsidR="00373B2C" w:rsidRDefault="00373B2C" w:rsidP="00373B2C">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DC13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B093E" w14:textId="77777777" w:rsidR="00373B2C" w:rsidRDefault="00373B2C" w:rsidP="00373B2C">
            <w:pPr>
              <w:spacing w:after="0"/>
              <w:rPr>
                <w:rFonts w:ascii="Arial" w:hAnsi="Arial"/>
                <w:sz w:val="18"/>
              </w:rPr>
            </w:pPr>
          </w:p>
        </w:tc>
      </w:tr>
      <w:tr w:rsidR="00373B2C" w14:paraId="4485835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FBB7CA" w14:textId="77777777" w:rsidR="00373B2C" w:rsidRDefault="00373B2C" w:rsidP="00373B2C">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6828C" w14:textId="77777777" w:rsidR="00373B2C" w:rsidRDefault="00373B2C" w:rsidP="00373B2C">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AF73F" w14:textId="77777777" w:rsidR="00373B2C" w:rsidRDefault="00373B2C" w:rsidP="00373B2C">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C032D"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52C6A3"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9B4DA1" w14:textId="77777777" w:rsidR="00373B2C" w:rsidRDefault="00373B2C" w:rsidP="00373B2C">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FE0156" w14:textId="77777777" w:rsidR="00373B2C" w:rsidRDefault="00373B2C" w:rsidP="00373B2C">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863700"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F8F775" w14:textId="77777777" w:rsidR="00373B2C" w:rsidRDefault="00373B2C" w:rsidP="00373B2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A121B" w14:textId="77777777" w:rsidR="00373B2C" w:rsidRDefault="00373B2C" w:rsidP="00373B2C">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D55E09" w14:textId="77777777" w:rsidR="00373B2C" w:rsidRDefault="00373B2C" w:rsidP="00373B2C">
            <w:pPr>
              <w:pStyle w:val="TAC"/>
              <w:rPr>
                <w:lang w:eastAsia="ja-JP"/>
              </w:rPr>
            </w:pPr>
            <w:r>
              <w:rPr>
                <w:szCs w:val="18"/>
              </w:rPr>
              <w:t>0</w:t>
            </w:r>
          </w:p>
        </w:tc>
      </w:tr>
      <w:tr w:rsidR="00373B2C" w14:paraId="6007ED6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D8FFA"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95A11" w14:textId="77777777" w:rsidR="00373B2C" w:rsidRDefault="00373B2C" w:rsidP="00373B2C">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E0F566" w14:textId="77777777" w:rsidR="00373B2C" w:rsidRDefault="00373B2C" w:rsidP="00373B2C">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31EE0"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44287"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91600" w14:textId="77777777" w:rsidR="00373B2C" w:rsidRDefault="00373B2C" w:rsidP="00373B2C">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FDD9A4" w14:textId="77777777" w:rsidR="00373B2C" w:rsidRDefault="00373B2C" w:rsidP="00373B2C">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9321AC" w14:textId="77777777" w:rsidR="00373B2C" w:rsidRDefault="00373B2C" w:rsidP="00373B2C">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7FAD10" w14:textId="77777777" w:rsidR="00373B2C" w:rsidRDefault="00373B2C" w:rsidP="00373B2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F06AA"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FAF60" w14:textId="77777777" w:rsidR="00373B2C" w:rsidRDefault="00373B2C" w:rsidP="00373B2C">
            <w:pPr>
              <w:spacing w:after="0"/>
              <w:rPr>
                <w:rFonts w:ascii="Arial" w:hAnsi="Arial"/>
                <w:sz w:val="18"/>
                <w:lang w:eastAsia="ja-JP"/>
              </w:rPr>
            </w:pPr>
          </w:p>
        </w:tc>
      </w:tr>
      <w:tr w:rsidR="00373B2C" w14:paraId="334DC80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2ABDF1" w14:textId="77777777" w:rsidR="00373B2C" w:rsidRDefault="00373B2C" w:rsidP="00373B2C">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58B43" w14:textId="77777777" w:rsidR="00373B2C" w:rsidRDefault="00373B2C" w:rsidP="00373B2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7C5279" w14:textId="77777777" w:rsidR="00373B2C" w:rsidRDefault="00373B2C" w:rsidP="00373B2C">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4AA38"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B32460"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73E49" w14:textId="77777777" w:rsidR="00373B2C" w:rsidRDefault="00373B2C" w:rsidP="00373B2C">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6D2DF7" w14:textId="77777777" w:rsidR="00373B2C" w:rsidRDefault="00373B2C" w:rsidP="00373B2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894673"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60B54C" w14:textId="77777777" w:rsidR="00373B2C" w:rsidRDefault="00373B2C" w:rsidP="00373B2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7E079" w14:textId="77777777" w:rsidR="00373B2C" w:rsidRDefault="00373B2C" w:rsidP="00373B2C">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B872D" w14:textId="77777777" w:rsidR="00373B2C" w:rsidRDefault="00373B2C" w:rsidP="00373B2C">
            <w:pPr>
              <w:pStyle w:val="TAC"/>
              <w:rPr>
                <w:lang w:eastAsia="ja-JP"/>
              </w:rPr>
            </w:pPr>
            <w:r>
              <w:rPr>
                <w:lang w:eastAsia="ja-JP"/>
              </w:rPr>
              <w:t>0</w:t>
            </w:r>
          </w:p>
        </w:tc>
      </w:tr>
      <w:tr w:rsidR="00373B2C" w14:paraId="09E2568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07A8E"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A7FA4"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F7932" w14:textId="77777777" w:rsidR="00373B2C" w:rsidRDefault="00373B2C" w:rsidP="00373B2C">
            <w:pPr>
              <w:pStyle w:val="TAC"/>
              <w:rPr>
                <w:lang w:eastAsia="ja-JP"/>
              </w:rPr>
            </w:pPr>
            <w:r>
              <w:rPr>
                <w:szCs w:val="18"/>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C912A1" w14:textId="77777777" w:rsidR="00373B2C" w:rsidRDefault="00373B2C" w:rsidP="00373B2C">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CB5C8"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686E9" w14:textId="77777777" w:rsidR="00373B2C" w:rsidRDefault="00373B2C" w:rsidP="00373B2C">
            <w:pPr>
              <w:spacing w:after="0"/>
              <w:rPr>
                <w:rFonts w:ascii="Arial" w:hAnsi="Arial"/>
                <w:sz w:val="18"/>
                <w:lang w:eastAsia="ja-JP"/>
              </w:rPr>
            </w:pPr>
          </w:p>
        </w:tc>
      </w:tr>
      <w:tr w:rsidR="00373B2C" w14:paraId="792FD667"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4B1EA0F5" w14:textId="77777777" w:rsidR="00373B2C" w:rsidRDefault="00373B2C" w:rsidP="00373B2C">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7111B303" w14:textId="77777777" w:rsidR="00373B2C" w:rsidRDefault="00373B2C" w:rsidP="00373B2C">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4F0D7C64" w14:textId="77777777" w:rsidR="00373B2C" w:rsidRDefault="00373B2C" w:rsidP="00373B2C">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9DD5F"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5E6592"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6B66A3" w14:textId="77777777" w:rsidR="00373B2C" w:rsidRDefault="00373B2C" w:rsidP="00373B2C">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4D3176" w14:textId="77777777" w:rsidR="00373B2C" w:rsidRDefault="00373B2C" w:rsidP="00373B2C">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6F6931"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2330CD" w14:textId="77777777" w:rsidR="00373B2C" w:rsidRDefault="00373B2C" w:rsidP="00373B2C">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5814048F" w14:textId="77777777" w:rsidR="00373B2C" w:rsidRDefault="00373B2C" w:rsidP="00373B2C">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12FFC4DC" w14:textId="77777777" w:rsidR="00373B2C" w:rsidRDefault="00373B2C" w:rsidP="00373B2C">
            <w:pPr>
              <w:pStyle w:val="TAC"/>
              <w:rPr>
                <w:lang w:eastAsia="ja-JP"/>
              </w:rPr>
            </w:pPr>
            <w:r>
              <w:rPr>
                <w:lang w:eastAsia="ja-JP"/>
              </w:rPr>
              <w:t>0</w:t>
            </w:r>
          </w:p>
        </w:tc>
      </w:tr>
      <w:tr w:rsidR="00373B2C" w14:paraId="2F1FD0AE"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3B412D3F" w14:textId="77777777" w:rsidR="00373B2C" w:rsidRDefault="00373B2C" w:rsidP="00373B2C">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4E719F3B"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F67000" w14:textId="77777777" w:rsidR="00373B2C" w:rsidRDefault="00373B2C" w:rsidP="00373B2C">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39A79"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9F225"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8B3548" w14:textId="77777777" w:rsidR="00373B2C" w:rsidRDefault="00373B2C" w:rsidP="00373B2C">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987DBB4" w14:textId="77777777" w:rsidR="00373B2C" w:rsidRDefault="00373B2C" w:rsidP="00373B2C">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046C59" w14:textId="77777777" w:rsidR="00373B2C" w:rsidRDefault="00373B2C" w:rsidP="00373B2C">
            <w:pPr>
              <w:pStyle w:val="TAC"/>
              <w:rPr>
                <w:lang w:eastAsia="ja-JP"/>
              </w:rPr>
            </w:pPr>
            <w:r w:rsidRPr="001C50EF">
              <w:rPr>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BD51A5" w14:textId="77777777" w:rsidR="00373B2C" w:rsidRDefault="00373B2C" w:rsidP="00373B2C">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29F21370"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6E08A20" w14:textId="77777777" w:rsidR="00373B2C" w:rsidRDefault="00373B2C" w:rsidP="00373B2C">
            <w:pPr>
              <w:pStyle w:val="TAC"/>
              <w:rPr>
                <w:lang w:eastAsia="ja-JP"/>
              </w:rPr>
            </w:pPr>
          </w:p>
        </w:tc>
      </w:tr>
      <w:tr w:rsidR="00373B2C" w14:paraId="7A1369F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9581FE" w14:textId="77777777" w:rsidR="00373B2C" w:rsidRDefault="00373B2C" w:rsidP="00373B2C">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8E4DB" w14:textId="77777777" w:rsidR="00373B2C" w:rsidRDefault="00373B2C" w:rsidP="00373B2C">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0A1DE" w14:textId="77777777" w:rsidR="00373B2C" w:rsidRDefault="00373B2C" w:rsidP="00373B2C">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E824F"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4A0789"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FEFC2"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DA8E9"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F5DEC4"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6FE32A" w14:textId="77777777" w:rsidR="00373B2C" w:rsidRDefault="00373B2C" w:rsidP="00373B2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A938E" w14:textId="77777777" w:rsidR="00373B2C" w:rsidRDefault="00373B2C" w:rsidP="00373B2C">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B8B80" w14:textId="77777777" w:rsidR="00373B2C" w:rsidRDefault="00373B2C" w:rsidP="00373B2C">
            <w:pPr>
              <w:pStyle w:val="TAC"/>
              <w:rPr>
                <w:lang w:eastAsia="ja-JP"/>
              </w:rPr>
            </w:pPr>
            <w:r>
              <w:rPr>
                <w:lang w:eastAsia="ja-JP"/>
              </w:rPr>
              <w:t>0</w:t>
            </w:r>
          </w:p>
        </w:tc>
      </w:tr>
      <w:tr w:rsidR="00373B2C" w14:paraId="0865CCB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518F9"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BE63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AC88F" w14:textId="77777777" w:rsidR="00373B2C" w:rsidRDefault="00373B2C" w:rsidP="00373B2C">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CD903"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FE115E"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D35B8"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327CFB"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F1784E"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A14158" w14:textId="77777777" w:rsidR="00373B2C" w:rsidRDefault="00373B2C" w:rsidP="00373B2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B44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58D97" w14:textId="77777777" w:rsidR="00373B2C" w:rsidRDefault="00373B2C" w:rsidP="00373B2C">
            <w:pPr>
              <w:spacing w:after="0"/>
              <w:rPr>
                <w:rFonts w:ascii="Arial" w:hAnsi="Arial"/>
                <w:sz w:val="18"/>
                <w:lang w:eastAsia="ja-JP"/>
              </w:rPr>
            </w:pPr>
          </w:p>
        </w:tc>
      </w:tr>
      <w:tr w:rsidR="00373B2C" w14:paraId="1FB0B02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6B9A24" w14:textId="77777777" w:rsidR="00373B2C" w:rsidRDefault="00373B2C" w:rsidP="00373B2C">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F05351C"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371CD" w14:textId="77777777" w:rsidR="00373B2C" w:rsidRDefault="00373B2C" w:rsidP="00373B2C">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19E6B"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E7134A"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BBC00"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C815BB"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F67695"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300F31" w14:textId="77777777" w:rsidR="00373B2C" w:rsidRDefault="00373B2C" w:rsidP="00373B2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39534" w14:textId="77777777" w:rsidR="00373B2C" w:rsidRDefault="00373B2C" w:rsidP="00373B2C">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FD3E5" w14:textId="77777777" w:rsidR="00373B2C" w:rsidRDefault="00373B2C" w:rsidP="00373B2C">
            <w:pPr>
              <w:pStyle w:val="TAC"/>
              <w:rPr>
                <w:lang w:eastAsia="ja-JP"/>
              </w:rPr>
            </w:pPr>
            <w:r>
              <w:rPr>
                <w:lang w:eastAsia="ja-JP"/>
              </w:rPr>
              <w:t>0</w:t>
            </w:r>
          </w:p>
        </w:tc>
      </w:tr>
      <w:tr w:rsidR="00373B2C" w14:paraId="489A4E9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30908"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6693"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1FA1B" w14:textId="77777777" w:rsidR="00373B2C" w:rsidRDefault="00373B2C" w:rsidP="00373B2C">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34BC71" w14:textId="77777777" w:rsidR="00373B2C" w:rsidRDefault="00373B2C" w:rsidP="00373B2C">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E24B4"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2C55D" w14:textId="77777777" w:rsidR="00373B2C" w:rsidRDefault="00373B2C" w:rsidP="00373B2C">
            <w:pPr>
              <w:spacing w:after="0"/>
              <w:rPr>
                <w:rFonts w:ascii="Arial" w:hAnsi="Arial"/>
                <w:sz w:val="18"/>
                <w:lang w:eastAsia="ja-JP"/>
              </w:rPr>
            </w:pPr>
          </w:p>
        </w:tc>
      </w:tr>
      <w:tr w:rsidR="00373B2C" w14:paraId="7C86F204"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62C4C99F" w14:textId="77777777" w:rsidR="00373B2C" w:rsidRDefault="00373B2C" w:rsidP="00373B2C">
            <w:pPr>
              <w:pStyle w:val="TAC"/>
              <w:rPr>
                <w:kern w:val="2"/>
                <w:szCs w:val="18"/>
              </w:rPr>
            </w:pPr>
            <w:r>
              <w:lastRenderedPageBreak/>
              <w:t>CA_30A-66A-66A-66A</w:t>
            </w:r>
          </w:p>
        </w:tc>
        <w:tc>
          <w:tcPr>
            <w:tcW w:w="1466" w:type="dxa"/>
            <w:tcBorders>
              <w:top w:val="single" w:sz="4" w:space="0" w:color="auto"/>
              <w:left w:val="single" w:sz="4" w:space="0" w:color="auto"/>
              <w:bottom w:val="nil"/>
              <w:right w:val="single" w:sz="4" w:space="0" w:color="auto"/>
            </w:tcBorders>
            <w:vAlign w:val="center"/>
          </w:tcPr>
          <w:p w14:paraId="3277B466" w14:textId="77777777" w:rsidR="00373B2C" w:rsidRDefault="00373B2C" w:rsidP="00373B2C">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5508C84" w14:textId="77777777" w:rsidR="00373B2C" w:rsidRDefault="00373B2C" w:rsidP="00373B2C">
            <w:pPr>
              <w:pStyle w:val="TAC"/>
              <w:rPr>
                <w:kern w:val="2"/>
                <w:szCs w:val="18"/>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B672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218D7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3D4548" w14:textId="77777777" w:rsidR="00373B2C" w:rsidRPr="003126E1" w:rsidRDefault="00373B2C" w:rsidP="00373B2C">
            <w:pPr>
              <w:pStyle w:val="TAC"/>
              <w:rPr>
                <w:rFonts w:eastAsia="Yu Mincho"/>
                <w:szCs w:val="18"/>
              </w:rPr>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97AB54" w14:textId="77777777" w:rsidR="00373B2C" w:rsidRPr="003126E1" w:rsidRDefault="00373B2C" w:rsidP="00373B2C">
            <w:pPr>
              <w:pStyle w:val="TAC"/>
              <w:rPr>
                <w:rFonts w:eastAsia="Yu Mincho"/>
                <w:szCs w:val="18"/>
              </w:rPr>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949CFD" w14:textId="77777777" w:rsidR="00373B2C" w:rsidRPr="003126E1" w:rsidRDefault="00373B2C" w:rsidP="00373B2C">
            <w:pPr>
              <w:pStyle w:val="TAC"/>
              <w:rPr>
                <w:rFonts w:eastAsia="Yu Mincho"/>
                <w:szCs w:val="18"/>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579031" w14:textId="77777777" w:rsidR="00373B2C" w:rsidRPr="003126E1" w:rsidRDefault="00373B2C" w:rsidP="00373B2C">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3043926D" w14:textId="77777777" w:rsidR="00373B2C" w:rsidRDefault="00373B2C" w:rsidP="00373B2C">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2B55255C" w14:textId="77777777" w:rsidR="00373B2C" w:rsidRDefault="00373B2C" w:rsidP="00373B2C">
            <w:pPr>
              <w:pStyle w:val="TAC"/>
              <w:rPr>
                <w:kern w:val="2"/>
                <w:szCs w:val="18"/>
                <w:lang w:eastAsia="zh-CN"/>
              </w:rPr>
            </w:pPr>
            <w:r>
              <w:rPr>
                <w:lang w:eastAsia="zh-CN"/>
              </w:rPr>
              <w:t>0</w:t>
            </w:r>
          </w:p>
        </w:tc>
      </w:tr>
      <w:tr w:rsidR="00373B2C" w14:paraId="663014F3"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5FFF7B1D" w14:textId="77777777" w:rsidR="00373B2C" w:rsidRDefault="00373B2C" w:rsidP="00373B2C">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6722E485" w14:textId="77777777" w:rsidR="00373B2C" w:rsidRDefault="00373B2C" w:rsidP="00373B2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A5AC1E" w14:textId="77777777" w:rsidR="00373B2C" w:rsidRDefault="00373B2C" w:rsidP="00373B2C">
            <w:pPr>
              <w:pStyle w:val="TAC"/>
              <w:rPr>
                <w:kern w:val="2"/>
                <w:szCs w:val="18"/>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EC8C0A8" w14:textId="77777777" w:rsidR="00373B2C" w:rsidRPr="003126E1" w:rsidRDefault="00373B2C" w:rsidP="00373B2C">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6693CAFD" w14:textId="77777777" w:rsidR="00373B2C" w:rsidRDefault="00373B2C" w:rsidP="00373B2C">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4EDF4392" w14:textId="77777777" w:rsidR="00373B2C" w:rsidRDefault="00373B2C" w:rsidP="00373B2C">
            <w:pPr>
              <w:pStyle w:val="TAC"/>
              <w:rPr>
                <w:kern w:val="2"/>
                <w:szCs w:val="18"/>
                <w:lang w:eastAsia="zh-CN"/>
              </w:rPr>
            </w:pPr>
          </w:p>
        </w:tc>
      </w:tr>
      <w:tr w:rsidR="00373B2C" w14:paraId="2FA06C3E"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5DA0911B" w14:textId="77777777" w:rsidR="00373B2C" w:rsidRDefault="00373B2C" w:rsidP="00373B2C">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73EBA90C" w14:textId="77777777" w:rsidR="00373B2C" w:rsidRDefault="00373B2C" w:rsidP="00373B2C">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2C1354F" w14:textId="77777777" w:rsidR="00373B2C" w:rsidRDefault="00373B2C" w:rsidP="00373B2C">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6EC9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4F555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89C770" w14:textId="77777777" w:rsidR="00373B2C" w:rsidRDefault="00373B2C" w:rsidP="00373B2C">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B515EA" w14:textId="77777777" w:rsidR="00373B2C" w:rsidRDefault="00373B2C" w:rsidP="00373B2C">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168029" w14:textId="77777777" w:rsidR="00373B2C" w:rsidRDefault="00373B2C" w:rsidP="00373B2C">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3F69AD" w14:textId="77777777" w:rsidR="00373B2C" w:rsidRDefault="00373B2C" w:rsidP="00373B2C">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7AC6084E" w14:textId="77777777" w:rsidR="00373B2C" w:rsidRDefault="00373B2C" w:rsidP="00373B2C">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1A399F49" w14:textId="77777777" w:rsidR="00373B2C" w:rsidRDefault="00373B2C" w:rsidP="00373B2C">
            <w:pPr>
              <w:pStyle w:val="TAC"/>
              <w:rPr>
                <w:kern w:val="2"/>
                <w:szCs w:val="18"/>
                <w:lang w:eastAsia="zh-CN"/>
              </w:rPr>
            </w:pPr>
            <w:r>
              <w:rPr>
                <w:kern w:val="2"/>
                <w:szCs w:val="18"/>
                <w:lang w:eastAsia="zh-CN"/>
              </w:rPr>
              <w:t>0</w:t>
            </w:r>
          </w:p>
        </w:tc>
      </w:tr>
      <w:tr w:rsidR="00373B2C" w14:paraId="643BF7C2"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38654D42" w14:textId="77777777" w:rsidR="00373B2C" w:rsidRDefault="00373B2C" w:rsidP="00373B2C">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2151A270" w14:textId="77777777" w:rsidR="00373B2C" w:rsidRDefault="00373B2C" w:rsidP="00373B2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D164C6" w14:textId="77777777" w:rsidR="00373B2C" w:rsidRDefault="00373B2C" w:rsidP="00373B2C">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3E1B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C6DE8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53D1F7" w14:textId="77777777" w:rsidR="00373B2C" w:rsidRDefault="00373B2C" w:rsidP="00373B2C">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AA99F2" w14:textId="77777777" w:rsidR="00373B2C" w:rsidRDefault="00373B2C" w:rsidP="00373B2C">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E088A6" w14:textId="77777777" w:rsidR="00373B2C" w:rsidRDefault="00373B2C" w:rsidP="00373B2C">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E6F077" w14:textId="77777777" w:rsidR="00373B2C" w:rsidRDefault="00373B2C" w:rsidP="00373B2C">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FA3ECDB" w14:textId="77777777" w:rsidR="00373B2C" w:rsidRDefault="00373B2C" w:rsidP="00373B2C">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5EC26F7D" w14:textId="77777777" w:rsidR="00373B2C" w:rsidRDefault="00373B2C" w:rsidP="00373B2C">
            <w:pPr>
              <w:pStyle w:val="TAC"/>
              <w:rPr>
                <w:kern w:val="2"/>
                <w:szCs w:val="18"/>
                <w:lang w:eastAsia="zh-CN"/>
              </w:rPr>
            </w:pPr>
          </w:p>
        </w:tc>
      </w:tr>
      <w:tr w:rsidR="00373B2C" w14:paraId="6B223FAC"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6B9CB626" w14:textId="77777777" w:rsidR="00373B2C" w:rsidRDefault="00373B2C" w:rsidP="00373B2C">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7604C67D"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03F9ED3" w14:textId="77777777" w:rsidR="00373B2C" w:rsidRDefault="00373B2C" w:rsidP="00373B2C">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CD06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3F1C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AE805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47F1DF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AC7C3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25553E" w14:textId="77777777" w:rsidR="00373B2C" w:rsidRDefault="00373B2C" w:rsidP="00373B2C">
            <w:pPr>
              <w:pStyle w:val="TAC"/>
            </w:pPr>
            <w:r>
              <w:t>Yes</w:t>
            </w:r>
          </w:p>
        </w:tc>
        <w:tc>
          <w:tcPr>
            <w:tcW w:w="1187" w:type="dxa"/>
            <w:tcBorders>
              <w:top w:val="single" w:sz="4" w:space="0" w:color="auto"/>
              <w:left w:val="single" w:sz="4" w:space="0" w:color="auto"/>
              <w:bottom w:val="nil"/>
              <w:right w:val="single" w:sz="4" w:space="0" w:color="auto"/>
            </w:tcBorders>
            <w:vAlign w:val="center"/>
          </w:tcPr>
          <w:p w14:paraId="2A440584" w14:textId="77777777" w:rsidR="00373B2C" w:rsidRDefault="00373B2C" w:rsidP="00373B2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0E945234" w14:textId="77777777" w:rsidR="00373B2C" w:rsidRDefault="00373B2C" w:rsidP="00373B2C">
            <w:pPr>
              <w:pStyle w:val="TAC"/>
              <w:rPr>
                <w:lang w:eastAsia="zh-CN"/>
              </w:rPr>
            </w:pPr>
            <w:r>
              <w:rPr>
                <w:lang w:eastAsia="zh-CN"/>
              </w:rPr>
              <w:t>0</w:t>
            </w:r>
          </w:p>
        </w:tc>
      </w:tr>
      <w:tr w:rsidR="00373B2C" w14:paraId="3686EC15"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1BF19ED3" w14:textId="77777777" w:rsidR="00373B2C" w:rsidRDefault="00373B2C" w:rsidP="00373B2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1F66C984"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54D7DA8" w14:textId="77777777" w:rsidR="00373B2C" w:rsidRDefault="00373B2C" w:rsidP="00373B2C">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A726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644B4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A9163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C749E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6BD72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2A972A" w14:textId="77777777" w:rsidR="00373B2C" w:rsidRDefault="00373B2C" w:rsidP="00373B2C">
            <w:pPr>
              <w:pStyle w:val="TAC"/>
            </w:pPr>
            <w:r>
              <w:t>Yes</w:t>
            </w:r>
          </w:p>
        </w:tc>
        <w:tc>
          <w:tcPr>
            <w:tcW w:w="1187" w:type="dxa"/>
            <w:tcBorders>
              <w:top w:val="nil"/>
              <w:left w:val="single" w:sz="4" w:space="0" w:color="auto"/>
              <w:bottom w:val="single" w:sz="4" w:space="0" w:color="auto"/>
              <w:right w:val="single" w:sz="4" w:space="0" w:color="auto"/>
            </w:tcBorders>
            <w:vAlign w:val="center"/>
          </w:tcPr>
          <w:p w14:paraId="72F6117A"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50972D3" w14:textId="77777777" w:rsidR="00373B2C" w:rsidRDefault="00373B2C" w:rsidP="00373B2C">
            <w:pPr>
              <w:pStyle w:val="TAC"/>
              <w:rPr>
                <w:lang w:eastAsia="zh-CN"/>
              </w:rPr>
            </w:pPr>
          </w:p>
        </w:tc>
      </w:tr>
      <w:tr w:rsidR="00373B2C" w14:paraId="6318794E"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711BBCE4" w14:textId="77777777" w:rsidR="00373B2C" w:rsidRDefault="00373B2C" w:rsidP="00373B2C">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502A59CF"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3C43218" w14:textId="77777777" w:rsidR="00373B2C" w:rsidRDefault="00373B2C" w:rsidP="00373B2C">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278A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9C099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27EA8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5CF16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A66E6F"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E78D23" w14:textId="77777777" w:rsidR="00373B2C" w:rsidRDefault="00373B2C" w:rsidP="00373B2C">
            <w:pPr>
              <w:pStyle w:val="TAC"/>
            </w:pPr>
            <w:r>
              <w:t>Yes</w:t>
            </w:r>
          </w:p>
        </w:tc>
        <w:tc>
          <w:tcPr>
            <w:tcW w:w="1187" w:type="dxa"/>
            <w:tcBorders>
              <w:top w:val="single" w:sz="4" w:space="0" w:color="auto"/>
              <w:left w:val="single" w:sz="4" w:space="0" w:color="auto"/>
              <w:bottom w:val="nil"/>
              <w:right w:val="single" w:sz="4" w:space="0" w:color="auto"/>
            </w:tcBorders>
            <w:vAlign w:val="center"/>
          </w:tcPr>
          <w:p w14:paraId="3B1E5873" w14:textId="77777777" w:rsidR="00373B2C" w:rsidRDefault="00373B2C" w:rsidP="00373B2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1633FA5D" w14:textId="77777777" w:rsidR="00373B2C" w:rsidRDefault="00373B2C" w:rsidP="00373B2C">
            <w:pPr>
              <w:pStyle w:val="TAC"/>
              <w:rPr>
                <w:lang w:eastAsia="zh-CN"/>
              </w:rPr>
            </w:pPr>
            <w:r>
              <w:rPr>
                <w:lang w:eastAsia="zh-CN"/>
              </w:rPr>
              <w:t>0</w:t>
            </w:r>
          </w:p>
        </w:tc>
      </w:tr>
      <w:tr w:rsidR="00373B2C" w14:paraId="328A8C5C"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3CF29607" w14:textId="77777777" w:rsidR="00373B2C" w:rsidRDefault="00373B2C" w:rsidP="00373B2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41726B93"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D95C8DB" w14:textId="77777777" w:rsidR="00373B2C" w:rsidRDefault="00373B2C" w:rsidP="00373B2C">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76D5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39D4F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AC742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EFF2C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4084C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333FCF" w14:textId="77777777" w:rsidR="00373B2C" w:rsidRDefault="00373B2C" w:rsidP="00373B2C">
            <w:pPr>
              <w:pStyle w:val="TAC"/>
            </w:pPr>
            <w:r>
              <w:t>Yes</w:t>
            </w:r>
          </w:p>
        </w:tc>
        <w:tc>
          <w:tcPr>
            <w:tcW w:w="1187" w:type="dxa"/>
            <w:tcBorders>
              <w:top w:val="nil"/>
              <w:left w:val="single" w:sz="4" w:space="0" w:color="auto"/>
              <w:bottom w:val="single" w:sz="4" w:space="0" w:color="auto"/>
              <w:right w:val="single" w:sz="4" w:space="0" w:color="auto"/>
            </w:tcBorders>
            <w:vAlign w:val="center"/>
          </w:tcPr>
          <w:p w14:paraId="5F23966E"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34ED692" w14:textId="77777777" w:rsidR="00373B2C" w:rsidRDefault="00373B2C" w:rsidP="00373B2C">
            <w:pPr>
              <w:pStyle w:val="TAC"/>
              <w:rPr>
                <w:lang w:eastAsia="zh-CN"/>
              </w:rPr>
            </w:pPr>
          </w:p>
        </w:tc>
      </w:tr>
      <w:tr w:rsidR="00373B2C" w14:paraId="77234ABD"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08377FDD" w14:textId="77777777" w:rsidR="00373B2C" w:rsidRDefault="00373B2C" w:rsidP="00373B2C">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5430FDFA"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68C3E9A" w14:textId="77777777" w:rsidR="00373B2C" w:rsidRDefault="00373B2C" w:rsidP="00373B2C">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A918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DE45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EE115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B1CC6E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071C5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D693F7" w14:textId="77777777" w:rsidR="00373B2C" w:rsidRDefault="00373B2C" w:rsidP="00373B2C">
            <w:pPr>
              <w:pStyle w:val="TAC"/>
            </w:pPr>
            <w:r>
              <w:t>Yes</w:t>
            </w:r>
          </w:p>
        </w:tc>
        <w:tc>
          <w:tcPr>
            <w:tcW w:w="1187" w:type="dxa"/>
            <w:tcBorders>
              <w:top w:val="single" w:sz="4" w:space="0" w:color="auto"/>
              <w:left w:val="single" w:sz="4" w:space="0" w:color="auto"/>
              <w:bottom w:val="nil"/>
              <w:right w:val="single" w:sz="4" w:space="0" w:color="auto"/>
            </w:tcBorders>
            <w:vAlign w:val="center"/>
          </w:tcPr>
          <w:p w14:paraId="7BF72F36" w14:textId="77777777" w:rsidR="00373B2C" w:rsidRDefault="00373B2C" w:rsidP="00373B2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54DB2B91" w14:textId="77777777" w:rsidR="00373B2C" w:rsidRDefault="00373B2C" w:rsidP="00373B2C">
            <w:pPr>
              <w:pStyle w:val="TAC"/>
              <w:rPr>
                <w:lang w:eastAsia="zh-CN"/>
              </w:rPr>
            </w:pPr>
            <w:r>
              <w:rPr>
                <w:lang w:eastAsia="zh-CN"/>
              </w:rPr>
              <w:t>0</w:t>
            </w:r>
          </w:p>
        </w:tc>
      </w:tr>
      <w:tr w:rsidR="00373B2C" w14:paraId="19E6DED7"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1FF73889" w14:textId="77777777" w:rsidR="00373B2C" w:rsidRDefault="00373B2C" w:rsidP="00373B2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A40AD9E"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E517C09" w14:textId="77777777" w:rsidR="00373B2C" w:rsidRDefault="00373B2C" w:rsidP="00373B2C">
            <w:pPr>
              <w:pStyle w:val="TAC"/>
              <w:rPr>
                <w:lang w:val="en-US"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045D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549B3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D30004"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B4896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07CFC4"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BA7781" w14:textId="77777777" w:rsidR="00373B2C" w:rsidRDefault="00373B2C" w:rsidP="00373B2C">
            <w:pPr>
              <w:pStyle w:val="TAC"/>
            </w:pPr>
            <w:r>
              <w:t>Yes</w:t>
            </w:r>
          </w:p>
        </w:tc>
        <w:tc>
          <w:tcPr>
            <w:tcW w:w="1187" w:type="dxa"/>
            <w:tcBorders>
              <w:top w:val="nil"/>
              <w:left w:val="single" w:sz="4" w:space="0" w:color="auto"/>
              <w:bottom w:val="single" w:sz="4" w:space="0" w:color="auto"/>
              <w:right w:val="single" w:sz="4" w:space="0" w:color="auto"/>
            </w:tcBorders>
            <w:vAlign w:val="center"/>
          </w:tcPr>
          <w:p w14:paraId="0E877FE2"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F41C9C7" w14:textId="77777777" w:rsidR="00373B2C" w:rsidRDefault="00373B2C" w:rsidP="00373B2C">
            <w:pPr>
              <w:pStyle w:val="TAC"/>
              <w:rPr>
                <w:lang w:eastAsia="zh-CN"/>
              </w:rPr>
            </w:pPr>
          </w:p>
        </w:tc>
      </w:tr>
      <w:tr w:rsidR="00373B2C" w14:paraId="3483AE4F" w14:textId="77777777" w:rsidTr="00373B2C">
        <w:trPr>
          <w:trHeight w:val="223"/>
          <w:jc w:val="center"/>
        </w:trPr>
        <w:tc>
          <w:tcPr>
            <w:tcW w:w="1512" w:type="dxa"/>
            <w:tcBorders>
              <w:left w:val="single" w:sz="4" w:space="0" w:color="auto"/>
              <w:bottom w:val="nil"/>
              <w:right w:val="single" w:sz="4" w:space="0" w:color="auto"/>
            </w:tcBorders>
            <w:vAlign w:val="center"/>
          </w:tcPr>
          <w:p w14:paraId="48FFA836" w14:textId="77777777" w:rsidR="00373B2C" w:rsidRDefault="00373B2C" w:rsidP="00373B2C">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12E4EBBF"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334C6D7" w14:textId="77777777" w:rsidR="00373B2C" w:rsidRDefault="00373B2C" w:rsidP="00373B2C">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D18B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B2DE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CDD56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81D23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6AB8CF"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40D0D0" w14:textId="77777777" w:rsidR="00373B2C" w:rsidRDefault="00373B2C" w:rsidP="00373B2C">
            <w:pPr>
              <w:pStyle w:val="TAC"/>
            </w:pPr>
            <w:r>
              <w:t>Yes</w:t>
            </w:r>
          </w:p>
        </w:tc>
        <w:tc>
          <w:tcPr>
            <w:tcW w:w="1187" w:type="dxa"/>
            <w:tcBorders>
              <w:left w:val="single" w:sz="4" w:space="0" w:color="auto"/>
              <w:bottom w:val="nil"/>
              <w:right w:val="single" w:sz="4" w:space="0" w:color="auto"/>
            </w:tcBorders>
            <w:vAlign w:val="center"/>
          </w:tcPr>
          <w:p w14:paraId="0D979FE5" w14:textId="77777777" w:rsidR="00373B2C" w:rsidRDefault="00373B2C" w:rsidP="00373B2C">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0CDDD010" w14:textId="77777777" w:rsidR="00373B2C" w:rsidRDefault="00373B2C" w:rsidP="00373B2C">
            <w:pPr>
              <w:pStyle w:val="TAC"/>
              <w:rPr>
                <w:lang w:eastAsia="zh-CN"/>
              </w:rPr>
            </w:pPr>
            <w:r>
              <w:rPr>
                <w:lang w:eastAsia="zh-CN"/>
              </w:rPr>
              <w:t>0</w:t>
            </w:r>
          </w:p>
        </w:tc>
      </w:tr>
      <w:tr w:rsidR="00373B2C" w14:paraId="6E180844"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3AC2E4E4" w14:textId="77777777" w:rsidR="00373B2C" w:rsidRDefault="00373B2C" w:rsidP="00373B2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1D3D0A6"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5F857A2" w14:textId="77777777" w:rsidR="00373B2C" w:rsidRDefault="00373B2C" w:rsidP="00373B2C">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346A7D5" w14:textId="77777777" w:rsidR="00373B2C" w:rsidRDefault="00373B2C" w:rsidP="00373B2C">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78A1893E"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81AFAE5" w14:textId="77777777" w:rsidR="00373B2C" w:rsidRDefault="00373B2C" w:rsidP="00373B2C">
            <w:pPr>
              <w:pStyle w:val="TAC"/>
              <w:rPr>
                <w:lang w:eastAsia="zh-CN"/>
              </w:rPr>
            </w:pPr>
          </w:p>
        </w:tc>
      </w:tr>
      <w:tr w:rsidR="00373B2C" w14:paraId="2919CB47" w14:textId="77777777" w:rsidTr="00373B2C">
        <w:trPr>
          <w:trHeight w:val="223"/>
          <w:jc w:val="center"/>
        </w:trPr>
        <w:tc>
          <w:tcPr>
            <w:tcW w:w="1512" w:type="dxa"/>
            <w:tcBorders>
              <w:left w:val="single" w:sz="4" w:space="0" w:color="auto"/>
              <w:bottom w:val="nil"/>
              <w:right w:val="single" w:sz="4" w:space="0" w:color="auto"/>
            </w:tcBorders>
            <w:vAlign w:val="center"/>
          </w:tcPr>
          <w:p w14:paraId="2B021A2E" w14:textId="77777777" w:rsidR="00373B2C" w:rsidRDefault="00373B2C" w:rsidP="00373B2C">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0AB32BC2"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6A26B2D" w14:textId="77777777" w:rsidR="00373B2C" w:rsidRDefault="00373B2C" w:rsidP="00373B2C">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64B9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BE496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11D53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2CB98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D64C2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3370E5" w14:textId="77777777" w:rsidR="00373B2C" w:rsidRDefault="00373B2C" w:rsidP="00373B2C">
            <w:pPr>
              <w:pStyle w:val="TAC"/>
            </w:pPr>
            <w:r>
              <w:t>Yes</w:t>
            </w:r>
          </w:p>
        </w:tc>
        <w:tc>
          <w:tcPr>
            <w:tcW w:w="1187" w:type="dxa"/>
            <w:tcBorders>
              <w:left w:val="single" w:sz="4" w:space="0" w:color="auto"/>
              <w:bottom w:val="nil"/>
              <w:right w:val="single" w:sz="4" w:space="0" w:color="auto"/>
            </w:tcBorders>
            <w:vAlign w:val="center"/>
          </w:tcPr>
          <w:p w14:paraId="367ED20A" w14:textId="77777777" w:rsidR="00373B2C" w:rsidRDefault="00373B2C" w:rsidP="00373B2C">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3A4CA319" w14:textId="77777777" w:rsidR="00373B2C" w:rsidRDefault="00373B2C" w:rsidP="00373B2C">
            <w:pPr>
              <w:pStyle w:val="TAC"/>
              <w:rPr>
                <w:lang w:eastAsia="zh-CN"/>
              </w:rPr>
            </w:pPr>
            <w:r>
              <w:rPr>
                <w:lang w:eastAsia="zh-CN"/>
              </w:rPr>
              <w:t>0</w:t>
            </w:r>
          </w:p>
        </w:tc>
      </w:tr>
      <w:tr w:rsidR="00373B2C" w14:paraId="32B2986D"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5D982A6C" w14:textId="77777777" w:rsidR="00373B2C" w:rsidRDefault="00373B2C" w:rsidP="00373B2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31A063F3"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1273EA3" w14:textId="77777777" w:rsidR="00373B2C" w:rsidRDefault="00373B2C" w:rsidP="00373B2C">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99AD97F" w14:textId="77777777" w:rsidR="00373B2C" w:rsidRDefault="00373B2C" w:rsidP="00373B2C">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4968E5E"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EE06C96" w14:textId="77777777" w:rsidR="00373B2C" w:rsidRDefault="00373B2C" w:rsidP="00373B2C">
            <w:pPr>
              <w:pStyle w:val="TAC"/>
              <w:rPr>
                <w:lang w:eastAsia="zh-CN"/>
              </w:rPr>
            </w:pPr>
          </w:p>
        </w:tc>
      </w:tr>
      <w:tr w:rsidR="00373B2C" w14:paraId="2C098617" w14:textId="77777777" w:rsidTr="00373B2C">
        <w:trPr>
          <w:trHeight w:val="223"/>
          <w:jc w:val="center"/>
        </w:trPr>
        <w:tc>
          <w:tcPr>
            <w:tcW w:w="1512" w:type="dxa"/>
            <w:tcBorders>
              <w:left w:val="single" w:sz="4" w:space="0" w:color="auto"/>
              <w:bottom w:val="nil"/>
              <w:right w:val="single" w:sz="4" w:space="0" w:color="auto"/>
            </w:tcBorders>
            <w:vAlign w:val="center"/>
          </w:tcPr>
          <w:p w14:paraId="088E50AA" w14:textId="77777777" w:rsidR="00373B2C" w:rsidRDefault="00373B2C" w:rsidP="00373B2C">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56B92CAC"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8F3B50D" w14:textId="77777777" w:rsidR="00373B2C" w:rsidRDefault="00373B2C" w:rsidP="00373B2C">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5832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3510F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D8842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A51F33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ECE0F9"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7F6F53" w14:textId="77777777" w:rsidR="00373B2C" w:rsidRDefault="00373B2C" w:rsidP="00373B2C">
            <w:pPr>
              <w:pStyle w:val="TAC"/>
            </w:pPr>
            <w:r>
              <w:t>Yes</w:t>
            </w:r>
          </w:p>
        </w:tc>
        <w:tc>
          <w:tcPr>
            <w:tcW w:w="1187" w:type="dxa"/>
            <w:tcBorders>
              <w:left w:val="single" w:sz="4" w:space="0" w:color="auto"/>
              <w:bottom w:val="nil"/>
              <w:right w:val="single" w:sz="4" w:space="0" w:color="auto"/>
            </w:tcBorders>
            <w:vAlign w:val="center"/>
          </w:tcPr>
          <w:p w14:paraId="49DE85D7" w14:textId="77777777" w:rsidR="00373B2C" w:rsidRDefault="00373B2C" w:rsidP="00373B2C">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78C155E7" w14:textId="77777777" w:rsidR="00373B2C" w:rsidRDefault="00373B2C" w:rsidP="00373B2C">
            <w:pPr>
              <w:pStyle w:val="TAC"/>
              <w:rPr>
                <w:lang w:eastAsia="zh-CN"/>
              </w:rPr>
            </w:pPr>
            <w:r>
              <w:rPr>
                <w:lang w:eastAsia="zh-CN"/>
              </w:rPr>
              <w:t>0</w:t>
            </w:r>
          </w:p>
        </w:tc>
      </w:tr>
      <w:tr w:rsidR="00373B2C" w14:paraId="33704E00"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0469EDE9" w14:textId="77777777" w:rsidR="00373B2C" w:rsidRDefault="00373B2C" w:rsidP="00373B2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ED8B70B"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AF31211" w14:textId="77777777" w:rsidR="00373B2C" w:rsidRDefault="00373B2C" w:rsidP="00373B2C">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A08CD66" w14:textId="77777777" w:rsidR="00373B2C" w:rsidRDefault="00373B2C" w:rsidP="00373B2C">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2EBC96E0"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3F4DA88" w14:textId="77777777" w:rsidR="00373B2C" w:rsidRDefault="00373B2C" w:rsidP="00373B2C">
            <w:pPr>
              <w:pStyle w:val="TAC"/>
              <w:rPr>
                <w:lang w:eastAsia="zh-CN"/>
              </w:rPr>
            </w:pPr>
          </w:p>
        </w:tc>
      </w:tr>
      <w:tr w:rsidR="00373B2C" w14:paraId="4D5ABF6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6D317C" w14:textId="77777777" w:rsidR="00373B2C" w:rsidRDefault="00373B2C" w:rsidP="00373B2C">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61059EE"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6F147" w14:textId="77777777" w:rsidR="00373B2C" w:rsidRDefault="00373B2C" w:rsidP="00373B2C">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3074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A605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EE2F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6E7A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814F5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CE0231" w14:textId="77777777" w:rsidR="00373B2C" w:rsidRDefault="00373B2C" w:rsidP="00373B2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6EB1E" w14:textId="77777777" w:rsidR="00373B2C" w:rsidRDefault="00373B2C" w:rsidP="00373B2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6A529" w14:textId="77777777" w:rsidR="00373B2C" w:rsidRDefault="00373B2C" w:rsidP="00373B2C">
            <w:pPr>
              <w:pStyle w:val="TAC"/>
            </w:pPr>
            <w:r>
              <w:rPr>
                <w:lang w:eastAsia="zh-CN"/>
              </w:rPr>
              <w:t>0</w:t>
            </w:r>
          </w:p>
        </w:tc>
      </w:tr>
      <w:tr w:rsidR="00373B2C" w14:paraId="500DA0F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DC463"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3C80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CB77C" w14:textId="77777777" w:rsidR="00373B2C" w:rsidRDefault="00373B2C" w:rsidP="00373B2C">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80A2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B638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E6CDB8"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6F003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67CE7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688393"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C57C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0C31" w14:textId="77777777" w:rsidR="00373B2C" w:rsidRDefault="00373B2C" w:rsidP="00373B2C">
            <w:pPr>
              <w:spacing w:after="0"/>
              <w:rPr>
                <w:rFonts w:ascii="Arial" w:hAnsi="Arial"/>
                <w:sz w:val="18"/>
              </w:rPr>
            </w:pPr>
          </w:p>
        </w:tc>
      </w:tr>
      <w:tr w:rsidR="00373B2C" w14:paraId="7B68D88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E53CE3" w14:textId="77777777" w:rsidR="00373B2C" w:rsidRDefault="00373B2C" w:rsidP="00373B2C">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5D8E6E"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DF41E" w14:textId="77777777" w:rsidR="00373B2C" w:rsidRDefault="00373B2C" w:rsidP="00373B2C">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AFAC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73F3B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8C51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8EAE05" w14:textId="77777777" w:rsidR="00373B2C" w:rsidRDefault="00373B2C" w:rsidP="00373B2C">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B6D067" w14:textId="77777777" w:rsidR="00373B2C" w:rsidRDefault="00373B2C" w:rsidP="00373B2C">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65F069" w14:textId="77777777" w:rsidR="00373B2C" w:rsidRDefault="00373B2C" w:rsidP="00373B2C">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4C2AF" w14:textId="77777777" w:rsidR="00373B2C" w:rsidRDefault="00373B2C" w:rsidP="00373B2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DABE9" w14:textId="77777777" w:rsidR="00373B2C" w:rsidRDefault="00373B2C" w:rsidP="00373B2C">
            <w:pPr>
              <w:pStyle w:val="TAC"/>
            </w:pPr>
            <w:r>
              <w:rPr>
                <w:lang w:eastAsia="zh-CN"/>
              </w:rPr>
              <w:t>0</w:t>
            </w:r>
          </w:p>
        </w:tc>
      </w:tr>
      <w:tr w:rsidR="00373B2C" w14:paraId="1570779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8309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D513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0CF6C" w14:textId="77777777" w:rsidR="00373B2C" w:rsidRDefault="00373B2C" w:rsidP="00373B2C">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2257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35DA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4BD3CF"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09A2D0" w14:textId="77777777" w:rsidR="00373B2C" w:rsidRDefault="00373B2C" w:rsidP="00373B2C">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B7CDB8" w14:textId="77777777" w:rsidR="00373B2C" w:rsidRDefault="00373B2C" w:rsidP="00373B2C">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5BE29B" w14:textId="77777777" w:rsidR="00373B2C" w:rsidRDefault="00373B2C" w:rsidP="00373B2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1618D"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820D7" w14:textId="77777777" w:rsidR="00373B2C" w:rsidRDefault="00373B2C" w:rsidP="00373B2C">
            <w:pPr>
              <w:spacing w:after="0"/>
              <w:rPr>
                <w:rFonts w:ascii="Arial" w:hAnsi="Arial"/>
                <w:sz w:val="18"/>
              </w:rPr>
            </w:pPr>
          </w:p>
        </w:tc>
      </w:tr>
      <w:tr w:rsidR="00373B2C" w14:paraId="4555651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A82755" w14:textId="77777777" w:rsidR="00373B2C" w:rsidRDefault="00373B2C" w:rsidP="00373B2C">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9B50E" w14:textId="77777777" w:rsidR="00373B2C" w:rsidRDefault="00373B2C" w:rsidP="00373B2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3B75F" w14:textId="77777777" w:rsidR="00373B2C" w:rsidRDefault="00373B2C" w:rsidP="00373B2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E96D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CD1E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FE508F"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65412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81991D"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DBB17E"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5254E" w14:textId="77777777" w:rsidR="00373B2C" w:rsidRDefault="00373B2C" w:rsidP="00373B2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E52F52" w14:textId="77777777" w:rsidR="00373B2C" w:rsidRDefault="00373B2C" w:rsidP="00373B2C">
            <w:pPr>
              <w:pStyle w:val="TAC"/>
            </w:pPr>
            <w:r>
              <w:t>0</w:t>
            </w:r>
          </w:p>
        </w:tc>
      </w:tr>
      <w:tr w:rsidR="00373B2C" w14:paraId="549267A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3C00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A25E"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0BC80" w14:textId="77777777" w:rsidR="00373B2C" w:rsidRDefault="00373B2C" w:rsidP="00373B2C">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C57D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3793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6D710B"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9692D4"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8BB51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AE3627" w14:textId="77777777" w:rsidR="00373B2C" w:rsidRDefault="00373B2C" w:rsidP="00373B2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3C0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AB0ED" w14:textId="77777777" w:rsidR="00373B2C" w:rsidRDefault="00373B2C" w:rsidP="00373B2C">
            <w:pPr>
              <w:spacing w:after="0"/>
              <w:rPr>
                <w:rFonts w:ascii="Arial" w:hAnsi="Arial"/>
                <w:sz w:val="18"/>
              </w:rPr>
            </w:pPr>
          </w:p>
        </w:tc>
      </w:tr>
      <w:tr w:rsidR="00373B2C" w14:paraId="35ADAD5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EB58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5CECF"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BB6D6" w14:textId="77777777" w:rsidR="00373B2C" w:rsidRDefault="00373B2C" w:rsidP="00373B2C">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20F3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2E011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ED19A9"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FE52B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B82D17"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A6B9CD" w14:textId="77777777" w:rsidR="00373B2C" w:rsidRDefault="00373B2C" w:rsidP="00373B2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2BD46"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3EB11" w14:textId="77777777" w:rsidR="00373B2C" w:rsidRDefault="00373B2C" w:rsidP="00373B2C">
            <w:pPr>
              <w:pStyle w:val="TAC"/>
            </w:pPr>
            <w:r>
              <w:t>1</w:t>
            </w:r>
          </w:p>
        </w:tc>
      </w:tr>
      <w:tr w:rsidR="00373B2C" w14:paraId="5166996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FA4F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97B91"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6349B" w14:textId="77777777" w:rsidR="00373B2C" w:rsidRDefault="00373B2C" w:rsidP="00373B2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CEA5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67B34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5554D4"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A41F0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4763D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CD8166" w14:textId="77777777" w:rsidR="00373B2C" w:rsidRDefault="00373B2C" w:rsidP="00373B2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A078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FF8BF" w14:textId="77777777" w:rsidR="00373B2C" w:rsidRDefault="00373B2C" w:rsidP="00373B2C">
            <w:pPr>
              <w:spacing w:after="0"/>
              <w:rPr>
                <w:rFonts w:ascii="Arial" w:hAnsi="Arial"/>
                <w:sz w:val="18"/>
              </w:rPr>
            </w:pPr>
          </w:p>
        </w:tc>
      </w:tr>
      <w:tr w:rsidR="00373B2C" w14:paraId="4AAB1CD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1781A5" w14:textId="77777777" w:rsidR="00373B2C" w:rsidRDefault="00373B2C" w:rsidP="00373B2C">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57B7E" w14:textId="77777777" w:rsidR="00373B2C" w:rsidRDefault="00373B2C" w:rsidP="00373B2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F87D5" w14:textId="77777777" w:rsidR="00373B2C" w:rsidRDefault="00373B2C" w:rsidP="00373B2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AE84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ED7C8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CE27C0"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D79DC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CCE1D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01BDD1"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BCF4B"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C5E52" w14:textId="77777777" w:rsidR="00373B2C" w:rsidRDefault="00373B2C" w:rsidP="00373B2C">
            <w:pPr>
              <w:pStyle w:val="TAC"/>
            </w:pPr>
            <w:r>
              <w:t>0</w:t>
            </w:r>
          </w:p>
        </w:tc>
      </w:tr>
      <w:tr w:rsidR="00373B2C" w14:paraId="1897F69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D848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0DEAA"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B1A7E" w14:textId="77777777" w:rsidR="00373B2C" w:rsidRDefault="00373B2C" w:rsidP="00373B2C">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B41B7B" w14:textId="77777777" w:rsidR="00373B2C" w:rsidRDefault="00373B2C" w:rsidP="00373B2C">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110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C2C9B" w14:textId="77777777" w:rsidR="00373B2C" w:rsidRDefault="00373B2C" w:rsidP="00373B2C">
            <w:pPr>
              <w:spacing w:after="0"/>
              <w:rPr>
                <w:rFonts w:ascii="Arial" w:hAnsi="Arial"/>
                <w:sz w:val="18"/>
              </w:rPr>
            </w:pPr>
          </w:p>
        </w:tc>
      </w:tr>
      <w:tr w:rsidR="00373B2C" w14:paraId="6234236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C1F9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43BFE"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E6733" w14:textId="77777777" w:rsidR="00373B2C" w:rsidRDefault="00373B2C" w:rsidP="00373B2C">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679E6E5" w14:textId="77777777" w:rsidR="00373B2C" w:rsidRDefault="00373B2C" w:rsidP="00373B2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D9BB116" w14:textId="77777777" w:rsidR="00373B2C" w:rsidRDefault="00373B2C" w:rsidP="00373B2C">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58E58749" w14:textId="77777777" w:rsidR="00373B2C" w:rsidRDefault="00373B2C" w:rsidP="00373B2C">
            <w:pPr>
              <w:pStyle w:val="TAC"/>
              <w:rPr>
                <w:lang w:eastAsia="zh-CN"/>
              </w:rPr>
            </w:pP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883E3BE" w14:textId="77777777" w:rsidR="00373B2C" w:rsidRDefault="00373B2C" w:rsidP="00373B2C">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6C4E343" w14:textId="77777777" w:rsidR="00373B2C" w:rsidRDefault="00373B2C" w:rsidP="00373B2C">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A4F6943" w14:textId="77777777" w:rsidR="00373B2C" w:rsidRDefault="00373B2C" w:rsidP="00373B2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62D25"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7EBD61" w14:textId="77777777" w:rsidR="00373B2C" w:rsidRDefault="00373B2C" w:rsidP="00373B2C">
            <w:pPr>
              <w:pStyle w:val="TAC"/>
            </w:pPr>
            <w:r>
              <w:t>1</w:t>
            </w:r>
          </w:p>
        </w:tc>
      </w:tr>
      <w:tr w:rsidR="00373B2C" w14:paraId="65FA6A2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E24B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37093"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2870D" w14:textId="77777777" w:rsidR="00373B2C" w:rsidRDefault="00373B2C" w:rsidP="00373B2C">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93DAC9" w14:textId="77777777" w:rsidR="00373B2C" w:rsidRDefault="00373B2C" w:rsidP="00373B2C">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D1B6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E63C" w14:textId="77777777" w:rsidR="00373B2C" w:rsidRDefault="00373B2C" w:rsidP="00373B2C">
            <w:pPr>
              <w:spacing w:after="0"/>
              <w:rPr>
                <w:rFonts w:ascii="Arial" w:hAnsi="Arial"/>
                <w:sz w:val="18"/>
              </w:rPr>
            </w:pPr>
          </w:p>
        </w:tc>
      </w:tr>
      <w:tr w:rsidR="00373B2C" w14:paraId="7EC7E0C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C66820" w14:textId="77777777" w:rsidR="00373B2C" w:rsidRDefault="00373B2C" w:rsidP="00373B2C">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95824C" w14:textId="77777777" w:rsidR="00373B2C" w:rsidRDefault="00373B2C" w:rsidP="00373B2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45BF4" w14:textId="77777777" w:rsidR="00373B2C" w:rsidRDefault="00373B2C" w:rsidP="00373B2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857E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916F4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676E95"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0A17E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43E79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184A32"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34A56"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A7ADEB" w14:textId="77777777" w:rsidR="00373B2C" w:rsidRDefault="00373B2C" w:rsidP="00373B2C">
            <w:pPr>
              <w:pStyle w:val="TAC"/>
            </w:pPr>
            <w:r>
              <w:t>0</w:t>
            </w:r>
          </w:p>
        </w:tc>
      </w:tr>
      <w:tr w:rsidR="00373B2C" w14:paraId="35C4FBD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6BB9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7310C"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1851B" w14:textId="77777777" w:rsidR="00373B2C" w:rsidRDefault="00373B2C" w:rsidP="00373B2C">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5C3E71" w14:textId="77777777" w:rsidR="00373B2C" w:rsidRDefault="00373B2C" w:rsidP="00373B2C">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4429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E7B5" w14:textId="77777777" w:rsidR="00373B2C" w:rsidRDefault="00373B2C" w:rsidP="00373B2C">
            <w:pPr>
              <w:spacing w:after="0"/>
              <w:rPr>
                <w:rFonts w:ascii="Arial" w:hAnsi="Arial"/>
                <w:sz w:val="18"/>
              </w:rPr>
            </w:pPr>
          </w:p>
        </w:tc>
      </w:tr>
      <w:tr w:rsidR="00373B2C" w14:paraId="273727C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D84D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F5A31"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3FB52" w14:textId="77777777" w:rsidR="00373B2C" w:rsidRDefault="00373B2C" w:rsidP="00373B2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D337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4BF1F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8E37C6"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FE4C66"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C591A4" w14:textId="77777777" w:rsidR="00373B2C" w:rsidRDefault="00373B2C" w:rsidP="00373B2C">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70F6FA"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FA9B7"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DEA399" w14:textId="77777777" w:rsidR="00373B2C" w:rsidRDefault="00373B2C" w:rsidP="00373B2C">
            <w:pPr>
              <w:pStyle w:val="TAC"/>
            </w:pPr>
            <w:r>
              <w:t>1</w:t>
            </w:r>
          </w:p>
        </w:tc>
      </w:tr>
      <w:tr w:rsidR="00373B2C" w14:paraId="64244E2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DFF9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33F2F"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BED87" w14:textId="77777777" w:rsidR="00373B2C" w:rsidRDefault="00373B2C" w:rsidP="00373B2C">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342CD5" w14:textId="77777777" w:rsidR="00373B2C" w:rsidRDefault="00373B2C" w:rsidP="00373B2C">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8CA9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A2DB" w14:textId="77777777" w:rsidR="00373B2C" w:rsidRDefault="00373B2C" w:rsidP="00373B2C">
            <w:pPr>
              <w:spacing w:after="0"/>
              <w:rPr>
                <w:rFonts w:ascii="Arial" w:hAnsi="Arial"/>
                <w:sz w:val="18"/>
              </w:rPr>
            </w:pPr>
          </w:p>
        </w:tc>
      </w:tr>
      <w:tr w:rsidR="00373B2C" w14:paraId="71075F1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D7EB0A" w14:textId="77777777" w:rsidR="00373B2C" w:rsidRDefault="00373B2C" w:rsidP="00373B2C">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60BE8A"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AA128" w14:textId="77777777" w:rsidR="00373B2C" w:rsidRDefault="00373B2C" w:rsidP="00373B2C">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53A1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129E4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4E2769"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4AD464" w14:textId="77777777" w:rsidR="00373B2C" w:rsidRDefault="00373B2C" w:rsidP="00373B2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C2D3B9" w14:textId="77777777" w:rsidR="00373B2C" w:rsidRDefault="00373B2C" w:rsidP="00373B2C">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41406A" w14:textId="77777777" w:rsidR="00373B2C" w:rsidRDefault="00373B2C" w:rsidP="00373B2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10509" w14:textId="77777777" w:rsidR="00373B2C" w:rsidRDefault="00373B2C" w:rsidP="00373B2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3B2500" w14:textId="77777777" w:rsidR="00373B2C" w:rsidRDefault="00373B2C" w:rsidP="00373B2C">
            <w:pPr>
              <w:pStyle w:val="TAC"/>
            </w:pPr>
            <w:r>
              <w:t>0</w:t>
            </w:r>
          </w:p>
        </w:tc>
      </w:tr>
      <w:tr w:rsidR="00373B2C" w14:paraId="52F0752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708D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B92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B408B" w14:textId="77777777" w:rsidR="00373B2C" w:rsidRDefault="00373B2C" w:rsidP="00373B2C">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680EDB" w14:textId="77777777" w:rsidR="00373B2C" w:rsidRDefault="00373B2C" w:rsidP="00373B2C">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EB2DD"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090D1" w14:textId="77777777" w:rsidR="00373B2C" w:rsidRDefault="00373B2C" w:rsidP="00373B2C">
            <w:pPr>
              <w:spacing w:after="0"/>
              <w:rPr>
                <w:rFonts w:ascii="Arial" w:hAnsi="Arial"/>
                <w:sz w:val="18"/>
              </w:rPr>
            </w:pPr>
          </w:p>
        </w:tc>
      </w:tr>
      <w:tr w:rsidR="00373B2C" w14:paraId="2AF4DC48"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6DCBEB41" w14:textId="77777777" w:rsidR="00373B2C" w:rsidRDefault="00373B2C" w:rsidP="00373B2C">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430D0763"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5E134A8" w14:textId="77777777" w:rsidR="00373B2C" w:rsidRDefault="00373B2C" w:rsidP="00373B2C">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E0D1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39E39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DCA0FF" w14:textId="77777777" w:rsidR="00373B2C" w:rsidRDefault="00373B2C" w:rsidP="00373B2C">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19369E" w14:textId="77777777" w:rsidR="00373B2C" w:rsidRDefault="00373B2C" w:rsidP="00373B2C">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513F64" w14:textId="77777777" w:rsidR="00373B2C" w:rsidRDefault="00373B2C" w:rsidP="00373B2C">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F999B2" w14:textId="77777777" w:rsidR="00373B2C" w:rsidRDefault="00373B2C" w:rsidP="00373B2C">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108A2E9D" w14:textId="77777777" w:rsidR="00373B2C" w:rsidRDefault="00373B2C" w:rsidP="00373B2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202AF48F" w14:textId="77777777" w:rsidR="00373B2C" w:rsidRDefault="00373B2C" w:rsidP="00373B2C">
            <w:pPr>
              <w:pStyle w:val="TAC"/>
            </w:pPr>
            <w:r>
              <w:t>0</w:t>
            </w:r>
          </w:p>
        </w:tc>
      </w:tr>
      <w:tr w:rsidR="00373B2C" w14:paraId="3CB3BEF0"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0EB370D4" w14:textId="77777777" w:rsidR="00373B2C" w:rsidRDefault="00373B2C" w:rsidP="00373B2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4FC311C"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9F4CC93" w14:textId="77777777" w:rsidR="00373B2C" w:rsidRDefault="00373B2C" w:rsidP="00373B2C">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8EF3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E7D6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7CCF00" w14:textId="77777777" w:rsidR="00373B2C" w:rsidRDefault="00373B2C" w:rsidP="00373B2C">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1E07E6" w14:textId="77777777" w:rsidR="00373B2C" w:rsidRDefault="00373B2C" w:rsidP="00373B2C">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21C551" w14:textId="77777777" w:rsidR="00373B2C" w:rsidRDefault="00373B2C" w:rsidP="00373B2C">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9B8834" w14:textId="77777777" w:rsidR="00373B2C" w:rsidRDefault="00373B2C" w:rsidP="00373B2C">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68C4D9DA"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2E66B6A" w14:textId="77777777" w:rsidR="00373B2C" w:rsidRDefault="00373B2C" w:rsidP="00373B2C">
            <w:pPr>
              <w:pStyle w:val="TAC"/>
            </w:pPr>
          </w:p>
        </w:tc>
      </w:tr>
      <w:tr w:rsidR="00373B2C" w14:paraId="75323D2E"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56B0D993" w14:textId="77777777" w:rsidR="00373B2C" w:rsidRDefault="00373B2C" w:rsidP="00373B2C">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5997B4D1"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C009CA7" w14:textId="77777777" w:rsidR="00373B2C" w:rsidRDefault="00373B2C" w:rsidP="00373B2C">
            <w:pPr>
              <w:pStyle w:val="TAC"/>
              <w:rPr>
                <w:szCs w:val="18"/>
                <w:lang w:eastAsia="zh-CN"/>
              </w:rPr>
            </w:pPr>
            <w:r>
              <w:rPr>
                <w:szCs w:val="18"/>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E868DA2" w14:textId="77777777" w:rsidR="00373B2C" w:rsidRDefault="00373B2C" w:rsidP="00373B2C">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7AF446F5" w14:textId="77777777" w:rsidR="00373B2C" w:rsidRDefault="00373B2C" w:rsidP="00373B2C">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08530D4F" w14:textId="77777777" w:rsidR="00373B2C" w:rsidRDefault="00373B2C" w:rsidP="00373B2C">
            <w:pPr>
              <w:pStyle w:val="TAC"/>
            </w:pPr>
            <w:r>
              <w:t>0</w:t>
            </w:r>
          </w:p>
        </w:tc>
      </w:tr>
      <w:tr w:rsidR="00373B2C" w14:paraId="74E6ABC4"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2361F15E" w14:textId="77777777" w:rsidR="00373B2C" w:rsidRDefault="00373B2C" w:rsidP="00373B2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F756D19"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6E762FF" w14:textId="77777777" w:rsidR="00373B2C" w:rsidRDefault="00373B2C" w:rsidP="00373B2C">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DC7D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8A94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039DCE" w14:textId="77777777" w:rsidR="00373B2C" w:rsidRDefault="00373B2C" w:rsidP="00373B2C">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7C9AF77" w14:textId="77777777" w:rsidR="00373B2C" w:rsidRDefault="00373B2C" w:rsidP="00373B2C">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5D5AF2" w14:textId="77777777" w:rsidR="00373B2C" w:rsidRDefault="00373B2C" w:rsidP="00373B2C">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76D345" w14:textId="77777777" w:rsidR="00373B2C" w:rsidRDefault="00373B2C" w:rsidP="00373B2C">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18940AB6"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26B9959" w14:textId="77777777" w:rsidR="00373B2C" w:rsidRDefault="00373B2C" w:rsidP="00373B2C">
            <w:pPr>
              <w:pStyle w:val="TAC"/>
            </w:pPr>
          </w:p>
        </w:tc>
      </w:tr>
      <w:tr w:rsidR="00373B2C" w14:paraId="2A203B6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588680" w14:textId="77777777" w:rsidR="00373B2C" w:rsidRDefault="00373B2C" w:rsidP="00373B2C">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CB67C"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1B905" w14:textId="77777777" w:rsidR="00373B2C" w:rsidRDefault="00373B2C" w:rsidP="00373B2C">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3C5F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CE63B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3DB77" w14:textId="77777777" w:rsidR="00373B2C" w:rsidRDefault="00373B2C" w:rsidP="00373B2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972D5D" w14:textId="77777777" w:rsidR="00373B2C" w:rsidRDefault="00373B2C" w:rsidP="00373B2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4070D" w14:textId="77777777" w:rsidR="00373B2C" w:rsidRDefault="00373B2C" w:rsidP="00373B2C">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7F5563" w14:textId="77777777" w:rsidR="00373B2C" w:rsidRDefault="00373B2C" w:rsidP="00373B2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BA4BC" w14:textId="77777777" w:rsidR="00373B2C" w:rsidRDefault="00373B2C" w:rsidP="00373B2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B9E2F" w14:textId="77777777" w:rsidR="00373B2C" w:rsidRDefault="00373B2C" w:rsidP="00373B2C">
            <w:pPr>
              <w:pStyle w:val="TAC"/>
            </w:pPr>
            <w:r>
              <w:t>0</w:t>
            </w:r>
          </w:p>
        </w:tc>
      </w:tr>
      <w:tr w:rsidR="00373B2C" w14:paraId="606B95A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BF74"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4813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EA832" w14:textId="77777777" w:rsidR="00373B2C" w:rsidRDefault="00373B2C" w:rsidP="00373B2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7785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10E0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3191F" w14:textId="77777777" w:rsidR="00373B2C" w:rsidRDefault="00373B2C" w:rsidP="00373B2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07B586" w14:textId="77777777" w:rsidR="00373B2C" w:rsidRDefault="00373B2C" w:rsidP="00373B2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CB8170" w14:textId="77777777" w:rsidR="00373B2C" w:rsidRDefault="00373B2C" w:rsidP="00373B2C">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318286" w14:textId="77777777" w:rsidR="00373B2C" w:rsidRDefault="00373B2C" w:rsidP="00373B2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9418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45CDF" w14:textId="77777777" w:rsidR="00373B2C" w:rsidRDefault="00373B2C" w:rsidP="00373B2C">
            <w:pPr>
              <w:spacing w:after="0"/>
              <w:rPr>
                <w:rFonts w:ascii="Arial" w:hAnsi="Arial"/>
                <w:sz w:val="18"/>
              </w:rPr>
            </w:pPr>
          </w:p>
        </w:tc>
      </w:tr>
      <w:tr w:rsidR="00373B2C" w14:paraId="1FF96D0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58FBD1" w14:textId="77777777" w:rsidR="00373B2C" w:rsidRDefault="00373B2C" w:rsidP="00373B2C">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133BA"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A4641" w14:textId="77777777" w:rsidR="00373B2C" w:rsidRDefault="00373B2C" w:rsidP="00373B2C">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603B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19E7C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DF578" w14:textId="77777777" w:rsidR="00373B2C" w:rsidRDefault="00373B2C" w:rsidP="00373B2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EC233" w14:textId="77777777" w:rsidR="00373B2C" w:rsidRDefault="00373B2C" w:rsidP="00373B2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0D14EA" w14:textId="77777777" w:rsidR="00373B2C" w:rsidRDefault="00373B2C" w:rsidP="00373B2C">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E82E8D" w14:textId="77777777" w:rsidR="00373B2C" w:rsidRDefault="00373B2C" w:rsidP="00373B2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E8D05" w14:textId="77777777" w:rsidR="00373B2C" w:rsidRDefault="00373B2C" w:rsidP="00373B2C">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4E2B0" w14:textId="77777777" w:rsidR="00373B2C" w:rsidRDefault="00373B2C" w:rsidP="00373B2C">
            <w:pPr>
              <w:pStyle w:val="TAC"/>
            </w:pPr>
            <w:r>
              <w:rPr>
                <w:szCs w:val="18"/>
                <w:lang w:eastAsia="zh-CN"/>
              </w:rPr>
              <w:t>0</w:t>
            </w:r>
          </w:p>
        </w:tc>
      </w:tr>
      <w:tr w:rsidR="00373B2C" w14:paraId="7C6118D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87F62"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BA44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9EAD1" w14:textId="77777777" w:rsidR="00373B2C" w:rsidRDefault="00373B2C" w:rsidP="00373B2C">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B24884" w14:textId="77777777" w:rsidR="00373B2C" w:rsidRDefault="00373B2C" w:rsidP="00373B2C">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4BBB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1DABA" w14:textId="77777777" w:rsidR="00373B2C" w:rsidRDefault="00373B2C" w:rsidP="00373B2C">
            <w:pPr>
              <w:spacing w:after="0"/>
              <w:rPr>
                <w:rFonts w:ascii="Arial" w:hAnsi="Arial"/>
                <w:sz w:val="18"/>
              </w:rPr>
            </w:pPr>
          </w:p>
        </w:tc>
      </w:tr>
      <w:tr w:rsidR="00373B2C" w14:paraId="33E4619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01DE85" w14:textId="77777777" w:rsidR="00373B2C" w:rsidRDefault="00373B2C" w:rsidP="00373B2C">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C27101"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6014A" w14:textId="77777777" w:rsidR="00373B2C" w:rsidRDefault="00373B2C" w:rsidP="00373B2C">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C4A2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548A1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24D60" w14:textId="77777777" w:rsidR="00373B2C" w:rsidRDefault="00373B2C" w:rsidP="00373B2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9F3E7A" w14:textId="77777777" w:rsidR="00373B2C" w:rsidRDefault="00373B2C" w:rsidP="00373B2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2CD005" w14:textId="77777777" w:rsidR="00373B2C" w:rsidRDefault="00373B2C" w:rsidP="00373B2C">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3539D7" w14:textId="77777777" w:rsidR="00373B2C" w:rsidRDefault="00373B2C" w:rsidP="00373B2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8C7D8" w14:textId="77777777" w:rsidR="00373B2C" w:rsidRDefault="00373B2C" w:rsidP="00373B2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78209" w14:textId="77777777" w:rsidR="00373B2C" w:rsidRDefault="00373B2C" w:rsidP="00373B2C">
            <w:pPr>
              <w:pStyle w:val="TAC"/>
            </w:pPr>
            <w:r>
              <w:t>0</w:t>
            </w:r>
          </w:p>
        </w:tc>
      </w:tr>
      <w:tr w:rsidR="00373B2C" w14:paraId="7BEABE8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FF0C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430B2"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CFDED" w14:textId="77777777" w:rsidR="00373B2C" w:rsidRDefault="00373B2C" w:rsidP="00373B2C">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7617BC" w14:textId="77777777" w:rsidR="00373B2C" w:rsidRDefault="00373B2C" w:rsidP="00373B2C">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9485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8D831" w14:textId="77777777" w:rsidR="00373B2C" w:rsidRDefault="00373B2C" w:rsidP="00373B2C">
            <w:pPr>
              <w:spacing w:after="0"/>
              <w:rPr>
                <w:rFonts w:ascii="Arial" w:hAnsi="Arial"/>
                <w:sz w:val="18"/>
              </w:rPr>
            </w:pPr>
          </w:p>
        </w:tc>
      </w:tr>
      <w:tr w:rsidR="00373B2C" w14:paraId="7229748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9CC62A" w14:textId="77777777" w:rsidR="00373B2C" w:rsidRDefault="00373B2C" w:rsidP="00373B2C">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B3A35"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4F452" w14:textId="77777777" w:rsidR="00373B2C" w:rsidRDefault="00373B2C" w:rsidP="00373B2C">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33DCB4D" w14:textId="77777777" w:rsidR="00373B2C" w:rsidRDefault="00373B2C" w:rsidP="00373B2C">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4AD16D3" w14:textId="77777777" w:rsidR="00373B2C" w:rsidRDefault="00373B2C" w:rsidP="00373B2C">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F516BED" w14:textId="77777777" w:rsidR="00373B2C" w:rsidRDefault="00373B2C" w:rsidP="00373B2C">
            <w:pPr>
              <w:pStyle w:val="TAC"/>
              <w:rPr>
                <w:szCs w:val="18"/>
                <w:lang w:eastAsia="zh-CN"/>
              </w:rPr>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21A643AF" w14:textId="77777777" w:rsidR="00373B2C" w:rsidRDefault="00373B2C" w:rsidP="00373B2C">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027F494D" w14:textId="77777777" w:rsidR="00373B2C" w:rsidRDefault="00373B2C" w:rsidP="00373B2C">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82BAF57" w14:textId="77777777" w:rsidR="00373B2C" w:rsidRDefault="00373B2C" w:rsidP="00373B2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2886D" w14:textId="77777777" w:rsidR="00373B2C" w:rsidRDefault="00373B2C" w:rsidP="00373B2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8BD0C" w14:textId="77777777" w:rsidR="00373B2C" w:rsidRDefault="00373B2C" w:rsidP="00373B2C">
            <w:pPr>
              <w:pStyle w:val="TAC"/>
            </w:pPr>
            <w:r>
              <w:t>0</w:t>
            </w:r>
          </w:p>
        </w:tc>
      </w:tr>
      <w:tr w:rsidR="00373B2C" w14:paraId="2E09373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7A8CC" w14:textId="77777777" w:rsidR="00373B2C" w:rsidRDefault="00373B2C" w:rsidP="00373B2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3607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8A492" w14:textId="77777777" w:rsidR="00373B2C" w:rsidRDefault="00373B2C" w:rsidP="00373B2C">
            <w:pPr>
              <w:pStyle w:val="TAC"/>
              <w:rPr>
                <w:szCs w:val="18"/>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AE7219" w14:textId="77777777" w:rsidR="00373B2C" w:rsidRDefault="00373B2C" w:rsidP="00373B2C">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BE2B5"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4E105" w14:textId="77777777" w:rsidR="00373B2C" w:rsidRDefault="00373B2C" w:rsidP="00373B2C">
            <w:pPr>
              <w:spacing w:after="0"/>
              <w:rPr>
                <w:rFonts w:ascii="Arial" w:hAnsi="Arial"/>
                <w:sz w:val="18"/>
              </w:rPr>
            </w:pPr>
          </w:p>
        </w:tc>
      </w:tr>
      <w:tr w:rsidR="00373B2C" w14:paraId="329FBCC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970A06" w14:textId="77777777" w:rsidR="00373B2C" w:rsidRDefault="00373B2C" w:rsidP="00373B2C">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85CFF"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49428" w14:textId="77777777" w:rsidR="00373B2C" w:rsidRDefault="00373B2C" w:rsidP="00373B2C">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747D1F" w14:textId="77777777" w:rsidR="00373B2C" w:rsidRDefault="00373B2C" w:rsidP="00373B2C">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1101E" w14:textId="77777777" w:rsidR="00373B2C" w:rsidRDefault="00373B2C" w:rsidP="00373B2C">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03FA23" w14:textId="77777777" w:rsidR="00373B2C" w:rsidRDefault="00373B2C" w:rsidP="00373B2C">
            <w:pPr>
              <w:pStyle w:val="TAC"/>
              <w:rPr>
                <w:lang w:eastAsia="zh-CN"/>
              </w:rPr>
            </w:pPr>
            <w:r>
              <w:rPr>
                <w:lang w:eastAsia="zh-CN"/>
              </w:rPr>
              <w:t>0</w:t>
            </w:r>
          </w:p>
        </w:tc>
      </w:tr>
      <w:tr w:rsidR="00373B2C" w14:paraId="0C18B01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9CA47"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1D12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2547B" w14:textId="77777777" w:rsidR="00373B2C" w:rsidRDefault="00373B2C" w:rsidP="00373B2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FE82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1AB2A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43B1BD" w14:textId="77777777" w:rsidR="00373B2C" w:rsidRDefault="00373B2C" w:rsidP="00373B2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06850A" w14:textId="77777777" w:rsidR="00373B2C" w:rsidRDefault="00373B2C" w:rsidP="00373B2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2AA141" w14:textId="77777777" w:rsidR="00373B2C" w:rsidRDefault="00373B2C" w:rsidP="00373B2C">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792589" w14:textId="77777777" w:rsidR="00373B2C" w:rsidRDefault="00373B2C" w:rsidP="00373B2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1DA54"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8F06" w14:textId="77777777" w:rsidR="00373B2C" w:rsidRDefault="00373B2C" w:rsidP="00373B2C">
            <w:pPr>
              <w:spacing w:after="0"/>
              <w:rPr>
                <w:rFonts w:ascii="Arial" w:hAnsi="Arial"/>
                <w:sz w:val="18"/>
                <w:lang w:eastAsia="zh-CN"/>
              </w:rPr>
            </w:pPr>
          </w:p>
        </w:tc>
      </w:tr>
      <w:tr w:rsidR="00373B2C" w14:paraId="5A9E600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287D89" w14:textId="77777777" w:rsidR="00373B2C" w:rsidRDefault="00373B2C" w:rsidP="00373B2C">
            <w:pPr>
              <w:pStyle w:val="TAC"/>
            </w:pPr>
            <w:r>
              <w:rPr>
                <w:lang w:eastAsia="zh-CN"/>
              </w:rPr>
              <w:lastRenderedPageBreak/>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4AB10"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36ACB" w14:textId="77777777" w:rsidR="00373B2C" w:rsidRDefault="00373B2C" w:rsidP="00373B2C">
            <w:pPr>
              <w:pStyle w:val="TAC"/>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24A977" w14:textId="77777777" w:rsidR="00373B2C" w:rsidRDefault="00373B2C" w:rsidP="00373B2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60B28" w14:textId="77777777" w:rsidR="00373B2C" w:rsidRDefault="00373B2C" w:rsidP="00373B2C">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6B79A" w14:textId="77777777" w:rsidR="00373B2C" w:rsidRDefault="00373B2C" w:rsidP="00373B2C">
            <w:pPr>
              <w:pStyle w:val="TAC"/>
            </w:pPr>
            <w:r>
              <w:t>0</w:t>
            </w:r>
          </w:p>
        </w:tc>
      </w:tr>
      <w:tr w:rsidR="00373B2C" w14:paraId="729AC4E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667D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9D27C"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CA7CE" w14:textId="77777777" w:rsidR="00373B2C" w:rsidRDefault="00373B2C" w:rsidP="00373B2C">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EE4BA0" w14:textId="77777777" w:rsidR="00373B2C" w:rsidRDefault="00373B2C" w:rsidP="00373B2C">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FF0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FC1CE" w14:textId="77777777" w:rsidR="00373B2C" w:rsidRDefault="00373B2C" w:rsidP="00373B2C">
            <w:pPr>
              <w:spacing w:after="0"/>
              <w:rPr>
                <w:rFonts w:ascii="Arial" w:hAnsi="Arial"/>
                <w:sz w:val="18"/>
              </w:rPr>
            </w:pPr>
          </w:p>
        </w:tc>
      </w:tr>
      <w:tr w:rsidR="00373B2C" w14:paraId="7DC1EF0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803C7D" w14:textId="77777777" w:rsidR="00373B2C" w:rsidRDefault="00373B2C" w:rsidP="00373B2C">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D6358"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9224D" w14:textId="77777777" w:rsidR="00373B2C" w:rsidRDefault="00373B2C" w:rsidP="00373B2C">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A5BD36" w14:textId="77777777" w:rsidR="00373B2C" w:rsidRDefault="00373B2C" w:rsidP="00373B2C">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8A746" w14:textId="77777777" w:rsidR="00373B2C" w:rsidRDefault="00373B2C" w:rsidP="00373B2C">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5D610" w14:textId="77777777" w:rsidR="00373B2C" w:rsidRDefault="00373B2C" w:rsidP="00373B2C">
            <w:pPr>
              <w:pStyle w:val="TAC"/>
            </w:pPr>
            <w:r>
              <w:t>0</w:t>
            </w:r>
          </w:p>
        </w:tc>
      </w:tr>
      <w:tr w:rsidR="00373B2C" w14:paraId="7D16A4B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C4607"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7238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AD999" w14:textId="77777777" w:rsidR="00373B2C" w:rsidRDefault="00373B2C" w:rsidP="00373B2C">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3A771B" w14:textId="77777777" w:rsidR="00373B2C" w:rsidRDefault="00373B2C" w:rsidP="00373B2C">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82D4F"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F1C1E" w14:textId="77777777" w:rsidR="00373B2C" w:rsidRDefault="00373B2C" w:rsidP="00373B2C">
            <w:pPr>
              <w:spacing w:after="0"/>
              <w:rPr>
                <w:rFonts w:ascii="Arial" w:hAnsi="Arial"/>
                <w:sz w:val="18"/>
              </w:rPr>
            </w:pPr>
          </w:p>
        </w:tc>
      </w:tr>
      <w:tr w:rsidR="00373B2C" w14:paraId="4034421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BA8142" w14:textId="77777777" w:rsidR="00373B2C" w:rsidRDefault="00373B2C" w:rsidP="00373B2C">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FDAD66" w14:textId="77777777" w:rsidR="00373B2C" w:rsidRDefault="00373B2C" w:rsidP="00373B2C">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1F585" w14:textId="77777777" w:rsidR="00373B2C" w:rsidRDefault="00373B2C" w:rsidP="00373B2C">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4FCD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53C0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1D4DB6"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3B0D9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845455"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A426DA"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38190" w14:textId="77777777" w:rsidR="00373B2C" w:rsidRDefault="00373B2C" w:rsidP="00373B2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E61A1" w14:textId="77777777" w:rsidR="00373B2C" w:rsidRDefault="00373B2C" w:rsidP="00373B2C">
            <w:pPr>
              <w:pStyle w:val="TAC"/>
            </w:pPr>
            <w:r>
              <w:t>0</w:t>
            </w:r>
          </w:p>
        </w:tc>
      </w:tr>
      <w:tr w:rsidR="00373B2C" w14:paraId="22B95D4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9509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49215"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50D70" w14:textId="77777777" w:rsidR="00373B2C" w:rsidRDefault="00373B2C" w:rsidP="00373B2C">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16B6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2804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30C5B1"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21CE83A"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05B323"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B63D27" w14:textId="77777777" w:rsidR="00373B2C" w:rsidRDefault="00373B2C" w:rsidP="00373B2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4C95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C4BEC" w14:textId="77777777" w:rsidR="00373B2C" w:rsidRDefault="00373B2C" w:rsidP="00373B2C">
            <w:pPr>
              <w:spacing w:after="0"/>
              <w:rPr>
                <w:rFonts w:ascii="Arial" w:hAnsi="Arial"/>
                <w:sz w:val="18"/>
              </w:rPr>
            </w:pPr>
          </w:p>
        </w:tc>
      </w:tr>
      <w:tr w:rsidR="00373B2C" w14:paraId="14FB07F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3B22C9" w14:textId="77777777" w:rsidR="00373B2C" w:rsidRDefault="00373B2C" w:rsidP="00373B2C">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25E3F" w14:textId="77777777" w:rsidR="00373B2C" w:rsidRDefault="00373B2C" w:rsidP="00373B2C">
            <w:pPr>
              <w:pStyle w:val="TAC"/>
              <w:rPr>
                <w:lang w:eastAsia="ja-JP"/>
              </w:rPr>
            </w:pPr>
            <w:r>
              <w:rPr>
                <w:lang w:eastAsia="ja-JP"/>
              </w:rPr>
              <w:t>CA_41C</w:t>
            </w:r>
          </w:p>
          <w:p w14:paraId="2CD67FF0" w14:textId="77777777" w:rsidR="00373B2C" w:rsidRDefault="00373B2C" w:rsidP="00373B2C">
            <w:pPr>
              <w:pStyle w:val="TAC"/>
              <w:rPr>
                <w:lang w:eastAsia="zh-CN"/>
              </w:rPr>
            </w:pPr>
            <w:r>
              <w:rPr>
                <w:lang w:eastAsia="ja-JP"/>
              </w:rPr>
              <w:t>CA_39A-41A</w:t>
            </w:r>
          </w:p>
          <w:p w14:paraId="3BF6E6FD" w14:textId="77777777" w:rsidR="00373B2C" w:rsidRDefault="00373B2C" w:rsidP="00373B2C">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858B9" w14:textId="77777777" w:rsidR="00373B2C" w:rsidRDefault="00373B2C" w:rsidP="00373B2C">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0586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BF47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2DF75C"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77498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4BC5D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F172C5" w14:textId="77777777" w:rsidR="00373B2C" w:rsidRDefault="00373B2C" w:rsidP="00373B2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CA2BE"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C2F2F" w14:textId="77777777" w:rsidR="00373B2C" w:rsidRDefault="00373B2C" w:rsidP="00373B2C">
            <w:pPr>
              <w:pStyle w:val="TAC"/>
            </w:pPr>
            <w:r>
              <w:t>0</w:t>
            </w:r>
          </w:p>
        </w:tc>
      </w:tr>
      <w:tr w:rsidR="00373B2C" w14:paraId="05E392A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CC20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B7A34"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BEEA3" w14:textId="77777777" w:rsidR="00373B2C" w:rsidRDefault="00373B2C" w:rsidP="00373B2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EC39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1A88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FA4F5A"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9C31E84"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767A3C"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3BFFD4" w14:textId="77777777" w:rsidR="00373B2C" w:rsidRDefault="00373B2C" w:rsidP="00373B2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22C0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0C5DD" w14:textId="77777777" w:rsidR="00373B2C" w:rsidRDefault="00373B2C" w:rsidP="00373B2C">
            <w:pPr>
              <w:spacing w:after="0"/>
              <w:rPr>
                <w:rFonts w:ascii="Arial" w:hAnsi="Arial"/>
                <w:sz w:val="18"/>
              </w:rPr>
            </w:pPr>
          </w:p>
        </w:tc>
      </w:tr>
      <w:tr w:rsidR="00373B2C" w14:paraId="38BE65B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D71E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5F1E"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BB2FA" w14:textId="77777777" w:rsidR="00373B2C" w:rsidRDefault="00373B2C" w:rsidP="00373B2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DF9A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3098C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60C00F"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9B4F622"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536BC4"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5A09F4" w14:textId="77777777" w:rsidR="00373B2C" w:rsidRDefault="00373B2C" w:rsidP="00373B2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CC7F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0C910" w14:textId="77777777" w:rsidR="00373B2C" w:rsidRDefault="00373B2C" w:rsidP="00373B2C">
            <w:pPr>
              <w:spacing w:after="0"/>
              <w:rPr>
                <w:rFonts w:ascii="Arial" w:hAnsi="Arial"/>
                <w:sz w:val="18"/>
              </w:rPr>
            </w:pPr>
          </w:p>
        </w:tc>
      </w:tr>
      <w:tr w:rsidR="00373B2C" w14:paraId="07B403B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50334E" w14:textId="77777777" w:rsidR="00373B2C" w:rsidRDefault="00373B2C" w:rsidP="00373B2C">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D28C7" w14:textId="77777777" w:rsidR="00373B2C" w:rsidRDefault="00373B2C" w:rsidP="00373B2C">
            <w:pPr>
              <w:pStyle w:val="TAC"/>
              <w:rPr>
                <w:lang w:eastAsia="ja-JP"/>
              </w:rPr>
            </w:pPr>
            <w:r>
              <w:rPr>
                <w:lang w:eastAsia="ja-JP"/>
              </w:rPr>
              <w:t>CA_41C</w:t>
            </w:r>
          </w:p>
          <w:p w14:paraId="2FA2346F" w14:textId="77777777" w:rsidR="00373B2C" w:rsidRDefault="00373B2C" w:rsidP="00373B2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24D81" w14:textId="77777777" w:rsidR="00373B2C" w:rsidRDefault="00373B2C" w:rsidP="00373B2C">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43D2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4A112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80C9CE"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CAA60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4F106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347D43" w14:textId="77777777" w:rsidR="00373B2C" w:rsidRDefault="00373B2C" w:rsidP="00373B2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617E8" w14:textId="77777777" w:rsidR="00373B2C" w:rsidRDefault="00373B2C" w:rsidP="00373B2C">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BFEB56" w14:textId="77777777" w:rsidR="00373B2C" w:rsidRDefault="00373B2C" w:rsidP="00373B2C">
            <w:pPr>
              <w:pStyle w:val="TAC"/>
            </w:pPr>
            <w:r>
              <w:t>0</w:t>
            </w:r>
          </w:p>
        </w:tc>
      </w:tr>
      <w:tr w:rsidR="00373B2C" w14:paraId="5F110A2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FED55"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0ABE6"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F5E1D" w14:textId="77777777" w:rsidR="00373B2C" w:rsidRDefault="00373B2C" w:rsidP="00373B2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A43E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C6FD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CBE42C"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CFD4DFE"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A5D33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A53CA0" w14:textId="77777777" w:rsidR="00373B2C" w:rsidRDefault="00373B2C" w:rsidP="00373B2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396D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DE82F" w14:textId="77777777" w:rsidR="00373B2C" w:rsidRDefault="00373B2C" w:rsidP="00373B2C">
            <w:pPr>
              <w:spacing w:after="0"/>
              <w:rPr>
                <w:rFonts w:ascii="Arial" w:hAnsi="Arial"/>
                <w:sz w:val="18"/>
              </w:rPr>
            </w:pPr>
          </w:p>
        </w:tc>
      </w:tr>
      <w:tr w:rsidR="00373B2C" w14:paraId="3116EFD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F1AB1"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B0CC"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E5A4D" w14:textId="77777777" w:rsidR="00373B2C" w:rsidRDefault="00373B2C" w:rsidP="00373B2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B0DC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D0C1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14FAE3"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AE9A2F8"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1DC90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B5EF94" w14:textId="77777777" w:rsidR="00373B2C" w:rsidRDefault="00373B2C" w:rsidP="00373B2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D90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6E0B3" w14:textId="77777777" w:rsidR="00373B2C" w:rsidRDefault="00373B2C" w:rsidP="00373B2C">
            <w:pPr>
              <w:spacing w:after="0"/>
              <w:rPr>
                <w:rFonts w:ascii="Arial" w:hAnsi="Arial"/>
                <w:sz w:val="18"/>
              </w:rPr>
            </w:pPr>
          </w:p>
        </w:tc>
      </w:tr>
      <w:tr w:rsidR="00373B2C" w14:paraId="0D5439C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D045E"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D797E"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AAD77" w14:textId="77777777" w:rsidR="00373B2C" w:rsidRDefault="00373B2C" w:rsidP="00373B2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D8E2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72C1B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7F2E27"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1A5461"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23C84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C75118" w14:textId="77777777" w:rsidR="00373B2C" w:rsidRDefault="00373B2C" w:rsidP="00373B2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ED58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213F3" w14:textId="77777777" w:rsidR="00373B2C" w:rsidRDefault="00373B2C" w:rsidP="00373B2C">
            <w:pPr>
              <w:spacing w:after="0"/>
              <w:rPr>
                <w:rFonts w:ascii="Arial" w:hAnsi="Arial"/>
                <w:sz w:val="18"/>
              </w:rPr>
            </w:pPr>
          </w:p>
        </w:tc>
      </w:tr>
      <w:tr w:rsidR="00373B2C" w14:paraId="77F87FA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3A5638" w14:textId="77777777" w:rsidR="00373B2C" w:rsidRDefault="00373B2C" w:rsidP="00373B2C">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AA000" w14:textId="77777777" w:rsidR="00373B2C" w:rsidRDefault="00373B2C" w:rsidP="00373B2C">
            <w:pPr>
              <w:pStyle w:val="TAC"/>
              <w:rPr>
                <w:lang w:eastAsia="ja-JP"/>
              </w:rPr>
            </w:pPr>
            <w:r>
              <w:rPr>
                <w:lang w:eastAsia="ja-JP"/>
              </w:rPr>
              <w:t>CA_39C</w:t>
            </w:r>
          </w:p>
          <w:p w14:paraId="52A8EB01" w14:textId="77777777" w:rsidR="00373B2C" w:rsidRDefault="00373B2C" w:rsidP="00373B2C">
            <w:pPr>
              <w:pStyle w:val="TAC"/>
              <w:rPr>
                <w:lang w:eastAsia="zh-CN"/>
              </w:rPr>
            </w:pPr>
            <w:r>
              <w:rPr>
                <w:lang w:eastAsia="ja-JP"/>
              </w:rPr>
              <w:t>CA_39A-41A</w:t>
            </w:r>
          </w:p>
          <w:p w14:paraId="354C5863" w14:textId="77777777" w:rsidR="00373B2C" w:rsidRDefault="00373B2C" w:rsidP="00373B2C">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78B55" w14:textId="77777777" w:rsidR="00373B2C" w:rsidRDefault="00373B2C" w:rsidP="00373B2C">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D90CA6" w14:textId="77777777" w:rsidR="00373B2C" w:rsidRDefault="00373B2C" w:rsidP="00373B2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7352A" w14:textId="77777777" w:rsidR="00373B2C" w:rsidRDefault="00373B2C" w:rsidP="00373B2C">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4F6592" w14:textId="77777777" w:rsidR="00373B2C" w:rsidRDefault="00373B2C" w:rsidP="00373B2C">
            <w:pPr>
              <w:pStyle w:val="TAC"/>
            </w:pPr>
            <w:r>
              <w:rPr>
                <w:lang w:eastAsia="zh-CN"/>
              </w:rPr>
              <w:t>0</w:t>
            </w:r>
          </w:p>
        </w:tc>
      </w:tr>
      <w:tr w:rsidR="00373B2C" w14:paraId="17B17DF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6464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90D3"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A9445" w14:textId="77777777" w:rsidR="00373B2C" w:rsidRDefault="00373B2C" w:rsidP="00373B2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6D59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8CB00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4938BC"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124F60"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7BFB5D"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670D14" w14:textId="77777777" w:rsidR="00373B2C" w:rsidRDefault="00373B2C" w:rsidP="00373B2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DA07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2CEB9" w14:textId="77777777" w:rsidR="00373B2C" w:rsidRDefault="00373B2C" w:rsidP="00373B2C">
            <w:pPr>
              <w:spacing w:after="0"/>
              <w:rPr>
                <w:rFonts w:ascii="Arial" w:hAnsi="Arial"/>
                <w:sz w:val="18"/>
              </w:rPr>
            </w:pPr>
          </w:p>
        </w:tc>
      </w:tr>
      <w:tr w:rsidR="00373B2C" w14:paraId="32B2EF3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39CA6B" w14:textId="77777777" w:rsidR="00373B2C" w:rsidRDefault="00373B2C" w:rsidP="00373B2C">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71701" w14:textId="77777777" w:rsidR="00373B2C" w:rsidRDefault="00373B2C" w:rsidP="00373B2C">
            <w:pPr>
              <w:pStyle w:val="TAC"/>
              <w:rPr>
                <w:lang w:eastAsia="zh-CN"/>
              </w:rPr>
            </w:pPr>
            <w:r>
              <w:rPr>
                <w:lang w:eastAsia="zh-CN"/>
              </w:rPr>
              <w:t>CA_39C</w:t>
            </w:r>
          </w:p>
          <w:p w14:paraId="0BDA5AAE" w14:textId="77777777" w:rsidR="00373B2C" w:rsidRDefault="00373B2C" w:rsidP="00373B2C">
            <w:pPr>
              <w:pStyle w:val="TAC"/>
              <w:rPr>
                <w:lang w:eastAsia="ja-JP"/>
              </w:rPr>
            </w:pPr>
            <w:r>
              <w:rPr>
                <w:lang w:eastAsia="ja-JP"/>
              </w:rPr>
              <w:t>CA_41C</w:t>
            </w:r>
          </w:p>
          <w:p w14:paraId="52D58C78" w14:textId="77777777" w:rsidR="00373B2C" w:rsidRDefault="00373B2C" w:rsidP="00373B2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7AA777" w14:textId="77777777" w:rsidR="00373B2C" w:rsidRDefault="00373B2C" w:rsidP="00373B2C">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777233" w14:textId="77777777" w:rsidR="00373B2C" w:rsidRDefault="00373B2C" w:rsidP="00373B2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4CC91" w14:textId="77777777" w:rsidR="00373B2C" w:rsidRDefault="00373B2C" w:rsidP="00373B2C">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8BFCC" w14:textId="77777777" w:rsidR="00373B2C" w:rsidRDefault="00373B2C" w:rsidP="00373B2C">
            <w:pPr>
              <w:pStyle w:val="TAC"/>
            </w:pPr>
            <w:r>
              <w:t>0</w:t>
            </w:r>
          </w:p>
        </w:tc>
      </w:tr>
      <w:tr w:rsidR="00373B2C" w14:paraId="419132A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0FA3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BB78A"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D25BE" w14:textId="77777777" w:rsidR="00373B2C" w:rsidRDefault="00373B2C" w:rsidP="00373B2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DA03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37848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E39A70"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7A89666"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9EAD7C"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722D35" w14:textId="77777777" w:rsidR="00373B2C" w:rsidRDefault="00373B2C" w:rsidP="00373B2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D4F2D"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542E" w14:textId="77777777" w:rsidR="00373B2C" w:rsidRDefault="00373B2C" w:rsidP="00373B2C">
            <w:pPr>
              <w:spacing w:after="0"/>
              <w:rPr>
                <w:rFonts w:ascii="Arial" w:hAnsi="Arial"/>
                <w:sz w:val="18"/>
              </w:rPr>
            </w:pPr>
          </w:p>
        </w:tc>
      </w:tr>
      <w:tr w:rsidR="00373B2C" w14:paraId="6AD17E7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1884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735C3"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64571" w14:textId="77777777" w:rsidR="00373B2C" w:rsidRDefault="00373B2C" w:rsidP="00373B2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2E47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31F4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73478D"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8CA984"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4FF6C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BA4717" w14:textId="77777777" w:rsidR="00373B2C" w:rsidRDefault="00373B2C" w:rsidP="00373B2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63CA8"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1EA2D" w14:textId="77777777" w:rsidR="00373B2C" w:rsidRDefault="00373B2C" w:rsidP="00373B2C">
            <w:pPr>
              <w:spacing w:after="0"/>
              <w:rPr>
                <w:rFonts w:ascii="Arial" w:hAnsi="Arial"/>
                <w:sz w:val="18"/>
              </w:rPr>
            </w:pPr>
          </w:p>
        </w:tc>
      </w:tr>
      <w:tr w:rsidR="00373B2C" w14:paraId="11D1D22F" w14:textId="77777777" w:rsidTr="00373B2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ED64F7" w14:textId="77777777" w:rsidR="00373B2C" w:rsidRDefault="00373B2C" w:rsidP="00373B2C">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470105" w14:textId="77777777" w:rsidR="00373B2C" w:rsidRDefault="00373B2C" w:rsidP="00373B2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ED384" w14:textId="77777777" w:rsidR="00373B2C" w:rsidRDefault="00373B2C" w:rsidP="00373B2C">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055059" w14:textId="77777777" w:rsidR="00373B2C" w:rsidRDefault="00373B2C" w:rsidP="00373B2C">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E85C59" w14:textId="77777777" w:rsidR="00373B2C" w:rsidRDefault="00373B2C" w:rsidP="00373B2C">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2B791C" w14:textId="77777777" w:rsidR="00373B2C" w:rsidRDefault="00373B2C" w:rsidP="00373B2C">
            <w:pPr>
              <w:pStyle w:val="TAC"/>
              <w:rPr>
                <w:szCs w:val="18"/>
              </w:rPr>
            </w:pPr>
            <w:r>
              <w:rPr>
                <w:szCs w:val="18"/>
              </w:rPr>
              <w:t>0</w:t>
            </w:r>
          </w:p>
        </w:tc>
      </w:tr>
      <w:tr w:rsidR="00373B2C" w14:paraId="5D0152E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91297" w14:textId="77777777" w:rsidR="00373B2C" w:rsidRDefault="00373B2C" w:rsidP="00373B2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B0990" w14:textId="77777777" w:rsidR="00373B2C" w:rsidRDefault="00373B2C" w:rsidP="00373B2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AC9EE" w14:textId="77777777" w:rsidR="00373B2C" w:rsidRDefault="00373B2C" w:rsidP="00373B2C">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618999" w14:textId="77777777" w:rsidR="00373B2C" w:rsidRDefault="00373B2C" w:rsidP="00373B2C">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8A021" w14:textId="77777777" w:rsidR="00373B2C" w:rsidRDefault="00373B2C" w:rsidP="00373B2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3DAE4" w14:textId="77777777" w:rsidR="00373B2C" w:rsidRDefault="00373B2C" w:rsidP="00373B2C">
            <w:pPr>
              <w:spacing w:after="0"/>
              <w:rPr>
                <w:rFonts w:ascii="Arial" w:hAnsi="Arial"/>
                <w:sz w:val="18"/>
                <w:szCs w:val="18"/>
              </w:rPr>
            </w:pPr>
          </w:p>
        </w:tc>
      </w:tr>
      <w:tr w:rsidR="00373B2C" w14:paraId="4489D30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D6BF0A" w14:textId="77777777" w:rsidR="00373B2C" w:rsidRDefault="00373B2C" w:rsidP="00373B2C">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BA8EA"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3C0163" w14:textId="77777777" w:rsidR="00373B2C" w:rsidRDefault="00373B2C" w:rsidP="00373B2C">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DE76B"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73AD0B"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2492E" w14:textId="77777777" w:rsidR="00373B2C" w:rsidRDefault="00373B2C" w:rsidP="00373B2C">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7E21F2" w14:textId="77777777" w:rsidR="00373B2C" w:rsidRDefault="00373B2C" w:rsidP="00373B2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E913E7" w14:textId="77777777" w:rsidR="00373B2C" w:rsidRDefault="00373B2C" w:rsidP="00373B2C">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AD2B9F" w14:textId="77777777" w:rsidR="00373B2C" w:rsidRDefault="00373B2C" w:rsidP="00373B2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F326A" w14:textId="77777777" w:rsidR="00373B2C" w:rsidRDefault="00373B2C" w:rsidP="00373B2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DDED1" w14:textId="77777777" w:rsidR="00373B2C" w:rsidRDefault="00373B2C" w:rsidP="00373B2C">
            <w:pPr>
              <w:pStyle w:val="TAC"/>
              <w:rPr>
                <w:lang w:eastAsia="zh-CN"/>
              </w:rPr>
            </w:pPr>
            <w:r>
              <w:rPr>
                <w:lang w:eastAsia="zh-CN"/>
              </w:rPr>
              <w:t>0</w:t>
            </w:r>
          </w:p>
        </w:tc>
      </w:tr>
      <w:tr w:rsidR="00373B2C" w14:paraId="098054A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1FBAC"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0FBE9"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CC807" w14:textId="77777777" w:rsidR="00373B2C" w:rsidRDefault="00373B2C" w:rsidP="00373B2C">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278BA"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E5CA7"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5277E" w14:textId="77777777" w:rsidR="00373B2C" w:rsidRDefault="00373B2C" w:rsidP="00373B2C">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8E8C9" w14:textId="77777777" w:rsidR="00373B2C" w:rsidRDefault="00373B2C" w:rsidP="00373B2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1742F6" w14:textId="77777777" w:rsidR="00373B2C" w:rsidRDefault="00373B2C" w:rsidP="00373B2C">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7085F9" w14:textId="77777777" w:rsidR="00373B2C" w:rsidRDefault="00373B2C" w:rsidP="00373B2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07A8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A2594" w14:textId="77777777" w:rsidR="00373B2C" w:rsidRDefault="00373B2C" w:rsidP="00373B2C">
            <w:pPr>
              <w:spacing w:after="0"/>
              <w:rPr>
                <w:rFonts w:ascii="Arial" w:hAnsi="Arial"/>
                <w:sz w:val="18"/>
                <w:lang w:eastAsia="zh-CN"/>
              </w:rPr>
            </w:pPr>
          </w:p>
        </w:tc>
      </w:tr>
      <w:tr w:rsidR="00373B2C" w14:paraId="43F1B1C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3BE20F" w14:textId="77777777" w:rsidR="00373B2C" w:rsidRDefault="00373B2C" w:rsidP="00373B2C">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C220E" w14:textId="77777777" w:rsidR="00373B2C" w:rsidRDefault="00373B2C" w:rsidP="00373B2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34D4C" w14:textId="77777777" w:rsidR="00373B2C" w:rsidRDefault="00373B2C" w:rsidP="00373B2C">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95120"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9FD69"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B753E" w14:textId="77777777" w:rsidR="00373B2C" w:rsidRDefault="00373B2C" w:rsidP="00373B2C">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CDAC08" w14:textId="77777777" w:rsidR="00373B2C" w:rsidRDefault="00373B2C" w:rsidP="00373B2C">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4D86F2" w14:textId="77777777" w:rsidR="00373B2C" w:rsidRDefault="00373B2C" w:rsidP="00373B2C">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3EDC2B" w14:textId="77777777" w:rsidR="00373B2C" w:rsidRDefault="00373B2C" w:rsidP="00373B2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10077" w14:textId="77777777" w:rsidR="00373B2C" w:rsidRDefault="00373B2C" w:rsidP="00373B2C">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CB9A77" w14:textId="77777777" w:rsidR="00373B2C" w:rsidRDefault="00373B2C" w:rsidP="00373B2C">
            <w:pPr>
              <w:pStyle w:val="TAC"/>
              <w:rPr>
                <w:lang w:eastAsia="zh-CN"/>
              </w:rPr>
            </w:pPr>
            <w:r>
              <w:rPr>
                <w:szCs w:val="18"/>
                <w:lang w:eastAsia="zh-CN"/>
              </w:rPr>
              <w:t>0</w:t>
            </w:r>
          </w:p>
        </w:tc>
      </w:tr>
      <w:tr w:rsidR="00373B2C" w14:paraId="4B21739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E045F"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8BA0"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B4E2B" w14:textId="77777777" w:rsidR="00373B2C" w:rsidRDefault="00373B2C" w:rsidP="00373B2C">
            <w:pPr>
              <w:pStyle w:val="TAC"/>
              <w:rPr>
                <w:szCs w:val="18"/>
                <w:lang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C2A7AD" w14:textId="77777777" w:rsidR="00373B2C" w:rsidRDefault="00373B2C" w:rsidP="00373B2C">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792CE"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7C585" w14:textId="77777777" w:rsidR="00373B2C" w:rsidRDefault="00373B2C" w:rsidP="00373B2C">
            <w:pPr>
              <w:spacing w:after="0"/>
              <w:rPr>
                <w:rFonts w:ascii="Arial" w:hAnsi="Arial"/>
                <w:sz w:val="18"/>
                <w:lang w:eastAsia="zh-CN"/>
              </w:rPr>
            </w:pPr>
          </w:p>
        </w:tc>
      </w:tr>
      <w:tr w:rsidR="00373B2C" w14:paraId="72D3B5B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5CD78D" w14:textId="77777777" w:rsidR="00373B2C" w:rsidRDefault="00373B2C" w:rsidP="00373B2C">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C618AF"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DD0F5" w14:textId="77777777" w:rsidR="00373B2C" w:rsidRDefault="00373B2C" w:rsidP="00373B2C">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E36299B" w14:textId="77777777" w:rsidR="00373B2C" w:rsidRDefault="00373B2C" w:rsidP="00373B2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EE72102" w14:textId="77777777" w:rsidR="00373B2C" w:rsidRDefault="00373B2C" w:rsidP="00373B2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3EA33C1" w14:textId="77777777" w:rsidR="00373B2C" w:rsidRDefault="00373B2C" w:rsidP="00373B2C">
            <w:pPr>
              <w:pStyle w:val="TAC"/>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AD0277D" w14:textId="77777777" w:rsidR="00373B2C" w:rsidRDefault="00373B2C" w:rsidP="00373B2C">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2E87BEFA" w14:textId="77777777" w:rsidR="00373B2C" w:rsidRDefault="00373B2C" w:rsidP="00373B2C">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8B64B1F" w14:textId="77777777" w:rsidR="00373B2C" w:rsidRDefault="00373B2C" w:rsidP="00373B2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CB6FB"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4A968" w14:textId="77777777" w:rsidR="00373B2C" w:rsidRDefault="00373B2C" w:rsidP="00373B2C">
            <w:pPr>
              <w:pStyle w:val="TAC"/>
            </w:pPr>
            <w:r>
              <w:t>0</w:t>
            </w:r>
          </w:p>
        </w:tc>
      </w:tr>
      <w:tr w:rsidR="00373B2C" w14:paraId="1C4652D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05EB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E75EA"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E46E7" w14:textId="77777777" w:rsidR="00373B2C" w:rsidRDefault="00373B2C" w:rsidP="00373B2C">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E31544" w14:textId="77777777" w:rsidR="00373B2C" w:rsidRDefault="00373B2C" w:rsidP="00373B2C">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3833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E4ABF" w14:textId="77777777" w:rsidR="00373B2C" w:rsidRDefault="00373B2C" w:rsidP="00373B2C">
            <w:pPr>
              <w:spacing w:after="0"/>
              <w:rPr>
                <w:rFonts w:ascii="Arial" w:hAnsi="Arial"/>
                <w:sz w:val="18"/>
              </w:rPr>
            </w:pPr>
          </w:p>
        </w:tc>
      </w:tr>
      <w:tr w:rsidR="00373B2C" w14:paraId="1EE559A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E4A03A" w14:textId="77777777" w:rsidR="00373B2C" w:rsidRDefault="00373B2C" w:rsidP="00373B2C">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3ABA8"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D3D06" w14:textId="77777777" w:rsidR="00373B2C" w:rsidRDefault="00373B2C" w:rsidP="00373B2C">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AE5BA"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2BBC2E"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EFF9C" w14:textId="77777777" w:rsidR="00373B2C" w:rsidRDefault="00373B2C" w:rsidP="00373B2C">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00E7C6" w14:textId="77777777" w:rsidR="00373B2C" w:rsidRDefault="00373B2C" w:rsidP="00373B2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C88A8C" w14:textId="77777777" w:rsidR="00373B2C" w:rsidRDefault="00373B2C" w:rsidP="00373B2C">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77DAD3" w14:textId="77777777" w:rsidR="00373B2C" w:rsidRDefault="00373B2C" w:rsidP="00373B2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2B2CF" w14:textId="77777777" w:rsidR="00373B2C" w:rsidRDefault="00373B2C" w:rsidP="00373B2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28717" w14:textId="77777777" w:rsidR="00373B2C" w:rsidRDefault="00373B2C" w:rsidP="00373B2C">
            <w:pPr>
              <w:pStyle w:val="TAC"/>
              <w:rPr>
                <w:lang w:eastAsia="zh-CN"/>
              </w:rPr>
            </w:pPr>
            <w:r>
              <w:rPr>
                <w:lang w:eastAsia="zh-CN"/>
              </w:rPr>
              <w:t>0</w:t>
            </w:r>
          </w:p>
        </w:tc>
      </w:tr>
      <w:tr w:rsidR="00373B2C" w14:paraId="70AE0CF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DC691"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79386"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35645" w14:textId="77777777" w:rsidR="00373B2C" w:rsidRDefault="00373B2C" w:rsidP="00373B2C">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A15FB2" w14:textId="77777777" w:rsidR="00373B2C" w:rsidRDefault="00373B2C" w:rsidP="00373B2C">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0635"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7F13B" w14:textId="77777777" w:rsidR="00373B2C" w:rsidRDefault="00373B2C" w:rsidP="00373B2C">
            <w:pPr>
              <w:spacing w:after="0"/>
              <w:rPr>
                <w:rFonts w:ascii="Arial" w:hAnsi="Arial"/>
                <w:sz w:val="18"/>
                <w:lang w:eastAsia="zh-CN"/>
              </w:rPr>
            </w:pPr>
          </w:p>
        </w:tc>
      </w:tr>
      <w:tr w:rsidR="00373B2C" w14:paraId="48286BB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346A32" w14:textId="77777777" w:rsidR="00373B2C" w:rsidRDefault="00373B2C" w:rsidP="00373B2C">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AF3C7"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6FD8C" w14:textId="77777777" w:rsidR="00373B2C" w:rsidRDefault="00373B2C" w:rsidP="00373B2C">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F9BF0C" w14:textId="77777777" w:rsidR="00373B2C" w:rsidRDefault="00373B2C" w:rsidP="00373B2C">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30B60" w14:textId="77777777" w:rsidR="00373B2C" w:rsidRDefault="00373B2C" w:rsidP="00373B2C">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81774" w14:textId="77777777" w:rsidR="00373B2C" w:rsidRDefault="00373B2C" w:rsidP="00373B2C">
            <w:pPr>
              <w:pStyle w:val="TAC"/>
              <w:rPr>
                <w:lang w:eastAsia="zh-CN"/>
              </w:rPr>
            </w:pPr>
            <w:r>
              <w:rPr>
                <w:szCs w:val="18"/>
                <w:lang w:eastAsia="zh-CN"/>
              </w:rPr>
              <w:t>0</w:t>
            </w:r>
          </w:p>
        </w:tc>
      </w:tr>
      <w:tr w:rsidR="00373B2C" w14:paraId="6A7B7A5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A577A"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ABC08"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C8182" w14:textId="77777777" w:rsidR="00373B2C" w:rsidRDefault="00373B2C" w:rsidP="00373B2C">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122C8"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F0223B"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5E0787" w14:textId="77777777" w:rsidR="00373B2C" w:rsidRDefault="00373B2C" w:rsidP="00373B2C">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39491" w14:textId="77777777" w:rsidR="00373B2C" w:rsidRDefault="00373B2C" w:rsidP="00373B2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77664E" w14:textId="77777777" w:rsidR="00373B2C" w:rsidRDefault="00373B2C" w:rsidP="00373B2C">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9C79D5" w14:textId="77777777" w:rsidR="00373B2C" w:rsidRDefault="00373B2C" w:rsidP="00373B2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A9C66"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BB7C" w14:textId="77777777" w:rsidR="00373B2C" w:rsidRDefault="00373B2C" w:rsidP="00373B2C">
            <w:pPr>
              <w:spacing w:after="0"/>
              <w:rPr>
                <w:rFonts w:ascii="Arial" w:hAnsi="Arial"/>
                <w:sz w:val="18"/>
                <w:lang w:eastAsia="zh-CN"/>
              </w:rPr>
            </w:pPr>
          </w:p>
        </w:tc>
      </w:tr>
      <w:tr w:rsidR="00373B2C" w14:paraId="5FD25C9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11EDFF" w14:textId="77777777" w:rsidR="00373B2C" w:rsidRDefault="00373B2C" w:rsidP="00373B2C">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E4098F"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F7616" w14:textId="77777777" w:rsidR="00373B2C" w:rsidRDefault="00373B2C" w:rsidP="00373B2C">
            <w:pPr>
              <w:pStyle w:val="TAC"/>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71FA3D" w14:textId="77777777" w:rsidR="00373B2C" w:rsidRDefault="00373B2C" w:rsidP="00373B2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9E49A" w14:textId="77777777" w:rsidR="00373B2C" w:rsidRDefault="00373B2C" w:rsidP="00373B2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3DE42" w14:textId="77777777" w:rsidR="00373B2C" w:rsidRDefault="00373B2C" w:rsidP="00373B2C">
            <w:pPr>
              <w:pStyle w:val="TAC"/>
            </w:pPr>
            <w:r>
              <w:t>0</w:t>
            </w:r>
          </w:p>
        </w:tc>
      </w:tr>
      <w:tr w:rsidR="00373B2C" w14:paraId="5EA4C3A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8270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D8378"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96337" w14:textId="77777777" w:rsidR="00373B2C" w:rsidRDefault="00373B2C" w:rsidP="00373B2C">
            <w:pPr>
              <w:pStyle w:val="TAC"/>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901FE6" w14:textId="77777777" w:rsidR="00373B2C" w:rsidRDefault="00373B2C" w:rsidP="00373B2C">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4C27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88FA" w14:textId="77777777" w:rsidR="00373B2C" w:rsidRDefault="00373B2C" w:rsidP="00373B2C">
            <w:pPr>
              <w:spacing w:after="0"/>
              <w:rPr>
                <w:rFonts w:ascii="Arial" w:hAnsi="Arial"/>
                <w:sz w:val="18"/>
              </w:rPr>
            </w:pPr>
          </w:p>
        </w:tc>
      </w:tr>
      <w:tr w:rsidR="00373B2C" w14:paraId="71EFC5F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F38A0E" w14:textId="77777777" w:rsidR="00373B2C" w:rsidRDefault="00373B2C" w:rsidP="00373B2C">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41C7F"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5ECB5" w14:textId="77777777" w:rsidR="00373B2C" w:rsidRDefault="00373B2C" w:rsidP="00373B2C">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16BAEA" w14:textId="77777777" w:rsidR="00373B2C" w:rsidRDefault="00373B2C" w:rsidP="00373B2C">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D70B5" w14:textId="77777777" w:rsidR="00373B2C" w:rsidRDefault="00373B2C" w:rsidP="00373B2C">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A9B775" w14:textId="77777777" w:rsidR="00373B2C" w:rsidRDefault="00373B2C" w:rsidP="00373B2C">
            <w:pPr>
              <w:pStyle w:val="TAC"/>
              <w:rPr>
                <w:lang w:eastAsia="zh-CN"/>
              </w:rPr>
            </w:pPr>
            <w:r>
              <w:rPr>
                <w:lang w:eastAsia="zh-CN"/>
              </w:rPr>
              <w:t>0</w:t>
            </w:r>
          </w:p>
        </w:tc>
      </w:tr>
      <w:tr w:rsidR="00373B2C" w14:paraId="7FE3AD5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A72FE"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A413B"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54ECB" w14:textId="77777777" w:rsidR="00373B2C" w:rsidRDefault="00373B2C" w:rsidP="00373B2C">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BCC433" w14:textId="77777777" w:rsidR="00373B2C" w:rsidRDefault="00373B2C" w:rsidP="00373B2C">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F9526"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98442" w14:textId="77777777" w:rsidR="00373B2C" w:rsidRDefault="00373B2C" w:rsidP="00373B2C">
            <w:pPr>
              <w:spacing w:after="0"/>
              <w:rPr>
                <w:rFonts w:ascii="Arial" w:hAnsi="Arial"/>
                <w:sz w:val="18"/>
                <w:lang w:eastAsia="zh-CN"/>
              </w:rPr>
            </w:pPr>
          </w:p>
        </w:tc>
      </w:tr>
      <w:tr w:rsidR="00373B2C" w14:paraId="128933A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7CF85B" w14:textId="77777777" w:rsidR="00373B2C" w:rsidRDefault="00373B2C" w:rsidP="00373B2C">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0A5AF"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0F042" w14:textId="77777777" w:rsidR="00373B2C" w:rsidRDefault="00373B2C" w:rsidP="00373B2C">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DEAF8"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6C0182"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2DB20"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1D410D"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55752D"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7D1716"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B9BBA" w14:textId="77777777" w:rsidR="00373B2C" w:rsidRDefault="00373B2C" w:rsidP="00373B2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C22EC5" w14:textId="77777777" w:rsidR="00373B2C" w:rsidRDefault="00373B2C" w:rsidP="00373B2C">
            <w:pPr>
              <w:pStyle w:val="TAC"/>
              <w:rPr>
                <w:lang w:eastAsia="zh-CN"/>
              </w:rPr>
            </w:pPr>
            <w:r>
              <w:rPr>
                <w:lang w:eastAsia="zh-CN"/>
              </w:rPr>
              <w:t>0</w:t>
            </w:r>
          </w:p>
        </w:tc>
      </w:tr>
      <w:tr w:rsidR="00373B2C" w14:paraId="712E37E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05448"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E1F3B"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0E270" w14:textId="77777777" w:rsidR="00373B2C" w:rsidRDefault="00373B2C" w:rsidP="00373B2C">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BD1E3"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F93DB"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C820B5" w14:textId="77777777" w:rsidR="00373B2C" w:rsidRDefault="00373B2C" w:rsidP="00373B2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9BAC2C" w14:textId="77777777" w:rsidR="00373B2C" w:rsidRDefault="00373B2C" w:rsidP="00373B2C">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290DD2" w14:textId="77777777" w:rsidR="00373B2C" w:rsidRDefault="00373B2C" w:rsidP="00373B2C">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03F240" w14:textId="77777777" w:rsidR="00373B2C" w:rsidRDefault="00373B2C" w:rsidP="00373B2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16D99"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65316" w14:textId="77777777" w:rsidR="00373B2C" w:rsidRDefault="00373B2C" w:rsidP="00373B2C">
            <w:pPr>
              <w:spacing w:after="0"/>
              <w:rPr>
                <w:rFonts w:ascii="Arial" w:hAnsi="Arial"/>
                <w:sz w:val="18"/>
                <w:lang w:eastAsia="zh-CN"/>
              </w:rPr>
            </w:pPr>
          </w:p>
        </w:tc>
      </w:tr>
      <w:tr w:rsidR="00373B2C" w14:paraId="34614DB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245D23" w14:textId="77777777" w:rsidR="00373B2C" w:rsidRDefault="00373B2C" w:rsidP="00373B2C">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5B9B2"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19B0E" w14:textId="77777777" w:rsidR="00373B2C" w:rsidRDefault="00373B2C" w:rsidP="00373B2C">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66D88"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44E794"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4E531"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896D21"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2C6D26"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63FC56"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42531" w14:textId="77777777" w:rsidR="00373B2C" w:rsidRDefault="00373B2C" w:rsidP="00373B2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39A40" w14:textId="77777777" w:rsidR="00373B2C" w:rsidRDefault="00373B2C" w:rsidP="00373B2C">
            <w:pPr>
              <w:pStyle w:val="TAC"/>
              <w:rPr>
                <w:lang w:eastAsia="zh-CN"/>
              </w:rPr>
            </w:pPr>
            <w:r>
              <w:rPr>
                <w:lang w:eastAsia="zh-CN"/>
              </w:rPr>
              <w:t>0</w:t>
            </w:r>
          </w:p>
        </w:tc>
      </w:tr>
      <w:tr w:rsidR="00373B2C" w14:paraId="60DA347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FFFE3"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87217"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DD944" w14:textId="77777777" w:rsidR="00373B2C" w:rsidRDefault="00373B2C" w:rsidP="00373B2C">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04B163" w14:textId="77777777" w:rsidR="00373B2C" w:rsidRDefault="00373B2C" w:rsidP="00373B2C">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5F8D4"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7E35D" w14:textId="77777777" w:rsidR="00373B2C" w:rsidRDefault="00373B2C" w:rsidP="00373B2C">
            <w:pPr>
              <w:spacing w:after="0"/>
              <w:rPr>
                <w:rFonts w:ascii="Arial" w:hAnsi="Arial"/>
                <w:sz w:val="18"/>
                <w:lang w:eastAsia="zh-CN"/>
              </w:rPr>
            </w:pPr>
          </w:p>
        </w:tc>
      </w:tr>
      <w:tr w:rsidR="00373B2C" w14:paraId="2E7F7ADB" w14:textId="77777777" w:rsidTr="00373B2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C60C0" w14:textId="77777777" w:rsidR="00373B2C" w:rsidRDefault="00373B2C" w:rsidP="00373B2C">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B86837" w14:textId="77777777" w:rsidR="00373B2C" w:rsidRDefault="00373B2C" w:rsidP="00373B2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2BDE0" w14:textId="77777777" w:rsidR="00373B2C" w:rsidRDefault="00373B2C" w:rsidP="00373B2C">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4BB278C" w14:textId="77777777" w:rsidR="00373B2C" w:rsidRDefault="00373B2C" w:rsidP="00373B2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AE8F24A" w14:textId="77777777" w:rsidR="00373B2C" w:rsidRDefault="00373B2C" w:rsidP="00373B2C">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5A3BEDA" w14:textId="77777777" w:rsidR="00373B2C" w:rsidRDefault="00373B2C" w:rsidP="00373B2C">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15DD6CFE" w14:textId="77777777" w:rsidR="00373B2C" w:rsidRDefault="00373B2C" w:rsidP="00373B2C">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AAFDCC" w14:textId="77777777" w:rsidR="00373B2C" w:rsidRDefault="00373B2C" w:rsidP="00373B2C">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D77DC9" w14:textId="77777777" w:rsidR="00373B2C" w:rsidRDefault="00373B2C" w:rsidP="00373B2C">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015978" w14:textId="77777777" w:rsidR="00373B2C" w:rsidRDefault="00373B2C" w:rsidP="00373B2C">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D21513" w14:textId="77777777" w:rsidR="00373B2C" w:rsidRDefault="00373B2C" w:rsidP="00373B2C">
            <w:pPr>
              <w:pStyle w:val="TAC"/>
              <w:rPr>
                <w:szCs w:val="18"/>
                <w:lang w:eastAsia="ja-JP"/>
              </w:rPr>
            </w:pPr>
            <w:r>
              <w:rPr>
                <w:szCs w:val="18"/>
                <w:lang w:eastAsia="ja-JP"/>
              </w:rPr>
              <w:t>0</w:t>
            </w:r>
          </w:p>
        </w:tc>
      </w:tr>
      <w:tr w:rsidR="00373B2C" w14:paraId="4B47E7E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8EE43" w14:textId="77777777" w:rsidR="00373B2C" w:rsidRDefault="00373B2C" w:rsidP="00373B2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95DD9" w14:textId="77777777" w:rsidR="00373B2C" w:rsidRDefault="00373B2C" w:rsidP="00373B2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2420C"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FC95A1" w14:textId="77777777" w:rsidR="00373B2C" w:rsidRDefault="00373B2C" w:rsidP="00373B2C">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5486F" w14:textId="77777777" w:rsidR="00373B2C" w:rsidRDefault="00373B2C" w:rsidP="00373B2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8A968" w14:textId="77777777" w:rsidR="00373B2C" w:rsidRDefault="00373B2C" w:rsidP="00373B2C">
            <w:pPr>
              <w:spacing w:after="0"/>
              <w:rPr>
                <w:rFonts w:ascii="Arial" w:hAnsi="Arial"/>
                <w:sz w:val="18"/>
                <w:szCs w:val="18"/>
                <w:lang w:eastAsia="ja-JP"/>
              </w:rPr>
            </w:pPr>
          </w:p>
        </w:tc>
      </w:tr>
      <w:tr w:rsidR="00373B2C" w14:paraId="22615141" w14:textId="77777777" w:rsidTr="00373B2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976833" w14:textId="77777777" w:rsidR="00373B2C" w:rsidRDefault="00373B2C" w:rsidP="00373B2C">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52E9D" w14:textId="77777777" w:rsidR="00373B2C" w:rsidRDefault="00373B2C" w:rsidP="00373B2C">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A1ED0" w14:textId="77777777" w:rsidR="00373B2C" w:rsidRDefault="00373B2C" w:rsidP="00373B2C">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F5D1369" w14:textId="77777777" w:rsidR="00373B2C" w:rsidRDefault="00373B2C" w:rsidP="00373B2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0BE9B1A" w14:textId="77777777" w:rsidR="00373B2C" w:rsidRDefault="00373B2C" w:rsidP="00373B2C">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B512D4F" w14:textId="77777777" w:rsidR="00373B2C" w:rsidRDefault="00373B2C" w:rsidP="00373B2C">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4443E2A7" w14:textId="77777777" w:rsidR="00373B2C" w:rsidRDefault="00373B2C" w:rsidP="00373B2C">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5AE7EC" w14:textId="77777777" w:rsidR="00373B2C" w:rsidRDefault="00373B2C" w:rsidP="00373B2C">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803EF8" w14:textId="77777777" w:rsidR="00373B2C" w:rsidRDefault="00373B2C" w:rsidP="00373B2C">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FCA235" w14:textId="77777777" w:rsidR="00373B2C" w:rsidRDefault="00373B2C" w:rsidP="00373B2C">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E7BD98" w14:textId="77777777" w:rsidR="00373B2C" w:rsidRDefault="00373B2C" w:rsidP="00373B2C">
            <w:pPr>
              <w:pStyle w:val="TAC"/>
              <w:rPr>
                <w:szCs w:val="18"/>
                <w:lang w:eastAsia="ja-JP"/>
              </w:rPr>
            </w:pPr>
            <w:r>
              <w:rPr>
                <w:lang w:eastAsia="zh-CN"/>
              </w:rPr>
              <w:t>0</w:t>
            </w:r>
          </w:p>
        </w:tc>
      </w:tr>
      <w:tr w:rsidR="00373B2C" w14:paraId="346D244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6E6B6" w14:textId="77777777" w:rsidR="00373B2C" w:rsidRDefault="00373B2C" w:rsidP="00373B2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7B28" w14:textId="77777777" w:rsidR="00373B2C" w:rsidRDefault="00373B2C" w:rsidP="00373B2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A795B" w14:textId="77777777" w:rsidR="00373B2C" w:rsidRDefault="00373B2C" w:rsidP="00373B2C">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3E915F" w14:textId="77777777" w:rsidR="00373B2C" w:rsidRDefault="00373B2C" w:rsidP="00373B2C">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B9FFB" w14:textId="77777777" w:rsidR="00373B2C" w:rsidRDefault="00373B2C" w:rsidP="00373B2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56269" w14:textId="77777777" w:rsidR="00373B2C" w:rsidRDefault="00373B2C" w:rsidP="00373B2C">
            <w:pPr>
              <w:spacing w:after="0"/>
              <w:rPr>
                <w:rFonts w:ascii="Arial" w:hAnsi="Arial"/>
                <w:sz w:val="18"/>
                <w:szCs w:val="18"/>
                <w:lang w:eastAsia="ja-JP"/>
              </w:rPr>
            </w:pPr>
          </w:p>
        </w:tc>
      </w:tr>
      <w:tr w:rsidR="00373B2C" w14:paraId="752C40D0" w14:textId="77777777" w:rsidTr="00373B2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163C64" w14:textId="77777777" w:rsidR="00373B2C" w:rsidRDefault="00373B2C" w:rsidP="00373B2C">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17BECB" w14:textId="77777777" w:rsidR="00373B2C" w:rsidRDefault="00373B2C" w:rsidP="00373B2C">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F2BE5" w14:textId="77777777" w:rsidR="00373B2C" w:rsidRDefault="00373B2C" w:rsidP="00373B2C">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43A1DE" w14:textId="77777777" w:rsidR="00373B2C" w:rsidRDefault="00373B2C" w:rsidP="00373B2C">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A5ABE6" w14:textId="77777777" w:rsidR="00373B2C" w:rsidRDefault="00373B2C" w:rsidP="00373B2C">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C05FE9" w14:textId="77777777" w:rsidR="00373B2C" w:rsidRDefault="00373B2C" w:rsidP="00373B2C">
            <w:pPr>
              <w:pStyle w:val="TAC"/>
              <w:rPr>
                <w:szCs w:val="18"/>
                <w:lang w:eastAsia="ja-JP"/>
              </w:rPr>
            </w:pPr>
            <w:r>
              <w:rPr>
                <w:lang w:eastAsia="zh-CN"/>
              </w:rPr>
              <w:t>0</w:t>
            </w:r>
          </w:p>
        </w:tc>
      </w:tr>
      <w:tr w:rsidR="00373B2C" w14:paraId="77FBEC2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F5D3B" w14:textId="77777777" w:rsidR="00373B2C" w:rsidRDefault="00373B2C" w:rsidP="00373B2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86909" w14:textId="77777777" w:rsidR="00373B2C" w:rsidRDefault="00373B2C" w:rsidP="00373B2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27ED9" w14:textId="77777777" w:rsidR="00373B2C" w:rsidRDefault="00373B2C" w:rsidP="00373B2C">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81918FC" w14:textId="77777777" w:rsidR="00373B2C" w:rsidRDefault="00373B2C" w:rsidP="00373B2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5E04055" w14:textId="77777777" w:rsidR="00373B2C" w:rsidRDefault="00373B2C" w:rsidP="00373B2C">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4710CCFA" w14:textId="77777777" w:rsidR="00373B2C" w:rsidRDefault="00373B2C" w:rsidP="00373B2C">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6A947353" w14:textId="77777777" w:rsidR="00373B2C" w:rsidRDefault="00373B2C" w:rsidP="00373B2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19358E"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2872D5" w14:textId="77777777" w:rsidR="00373B2C" w:rsidRDefault="00373B2C" w:rsidP="00373B2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44F4" w14:textId="77777777" w:rsidR="00373B2C" w:rsidRDefault="00373B2C" w:rsidP="00373B2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3E382" w14:textId="77777777" w:rsidR="00373B2C" w:rsidRDefault="00373B2C" w:rsidP="00373B2C">
            <w:pPr>
              <w:spacing w:after="0"/>
              <w:rPr>
                <w:rFonts w:ascii="Arial" w:hAnsi="Arial"/>
                <w:sz w:val="18"/>
                <w:szCs w:val="18"/>
                <w:lang w:eastAsia="ja-JP"/>
              </w:rPr>
            </w:pPr>
          </w:p>
        </w:tc>
      </w:tr>
      <w:tr w:rsidR="00373B2C" w14:paraId="7D13766D" w14:textId="77777777" w:rsidTr="00373B2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9ECDF7" w14:textId="77777777" w:rsidR="00373B2C" w:rsidRDefault="00373B2C" w:rsidP="00373B2C">
            <w:pPr>
              <w:pStyle w:val="TAC"/>
              <w:rPr>
                <w:szCs w:val="18"/>
              </w:rPr>
            </w:pPr>
            <w:r>
              <w:lastRenderedPageBreak/>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5028B6" w14:textId="77777777" w:rsidR="00373B2C" w:rsidRDefault="00373B2C" w:rsidP="00373B2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6BFDC" w14:textId="77777777" w:rsidR="00373B2C" w:rsidRDefault="00373B2C" w:rsidP="00373B2C">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6B2A6D" w14:textId="77777777" w:rsidR="00373B2C" w:rsidRDefault="00373B2C" w:rsidP="00373B2C">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7405B" w14:textId="77777777" w:rsidR="00373B2C" w:rsidRDefault="00373B2C" w:rsidP="00373B2C">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7CDC13" w14:textId="77777777" w:rsidR="00373B2C" w:rsidRDefault="00373B2C" w:rsidP="00373B2C">
            <w:pPr>
              <w:pStyle w:val="TAC"/>
              <w:rPr>
                <w:szCs w:val="18"/>
              </w:rPr>
            </w:pPr>
            <w:r>
              <w:rPr>
                <w:szCs w:val="18"/>
              </w:rPr>
              <w:t>0</w:t>
            </w:r>
          </w:p>
        </w:tc>
      </w:tr>
      <w:tr w:rsidR="00373B2C" w14:paraId="30CAFDF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33645" w14:textId="77777777" w:rsidR="00373B2C" w:rsidRDefault="00373B2C" w:rsidP="00373B2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5ECE0" w14:textId="77777777" w:rsidR="00373B2C" w:rsidRDefault="00373B2C" w:rsidP="00373B2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D384C"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F59D3E" w14:textId="77777777" w:rsidR="00373B2C" w:rsidRDefault="00373B2C" w:rsidP="00373B2C">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E2112" w14:textId="77777777" w:rsidR="00373B2C" w:rsidRDefault="00373B2C" w:rsidP="00373B2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7AFAA" w14:textId="77777777" w:rsidR="00373B2C" w:rsidRDefault="00373B2C" w:rsidP="00373B2C">
            <w:pPr>
              <w:spacing w:after="0"/>
              <w:rPr>
                <w:rFonts w:ascii="Arial" w:hAnsi="Arial"/>
                <w:sz w:val="18"/>
                <w:szCs w:val="18"/>
              </w:rPr>
            </w:pPr>
          </w:p>
        </w:tc>
      </w:tr>
      <w:tr w:rsidR="00373B2C" w14:paraId="253C51A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7E24FA" w14:textId="77777777" w:rsidR="00373B2C" w:rsidRDefault="00373B2C" w:rsidP="00373B2C">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5D7DC2" w14:textId="77777777" w:rsidR="00373B2C" w:rsidRDefault="00373B2C" w:rsidP="00373B2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E6DE3" w14:textId="77777777" w:rsidR="00373B2C" w:rsidRDefault="00373B2C" w:rsidP="00373B2C">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BAABAE" w14:textId="77777777" w:rsidR="00373B2C" w:rsidRDefault="00373B2C" w:rsidP="00373B2C">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902C2" w14:textId="77777777" w:rsidR="00373B2C" w:rsidRDefault="00373B2C" w:rsidP="00373B2C">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CBB06E" w14:textId="77777777" w:rsidR="00373B2C" w:rsidRDefault="00373B2C" w:rsidP="00373B2C">
            <w:pPr>
              <w:pStyle w:val="TAC"/>
              <w:rPr>
                <w:lang w:eastAsia="zh-CN"/>
              </w:rPr>
            </w:pPr>
            <w:r>
              <w:rPr>
                <w:lang w:eastAsia="zh-CN"/>
              </w:rPr>
              <w:t>0</w:t>
            </w:r>
          </w:p>
        </w:tc>
      </w:tr>
      <w:tr w:rsidR="00373B2C" w14:paraId="1098E41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4C6B7"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80E8E"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340A4" w14:textId="77777777" w:rsidR="00373B2C" w:rsidRDefault="00373B2C" w:rsidP="00373B2C">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03B25D" w14:textId="77777777" w:rsidR="00373B2C" w:rsidRDefault="00373B2C" w:rsidP="00373B2C">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E6B02"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C01AB" w14:textId="77777777" w:rsidR="00373B2C" w:rsidRDefault="00373B2C" w:rsidP="00373B2C">
            <w:pPr>
              <w:spacing w:after="0"/>
              <w:rPr>
                <w:rFonts w:ascii="Arial" w:hAnsi="Arial"/>
                <w:sz w:val="18"/>
                <w:lang w:eastAsia="zh-CN"/>
              </w:rPr>
            </w:pPr>
          </w:p>
        </w:tc>
      </w:tr>
      <w:tr w:rsidR="00373B2C" w14:paraId="5CC293D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727668" w14:textId="77777777" w:rsidR="00373B2C" w:rsidRDefault="00373B2C" w:rsidP="00373B2C">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554E3"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671E5" w14:textId="77777777" w:rsidR="00373B2C" w:rsidRDefault="00373B2C" w:rsidP="00373B2C">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C011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35B6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5414C"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86EF2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909BC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B421FD"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8CFD1" w14:textId="77777777" w:rsidR="00373B2C" w:rsidRDefault="00373B2C" w:rsidP="00373B2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9928E5" w14:textId="77777777" w:rsidR="00373B2C" w:rsidRDefault="00373B2C" w:rsidP="00373B2C">
            <w:pPr>
              <w:pStyle w:val="TAC"/>
              <w:rPr>
                <w:lang w:eastAsia="zh-CN"/>
              </w:rPr>
            </w:pPr>
            <w:r>
              <w:rPr>
                <w:lang w:eastAsia="zh-CN"/>
              </w:rPr>
              <w:t>0</w:t>
            </w:r>
          </w:p>
        </w:tc>
      </w:tr>
      <w:tr w:rsidR="00373B2C" w14:paraId="5296980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F4161"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BF3A3"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EA668" w14:textId="77777777" w:rsidR="00373B2C" w:rsidRDefault="00373B2C" w:rsidP="00373B2C">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2B6B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8DA5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CC3C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F550D"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5EB08F"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A839D1" w14:textId="77777777" w:rsidR="00373B2C" w:rsidRDefault="00373B2C" w:rsidP="00373B2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EAE91"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BA785" w14:textId="77777777" w:rsidR="00373B2C" w:rsidRDefault="00373B2C" w:rsidP="00373B2C">
            <w:pPr>
              <w:spacing w:after="0"/>
              <w:rPr>
                <w:rFonts w:ascii="Arial" w:hAnsi="Arial"/>
                <w:sz w:val="18"/>
                <w:lang w:eastAsia="zh-CN"/>
              </w:rPr>
            </w:pPr>
          </w:p>
        </w:tc>
      </w:tr>
      <w:tr w:rsidR="00373B2C" w14:paraId="15AD1AF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52D7A6" w14:textId="77777777" w:rsidR="00373B2C" w:rsidRDefault="00373B2C" w:rsidP="00373B2C">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27E15B" w14:textId="77777777" w:rsidR="00373B2C" w:rsidRDefault="00373B2C" w:rsidP="00373B2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D4930" w14:textId="77777777" w:rsidR="00373B2C" w:rsidRDefault="00373B2C" w:rsidP="00373B2C">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D63D9"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1C3228"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BCF676" w14:textId="77777777" w:rsidR="00373B2C" w:rsidRDefault="00373B2C" w:rsidP="00373B2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47BCBF"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20C7D9"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9FAF38"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1B397" w14:textId="77777777" w:rsidR="00373B2C" w:rsidRDefault="00373B2C" w:rsidP="00373B2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35CD5" w14:textId="77777777" w:rsidR="00373B2C" w:rsidRDefault="00373B2C" w:rsidP="00373B2C">
            <w:pPr>
              <w:pStyle w:val="TAC"/>
              <w:rPr>
                <w:lang w:eastAsia="zh-CN"/>
              </w:rPr>
            </w:pPr>
            <w:r>
              <w:rPr>
                <w:lang w:eastAsia="zh-CN"/>
              </w:rPr>
              <w:t>0</w:t>
            </w:r>
          </w:p>
        </w:tc>
      </w:tr>
      <w:tr w:rsidR="00373B2C" w14:paraId="25CFD75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0496D"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DB051"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1E578" w14:textId="77777777" w:rsidR="00373B2C" w:rsidRDefault="00373B2C" w:rsidP="00373B2C">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D28D3"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4406C9"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C52894" w14:textId="77777777" w:rsidR="00373B2C" w:rsidRDefault="00373B2C" w:rsidP="00373B2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B2B49E"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C7FF18"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921290" w14:textId="77777777" w:rsidR="00373B2C" w:rsidRDefault="00373B2C" w:rsidP="00373B2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EE5CA"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28186" w14:textId="77777777" w:rsidR="00373B2C" w:rsidRDefault="00373B2C" w:rsidP="00373B2C">
            <w:pPr>
              <w:spacing w:after="0"/>
              <w:rPr>
                <w:rFonts w:ascii="Arial" w:hAnsi="Arial"/>
                <w:sz w:val="18"/>
                <w:lang w:eastAsia="zh-CN"/>
              </w:rPr>
            </w:pPr>
          </w:p>
        </w:tc>
      </w:tr>
      <w:tr w:rsidR="00373B2C" w14:paraId="468698E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85AAA2" w14:textId="77777777" w:rsidR="00373B2C" w:rsidRDefault="00373B2C" w:rsidP="00373B2C">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EFC3E4"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3B0720" w14:textId="77777777" w:rsidR="00373B2C" w:rsidRDefault="00373B2C" w:rsidP="00373B2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D35DB"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580D97"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0E3D70" w14:textId="77777777" w:rsidR="00373B2C" w:rsidRDefault="00373B2C" w:rsidP="00373B2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57B485"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B5536B"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4E0884" w14:textId="77777777" w:rsidR="00373B2C" w:rsidRDefault="00373B2C" w:rsidP="00373B2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95EDB" w14:textId="77777777" w:rsidR="00373B2C" w:rsidRDefault="00373B2C" w:rsidP="00373B2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8EC86" w14:textId="77777777" w:rsidR="00373B2C" w:rsidRDefault="00373B2C" w:rsidP="00373B2C">
            <w:pPr>
              <w:pStyle w:val="TAC"/>
              <w:rPr>
                <w:lang w:eastAsia="ja-JP"/>
              </w:rPr>
            </w:pPr>
            <w:r>
              <w:rPr>
                <w:lang w:eastAsia="zh-CN"/>
              </w:rPr>
              <w:t>0</w:t>
            </w:r>
          </w:p>
        </w:tc>
      </w:tr>
      <w:tr w:rsidR="00373B2C" w14:paraId="59B77863" w14:textId="77777777" w:rsidTr="00373B2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50061"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C6BFF"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7D88D" w14:textId="77777777" w:rsidR="00373B2C" w:rsidRDefault="00373B2C" w:rsidP="00373B2C">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5B5491" w14:textId="77777777" w:rsidR="00373B2C" w:rsidRDefault="00373B2C" w:rsidP="00373B2C">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8131F"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25AF1" w14:textId="77777777" w:rsidR="00373B2C" w:rsidRDefault="00373B2C" w:rsidP="00373B2C">
            <w:pPr>
              <w:spacing w:after="0"/>
              <w:rPr>
                <w:rFonts w:ascii="Arial" w:hAnsi="Arial"/>
                <w:sz w:val="18"/>
                <w:lang w:eastAsia="ja-JP"/>
              </w:rPr>
            </w:pPr>
          </w:p>
        </w:tc>
      </w:tr>
      <w:tr w:rsidR="00373B2C" w14:paraId="23624972" w14:textId="77777777" w:rsidTr="00373B2C">
        <w:trPr>
          <w:trHeight w:val="151"/>
          <w:jc w:val="center"/>
        </w:trPr>
        <w:tc>
          <w:tcPr>
            <w:tcW w:w="1512" w:type="dxa"/>
            <w:tcBorders>
              <w:top w:val="single" w:sz="4" w:space="0" w:color="auto"/>
              <w:left w:val="single" w:sz="4" w:space="0" w:color="auto"/>
              <w:bottom w:val="nil"/>
              <w:right w:val="single" w:sz="4" w:space="0" w:color="auto"/>
            </w:tcBorders>
            <w:vAlign w:val="center"/>
          </w:tcPr>
          <w:p w14:paraId="6E924794" w14:textId="77777777" w:rsidR="00373B2C" w:rsidRDefault="00373B2C" w:rsidP="00373B2C">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7CD0DBE4"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90C604" w14:textId="77777777" w:rsidR="00373B2C" w:rsidRDefault="00373B2C" w:rsidP="00373B2C">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140981F7" w14:textId="77777777" w:rsidR="00373B2C" w:rsidRDefault="00373B2C" w:rsidP="00373B2C">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4BCB939B" w14:textId="77777777" w:rsidR="00373B2C" w:rsidRDefault="00373B2C" w:rsidP="00373B2C">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5BEA87F5" w14:textId="77777777" w:rsidR="00373B2C" w:rsidRDefault="00373B2C" w:rsidP="00373B2C">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4F6EBC5C" w14:textId="77777777" w:rsidR="00373B2C" w:rsidRDefault="00373B2C" w:rsidP="00373B2C">
            <w:pPr>
              <w:pStyle w:val="TAC"/>
              <w:rPr>
                <w:lang w:eastAsia="ja-JP"/>
              </w:rPr>
            </w:pPr>
            <w:r>
              <w:t>Yes</w:t>
            </w:r>
          </w:p>
        </w:tc>
        <w:tc>
          <w:tcPr>
            <w:tcW w:w="565" w:type="dxa"/>
            <w:gridSpan w:val="7"/>
            <w:tcBorders>
              <w:top w:val="single" w:sz="4" w:space="0" w:color="auto"/>
              <w:left w:val="single" w:sz="4" w:space="0" w:color="auto"/>
              <w:bottom w:val="single" w:sz="4" w:space="0" w:color="auto"/>
              <w:right w:val="single" w:sz="4" w:space="0" w:color="auto"/>
            </w:tcBorders>
            <w:vAlign w:val="center"/>
          </w:tcPr>
          <w:p w14:paraId="663D0703" w14:textId="77777777" w:rsidR="00373B2C" w:rsidRDefault="00373B2C" w:rsidP="00373B2C">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4E42E604" w14:textId="77777777" w:rsidR="00373B2C" w:rsidRDefault="00373B2C" w:rsidP="00373B2C">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777EFED1" w14:textId="77777777" w:rsidR="00373B2C" w:rsidRDefault="00373B2C" w:rsidP="00373B2C">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5E02902F" w14:textId="77777777" w:rsidR="00373B2C" w:rsidRDefault="00373B2C" w:rsidP="00373B2C">
            <w:pPr>
              <w:pStyle w:val="TAC"/>
              <w:rPr>
                <w:lang w:eastAsia="zh-CN"/>
              </w:rPr>
            </w:pPr>
            <w:r>
              <w:rPr>
                <w:lang w:eastAsia="zh-CN"/>
              </w:rPr>
              <w:t>0</w:t>
            </w:r>
          </w:p>
        </w:tc>
      </w:tr>
      <w:tr w:rsidR="00373B2C" w14:paraId="5519CF88" w14:textId="77777777" w:rsidTr="00373B2C">
        <w:trPr>
          <w:trHeight w:val="151"/>
          <w:jc w:val="center"/>
        </w:trPr>
        <w:tc>
          <w:tcPr>
            <w:tcW w:w="1512" w:type="dxa"/>
            <w:tcBorders>
              <w:top w:val="nil"/>
              <w:left w:val="single" w:sz="4" w:space="0" w:color="auto"/>
              <w:bottom w:val="single" w:sz="4" w:space="0" w:color="auto"/>
              <w:right w:val="single" w:sz="4" w:space="0" w:color="auto"/>
            </w:tcBorders>
            <w:vAlign w:val="center"/>
          </w:tcPr>
          <w:p w14:paraId="0CA8633F" w14:textId="77777777" w:rsidR="00373B2C" w:rsidRDefault="00373B2C" w:rsidP="00373B2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2F430A5" w14:textId="77777777" w:rsidR="00373B2C" w:rsidRDefault="00373B2C" w:rsidP="00373B2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FAEBBA" w14:textId="77777777" w:rsidR="00373B2C" w:rsidRDefault="00373B2C" w:rsidP="00373B2C">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1322AD8" w14:textId="77777777" w:rsidR="00373B2C" w:rsidRDefault="00373B2C" w:rsidP="00373B2C">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CA26601"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D2FFD6C" w14:textId="77777777" w:rsidR="00373B2C" w:rsidRDefault="00373B2C" w:rsidP="00373B2C">
            <w:pPr>
              <w:pStyle w:val="TAC"/>
              <w:rPr>
                <w:lang w:eastAsia="zh-CN"/>
              </w:rPr>
            </w:pPr>
          </w:p>
        </w:tc>
      </w:tr>
      <w:tr w:rsidR="00373B2C" w14:paraId="400A806A" w14:textId="77777777" w:rsidTr="00373B2C">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3B7031" w14:textId="77777777" w:rsidR="00373B2C" w:rsidRDefault="00373B2C" w:rsidP="00373B2C">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BF532"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A607F" w14:textId="77777777" w:rsidR="00373B2C" w:rsidRDefault="00373B2C" w:rsidP="00373B2C">
            <w:pPr>
              <w:pStyle w:val="TAC"/>
              <w:rPr>
                <w:lang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24C01B" w14:textId="77777777" w:rsidR="00373B2C" w:rsidRDefault="00373B2C" w:rsidP="00373B2C">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A88BA" w14:textId="77777777" w:rsidR="00373B2C" w:rsidRDefault="00373B2C" w:rsidP="00373B2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C14E5" w14:textId="77777777" w:rsidR="00373B2C" w:rsidRDefault="00373B2C" w:rsidP="00373B2C">
            <w:pPr>
              <w:pStyle w:val="TAC"/>
              <w:rPr>
                <w:lang w:eastAsia="zh-CN"/>
              </w:rPr>
            </w:pPr>
            <w:r>
              <w:rPr>
                <w:lang w:eastAsia="zh-CN"/>
              </w:rPr>
              <w:t>0</w:t>
            </w:r>
          </w:p>
        </w:tc>
      </w:tr>
      <w:tr w:rsidR="00373B2C" w14:paraId="2BE44E98" w14:textId="77777777" w:rsidTr="00373B2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D3992"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98CA"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055E0" w14:textId="77777777" w:rsidR="00373B2C" w:rsidRDefault="00373B2C" w:rsidP="00373B2C">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4B39B5" w14:textId="77777777" w:rsidR="00373B2C" w:rsidRDefault="00373B2C" w:rsidP="00373B2C">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1AB98"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0D411" w14:textId="77777777" w:rsidR="00373B2C" w:rsidRDefault="00373B2C" w:rsidP="00373B2C">
            <w:pPr>
              <w:spacing w:after="0"/>
              <w:rPr>
                <w:rFonts w:ascii="Arial" w:hAnsi="Arial"/>
                <w:sz w:val="18"/>
                <w:lang w:eastAsia="zh-CN"/>
              </w:rPr>
            </w:pPr>
          </w:p>
        </w:tc>
      </w:tr>
      <w:tr w:rsidR="00373B2C" w14:paraId="3E2E7357"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70A7DC75" w14:textId="77777777" w:rsidR="00373B2C" w:rsidRDefault="00373B2C" w:rsidP="00373B2C">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72C15A07"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EA7C38A" w14:textId="77777777" w:rsidR="00373B2C" w:rsidRDefault="00373B2C" w:rsidP="00373B2C">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5056EDC" w14:textId="77777777" w:rsidR="00373B2C" w:rsidRDefault="00373B2C" w:rsidP="00373B2C">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3C7AACCA" w14:textId="77777777" w:rsidR="00373B2C" w:rsidRDefault="00373B2C" w:rsidP="00373B2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49438412" w14:textId="77777777" w:rsidR="00373B2C" w:rsidRDefault="00373B2C" w:rsidP="00373B2C">
            <w:pPr>
              <w:pStyle w:val="TAC"/>
              <w:rPr>
                <w:lang w:eastAsia="zh-CN"/>
              </w:rPr>
            </w:pPr>
            <w:r>
              <w:rPr>
                <w:lang w:eastAsia="zh-CN"/>
              </w:rPr>
              <w:t>0</w:t>
            </w:r>
          </w:p>
        </w:tc>
      </w:tr>
      <w:tr w:rsidR="00373B2C" w14:paraId="70806580"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170BB16A"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36A1FD0F"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760236" w14:textId="77777777" w:rsidR="00373B2C" w:rsidRDefault="00373B2C" w:rsidP="00373B2C">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D3FC2AE" w14:textId="77777777" w:rsidR="00373B2C" w:rsidRDefault="00373B2C" w:rsidP="00373B2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21C9129"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CF9A6C9" w14:textId="77777777" w:rsidR="00373B2C" w:rsidRDefault="00373B2C" w:rsidP="00373B2C">
            <w:pPr>
              <w:pStyle w:val="TAC"/>
              <w:rPr>
                <w:lang w:eastAsia="zh-CN"/>
              </w:rPr>
            </w:pPr>
          </w:p>
        </w:tc>
      </w:tr>
      <w:tr w:rsidR="00373B2C" w14:paraId="08C569FD"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08C2E2B4" w14:textId="77777777" w:rsidR="00373B2C" w:rsidRDefault="00373B2C" w:rsidP="00373B2C">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377FC8F7" w14:textId="77777777" w:rsidR="00373B2C" w:rsidRDefault="00373B2C" w:rsidP="00373B2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C4D80B3" w14:textId="77777777" w:rsidR="00373B2C" w:rsidRDefault="00373B2C" w:rsidP="00373B2C">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44F2C1F" w14:textId="77777777" w:rsidR="00373B2C" w:rsidRDefault="00373B2C" w:rsidP="00373B2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6C5C539C" w14:textId="77777777" w:rsidR="00373B2C" w:rsidRDefault="00373B2C" w:rsidP="00373B2C">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2D008A46" w14:textId="77777777" w:rsidR="00373B2C" w:rsidRDefault="00373B2C" w:rsidP="00373B2C">
            <w:pPr>
              <w:pStyle w:val="TAC"/>
              <w:rPr>
                <w:lang w:eastAsia="zh-CN"/>
              </w:rPr>
            </w:pPr>
            <w:r>
              <w:rPr>
                <w:lang w:eastAsia="zh-CN"/>
              </w:rPr>
              <w:t>0</w:t>
            </w:r>
          </w:p>
        </w:tc>
      </w:tr>
      <w:tr w:rsidR="00373B2C" w14:paraId="717C5031"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187FB820"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76C7535A"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D59895" w14:textId="77777777" w:rsidR="00373B2C" w:rsidRDefault="00373B2C" w:rsidP="00373B2C">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B73C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494F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F3D079"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919EC0"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842210"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1B9263" w14:textId="77777777" w:rsidR="00373B2C" w:rsidRDefault="00373B2C" w:rsidP="00373B2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7ECB99E2"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3DB5C99" w14:textId="77777777" w:rsidR="00373B2C" w:rsidRDefault="00373B2C" w:rsidP="00373B2C">
            <w:pPr>
              <w:pStyle w:val="TAC"/>
              <w:rPr>
                <w:lang w:eastAsia="zh-CN"/>
              </w:rPr>
            </w:pPr>
          </w:p>
        </w:tc>
      </w:tr>
      <w:tr w:rsidR="00373B2C" w14:paraId="15950B71"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491D563F" w14:textId="77777777" w:rsidR="00373B2C" w:rsidRDefault="00373B2C" w:rsidP="00373B2C">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05827ED7" w14:textId="77777777" w:rsidR="00373B2C" w:rsidRDefault="00373B2C" w:rsidP="00373B2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A48AA4F" w14:textId="77777777" w:rsidR="00373B2C" w:rsidRDefault="00373B2C" w:rsidP="00373B2C">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0BA9F58" w14:textId="77777777" w:rsidR="00373B2C" w:rsidRDefault="00373B2C" w:rsidP="00373B2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27FDC8B" w14:textId="77777777" w:rsidR="00373B2C" w:rsidRDefault="00373B2C" w:rsidP="00373B2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1E3C97B7" w14:textId="77777777" w:rsidR="00373B2C" w:rsidRDefault="00373B2C" w:rsidP="00373B2C">
            <w:pPr>
              <w:pStyle w:val="TAC"/>
              <w:rPr>
                <w:lang w:eastAsia="zh-CN"/>
              </w:rPr>
            </w:pPr>
            <w:r>
              <w:rPr>
                <w:lang w:eastAsia="zh-CN"/>
              </w:rPr>
              <w:t>0</w:t>
            </w:r>
          </w:p>
        </w:tc>
      </w:tr>
      <w:tr w:rsidR="00373B2C" w14:paraId="5192F996"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11E4BE3A"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0F627830"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A976FE" w14:textId="77777777" w:rsidR="00373B2C" w:rsidRDefault="00373B2C" w:rsidP="00373B2C">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346D8E6" w14:textId="77777777" w:rsidR="00373B2C" w:rsidRDefault="00373B2C" w:rsidP="00373B2C">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3FFBB53D"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664BC27" w14:textId="77777777" w:rsidR="00373B2C" w:rsidRDefault="00373B2C" w:rsidP="00373B2C">
            <w:pPr>
              <w:pStyle w:val="TAC"/>
              <w:rPr>
                <w:lang w:eastAsia="zh-CN"/>
              </w:rPr>
            </w:pPr>
          </w:p>
        </w:tc>
      </w:tr>
      <w:tr w:rsidR="00373B2C" w14:paraId="6DC4C71B" w14:textId="77777777" w:rsidTr="00373B2C">
        <w:trPr>
          <w:trHeight w:val="223"/>
          <w:jc w:val="center"/>
        </w:trPr>
        <w:tc>
          <w:tcPr>
            <w:tcW w:w="1512" w:type="dxa"/>
            <w:tcBorders>
              <w:top w:val="single" w:sz="4" w:space="0" w:color="auto"/>
              <w:left w:val="single" w:sz="4" w:space="0" w:color="auto"/>
              <w:bottom w:val="nil"/>
              <w:right w:val="single" w:sz="4" w:space="0" w:color="auto"/>
            </w:tcBorders>
            <w:vAlign w:val="center"/>
          </w:tcPr>
          <w:p w14:paraId="0E7DCC08" w14:textId="77777777" w:rsidR="00373B2C" w:rsidRDefault="00373B2C" w:rsidP="00373B2C">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0B090EE6" w14:textId="77777777" w:rsidR="00373B2C" w:rsidRDefault="00373B2C" w:rsidP="00373B2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58D45AC" w14:textId="77777777" w:rsidR="00373B2C" w:rsidRDefault="00373B2C" w:rsidP="00373B2C">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7B6D98F" w14:textId="77777777" w:rsidR="00373B2C" w:rsidRDefault="00373B2C" w:rsidP="00373B2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4CC52960" w14:textId="77777777" w:rsidR="00373B2C" w:rsidRDefault="00373B2C" w:rsidP="00373B2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42D12D54" w14:textId="77777777" w:rsidR="00373B2C" w:rsidRDefault="00373B2C" w:rsidP="00373B2C">
            <w:pPr>
              <w:pStyle w:val="TAC"/>
              <w:rPr>
                <w:lang w:eastAsia="zh-CN"/>
              </w:rPr>
            </w:pPr>
            <w:r>
              <w:rPr>
                <w:lang w:eastAsia="zh-CN"/>
              </w:rPr>
              <w:t>0</w:t>
            </w:r>
          </w:p>
        </w:tc>
      </w:tr>
      <w:tr w:rsidR="00373B2C" w14:paraId="09E18342" w14:textId="77777777" w:rsidTr="00373B2C">
        <w:trPr>
          <w:trHeight w:val="223"/>
          <w:jc w:val="center"/>
        </w:trPr>
        <w:tc>
          <w:tcPr>
            <w:tcW w:w="1512" w:type="dxa"/>
            <w:tcBorders>
              <w:top w:val="nil"/>
              <w:left w:val="single" w:sz="4" w:space="0" w:color="auto"/>
              <w:bottom w:val="single" w:sz="4" w:space="0" w:color="auto"/>
              <w:right w:val="single" w:sz="4" w:space="0" w:color="auto"/>
            </w:tcBorders>
            <w:vAlign w:val="center"/>
          </w:tcPr>
          <w:p w14:paraId="31173D9D" w14:textId="77777777" w:rsidR="00373B2C" w:rsidRDefault="00373B2C" w:rsidP="00373B2C">
            <w:pPr>
              <w:pStyle w:val="TAC"/>
            </w:pPr>
          </w:p>
        </w:tc>
        <w:tc>
          <w:tcPr>
            <w:tcW w:w="1466" w:type="dxa"/>
            <w:tcBorders>
              <w:top w:val="nil"/>
              <w:left w:val="single" w:sz="4" w:space="0" w:color="auto"/>
              <w:bottom w:val="single" w:sz="4" w:space="0" w:color="auto"/>
              <w:right w:val="single" w:sz="4" w:space="0" w:color="auto"/>
            </w:tcBorders>
            <w:vAlign w:val="center"/>
          </w:tcPr>
          <w:p w14:paraId="63A36B9A"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63DC4C" w14:textId="77777777" w:rsidR="00373B2C" w:rsidRDefault="00373B2C" w:rsidP="00373B2C">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50711ED" w14:textId="77777777" w:rsidR="00373B2C" w:rsidRDefault="00373B2C" w:rsidP="00373B2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B475B0E" w14:textId="77777777" w:rsidR="00373B2C" w:rsidRDefault="00373B2C" w:rsidP="00373B2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B7D1D7F" w14:textId="77777777" w:rsidR="00373B2C" w:rsidRDefault="00373B2C" w:rsidP="00373B2C">
            <w:pPr>
              <w:pStyle w:val="TAC"/>
              <w:rPr>
                <w:lang w:eastAsia="zh-CN"/>
              </w:rPr>
            </w:pPr>
          </w:p>
        </w:tc>
      </w:tr>
      <w:tr w:rsidR="00373B2C" w14:paraId="5AA3DDA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7520AB" w14:textId="77777777" w:rsidR="00373B2C" w:rsidRDefault="00373B2C" w:rsidP="00373B2C">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3019C"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18E12" w14:textId="77777777" w:rsidR="00373B2C" w:rsidRDefault="00373B2C" w:rsidP="00373B2C">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41E8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51B8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D0F9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5CB52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9E7F1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7DB094"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BEBEA" w14:textId="77777777" w:rsidR="00373B2C" w:rsidRDefault="00373B2C" w:rsidP="00373B2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C65B28" w14:textId="77777777" w:rsidR="00373B2C" w:rsidRDefault="00373B2C" w:rsidP="00373B2C">
            <w:pPr>
              <w:pStyle w:val="TAC"/>
              <w:rPr>
                <w:lang w:eastAsia="zh-CN"/>
              </w:rPr>
            </w:pPr>
            <w:r>
              <w:rPr>
                <w:lang w:eastAsia="zh-CN"/>
              </w:rPr>
              <w:t>0</w:t>
            </w:r>
          </w:p>
        </w:tc>
      </w:tr>
      <w:tr w:rsidR="00373B2C" w14:paraId="6919DB5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A49FF"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593AD"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F3E19" w14:textId="77777777" w:rsidR="00373B2C" w:rsidRDefault="00373B2C" w:rsidP="00373B2C">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E0E7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ACB1D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301039"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EB499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736C3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0A6613"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AB4F"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AEFAF" w14:textId="77777777" w:rsidR="00373B2C" w:rsidRDefault="00373B2C" w:rsidP="00373B2C">
            <w:pPr>
              <w:spacing w:after="0"/>
              <w:rPr>
                <w:rFonts w:ascii="Arial" w:hAnsi="Arial"/>
                <w:sz w:val="18"/>
                <w:lang w:eastAsia="zh-CN"/>
              </w:rPr>
            </w:pPr>
          </w:p>
        </w:tc>
      </w:tr>
      <w:tr w:rsidR="00373B2C" w14:paraId="70A1686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FFD552" w14:textId="77777777" w:rsidR="00373B2C" w:rsidRDefault="00373B2C" w:rsidP="00373B2C">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78049"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12DAA" w14:textId="77777777" w:rsidR="00373B2C" w:rsidRDefault="00373B2C" w:rsidP="00373B2C">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18E9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96EF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391E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20913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7016F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2CF037"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877EC" w14:textId="77777777" w:rsidR="00373B2C" w:rsidRDefault="00373B2C" w:rsidP="00373B2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D8202" w14:textId="77777777" w:rsidR="00373B2C" w:rsidRDefault="00373B2C" w:rsidP="00373B2C">
            <w:pPr>
              <w:pStyle w:val="TAC"/>
              <w:rPr>
                <w:lang w:eastAsia="zh-CN"/>
              </w:rPr>
            </w:pPr>
            <w:r>
              <w:rPr>
                <w:lang w:eastAsia="zh-CN"/>
              </w:rPr>
              <w:t>0</w:t>
            </w:r>
          </w:p>
        </w:tc>
      </w:tr>
      <w:tr w:rsidR="00373B2C" w14:paraId="32CC127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03EC4"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4DA52"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82BAB" w14:textId="77777777" w:rsidR="00373B2C" w:rsidRDefault="00373B2C" w:rsidP="00373B2C">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01B9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BF028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D03E33"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EEDF80"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011B73"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86DE9F"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75D6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79BAD" w14:textId="77777777" w:rsidR="00373B2C" w:rsidRDefault="00373B2C" w:rsidP="00373B2C">
            <w:pPr>
              <w:spacing w:after="0"/>
              <w:rPr>
                <w:rFonts w:ascii="Arial" w:hAnsi="Arial"/>
                <w:sz w:val="18"/>
                <w:lang w:eastAsia="zh-CN"/>
              </w:rPr>
            </w:pPr>
          </w:p>
        </w:tc>
      </w:tr>
      <w:tr w:rsidR="00373B2C" w14:paraId="6239AF2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D382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BAC2"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9AF51" w14:textId="77777777" w:rsidR="00373B2C" w:rsidRDefault="00373B2C" w:rsidP="00373B2C">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7A69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EEBD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9A49A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09895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E7262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B05627"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5ECCA" w14:textId="77777777" w:rsidR="00373B2C" w:rsidRDefault="00373B2C" w:rsidP="00373B2C">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9B3F6" w14:textId="77777777" w:rsidR="00373B2C" w:rsidRDefault="00373B2C" w:rsidP="00373B2C">
            <w:pPr>
              <w:pStyle w:val="TAC"/>
              <w:rPr>
                <w:lang w:eastAsia="zh-CN"/>
              </w:rPr>
            </w:pPr>
            <w:r>
              <w:rPr>
                <w:rFonts w:eastAsia="Malgun Gothic"/>
              </w:rPr>
              <w:t>1</w:t>
            </w:r>
          </w:p>
        </w:tc>
      </w:tr>
      <w:tr w:rsidR="00373B2C" w14:paraId="744F5D4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0E6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31DA6"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55008" w14:textId="77777777" w:rsidR="00373B2C" w:rsidRDefault="00373B2C" w:rsidP="00373B2C">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C1DF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559AF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27C016"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01069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661589"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550455" w14:textId="77777777" w:rsidR="00373B2C" w:rsidRDefault="00373B2C" w:rsidP="00373B2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4095E"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848D7" w14:textId="77777777" w:rsidR="00373B2C" w:rsidRDefault="00373B2C" w:rsidP="00373B2C">
            <w:pPr>
              <w:spacing w:after="0"/>
              <w:rPr>
                <w:rFonts w:ascii="Arial" w:hAnsi="Arial"/>
                <w:sz w:val="18"/>
                <w:lang w:eastAsia="zh-CN"/>
              </w:rPr>
            </w:pPr>
          </w:p>
        </w:tc>
      </w:tr>
      <w:tr w:rsidR="00373B2C" w14:paraId="69D547E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BB8D9F" w14:textId="77777777" w:rsidR="00373B2C" w:rsidRDefault="00373B2C" w:rsidP="00373B2C">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4D238"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196CC" w14:textId="77777777" w:rsidR="00373B2C" w:rsidRDefault="00373B2C" w:rsidP="00373B2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2CBAE"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C9533"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487D6"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4C136E"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923203"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9568C4" w14:textId="77777777" w:rsidR="00373B2C" w:rsidRDefault="00373B2C" w:rsidP="00373B2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11294" w14:textId="77777777" w:rsidR="00373B2C" w:rsidRDefault="00373B2C" w:rsidP="00373B2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27669" w14:textId="77777777" w:rsidR="00373B2C" w:rsidRDefault="00373B2C" w:rsidP="00373B2C">
            <w:pPr>
              <w:pStyle w:val="TAC"/>
              <w:rPr>
                <w:lang w:eastAsia="ja-JP"/>
              </w:rPr>
            </w:pPr>
            <w:r>
              <w:rPr>
                <w:lang w:eastAsia="zh-CN"/>
              </w:rPr>
              <w:t>0</w:t>
            </w:r>
          </w:p>
        </w:tc>
      </w:tr>
      <w:tr w:rsidR="00373B2C" w14:paraId="4782B02F" w14:textId="77777777" w:rsidTr="00373B2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52843"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67206"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1284B"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53B676" w14:textId="77777777" w:rsidR="00373B2C" w:rsidRDefault="00373B2C" w:rsidP="00373B2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BB864"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DA0E8" w14:textId="77777777" w:rsidR="00373B2C" w:rsidRDefault="00373B2C" w:rsidP="00373B2C">
            <w:pPr>
              <w:spacing w:after="0"/>
              <w:rPr>
                <w:rFonts w:ascii="Arial" w:hAnsi="Arial"/>
                <w:sz w:val="18"/>
                <w:lang w:eastAsia="ja-JP"/>
              </w:rPr>
            </w:pPr>
          </w:p>
        </w:tc>
      </w:tr>
      <w:tr w:rsidR="00373B2C" w14:paraId="33E91B4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DD4FC"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0C68D"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DE491" w14:textId="77777777" w:rsidR="00373B2C" w:rsidRDefault="00373B2C" w:rsidP="00373B2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6643F"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108900"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47CBE"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128AA0"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5CD60C"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8C4D7F" w14:textId="77777777" w:rsidR="00373B2C" w:rsidRDefault="00373B2C" w:rsidP="00373B2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5D162" w14:textId="77777777" w:rsidR="00373B2C" w:rsidRDefault="00373B2C" w:rsidP="00373B2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E8B0D" w14:textId="77777777" w:rsidR="00373B2C" w:rsidRDefault="00373B2C" w:rsidP="00373B2C">
            <w:pPr>
              <w:pStyle w:val="TAC"/>
              <w:rPr>
                <w:lang w:eastAsia="ja-JP"/>
              </w:rPr>
            </w:pPr>
            <w:r>
              <w:rPr>
                <w:lang w:eastAsia="zh-CN"/>
              </w:rPr>
              <w:t>1</w:t>
            </w:r>
          </w:p>
        </w:tc>
      </w:tr>
      <w:tr w:rsidR="00373B2C" w14:paraId="1EFB8D7C" w14:textId="77777777" w:rsidTr="00373B2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97846"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7CF5A"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A72D4"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9425A0" w14:textId="77777777" w:rsidR="00373B2C" w:rsidRDefault="00373B2C" w:rsidP="00373B2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5993"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D05FD" w14:textId="77777777" w:rsidR="00373B2C" w:rsidRDefault="00373B2C" w:rsidP="00373B2C">
            <w:pPr>
              <w:spacing w:after="0"/>
              <w:rPr>
                <w:rFonts w:ascii="Arial" w:hAnsi="Arial"/>
                <w:sz w:val="18"/>
                <w:lang w:eastAsia="ja-JP"/>
              </w:rPr>
            </w:pPr>
          </w:p>
        </w:tc>
      </w:tr>
      <w:tr w:rsidR="00373B2C" w14:paraId="50FE58E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6F87F8" w14:textId="77777777" w:rsidR="00373B2C" w:rsidRDefault="00373B2C" w:rsidP="00373B2C">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FF83A"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2BFAE" w14:textId="77777777" w:rsidR="00373B2C" w:rsidRDefault="00373B2C" w:rsidP="00373B2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064A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250D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3C003"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8A1B9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523EC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3F7C4F" w14:textId="77777777" w:rsidR="00373B2C" w:rsidRDefault="00373B2C" w:rsidP="00373B2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0D412" w14:textId="77777777" w:rsidR="00373B2C" w:rsidRDefault="00373B2C" w:rsidP="00373B2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246333" w14:textId="77777777" w:rsidR="00373B2C" w:rsidRDefault="00373B2C" w:rsidP="00373B2C">
            <w:pPr>
              <w:pStyle w:val="TAC"/>
            </w:pPr>
            <w:r>
              <w:rPr>
                <w:lang w:eastAsia="zh-CN"/>
              </w:rPr>
              <w:t>0</w:t>
            </w:r>
          </w:p>
        </w:tc>
      </w:tr>
      <w:tr w:rsidR="00373B2C" w14:paraId="1B681E4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519F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1EB3B"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09E962"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4B4238" w14:textId="77777777" w:rsidR="00373B2C" w:rsidRDefault="00373B2C" w:rsidP="00373B2C">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8603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F2FC4" w14:textId="77777777" w:rsidR="00373B2C" w:rsidRDefault="00373B2C" w:rsidP="00373B2C">
            <w:pPr>
              <w:spacing w:after="0"/>
              <w:rPr>
                <w:rFonts w:ascii="Arial" w:hAnsi="Arial"/>
                <w:sz w:val="18"/>
              </w:rPr>
            </w:pPr>
          </w:p>
        </w:tc>
      </w:tr>
      <w:tr w:rsidR="00373B2C" w14:paraId="520568C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DC2B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2A551"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CE3ED" w14:textId="77777777" w:rsidR="00373B2C" w:rsidRDefault="00373B2C" w:rsidP="00373B2C">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0CA39" w14:textId="77777777" w:rsidR="00373B2C" w:rsidRDefault="00373B2C" w:rsidP="00373B2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ABF5B" w14:textId="77777777" w:rsidR="00373B2C" w:rsidRDefault="00373B2C" w:rsidP="00373B2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BC6F3" w14:textId="77777777" w:rsidR="00373B2C" w:rsidRDefault="00373B2C" w:rsidP="00373B2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0C174B" w14:textId="77777777" w:rsidR="00373B2C" w:rsidRDefault="00373B2C" w:rsidP="00373B2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E67FDF" w14:textId="77777777" w:rsidR="00373B2C" w:rsidRDefault="00373B2C" w:rsidP="00373B2C">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C46FF2" w14:textId="77777777" w:rsidR="00373B2C" w:rsidRDefault="00373B2C" w:rsidP="00373B2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759E6" w14:textId="77777777" w:rsidR="00373B2C" w:rsidRDefault="00373B2C" w:rsidP="00373B2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10B53B" w14:textId="77777777" w:rsidR="00373B2C" w:rsidRDefault="00373B2C" w:rsidP="00373B2C">
            <w:pPr>
              <w:pStyle w:val="TAC"/>
              <w:rPr>
                <w:lang w:eastAsia="zh-CN"/>
              </w:rPr>
            </w:pPr>
            <w:r>
              <w:rPr>
                <w:lang w:eastAsia="zh-CN"/>
              </w:rPr>
              <w:t>1</w:t>
            </w:r>
          </w:p>
        </w:tc>
      </w:tr>
      <w:tr w:rsidR="00373B2C" w14:paraId="5EE23DC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0A98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6BB9"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55D38" w14:textId="77777777" w:rsidR="00373B2C" w:rsidRDefault="00373B2C" w:rsidP="00373B2C">
            <w:pPr>
              <w:pStyle w:val="TAC"/>
              <w:rPr>
                <w:lang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B5EBFB" w14:textId="77777777" w:rsidR="00373B2C" w:rsidRDefault="00373B2C" w:rsidP="00373B2C">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AF6B1"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6BD8B" w14:textId="77777777" w:rsidR="00373B2C" w:rsidRDefault="00373B2C" w:rsidP="00373B2C">
            <w:pPr>
              <w:spacing w:after="0"/>
              <w:rPr>
                <w:rFonts w:ascii="Arial" w:hAnsi="Arial"/>
                <w:sz w:val="18"/>
                <w:lang w:eastAsia="zh-CN"/>
              </w:rPr>
            </w:pPr>
          </w:p>
        </w:tc>
      </w:tr>
      <w:tr w:rsidR="00373B2C" w14:paraId="77E915C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691C04" w14:textId="77777777" w:rsidR="00373B2C" w:rsidRDefault="00373B2C" w:rsidP="00373B2C">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6490AE"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0F4B23" w14:textId="77777777" w:rsidR="00373B2C" w:rsidRDefault="00373B2C" w:rsidP="00373B2C">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9C25514" w14:textId="77777777" w:rsidR="00373B2C" w:rsidRDefault="00373B2C" w:rsidP="00373B2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F46D887" w14:textId="77777777" w:rsidR="00373B2C" w:rsidRDefault="00373B2C" w:rsidP="00373B2C">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4BED7B0C" w14:textId="77777777" w:rsidR="00373B2C" w:rsidRDefault="00373B2C" w:rsidP="00373B2C">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70966A8D" w14:textId="77777777" w:rsidR="00373B2C" w:rsidRDefault="00373B2C" w:rsidP="00373B2C">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55829257"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34FBD6"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DE741"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D9063" w14:textId="77777777" w:rsidR="00373B2C" w:rsidRDefault="00373B2C" w:rsidP="00373B2C">
            <w:pPr>
              <w:pStyle w:val="TAC"/>
            </w:pPr>
            <w:r>
              <w:t>0</w:t>
            </w:r>
          </w:p>
        </w:tc>
      </w:tr>
      <w:tr w:rsidR="00373B2C" w14:paraId="1B9E327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48D9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9ADA8"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7D5E7"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95F0E1" w14:textId="77777777" w:rsidR="00373B2C" w:rsidRDefault="00373B2C" w:rsidP="00373B2C">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F29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07EF" w14:textId="77777777" w:rsidR="00373B2C" w:rsidRDefault="00373B2C" w:rsidP="00373B2C">
            <w:pPr>
              <w:spacing w:after="0"/>
              <w:rPr>
                <w:rFonts w:ascii="Arial" w:hAnsi="Arial"/>
                <w:sz w:val="18"/>
              </w:rPr>
            </w:pPr>
          </w:p>
        </w:tc>
      </w:tr>
      <w:tr w:rsidR="00373B2C" w14:paraId="4F0A144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1F1F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D680E"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D9F34" w14:textId="77777777" w:rsidR="00373B2C" w:rsidRDefault="00373B2C" w:rsidP="00373B2C">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151579F" w14:textId="77777777" w:rsidR="00373B2C" w:rsidRDefault="00373B2C" w:rsidP="00373B2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89B3E6A" w14:textId="77777777" w:rsidR="00373B2C" w:rsidRDefault="00373B2C" w:rsidP="00373B2C">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16B61F35" w14:textId="77777777" w:rsidR="00373B2C" w:rsidRDefault="00373B2C" w:rsidP="00373B2C">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63D7FEA8" w14:textId="77777777" w:rsidR="00373B2C" w:rsidRDefault="00373B2C" w:rsidP="00373B2C">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70515B07"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1E203D" w14:textId="77777777" w:rsidR="00373B2C" w:rsidRDefault="00373B2C" w:rsidP="00373B2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7B860"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F90A39" w14:textId="77777777" w:rsidR="00373B2C" w:rsidRDefault="00373B2C" w:rsidP="00373B2C">
            <w:pPr>
              <w:pStyle w:val="TAC"/>
            </w:pPr>
            <w:r>
              <w:t>1</w:t>
            </w:r>
          </w:p>
        </w:tc>
      </w:tr>
      <w:tr w:rsidR="00373B2C" w14:paraId="47FC87D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802D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2BECA"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E1172"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9FEF86" w14:textId="77777777" w:rsidR="00373B2C" w:rsidRDefault="00373B2C" w:rsidP="00373B2C">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4A87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0C82E" w14:textId="77777777" w:rsidR="00373B2C" w:rsidRDefault="00373B2C" w:rsidP="00373B2C">
            <w:pPr>
              <w:spacing w:after="0"/>
              <w:rPr>
                <w:rFonts w:ascii="Arial" w:hAnsi="Arial"/>
                <w:sz w:val="18"/>
              </w:rPr>
            </w:pPr>
          </w:p>
        </w:tc>
      </w:tr>
      <w:tr w:rsidR="00373B2C" w14:paraId="2B0EC42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F3478D" w14:textId="77777777" w:rsidR="00373B2C" w:rsidRDefault="00373B2C" w:rsidP="00373B2C">
            <w:pPr>
              <w:pStyle w:val="TAC"/>
              <w:rPr>
                <w:lang w:eastAsia="ja-JP"/>
              </w:rPr>
            </w:pPr>
            <w:r>
              <w:rPr>
                <w:lang w:eastAsia="zh-CN"/>
              </w:rPr>
              <w:lastRenderedPageBreak/>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CB1E8"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1E846" w14:textId="77777777" w:rsidR="00373B2C" w:rsidRDefault="00373B2C" w:rsidP="00373B2C">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089AD9" w14:textId="77777777" w:rsidR="00373B2C" w:rsidRDefault="00373B2C" w:rsidP="00373B2C">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9535E" w14:textId="77777777" w:rsidR="00373B2C" w:rsidRDefault="00373B2C" w:rsidP="00373B2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702381" w14:textId="77777777" w:rsidR="00373B2C" w:rsidRDefault="00373B2C" w:rsidP="00373B2C">
            <w:pPr>
              <w:pStyle w:val="TAC"/>
              <w:rPr>
                <w:lang w:eastAsia="ja-JP"/>
              </w:rPr>
            </w:pPr>
            <w:r>
              <w:rPr>
                <w:lang w:eastAsia="zh-CN"/>
              </w:rPr>
              <w:t>0</w:t>
            </w:r>
          </w:p>
        </w:tc>
      </w:tr>
      <w:tr w:rsidR="00373B2C" w14:paraId="1B02895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735FF"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7C30"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BFD5A" w14:textId="77777777" w:rsidR="00373B2C" w:rsidRDefault="00373B2C" w:rsidP="00373B2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33D37"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802073"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69C1D4" w14:textId="77777777" w:rsidR="00373B2C" w:rsidRDefault="00373B2C" w:rsidP="00373B2C">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3DCAFD" w14:textId="77777777" w:rsidR="00373B2C" w:rsidRDefault="00373B2C" w:rsidP="00373B2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A1381B" w14:textId="77777777" w:rsidR="00373B2C" w:rsidRDefault="00373B2C" w:rsidP="00373B2C">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F248BE" w14:textId="77777777" w:rsidR="00373B2C" w:rsidRDefault="00373B2C" w:rsidP="00373B2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D47D6" w14:textId="77777777" w:rsidR="00373B2C" w:rsidRDefault="00373B2C" w:rsidP="00373B2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9BA07" w14:textId="77777777" w:rsidR="00373B2C" w:rsidRDefault="00373B2C" w:rsidP="00373B2C">
            <w:pPr>
              <w:spacing w:after="0"/>
              <w:rPr>
                <w:rFonts w:ascii="Arial" w:hAnsi="Arial"/>
                <w:sz w:val="18"/>
                <w:lang w:eastAsia="ja-JP"/>
              </w:rPr>
            </w:pPr>
          </w:p>
        </w:tc>
      </w:tr>
      <w:tr w:rsidR="00373B2C" w14:paraId="01BF543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5ABC0C" w14:textId="77777777" w:rsidR="00373B2C" w:rsidRDefault="00373B2C" w:rsidP="00373B2C">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CE71B"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AF358" w14:textId="77777777" w:rsidR="00373B2C" w:rsidRDefault="00373B2C" w:rsidP="00373B2C">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06263F" w14:textId="77777777" w:rsidR="00373B2C" w:rsidRDefault="00373B2C" w:rsidP="00373B2C">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63054"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8E0A7" w14:textId="77777777" w:rsidR="00373B2C" w:rsidRDefault="00373B2C" w:rsidP="00373B2C">
            <w:pPr>
              <w:pStyle w:val="TAC"/>
            </w:pPr>
            <w:r>
              <w:rPr>
                <w:lang w:eastAsia="zh-CN"/>
              </w:rPr>
              <w:t>0</w:t>
            </w:r>
          </w:p>
        </w:tc>
      </w:tr>
      <w:tr w:rsidR="00373B2C" w14:paraId="6E43ECD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E8B0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B5EE"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85E40" w14:textId="77777777" w:rsidR="00373B2C" w:rsidRDefault="00373B2C" w:rsidP="00373B2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4A194" w14:textId="77777777" w:rsidR="00373B2C" w:rsidRDefault="00373B2C" w:rsidP="00373B2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78CEB" w14:textId="77777777" w:rsidR="00373B2C" w:rsidRDefault="00373B2C" w:rsidP="00373B2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1611A0" w14:textId="77777777" w:rsidR="00373B2C" w:rsidRDefault="00373B2C" w:rsidP="00373B2C">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AF0384" w14:textId="77777777" w:rsidR="00373B2C" w:rsidRDefault="00373B2C" w:rsidP="00373B2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269102"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95BA17" w14:textId="77777777" w:rsidR="00373B2C" w:rsidRDefault="00373B2C" w:rsidP="00373B2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0DF5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41F5D" w14:textId="77777777" w:rsidR="00373B2C" w:rsidRDefault="00373B2C" w:rsidP="00373B2C">
            <w:pPr>
              <w:spacing w:after="0"/>
              <w:rPr>
                <w:rFonts w:ascii="Arial" w:hAnsi="Arial"/>
                <w:sz w:val="18"/>
              </w:rPr>
            </w:pPr>
          </w:p>
        </w:tc>
      </w:tr>
      <w:tr w:rsidR="00373B2C" w14:paraId="1440B4F3" w14:textId="77777777" w:rsidTr="00373B2C">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E25EA2" w14:textId="77777777" w:rsidR="00373B2C" w:rsidRDefault="00373B2C" w:rsidP="00373B2C">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53503"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F647F" w14:textId="77777777" w:rsidR="00373B2C" w:rsidRDefault="00373B2C" w:rsidP="00373B2C">
            <w:pPr>
              <w:pStyle w:val="TAC"/>
              <w:rPr>
                <w:lang w:eastAsia="zh-CN"/>
              </w:rPr>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1F1CA6" w14:textId="77777777" w:rsidR="00373B2C" w:rsidRDefault="00373B2C" w:rsidP="00373B2C">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AF534" w14:textId="77777777" w:rsidR="00373B2C" w:rsidRDefault="00373B2C" w:rsidP="00373B2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DB11E" w14:textId="77777777" w:rsidR="00373B2C" w:rsidRDefault="00373B2C" w:rsidP="00373B2C">
            <w:pPr>
              <w:pStyle w:val="TAC"/>
              <w:rPr>
                <w:lang w:eastAsia="zh-CN"/>
              </w:rPr>
            </w:pPr>
            <w:r>
              <w:rPr>
                <w:lang w:eastAsia="zh-CN"/>
              </w:rPr>
              <w:t>0</w:t>
            </w:r>
          </w:p>
        </w:tc>
      </w:tr>
      <w:tr w:rsidR="00373B2C" w14:paraId="157AB89D" w14:textId="77777777" w:rsidTr="00373B2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A9B3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1EED1"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38D3C" w14:textId="77777777" w:rsidR="00373B2C" w:rsidRDefault="00373B2C" w:rsidP="00373B2C">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0E114F" w14:textId="77777777" w:rsidR="00373B2C" w:rsidRDefault="00373B2C" w:rsidP="00373B2C">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AEDB9"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EACE0" w14:textId="77777777" w:rsidR="00373B2C" w:rsidRDefault="00373B2C" w:rsidP="00373B2C">
            <w:pPr>
              <w:spacing w:after="0"/>
              <w:rPr>
                <w:rFonts w:ascii="Arial" w:hAnsi="Arial"/>
                <w:sz w:val="18"/>
                <w:lang w:eastAsia="zh-CN"/>
              </w:rPr>
            </w:pPr>
          </w:p>
        </w:tc>
      </w:tr>
      <w:tr w:rsidR="00373B2C" w14:paraId="14C8F7C0" w14:textId="77777777" w:rsidTr="00373B2C">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090B18" w14:textId="77777777" w:rsidR="00373B2C" w:rsidRDefault="00373B2C" w:rsidP="00373B2C">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B6A11"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0D98D" w14:textId="77777777" w:rsidR="00373B2C" w:rsidRDefault="00373B2C" w:rsidP="00373B2C">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46EC16" w14:textId="77777777" w:rsidR="00373B2C" w:rsidRDefault="00373B2C" w:rsidP="00373B2C">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BD71E"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D86C8C" w14:textId="77777777" w:rsidR="00373B2C" w:rsidRDefault="00373B2C" w:rsidP="00373B2C">
            <w:pPr>
              <w:pStyle w:val="TAC"/>
            </w:pPr>
            <w:r>
              <w:t>0</w:t>
            </w:r>
          </w:p>
        </w:tc>
      </w:tr>
      <w:tr w:rsidR="00373B2C" w14:paraId="7BB1D9B1" w14:textId="77777777" w:rsidTr="00373B2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53FC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C12D4"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B1394"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DACFF6" w14:textId="77777777" w:rsidR="00373B2C" w:rsidRDefault="00373B2C" w:rsidP="00373B2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8D6D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264B" w14:textId="77777777" w:rsidR="00373B2C" w:rsidRDefault="00373B2C" w:rsidP="00373B2C">
            <w:pPr>
              <w:spacing w:after="0"/>
              <w:rPr>
                <w:rFonts w:ascii="Arial" w:hAnsi="Arial"/>
                <w:sz w:val="18"/>
              </w:rPr>
            </w:pPr>
          </w:p>
        </w:tc>
      </w:tr>
      <w:tr w:rsidR="00373B2C" w14:paraId="7C58731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F96252" w14:textId="77777777" w:rsidR="00373B2C" w:rsidRDefault="00373B2C" w:rsidP="00373B2C">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3DC9EB"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80607" w14:textId="77777777" w:rsidR="00373B2C" w:rsidRDefault="00373B2C" w:rsidP="00373B2C">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8C0339" w14:textId="77777777" w:rsidR="00373B2C" w:rsidRDefault="00373B2C" w:rsidP="00373B2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482E4" w14:textId="77777777" w:rsidR="00373B2C" w:rsidRDefault="00373B2C" w:rsidP="00373B2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FE2EDB" w14:textId="77777777" w:rsidR="00373B2C" w:rsidRDefault="00373B2C" w:rsidP="00373B2C">
            <w:pPr>
              <w:pStyle w:val="TAC"/>
            </w:pPr>
            <w:r>
              <w:rPr>
                <w:lang w:eastAsia="zh-CN"/>
              </w:rPr>
              <w:t>0</w:t>
            </w:r>
          </w:p>
        </w:tc>
      </w:tr>
      <w:tr w:rsidR="00373B2C" w14:paraId="4542036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3B93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4F24F"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0822F" w14:textId="77777777" w:rsidR="00373B2C" w:rsidRDefault="00373B2C" w:rsidP="00373B2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F3BD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E756C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F83E66"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7E9471"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116E2B"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BC4D85" w14:textId="77777777" w:rsidR="00373B2C" w:rsidRDefault="00373B2C" w:rsidP="00373B2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E8B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AA8FF" w14:textId="77777777" w:rsidR="00373B2C" w:rsidRDefault="00373B2C" w:rsidP="00373B2C">
            <w:pPr>
              <w:spacing w:after="0"/>
              <w:rPr>
                <w:rFonts w:ascii="Arial" w:hAnsi="Arial"/>
                <w:sz w:val="18"/>
              </w:rPr>
            </w:pPr>
          </w:p>
        </w:tc>
      </w:tr>
      <w:tr w:rsidR="00373B2C" w14:paraId="50B5060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8A1656" w14:textId="77777777" w:rsidR="00373B2C" w:rsidRDefault="00373B2C" w:rsidP="00373B2C">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79B64" w14:textId="77777777" w:rsidR="00373B2C" w:rsidRDefault="00373B2C" w:rsidP="00373B2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60FD02" w14:textId="77777777" w:rsidR="00373B2C" w:rsidRDefault="00373B2C" w:rsidP="00373B2C">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D6F99D" w14:textId="77777777" w:rsidR="00373B2C" w:rsidRDefault="00373B2C" w:rsidP="00373B2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2C53E"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5A0C1" w14:textId="77777777" w:rsidR="00373B2C" w:rsidRDefault="00373B2C" w:rsidP="00373B2C">
            <w:pPr>
              <w:pStyle w:val="TAC"/>
            </w:pPr>
            <w:r>
              <w:t>0</w:t>
            </w:r>
          </w:p>
        </w:tc>
      </w:tr>
      <w:tr w:rsidR="00373B2C" w14:paraId="565381D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DC0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A2686"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4DA0B"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3D991B" w14:textId="77777777" w:rsidR="00373B2C" w:rsidRDefault="00373B2C" w:rsidP="00373B2C">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79B1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5ABFA" w14:textId="77777777" w:rsidR="00373B2C" w:rsidRDefault="00373B2C" w:rsidP="00373B2C">
            <w:pPr>
              <w:spacing w:after="0"/>
              <w:rPr>
                <w:rFonts w:ascii="Arial" w:hAnsi="Arial"/>
                <w:sz w:val="18"/>
              </w:rPr>
            </w:pPr>
          </w:p>
        </w:tc>
      </w:tr>
      <w:tr w:rsidR="00373B2C" w14:paraId="161D19C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A9F8CA" w14:textId="77777777" w:rsidR="00373B2C" w:rsidRDefault="00373B2C" w:rsidP="00373B2C">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A40BC" w14:textId="77777777" w:rsidR="00373B2C" w:rsidRDefault="00373B2C" w:rsidP="00373B2C">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266F5" w14:textId="77777777" w:rsidR="00373B2C" w:rsidRDefault="00373B2C" w:rsidP="00373B2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485D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E815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4494FC"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14721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69E7C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EE583A" w14:textId="77777777" w:rsidR="00373B2C" w:rsidRDefault="00373B2C" w:rsidP="00373B2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B57C1" w14:textId="77777777" w:rsidR="00373B2C" w:rsidRDefault="00373B2C" w:rsidP="00373B2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240CF" w14:textId="77777777" w:rsidR="00373B2C" w:rsidRDefault="00373B2C" w:rsidP="00373B2C">
            <w:pPr>
              <w:pStyle w:val="TAC"/>
            </w:pPr>
            <w:r>
              <w:rPr>
                <w:lang w:eastAsia="zh-CN"/>
              </w:rPr>
              <w:t>0</w:t>
            </w:r>
          </w:p>
        </w:tc>
      </w:tr>
      <w:tr w:rsidR="00373B2C" w14:paraId="6D8054A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35D5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15961"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EB8AE" w14:textId="77777777" w:rsidR="00373B2C" w:rsidRDefault="00373B2C" w:rsidP="00373B2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FA7E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927B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B4F5AF"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423DE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4E709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42DD66" w14:textId="77777777" w:rsidR="00373B2C" w:rsidRDefault="00373B2C" w:rsidP="00373B2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46BE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C01DE" w14:textId="77777777" w:rsidR="00373B2C" w:rsidRDefault="00373B2C" w:rsidP="00373B2C">
            <w:pPr>
              <w:spacing w:after="0"/>
              <w:rPr>
                <w:rFonts w:ascii="Arial" w:hAnsi="Arial"/>
                <w:sz w:val="18"/>
              </w:rPr>
            </w:pPr>
          </w:p>
        </w:tc>
      </w:tr>
      <w:tr w:rsidR="00373B2C" w14:paraId="49EC567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3D3F12" w14:textId="77777777" w:rsidR="00373B2C" w:rsidRDefault="00373B2C" w:rsidP="00373B2C">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987A8" w14:textId="77777777" w:rsidR="00373B2C" w:rsidRDefault="00373B2C" w:rsidP="00373B2C">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C60415" w14:textId="77777777" w:rsidR="00373B2C" w:rsidRDefault="00373B2C" w:rsidP="00373B2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7817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F1C1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F527A5"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FED2D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EC2DBE"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A3BA7A" w14:textId="77777777" w:rsidR="00373B2C" w:rsidRDefault="00373B2C" w:rsidP="00373B2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595BD"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BE4F13" w14:textId="77777777" w:rsidR="00373B2C" w:rsidRDefault="00373B2C" w:rsidP="00373B2C">
            <w:pPr>
              <w:pStyle w:val="TAC"/>
            </w:pPr>
            <w:r>
              <w:rPr>
                <w:lang w:eastAsia="zh-CN"/>
              </w:rPr>
              <w:t>0</w:t>
            </w:r>
          </w:p>
        </w:tc>
      </w:tr>
      <w:tr w:rsidR="00373B2C" w14:paraId="5A3C5BAD" w14:textId="77777777" w:rsidTr="00373B2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D961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3535C"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1BEF3" w14:textId="77777777" w:rsidR="00373B2C" w:rsidRDefault="00373B2C" w:rsidP="00373B2C">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D7318A" w14:textId="77777777" w:rsidR="00373B2C" w:rsidRDefault="00373B2C" w:rsidP="00373B2C">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45CF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0384B" w14:textId="77777777" w:rsidR="00373B2C" w:rsidRDefault="00373B2C" w:rsidP="00373B2C">
            <w:pPr>
              <w:spacing w:after="0"/>
              <w:rPr>
                <w:rFonts w:ascii="Arial" w:hAnsi="Arial"/>
                <w:sz w:val="18"/>
              </w:rPr>
            </w:pPr>
          </w:p>
        </w:tc>
      </w:tr>
      <w:tr w:rsidR="00373B2C" w14:paraId="1BE77A5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95F229" w14:textId="77777777" w:rsidR="00373B2C" w:rsidRDefault="00373B2C" w:rsidP="00373B2C">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7E178" w14:textId="77777777" w:rsidR="00373B2C" w:rsidRDefault="00373B2C" w:rsidP="00373B2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17284" w14:textId="77777777" w:rsidR="00373B2C" w:rsidRDefault="00373B2C" w:rsidP="00373B2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2F51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1439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6B5964"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51212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70B39F"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A7C349" w14:textId="77777777" w:rsidR="00373B2C" w:rsidRDefault="00373B2C" w:rsidP="00373B2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BB045" w14:textId="77777777" w:rsidR="00373B2C" w:rsidRDefault="00373B2C" w:rsidP="00373B2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61E5B" w14:textId="77777777" w:rsidR="00373B2C" w:rsidRDefault="00373B2C" w:rsidP="00373B2C">
            <w:pPr>
              <w:pStyle w:val="TAC"/>
              <w:rPr>
                <w:lang w:eastAsia="zh-CN"/>
              </w:rPr>
            </w:pPr>
            <w:r>
              <w:t>0</w:t>
            </w:r>
          </w:p>
        </w:tc>
      </w:tr>
      <w:tr w:rsidR="00373B2C" w14:paraId="1A9D911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D9AC0"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6793D"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5E98E" w14:textId="77777777" w:rsidR="00373B2C" w:rsidRDefault="00373B2C" w:rsidP="00373B2C">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6DE8F7" w14:textId="77777777" w:rsidR="00373B2C" w:rsidRDefault="00373B2C" w:rsidP="00373B2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F39A7"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38121" w14:textId="77777777" w:rsidR="00373B2C" w:rsidRDefault="00373B2C" w:rsidP="00373B2C">
            <w:pPr>
              <w:spacing w:after="0"/>
              <w:rPr>
                <w:rFonts w:ascii="Arial" w:hAnsi="Arial"/>
                <w:sz w:val="18"/>
                <w:lang w:eastAsia="zh-CN"/>
              </w:rPr>
            </w:pPr>
          </w:p>
        </w:tc>
      </w:tr>
      <w:tr w:rsidR="00373B2C" w14:paraId="3A18AF7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D367AF" w14:textId="77777777" w:rsidR="00373B2C" w:rsidRDefault="00373B2C" w:rsidP="00373B2C">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D7FFD" w14:textId="77777777" w:rsidR="00373B2C" w:rsidRDefault="00373B2C" w:rsidP="00373B2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3D778" w14:textId="77777777" w:rsidR="00373B2C" w:rsidRDefault="00373B2C" w:rsidP="00373B2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DBFC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C417E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D6D410"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92320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96ADB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93C1B0" w14:textId="77777777" w:rsidR="00373B2C" w:rsidRDefault="00373B2C" w:rsidP="00373B2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A6636" w14:textId="77777777" w:rsidR="00373B2C" w:rsidRDefault="00373B2C" w:rsidP="00373B2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00766" w14:textId="77777777" w:rsidR="00373B2C" w:rsidRDefault="00373B2C" w:rsidP="00373B2C">
            <w:pPr>
              <w:pStyle w:val="TAC"/>
              <w:rPr>
                <w:lang w:eastAsia="zh-CN"/>
              </w:rPr>
            </w:pPr>
            <w:r>
              <w:t>0</w:t>
            </w:r>
          </w:p>
        </w:tc>
      </w:tr>
      <w:tr w:rsidR="00373B2C" w14:paraId="06B59BC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05925"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8D660"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51D55" w14:textId="77777777" w:rsidR="00373B2C" w:rsidRDefault="00373B2C" w:rsidP="00373B2C">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C3147B" w14:textId="77777777" w:rsidR="00373B2C" w:rsidRDefault="00373B2C" w:rsidP="00373B2C">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57AE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940BE" w14:textId="77777777" w:rsidR="00373B2C" w:rsidRDefault="00373B2C" w:rsidP="00373B2C">
            <w:pPr>
              <w:spacing w:after="0"/>
              <w:rPr>
                <w:rFonts w:ascii="Arial" w:hAnsi="Arial"/>
                <w:sz w:val="18"/>
                <w:lang w:eastAsia="zh-CN"/>
              </w:rPr>
            </w:pPr>
          </w:p>
        </w:tc>
      </w:tr>
      <w:tr w:rsidR="00373B2C" w14:paraId="0ECB37B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260A92" w14:textId="77777777" w:rsidR="00373B2C" w:rsidRDefault="00373B2C" w:rsidP="00373B2C">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703E62" w14:textId="77777777" w:rsidR="00373B2C" w:rsidRDefault="00373B2C" w:rsidP="00373B2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160A0C" w14:textId="77777777" w:rsidR="00373B2C" w:rsidRDefault="00373B2C" w:rsidP="00373B2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C4B6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3638A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27AD37"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CF551"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CBF23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177D32"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ACBF2" w14:textId="77777777" w:rsidR="00373B2C" w:rsidRDefault="00373B2C" w:rsidP="00373B2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EC227" w14:textId="77777777" w:rsidR="00373B2C" w:rsidRDefault="00373B2C" w:rsidP="00373B2C">
            <w:pPr>
              <w:pStyle w:val="TAC"/>
              <w:rPr>
                <w:lang w:eastAsia="zh-CN"/>
              </w:rPr>
            </w:pPr>
            <w:r>
              <w:t>0</w:t>
            </w:r>
          </w:p>
        </w:tc>
      </w:tr>
      <w:tr w:rsidR="00373B2C" w14:paraId="53BCC79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4863A"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1B64"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D8745" w14:textId="77777777" w:rsidR="00373B2C" w:rsidRDefault="00373B2C" w:rsidP="00373B2C">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2B47E5" w14:textId="77777777" w:rsidR="00373B2C" w:rsidRDefault="00373B2C" w:rsidP="00373B2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1F043"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B0C8A" w14:textId="77777777" w:rsidR="00373B2C" w:rsidRDefault="00373B2C" w:rsidP="00373B2C">
            <w:pPr>
              <w:spacing w:after="0"/>
              <w:rPr>
                <w:rFonts w:ascii="Arial" w:hAnsi="Arial"/>
                <w:sz w:val="18"/>
                <w:lang w:eastAsia="zh-CN"/>
              </w:rPr>
            </w:pPr>
          </w:p>
        </w:tc>
      </w:tr>
      <w:tr w:rsidR="00373B2C" w14:paraId="4A904E7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412A26" w14:textId="77777777" w:rsidR="00373B2C" w:rsidRDefault="00373B2C" w:rsidP="00373B2C">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A9BD1" w14:textId="77777777" w:rsidR="00373B2C" w:rsidRDefault="00373B2C" w:rsidP="00373B2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387A9E" w14:textId="77777777" w:rsidR="00373B2C" w:rsidRDefault="00373B2C" w:rsidP="00373B2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4C32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7ED0F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242105"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13C17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F242E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FD9319"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11799" w14:textId="77777777" w:rsidR="00373B2C" w:rsidRDefault="00373B2C" w:rsidP="00373B2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F3299D" w14:textId="77777777" w:rsidR="00373B2C" w:rsidRDefault="00373B2C" w:rsidP="00373B2C">
            <w:pPr>
              <w:pStyle w:val="TAC"/>
              <w:rPr>
                <w:lang w:eastAsia="zh-CN"/>
              </w:rPr>
            </w:pPr>
            <w:r>
              <w:t>0</w:t>
            </w:r>
          </w:p>
        </w:tc>
      </w:tr>
      <w:tr w:rsidR="00373B2C" w14:paraId="08AD072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0052D"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35B2C"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DA04C" w14:textId="77777777" w:rsidR="00373B2C" w:rsidRDefault="00373B2C" w:rsidP="00373B2C">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7B3A15" w14:textId="77777777" w:rsidR="00373B2C" w:rsidRDefault="00373B2C" w:rsidP="00373B2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0137E"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896C6" w14:textId="77777777" w:rsidR="00373B2C" w:rsidRDefault="00373B2C" w:rsidP="00373B2C">
            <w:pPr>
              <w:spacing w:after="0"/>
              <w:rPr>
                <w:rFonts w:ascii="Arial" w:hAnsi="Arial"/>
                <w:sz w:val="18"/>
                <w:lang w:eastAsia="zh-CN"/>
              </w:rPr>
            </w:pPr>
          </w:p>
        </w:tc>
      </w:tr>
      <w:tr w:rsidR="00373B2C" w14:paraId="261AAC0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F7C86A" w14:textId="77777777" w:rsidR="00373B2C" w:rsidRDefault="00373B2C" w:rsidP="00373B2C">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090A1" w14:textId="77777777" w:rsidR="00373B2C" w:rsidRDefault="00373B2C" w:rsidP="00373B2C">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94FBA" w14:textId="77777777" w:rsidR="00373B2C" w:rsidRDefault="00373B2C" w:rsidP="00373B2C">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8440F3" w14:textId="77777777" w:rsidR="00373B2C" w:rsidRDefault="00373B2C" w:rsidP="00373B2C">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C94D4"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647BC" w14:textId="77777777" w:rsidR="00373B2C" w:rsidRDefault="00373B2C" w:rsidP="00373B2C">
            <w:pPr>
              <w:pStyle w:val="TAC"/>
            </w:pPr>
            <w:r>
              <w:rPr>
                <w:lang w:eastAsia="zh-CN"/>
              </w:rPr>
              <w:t>0</w:t>
            </w:r>
          </w:p>
        </w:tc>
      </w:tr>
      <w:tr w:rsidR="00373B2C" w14:paraId="493B14E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71D6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FD87B"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094EA" w14:textId="77777777" w:rsidR="00373B2C" w:rsidRDefault="00373B2C" w:rsidP="00373B2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DB19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D3E7B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6D5835"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DDC55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E87D82"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23DB71" w14:textId="77777777" w:rsidR="00373B2C" w:rsidRDefault="00373B2C" w:rsidP="00373B2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6312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7A5D" w14:textId="77777777" w:rsidR="00373B2C" w:rsidRDefault="00373B2C" w:rsidP="00373B2C">
            <w:pPr>
              <w:spacing w:after="0"/>
              <w:rPr>
                <w:rFonts w:ascii="Arial" w:hAnsi="Arial"/>
                <w:sz w:val="18"/>
              </w:rPr>
            </w:pPr>
          </w:p>
        </w:tc>
      </w:tr>
      <w:tr w:rsidR="00373B2C" w14:paraId="2FBA2E19" w14:textId="77777777" w:rsidTr="00373B2C">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9CE66F" w14:textId="77777777" w:rsidR="00373B2C" w:rsidRDefault="00373B2C" w:rsidP="00373B2C">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12356" w14:textId="77777777" w:rsidR="00373B2C" w:rsidRDefault="00373B2C" w:rsidP="00373B2C">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F5938E" w14:textId="77777777" w:rsidR="00373B2C" w:rsidRDefault="00373B2C" w:rsidP="00373B2C">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2A6510" w14:textId="77777777" w:rsidR="00373B2C" w:rsidRDefault="00373B2C" w:rsidP="00373B2C">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3CC4F" w14:textId="77777777" w:rsidR="00373B2C" w:rsidRDefault="00373B2C" w:rsidP="00373B2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1E710" w14:textId="77777777" w:rsidR="00373B2C" w:rsidRDefault="00373B2C" w:rsidP="00373B2C">
            <w:pPr>
              <w:pStyle w:val="TAC"/>
              <w:rPr>
                <w:lang w:eastAsia="zh-CN"/>
              </w:rPr>
            </w:pPr>
            <w:r>
              <w:rPr>
                <w:lang w:eastAsia="zh-CN"/>
              </w:rPr>
              <w:t>0</w:t>
            </w:r>
          </w:p>
        </w:tc>
      </w:tr>
      <w:tr w:rsidR="00373B2C" w14:paraId="46B04891" w14:textId="77777777" w:rsidTr="00373B2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7546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D5BF8"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DF230" w14:textId="77777777" w:rsidR="00373B2C" w:rsidRDefault="00373B2C" w:rsidP="00373B2C">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C10502" w14:textId="77777777" w:rsidR="00373B2C" w:rsidRDefault="00373B2C" w:rsidP="00373B2C">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A1B4F"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669A8" w14:textId="77777777" w:rsidR="00373B2C" w:rsidRDefault="00373B2C" w:rsidP="00373B2C">
            <w:pPr>
              <w:spacing w:after="0"/>
              <w:rPr>
                <w:rFonts w:ascii="Arial" w:hAnsi="Arial"/>
                <w:sz w:val="18"/>
                <w:lang w:eastAsia="zh-CN"/>
              </w:rPr>
            </w:pPr>
          </w:p>
        </w:tc>
      </w:tr>
      <w:tr w:rsidR="00373B2C" w14:paraId="7D9E8C3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DCCA4C" w14:textId="77777777" w:rsidR="00373B2C" w:rsidRDefault="00373B2C" w:rsidP="00373B2C">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9CDD3"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A208C"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6F6F4D" w14:textId="77777777" w:rsidR="00373B2C" w:rsidRDefault="00373B2C" w:rsidP="00373B2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0DD202"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E8C70" w14:textId="77777777" w:rsidR="00373B2C" w:rsidRDefault="00373B2C" w:rsidP="00373B2C">
            <w:pPr>
              <w:pStyle w:val="TAC"/>
            </w:pPr>
            <w:r>
              <w:t>0</w:t>
            </w:r>
          </w:p>
        </w:tc>
      </w:tr>
      <w:tr w:rsidR="00373B2C" w14:paraId="6417175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6DB0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E41E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46137" w14:textId="77777777" w:rsidR="00373B2C" w:rsidRDefault="00373B2C" w:rsidP="00373B2C">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424A54" w14:textId="77777777" w:rsidR="00373B2C" w:rsidRDefault="00373B2C" w:rsidP="00373B2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A601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44711" w14:textId="77777777" w:rsidR="00373B2C" w:rsidRDefault="00373B2C" w:rsidP="00373B2C">
            <w:pPr>
              <w:spacing w:after="0"/>
              <w:rPr>
                <w:rFonts w:ascii="Arial" w:hAnsi="Arial"/>
                <w:sz w:val="18"/>
              </w:rPr>
            </w:pPr>
          </w:p>
        </w:tc>
      </w:tr>
      <w:tr w:rsidR="00373B2C" w14:paraId="4F430E5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E6447B" w14:textId="77777777" w:rsidR="00373B2C" w:rsidRDefault="00373B2C" w:rsidP="00373B2C">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E1C84"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8DB22"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FB5F79" w14:textId="77777777" w:rsidR="00373B2C" w:rsidRDefault="00373B2C" w:rsidP="00373B2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A80AB"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7068C" w14:textId="77777777" w:rsidR="00373B2C" w:rsidRDefault="00373B2C" w:rsidP="00373B2C">
            <w:pPr>
              <w:pStyle w:val="TAC"/>
            </w:pPr>
            <w:r>
              <w:t>0</w:t>
            </w:r>
          </w:p>
        </w:tc>
      </w:tr>
      <w:tr w:rsidR="00373B2C" w14:paraId="756BD67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8EAC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4AF3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2844F" w14:textId="77777777" w:rsidR="00373B2C" w:rsidRDefault="00373B2C" w:rsidP="00373B2C">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FA8E6F" w14:textId="77777777" w:rsidR="00373B2C" w:rsidRDefault="00373B2C" w:rsidP="00373B2C">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719F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B997A" w14:textId="77777777" w:rsidR="00373B2C" w:rsidRDefault="00373B2C" w:rsidP="00373B2C">
            <w:pPr>
              <w:spacing w:after="0"/>
              <w:rPr>
                <w:rFonts w:ascii="Arial" w:hAnsi="Arial"/>
                <w:sz w:val="18"/>
              </w:rPr>
            </w:pPr>
          </w:p>
        </w:tc>
      </w:tr>
      <w:tr w:rsidR="00373B2C" w14:paraId="2025A19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0FFB95" w14:textId="77777777" w:rsidR="00373B2C" w:rsidRDefault="00373B2C" w:rsidP="00373B2C">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36750" w14:textId="77777777" w:rsidR="00373B2C" w:rsidRDefault="00373B2C" w:rsidP="00373B2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F15EA"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C8B880" w14:textId="77777777" w:rsidR="00373B2C" w:rsidRDefault="00373B2C" w:rsidP="00373B2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B0880"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1F5F5" w14:textId="77777777" w:rsidR="00373B2C" w:rsidRDefault="00373B2C" w:rsidP="00373B2C">
            <w:pPr>
              <w:pStyle w:val="TAC"/>
            </w:pPr>
            <w:r>
              <w:t>0</w:t>
            </w:r>
          </w:p>
        </w:tc>
      </w:tr>
      <w:tr w:rsidR="00373B2C" w14:paraId="2BE2A5F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481F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B648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B9F66" w14:textId="77777777" w:rsidR="00373B2C" w:rsidRDefault="00373B2C" w:rsidP="00373B2C">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9EF388" w14:textId="77777777" w:rsidR="00373B2C" w:rsidRDefault="00373B2C" w:rsidP="00373B2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17C5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B66C7" w14:textId="77777777" w:rsidR="00373B2C" w:rsidRDefault="00373B2C" w:rsidP="00373B2C">
            <w:pPr>
              <w:spacing w:after="0"/>
              <w:rPr>
                <w:rFonts w:ascii="Arial" w:hAnsi="Arial"/>
                <w:sz w:val="18"/>
              </w:rPr>
            </w:pPr>
          </w:p>
        </w:tc>
      </w:tr>
      <w:tr w:rsidR="00373B2C" w14:paraId="0E813BE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063ED0" w14:textId="77777777" w:rsidR="00373B2C" w:rsidRDefault="00373B2C" w:rsidP="00373B2C">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486FB" w14:textId="77777777" w:rsidR="00373B2C" w:rsidRDefault="00373B2C" w:rsidP="00373B2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B27B8"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8FA432" w14:textId="77777777" w:rsidR="00373B2C" w:rsidRDefault="00373B2C" w:rsidP="00373B2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AF0A7" w14:textId="77777777" w:rsidR="00373B2C" w:rsidRDefault="00373B2C" w:rsidP="00373B2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EEC05" w14:textId="77777777" w:rsidR="00373B2C" w:rsidRDefault="00373B2C" w:rsidP="00373B2C">
            <w:pPr>
              <w:pStyle w:val="TAC"/>
            </w:pPr>
            <w:r>
              <w:t>0</w:t>
            </w:r>
          </w:p>
        </w:tc>
      </w:tr>
      <w:tr w:rsidR="00373B2C" w14:paraId="52EAAEA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30C3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78B6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B6221" w14:textId="77777777" w:rsidR="00373B2C" w:rsidRDefault="00373B2C" w:rsidP="00373B2C">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406DEB" w14:textId="77777777" w:rsidR="00373B2C" w:rsidRDefault="00373B2C" w:rsidP="00373B2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5B9B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2B085" w14:textId="77777777" w:rsidR="00373B2C" w:rsidRDefault="00373B2C" w:rsidP="00373B2C">
            <w:pPr>
              <w:spacing w:after="0"/>
              <w:rPr>
                <w:rFonts w:ascii="Arial" w:hAnsi="Arial"/>
                <w:sz w:val="18"/>
              </w:rPr>
            </w:pPr>
          </w:p>
        </w:tc>
      </w:tr>
      <w:tr w:rsidR="00373B2C" w14:paraId="553ED77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3A98A1" w14:textId="77777777" w:rsidR="00373B2C" w:rsidRDefault="00373B2C" w:rsidP="00373B2C">
            <w:pPr>
              <w:pStyle w:val="TAC"/>
            </w:pPr>
            <w:r>
              <w:lastRenderedPageBreak/>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E242B"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E4AA1" w14:textId="77777777" w:rsidR="00373B2C" w:rsidRDefault="00373B2C" w:rsidP="00373B2C">
            <w:pPr>
              <w:pStyle w:val="TAC"/>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41E77E" w14:textId="77777777" w:rsidR="00373B2C" w:rsidRDefault="00373B2C" w:rsidP="00373B2C">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AA0EA" w14:textId="77777777" w:rsidR="00373B2C" w:rsidRDefault="00373B2C" w:rsidP="00373B2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C3088" w14:textId="77777777" w:rsidR="00373B2C" w:rsidRDefault="00373B2C" w:rsidP="00373B2C">
            <w:pPr>
              <w:pStyle w:val="TAC"/>
            </w:pPr>
            <w:r>
              <w:rPr>
                <w:lang w:eastAsia="zh-CN"/>
              </w:rPr>
              <w:t>0</w:t>
            </w:r>
          </w:p>
        </w:tc>
      </w:tr>
      <w:tr w:rsidR="00373B2C" w14:paraId="73D3D9A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C555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6FB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40D5B" w14:textId="77777777" w:rsidR="00373B2C" w:rsidRDefault="00373B2C" w:rsidP="00373B2C">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1220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3CC8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090F70"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A1F35C"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01E8B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4880BB"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F42C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192A6" w14:textId="77777777" w:rsidR="00373B2C" w:rsidRDefault="00373B2C" w:rsidP="00373B2C">
            <w:pPr>
              <w:spacing w:after="0"/>
              <w:rPr>
                <w:rFonts w:ascii="Arial" w:hAnsi="Arial"/>
                <w:sz w:val="18"/>
              </w:rPr>
            </w:pPr>
          </w:p>
        </w:tc>
      </w:tr>
      <w:tr w:rsidR="00373B2C" w14:paraId="73CBFBD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51A300" w14:textId="77777777" w:rsidR="00373B2C" w:rsidRDefault="00373B2C" w:rsidP="00373B2C">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70DD7"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ADEF3"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17F50E" w14:textId="77777777" w:rsidR="00373B2C" w:rsidRDefault="00373B2C" w:rsidP="00373B2C">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0FFB0"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FDE877" w14:textId="77777777" w:rsidR="00373B2C" w:rsidRDefault="00373B2C" w:rsidP="00373B2C">
            <w:pPr>
              <w:pStyle w:val="TAC"/>
            </w:pPr>
            <w:r>
              <w:t>0</w:t>
            </w:r>
          </w:p>
        </w:tc>
      </w:tr>
      <w:tr w:rsidR="00373B2C" w14:paraId="1142982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A36E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A4D2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EEBBF" w14:textId="77777777" w:rsidR="00373B2C" w:rsidRDefault="00373B2C" w:rsidP="00373B2C">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46CDA9" w14:textId="77777777" w:rsidR="00373B2C" w:rsidRDefault="00373B2C" w:rsidP="00373B2C">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ACF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4D1D4" w14:textId="77777777" w:rsidR="00373B2C" w:rsidRDefault="00373B2C" w:rsidP="00373B2C">
            <w:pPr>
              <w:spacing w:after="0"/>
              <w:rPr>
                <w:rFonts w:ascii="Arial" w:hAnsi="Arial"/>
                <w:sz w:val="18"/>
              </w:rPr>
            </w:pPr>
          </w:p>
        </w:tc>
      </w:tr>
      <w:tr w:rsidR="00373B2C" w14:paraId="772838E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D38D05" w14:textId="77777777" w:rsidR="00373B2C" w:rsidRDefault="00373B2C" w:rsidP="00373B2C">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5E0E4"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17021" w14:textId="77777777" w:rsidR="00373B2C" w:rsidRDefault="00373B2C" w:rsidP="00373B2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7920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91F6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6B9F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1902C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8BB800"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1EA494"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C8DAB"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F3B309" w14:textId="77777777" w:rsidR="00373B2C" w:rsidRDefault="00373B2C" w:rsidP="00373B2C">
            <w:pPr>
              <w:pStyle w:val="TAC"/>
            </w:pPr>
            <w:r>
              <w:t>0</w:t>
            </w:r>
          </w:p>
        </w:tc>
      </w:tr>
      <w:tr w:rsidR="00373B2C" w14:paraId="2FFFC72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C17E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E3AC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0FAA6" w14:textId="77777777" w:rsidR="00373B2C" w:rsidRDefault="00373B2C" w:rsidP="00373B2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C616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82C2D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79213F"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3FD4CBE"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761394"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D9E6A9"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CFB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67B2A" w14:textId="77777777" w:rsidR="00373B2C" w:rsidRDefault="00373B2C" w:rsidP="00373B2C">
            <w:pPr>
              <w:spacing w:after="0"/>
              <w:rPr>
                <w:rFonts w:ascii="Arial" w:hAnsi="Arial"/>
                <w:sz w:val="18"/>
              </w:rPr>
            </w:pPr>
          </w:p>
        </w:tc>
      </w:tr>
      <w:tr w:rsidR="00373B2C" w14:paraId="3533676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874B22" w14:textId="77777777" w:rsidR="00373B2C" w:rsidRDefault="00373B2C" w:rsidP="00373B2C">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9FA6C" w14:textId="77777777" w:rsidR="00373B2C" w:rsidRDefault="00373B2C" w:rsidP="00373B2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8B503" w14:textId="77777777" w:rsidR="00373B2C" w:rsidRDefault="00373B2C" w:rsidP="00373B2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5124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4AEDA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B306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CC9D0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B03B6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E3CAEA" w14:textId="77777777" w:rsidR="00373B2C" w:rsidRDefault="00373B2C" w:rsidP="00373B2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C4D72" w14:textId="77777777" w:rsidR="00373B2C" w:rsidRDefault="00373B2C" w:rsidP="00373B2C">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3F179" w14:textId="77777777" w:rsidR="00373B2C" w:rsidRDefault="00373B2C" w:rsidP="00373B2C">
            <w:pPr>
              <w:pStyle w:val="TAC"/>
              <w:rPr>
                <w:lang w:eastAsia="zh-CN"/>
              </w:rPr>
            </w:pPr>
            <w:r>
              <w:t>0</w:t>
            </w:r>
          </w:p>
        </w:tc>
      </w:tr>
      <w:tr w:rsidR="00373B2C" w14:paraId="6B12166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1C577"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115D0"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E8D27"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B9DAAC" w14:textId="77777777" w:rsidR="00373B2C" w:rsidRDefault="00373B2C" w:rsidP="00373B2C">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6D998"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5F47" w14:textId="77777777" w:rsidR="00373B2C" w:rsidRDefault="00373B2C" w:rsidP="00373B2C">
            <w:pPr>
              <w:spacing w:after="0"/>
              <w:rPr>
                <w:rFonts w:ascii="Arial" w:hAnsi="Arial"/>
                <w:sz w:val="18"/>
                <w:lang w:eastAsia="zh-CN"/>
              </w:rPr>
            </w:pPr>
          </w:p>
        </w:tc>
      </w:tr>
      <w:tr w:rsidR="00373B2C" w14:paraId="0BDCA7B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F3930A" w14:textId="77777777" w:rsidR="00373B2C" w:rsidRDefault="00373B2C" w:rsidP="00373B2C">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CC412"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AAD6C" w14:textId="77777777" w:rsidR="00373B2C" w:rsidRDefault="00373B2C" w:rsidP="00373B2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BDBA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658FB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6823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FD8C8A"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052B7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61BAA3"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1FED0"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D97EA7" w14:textId="77777777" w:rsidR="00373B2C" w:rsidRDefault="00373B2C" w:rsidP="00373B2C">
            <w:pPr>
              <w:pStyle w:val="TAC"/>
            </w:pPr>
            <w:r>
              <w:t>0</w:t>
            </w:r>
          </w:p>
        </w:tc>
      </w:tr>
      <w:tr w:rsidR="00373B2C" w14:paraId="1CAD2CB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A98D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E13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D0F61"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C402BC" w14:textId="77777777" w:rsidR="00373B2C" w:rsidRDefault="00373B2C" w:rsidP="00373B2C">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9C1F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1CD48" w14:textId="77777777" w:rsidR="00373B2C" w:rsidRDefault="00373B2C" w:rsidP="00373B2C">
            <w:pPr>
              <w:spacing w:after="0"/>
              <w:rPr>
                <w:rFonts w:ascii="Arial" w:hAnsi="Arial"/>
                <w:sz w:val="18"/>
              </w:rPr>
            </w:pPr>
          </w:p>
        </w:tc>
      </w:tr>
      <w:tr w:rsidR="00373B2C" w14:paraId="46AC0AD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99D927" w14:textId="77777777" w:rsidR="00373B2C" w:rsidRDefault="00373B2C" w:rsidP="00373B2C">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C7121"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CCF2A" w14:textId="77777777" w:rsidR="00373B2C" w:rsidRDefault="00373B2C" w:rsidP="00373B2C">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7A43F5F" w14:textId="77777777" w:rsidR="00373B2C" w:rsidRDefault="00373B2C" w:rsidP="00373B2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31FF36E" w14:textId="77777777" w:rsidR="00373B2C" w:rsidRDefault="00373B2C" w:rsidP="00373B2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BCAAD95" w14:textId="77777777" w:rsidR="00373B2C" w:rsidRDefault="00373B2C" w:rsidP="00373B2C">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0972192E" w14:textId="77777777" w:rsidR="00373B2C" w:rsidRDefault="00373B2C" w:rsidP="00373B2C">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93CAA56" w14:textId="77777777" w:rsidR="00373B2C" w:rsidRDefault="00373B2C" w:rsidP="00373B2C">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75FA107"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13FB8" w14:textId="77777777" w:rsidR="00373B2C" w:rsidRDefault="00373B2C" w:rsidP="00373B2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E635D6" w14:textId="77777777" w:rsidR="00373B2C" w:rsidRDefault="00373B2C" w:rsidP="00373B2C">
            <w:pPr>
              <w:pStyle w:val="TAC"/>
              <w:rPr>
                <w:lang w:eastAsia="zh-CN"/>
              </w:rPr>
            </w:pPr>
            <w:r>
              <w:rPr>
                <w:lang w:eastAsia="zh-CN"/>
              </w:rPr>
              <w:t>0</w:t>
            </w:r>
          </w:p>
        </w:tc>
      </w:tr>
      <w:tr w:rsidR="00373B2C" w14:paraId="7DC3D93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99BFF"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26C10"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88744"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3A134B" w14:textId="77777777" w:rsidR="00373B2C" w:rsidRDefault="00373B2C" w:rsidP="00373B2C">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30B0D"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BAD4B" w14:textId="77777777" w:rsidR="00373B2C" w:rsidRDefault="00373B2C" w:rsidP="00373B2C">
            <w:pPr>
              <w:spacing w:after="0"/>
              <w:rPr>
                <w:rFonts w:ascii="Arial" w:hAnsi="Arial"/>
                <w:sz w:val="18"/>
                <w:lang w:eastAsia="zh-CN"/>
              </w:rPr>
            </w:pPr>
          </w:p>
        </w:tc>
      </w:tr>
      <w:tr w:rsidR="00373B2C" w14:paraId="180EDFF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71951C" w14:textId="77777777" w:rsidR="00373B2C" w:rsidRDefault="00373B2C" w:rsidP="00373B2C">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23A7F" w14:textId="77777777" w:rsidR="00373B2C" w:rsidRDefault="00373B2C" w:rsidP="00373B2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B067B" w14:textId="77777777" w:rsidR="00373B2C" w:rsidRDefault="00373B2C" w:rsidP="00373B2C">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748F8D" w14:textId="77777777" w:rsidR="00373B2C" w:rsidRDefault="00373B2C" w:rsidP="00373B2C">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3D929"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EB191" w14:textId="77777777" w:rsidR="00373B2C" w:rsidRDefault="00373B2C" w:rsidP="00373B2C">
            <w:pPr>
              <w:pStyle w:val="TAC"/>
            </w:pPr>
            <w:r>
              <w:rPr>
                <w:lang w:eastAsia="zh-CN"/>
              </w:rPr>
              <w:t>0</w:t>
            </w:r>
          </w:p>
        </w:tc>
      </w:tr>
      <w:tr w:rsidR="00373B2C" w14:paraId="4E50661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1F95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761CF"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02EEC" w14:textId="77777777" w:rsidR="00373B2C" w:rsidRDefault="00373B2C" w:rsidP="00373B2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4DCC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170F0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A8F4C8"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C38A21"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96D5EE"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99B8F1" w14:textId="77777777" w:rsidR="00373B2C" w:rsidRDefault="00373B2C" w:rsidP="00373B2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8D93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1900F" w14:textId="77777777" w:rsidR="00373B2C" w:rsidRDefault="00373B2C" w:rsidP="00373B2C">
            <w:pPr>
              <w:spacing w:after="0"/>
              <w:rPr>
                <w:rFonts w:ascii="Arial" w:hAnsi="Arial"/>
                <w:sz w:val="18"/>
              </w:rPr>
            </w:pPr>
          </w:p>
        </w:tc>
      </w:tr>
      <w:tr w:rsidR="00373B2C" w14:paraId="07A6498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68731D" w14:textId="77777777" w:rsidR="00373B2C" w:rsidRDefault="00373B2C" w:rsidP="00373B2C">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510AE"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DA179" w14:textId="77777777" w:rsidR="00373B2C" w:rsidRDefault="00373B2C" w:rsidP="00373B2C">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989CFD" w14:textId="77777777" w:rsidR="00373B2C" w:rsidRDefault="00373B2C" w:rsidP="00373B2C">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B5D50" w14:textId="77777777" w:rsidR="00373B2C" w:rsidRDefault="00373B2C" w:rsidP="00373B2C">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7CA3D" w14:textId="77777777" w:rsidR="00373B2C" w:rsidRDefault="00373B2C" w:rsidP="00373B2C">
            <w:pPr>
              <w:pStyle w:val="TAC"/>
            </w:pPr>
            <w:r>
              <w:rPr>
                <w:lang w:eastAsia="zh-CN"/>
              </w:rPr>
              <w:t>0</w:t>
            </w:r>
          </w:p>
        </w:tc>
      </w:tr>
      <w:tr w:rsidR="00373B2C" w14:paraId="5BD7687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F587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1D5A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F1EC5" w14:textId="77777777" w:rsidR="00373B2C" w:rsidRDefault="00373B2C" w:rsidP="00373B2C">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4C4C01" w14:textId="77777777" w:rsidR="00373B2C" w:rsidRDefault="00373B2C" w:rsidP="00373B2C">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C6D1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139E9" w14:textId="77777777" w:rsidR="00373B2C" w:rsidRDefault="00373B2C" w:rsidP="00373B2C">
            <w:pPr>
              <w:spacing w:after="0"/>
              <w:rPr>
                <w:rFonts w:ascii="Arial" w:hAnsi="Arial"/>
                <w:sz w:val="18"/>
              </w:rPr>
            </w:pPr>
          </w:p>
        </w:tc>
      </w:tr>
      <w:tr w:rsidR="00373B2C" w14:paraId="5605756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CFD913" w14:textId="77777777" w:rsidR="00373B2C" w:rsidRDefault="00373B2C" w:rsidP="00373B2C">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C7960D"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45D24"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0627E9" w14:textId="77777777" w:rsidR="00373B2C" w:rsidRDefault="00373B2C" w:rsidP="00373B2C">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5FCF8"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6A285" w14:textId="77777777" w:rsidR="00373B2C" w:rsidRDefault="00373B2C" w:rsidP="00373B2C">
            <w:pPr>
              <w:pStyle w:val="TAC"/>
            </w:pPr>
            <w:r>
              <w:t>0</w:t>
            </w:r>
          </w:p>
        </w:tc>
      </w:tr>
      <w:tr w:rsidR="00373B2C" w14:paraId="15E28F9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6976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B758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99D55"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158A10" w14:textId="77777777" w:rsidR="00373B2C" w:rsidRDefault="00373B2C" w:rsidP="00373B2C">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E6CE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441F1" w14:textId="77777777" w:rsidR="00373B2C" w:rsidRDefault="00373B2C" w:rsidP="00373B2C">
            <w:pPr>
              <w:spacing w:after="0"/>
              <w:rPr>
                <w:rFonts w:ascii="Arial" w:hAnsi="Arial"/>
                <w:sz w:val="18"/>
              </w:rPr>
            </w:pPr>
          </w:p>
        </w:tc>
      </w:tr>
      <w:tr w:rsidR="00373B2C" w14:paraId="71AC646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AB9A47" w14:textId="77777777" w:rsidR="00373B2C" w:rsidRDefault="00373B2C" w:rsidP="00373B2C">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A6A63"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03493" w14:textId="77777777" w:rsidR="00373B2C" w:rsidRDefault="00373B2C" w:rsidP="00373B2C">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4DD8BA" w14:textId="77777777" w:rsidR="00373B2C" w:rsidRDefault="00373B2C" w:rsidP="00373B2C">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00BA6" w14:textId="77777777" w:rsidR="00373B2C" w:rsidRDefault="00373B2C" w:rsidP="00373B2C">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B9BFF" w14:textId="77777777" w:rsidR="00373B2C" w:rsidRDefault="00373B2C" w:rsidP="00373B2C">
            <w:pPr>
              <w:pStyle w:val="TAC"/>
            </w:pPr>
            <w:r>
              <w:rPr>
                <w:lang w:eastAsia="zh-CN"/>
              </w:rPr>
              <w:t>0</w:t>
            </w:r>
          </w:p>
        </w:tc>
      </w:tr>
      <w:tr w:rsidR="00373B2C" w14:paraId="31D15F0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5547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5E27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D1670" w14:textId="77777777" w:rsidR="00373B2C" w:rsidRDefault="00373B2C" w:rsidP="00373B2C">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A32BD87" w14:textId="77777777" w:rsidR="00373B2C" w:rsidRDefault="00373B2C" w:rsidP="00373B2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79D9AD1" w14:textId="77777777" w:rsidR="00373B2C" w:rsidRDefault="00373B2C" w:rsidP="00373B2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6449154C" w14:textId="77777777" w:rsidR="00373B2C" w:rsidRDefault="00373B2C" w:rsidP="00373B2C">
            <w:pPr>
              <w:pStyle w:val="TAC"/>
            </w:pPr>
          </w:p>
        </w:tc>
        <w:tc>
          <w:tcPr>
            <w:tcW w:w="579" w:type="dxa"/>
            <w:gridSpan w:val="7"/>
            <w:tcBorders>
              <w:top w:val="single" w:sz="4" w:space="0" w:color="auto"/>
              <w:left w:val="single" w:sz="4" w:space="0" w:color="auto"/>
              <w:bottom w:val="single" w:sz="4" w:space="0" w:color="auto"/>
              <w:right w:val="single" w:sz="4" w:space="0" w:color="auto"/>
            </w:tcBorders>
            <w:vAlign w:val="center"/>
          </w:tcPr>
          <w:p w14:paraId="62C2E87D" w14:textId="77777777" w:rsidR="00373B2C" w:rsidRDefault="00373B2C" w:rsidP="00373B2C">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6A5DE21E" w14:textId="77777777" w:rsidR="00373B2C" w:rsidRDefault="00373B2C" w:rsidP="00373B2C">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EB88984"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0670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EB07" w14:textId="77777777" w:rsidR="00373B2C" w:rsidRDefault="00373B2C" w:rsidP="00373B2C">
            <w:pPr>
              <w:spacing w:after="0"/>
              <w:rPr>
                <w:rFonts w:ascii="Arial" w:hAnsi="Arial"/>
                <w:sz w:val="18"/>
              </w:rPr>
            </w:pPr>
          </w:p>
        </w:tc>
      </w:tr>
      <w:tr w:rsidR="00373B2C" w14:paraId="1B1C9A8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36A61E" w14:textId="77777777" w:rsidR="00373B2C" w:rsidRDefault="00373B2C" w:rsidP="00373B2C">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FB74B"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7B5C0"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846A2D" w14:textId="77777777" w:rsidR="00373B2C" w:rsidRDefault="00373B2C" w:rsidP="00373B2C">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A420C"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F4B04F" w14:textId="77777777" w:rsidR="00373B2C" w:rsidRDefault="00373B2C" w:rsidP="00373B2C">
            <w:pPr>
              <w:pStyle w:val="TAC"/>
            </w:pPr>
            <w:r>
              <w:t>0</w:t>
            </w:r>
          </w:p>
        </w:tc>
      </w:tr>
      <w:tr w:rsidR="00373B2C" w14:paraId="41372EA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1AA2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963F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D1E12"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4797D7" w14:textId="77777777" w:rsidR="00373B2C" w:rsidRDefault="00373B2C" w:rsidP="00373B2C">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9045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A94F" w14:textId="77777777" w:rsidR="00373B2C" w:rsidRDefault="00373B2C" w:rsidP="00373B2C">
            <w:pPr>
              <w:spacing w:after="0"/>
              <w:rPr>
                <w:rFonts w:ascii="Arial" w:hAnsi="Arial"/>
                <w:sz w:val="18"/>
              </w:rPr>
            </w:pPr>
          </w:p>
        </w:tc>
      </w:tr>
      <w:tr w:rsidR="00373B2C" w14:paraId="6B80597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0515A0" w14:textId="77777777" w:rsidR="00373B2C" w:rsidRDefault="00373B2C" w:rsidP="00373B2C">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BA957"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C3F28" w14:textId="77777777" w:rsidR="00373B2C" w:rsidRDefault="00373B2C" w:rsidP="00373B2C">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F9F2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984DF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F2DCB0"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09000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525626"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BFA83A"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58A4A" w14:textId="77777777" w:rsidR="00373B2C" w:rsidRDefault="00373B2C" w:rsidP="00373B2C">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73531" w14:textId="77777777" w:rsidR="00373B2C" w:rsidRDefault="00373B2C" w:rsidP="00373B2C">
            <w:pPr>
              <w:pStyle w:val="TAC"/>
              <w:rPr>
                <w:lang w:eastAsia="zh-CN"/>
              </w:rPr>
            </w:pPr>
            <w:r>
              <w:rPr>
                <w:kern w:val="2"/>
                <w:szCs w:val="18"/>
                <w:lang w:eastAsia="zh-CN"/>
              </w:rPr>
              <w:t>0</w:t>
            </w:r>
          </w:p>
        </w:tc>
      </w:tr>
      <w:tr w:rsidR="00373B2C" w14:paraId="24F7AD9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4FAB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2A88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8146B" w14:textId="77777777" w:rsidR="00373B2C" w:rsidRDefault="00373B2C" w:rsidP="00373B2C">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40A6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F56A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CF51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13C08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CD21CE"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96A8EF"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D581"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A994A" w14:textId="77777777" w:rsidR="00373B2C" w:rsidRDefault="00373B2C" w:rsidP="00373B2C">
            <w:pPr>
              <w:spacing w:after="0"/>
              <w:rPr>
                <w:rFonts w:ascii="Arial" w:hAnsi="Arial"/>
                <w:sz w:val="18"/>
                <w:lang w:eastAsia="zh-CN"/>
              </w:rPr>
            </w:pPr>
          </w:p>
        </w:tc>
      </w:tr>
      <w:tr w:rsidR="00373B2C" w14:paraId="7D4A59B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CB1727" w14:textId="77777777" w:rsidR="00373B2C" w:rsidRDefault="00373B2C" w:rsidP="00373B2C">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40DD5"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375FA" w14:textId="77777777" w:rsidR="00373B2C" w:rsidRDefault="00373B2C" w:rsidP="00373B2C">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1CA3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987ED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47FC63"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AA57D4"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F82F24" w14:textId="77777777" w:rsidR="00373B2C" w:rsidRDefault="00373B2C" w:rsidP="00373B2C">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354ABA" w14:textId="77777777" w:rsidR="00373B2C" w:rsidRDefault="00373B2C" w:rsidP="00373B2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08275" w14:textId="77777777" w:rsidR="00373B2C" w:rsidRDefault="00373B2C" w:rsidP="00373B2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9A7E3" w14:textId="77777777" w:rsidR="00373B2C" w:rsidRDefault="00373B2C" w:rsidP="00373B2C">
            <w:pPr>
              <w:pStyle w:val="TAC"/>
            </w:pPr>
            <w:r>
              <w:rPr>
                <w:lang w:eastAsia="zh-CN"/>
              </w:rPr>
              <w:t>0</w:t>
            </w:r>
          </w:p>
        </w:tc>
      </w:tr>
      <w:tr w:rsidR="00373B2C" w14:paraId="5EF0D78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0F92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489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8C93D" w14:textId="77777777" w:rsidR="00373B2C" w:rsidRDefault="00373B2C" w:rsidP="00373B2C">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7CFBF6" w14:textId="77777777" w:rsidR="00373B2C" w:rsidRDefault="00373B2C" w:rsidP="00373B2C">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AB4D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80627" w14:textId="77777777" w:rsidR="00373B2C" w:rsidRDefault="00373B2C" w:rsidP="00373B2C">
            <w:pPr>
              <w:spacing w:after="0"/>
              <w:rPr>
                <w:rFonts w:ascii="Arial" w:hAnsi="Arial"/>
                <w:sz w:val="18"/>
              </w:rPr>
            </w:pPr>
          </w:p>
        </w:tc>
      </w:tr>
      <w:tr w:rsidR="00373B2C" w14:paraId="0B645CD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89AD03" w14:textId="77777777" w:rsidR="00373B2C" w:rsidRDefault="00373B2C" w:rsidP="00373B2C">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F2ACD"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9C4BB" w14:textId="77777777" w:rsidR="00373B2C" w:rsidRDefault="00373B2C" w:rsidP="00373B2C">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CEDA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15466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3BB6FD"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7D74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39E687"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4DA3EE"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6C7F7" w14:textId="77777777" w:rsidR="00373B2C" w:rsidRDefault="00373B2C" w:rsidP="00373B2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8214CB" w14:textId="77777777" w:rsidR="00373B2C" w:rsidRDefault="00373B2C" w:rsidP="00373B2C">
            <w:pPr>
              <w:pStyle w:val="TAC"/>
            </w:pPr>
            <w:r>
              <w:rPr>
                <w:lang w:eastAsia="zh-CN"/>
              </w:rPr>
              <w:t>0</w:t>
            </w:r>
          </w:p>
        </w:tc>
      </w:tr>
      <w:tr w:rsidR="00373B2C" w14:paraId="18688D9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AFE6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D60E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C127A" w14:textId="77777777" w:rsidR="00373B2C" w:rsidRDefault="00373B2C" w:rsidP="00373B2C">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6DBCF1" w14:textId="77777777" w:rsidR="00373B2C" w:rsidRDefault="00373B2C" w:rsidP="00373B2C">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6559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A5B9" w14:textId="77777777" w:rsidR="00373B2C" w:rsidRDefault="00373B2C" w:rsidP="00373B2C">
            <w:pPr>
              <w:spacing w:after="0"/>
              <w:rPr>
                <w:rFonts w:ascii="Arial" w:hAnsi="Arial"/>
                <w:sz w:val="18"/>
              </w:rPr>
            </w:pPr>
          </w:p>
        </w:tc>
      </w:tr>
      <w:tr w:rsidR="00373B2C" w14:paraId="6A8CD1E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0BB89B" w14:textId="77777777" w:rsidR="00373B2C" w:rsidRDefault="00373B2C" w:rsidP="00373B2C">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616B6" w14:textId="77777777" w:rsidR="00373B2C" w:rsidRDefault="00373B2C" w:rsidP="00373B2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1F618"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9AD67B" w14:textId="77777777" w:rsidR="00373B2C" w:rsidRDefault="00373B2C" w:rsidP="00373B2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2E567"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78D85" w14:textId="77777777" w:rsidR="00373B2C" w:rsidRDefault="00373B2C" w:rsidP="00373B2C">
            <w:pPr>
              <w:pStyle w:val="TAC"/>
            </w:pPr>
            <w:r>
              <w:t>0</w:t>
            </w:r>
          </w:p>
        </w:tc>
      </w:tr>
      <w:tr w:rsidR="00373B2C" w14:paraId="59A1120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C5EC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DFC4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3D170" w14:textId="77777777" w:rsidR="00373B2C" w:rsidRDefault="00373B2C" w:rsidP="00373B2C">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B767E97" w14:textId="77777777" w:rsidR="00373B2C" w:rsidRDefault="00373B2C" w:rsidP="00373B2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BE35CF2" w14:textId="77777777" w:rsidR="00373B2C" w:rsidRDefault="00373B2C" w:rsidP="00373B2C">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C716D95" w14:textId="77777777" w:rsidR="00373B2C" w:rsidRDefault="00373B2C" w:rsidP="00373B2C">
            <w:pPr>
              <w:pStyle w:val="TAC"/>
              <w:rPr>
                <w:lang w:val="en-US"/>
              </w:rPr>
            </w:pPr>
            <w:r>
              <w:rPr>
                <w:szCs w:val="16"/>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685B36A" w14:textId="77777777" w:rsidR="00373B2C" w:rsidRDefault="00373B2C" w:rsidP="00373B2C">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2240AB86" w14:textId="77777777" w:rsidR="00373B2C" w:rsidRDefault="00373B2C" w:rsidP="00373B2C">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600E822" w14:textId="77777777" w:rsidR="00373B2C" w:rsidRDefault="00373B2C" w:rsidP="00373B2C">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6198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DF3DC" w14:textId="77777777" w:rsidR="00373B2C" w:rsidRDefault="00373B2C" w:rsidP="00373B2C">
            <w:pPr>
              <w:spacing w:after="0"/>
              <w:rPr>
                <w:rFonts w:ascii="Arial" w:hAnsi="Arial"/>
                <w:sz w:val="18"/>
              </w:rPr>
            </w:pPr>
          </w:p>
        </w:tc>
      </w:tr>
      <w:tr w:rsidR="00373B2C" w14:paraId="6162154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3D0E27" w14:textId="77777777" w:rsidR="00373B2C" w:rsidRDefault="00373B2C" w:rsidP="00373B2C">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54BAD2" w14:textId="77777777" w:rsidR="00373B2C" w:rsidRDefault="00373B2C" w:rsidP="00373B2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FDD29"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2443B1" w14:textId="77777777" w:rsidR="00373B2C" w:rsidRDefault="00373B2C" w:rsidP="00373B2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05563"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89753" w14:textId="77777777" w:rsidR="00373B2C" w:rsidRDefault="00373B2C" w:rsidP="00373B2C">
            <w:pPr>
              <w:pStyle w:val="TAC"/>
            </w:pPr>
            <w:r>
              <w:t>0</w:t>
            </w:r>
          </w:p>
        </w:tc>
      </w:tr>
      <w:tr w:rsidR="00373B2C" w14:paraId="3A8BBE6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6511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2414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E99FC"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260894" w14:textId="77777777" w:rsidR="00373B2C" w:rsidRDefault="00373B2C" w:rsidP="00373B2C">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D9C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7649E" w14:textId="77777777" w:rsidR="00373B2C" w:rsidRDefault="00373B2C" w:rsidP="00373B2C">
            <w:pPr>
              <w:spacing w:after="0"/>
              <w:rPr>
                <w:rFonts w:ascii="Arial" w:hAnsi="Arial"/>
                <w:sz w:val="18"/>
              </w:rPr>
            </w:pPr>
          </w:p>
        </w:tc>
      </w:tr>
      <w:tr w:rsidR="00373B2C" w14:paraId="544FFCF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13D6A0" w14:textId="77777777" w:rsidR="00373B2C" w:rsidRDefault="00373B2C" w:rsidP="00373B2C">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D78DC" w14:textId="77777777" w:rsidR="00373B2C" w:rsidRDefault="00373B2C" w:rsidP="00373B2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28DBA"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F3F182" w14:textId="77777777" w:rsidR="00373B2C" w:rsidRDefault="00373B2C" w:rsidP="00373B2C">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4F95E"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F6FC7" w14:textId="77777777" w:rsidR="00373B2C" w:rsidRDefault="00373B2C" w:rsidP="00373B2C">
            <w:pPr>
              <w:pStyle w:val="TAC"/>
            </w:pPr>
            <w:r>
              <w:t>0</w:t>
            </w:r>
          </w:p>
        </w:tc>
      </w:tr>
      <w:tr w:rsidR="00373B2C" w14:paraId="5301D63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830C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3F9B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0B161"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51E1C2" w14:textId="77777777" w:rsidR="00373B2C" w:rsidRDefault="00373B2C" w:rsidP="00373B2C">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E8B5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48DD5" w14:textId="77777777" w:rsidR="00373B2C" w:rsidRDefault="00373B2C" w:rsidP="00373B2C">
            <w:pPr>
              <w:spacing w:after="0"/>
              <w:rPr>
                <w:rFonts w:ascii="Arial" w:hAnsi="Arial"/>
                <w:sz w:val="18"/>
              </w:rPr>
            </w:pPr>
          </w:p>
        </w:tc>
      </w:tr>
      <w:tr w:rsidR="00373B2C" w14:paraId="61BFEA5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839815" w14:textId="77777777" w:rsidR="00373B2C" w:rsidRDefault="00373B2C" w:rsidP="00373B2C">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E1587" w14:textId="77777777" w:rsidR="00373B2C" w:rsidRDefault="00373B2C" w:rsidP="00373B2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CA2DB"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40519F" w14:textId="77777777" w:rsidR="00373B2C" w:rsidRDefault="00373B2C" w:rsidP="00373B2C">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82518"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03C596" w14:textId="77777777" w:rsidR="00373B2C" w:rsidRDefault="00373B2C" w:rsidP="00373B2C">
            <w:pPr>
              <w:pStyle w:val="TAC"/>
            </w:pPr>
            <w:r>
              <w:t>0</w:t>
            </w:r>
          </w:p>
        </w:tc>
      </w:tr>
      <w:tr w:rsidR="00373B2C" w14:paraId="69BFD09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E56E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144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F1BD9" w14:textId="77777777" w:rsidR="00373B2C" w:rsidRDefault="00373B2C" w:rsidP="00373B2C">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C7C19D1" w14:textId="77777777" w:rsidR="00373B2C" w:rsidRDefault="00373B2C" w:rsidP="00373B2C">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FF7336E" w14:textId="77777777" w:rsidR="00373B2C" w:rsidRDefault="00373B2C" w:rsidP="00373B2C">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97CC7E5" w14:textId="77777777" w:rsidR="00373B2C" w:rsidRDefault="00373B2C" w:rsidP="00373B2C">
            <w:pPr>
              <w:pStyle w:val="TAC"/>
              <w:rPr>
                <w:szCs w:val="18"/>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30D7A3B" w14:textId="77777777" w:rsidR="00373B2C" w:rsidRDefault="00373B2C" w:rsidP="00373B2C">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3716DB56" w14:textId="77777777" w:rsidR="00373B2C" w:rsidRDefault="00373B2C" w:rsidP="00373B2C">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2E94B0A" w14:textId="77777777" w:rsidR="00373B2C" w:rsidRDefault="00373B2C" w:rsidP="00373B2C">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06C1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07832" w14:textId="77777777" w:rsidR="00373B2C" w:rsidRDefault="00373B2C" w:rsidP="00373B2C">
            <w:pPr>
              <w:spacing w:after="0"/>
              <w:rPr>
                <w:rFonts w:ascii="Arial" w:hAnsi="Arial"/>
                <w:sz w:val="18"/>
              </w:rPr>
            </w:pPr>
          </w:p>
        </w:tc>
      </w:tr>
      <w:tr w:rsidR="00373B2C" w14:paraId="1DDBB46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B2BE38" w14:textId="77777777" w:rsidR="00373B2C" w:rsidRDefault="00373B2C" w:rsidP="00373B2C">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386A79" w14:textId="77777777" w:rsidR="00373B2C" w:rsidRDefault="00373B2C" w:rsidP="00373B2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96ECF" w14:textId="77777777" w:rsidR="00373B2C" w:rsidRDefault="00373B2C" w:rsidP="00373B2C">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FCE6A5" w14:textId="77777777" w:rsidR="00373B2C" w:rsidRDefault="00373B2C" w:rsidP="00373B2C">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933E9"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B9681C" w14:textId="77777777" w:rsidR="00373B2C" w:rsidRDefault="00373B2C" w:rsidP="00373B2C">
            <w:pPr>
              <w:pStyle w:val="TAC"/>
            </w:pPr>
            <w:r>
              <w:t>0</w:t>
            </w:r>
          </w:p>
        </w:tc>
      </w:tr>
      <w:tr w:rsidR="00373B2C" w14:paraId="36B0AD6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43F5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EC36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9FA64"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4790DE" w14:textId="77777777" w:rsidR="00373B2C" w:rsidRDefault="00373B2C" w:rsidP="00373B2C">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D538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9B1A4" w14:textId="77777777" w:rsidR="00373B2C" w:rsidRDefault="00373B2C" w:rsidP="00373B2C">
            <w:pPr>
              <w:spacing w:after="0"/>
              <w:rPr>
                <w:rFonts w:ascii="Arial" w:hAnsi="Arial"/>
                <w:sz w:val="18"/>
              </w:rPr>
            </w:pPr>
          </w:p>
        </w:tc>
      </w:tr>
      <w:tr w:rsidR="00373B2C" w14:paraId="365FEEE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F8430C" w14:textId="77777777" w:rsidR="00373B2C" w:rsidRDefault="00373B2C" w:rsidP="00373B2C">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0F0E8"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6F468" w14:textId="77777777" w:rsidR="00373B2C" w:rsidRDefault="00373B2C" w:rsidP="00373B2C">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B2AF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1D641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565BF"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6D54C9"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5A7B5D"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3B582F"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2BBCC" w14:textId="77777777" w:rsidR="00373B2C" w:rsidRDefault="00373B2C" w:rsidP="00373B2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B47D7" w14:textId="77777777" w:rsidR="00373B2C" w:rsidRDefault="00373B2C" w:rsidP="00373B2C">
            <w:pPr>
              <w:pStyle w:val="TAC"/>
            </w:pPr>
            <w:r>
              <w:rPr>
                <w:lang w:eastAsia="zh-CN"/>
              </w:rPr>
              <w:t>0</w:t>
            </w:r>
          </w:p>
        </w:tc>
      </w:tr>
      <w:tr w:rsidR="00373B2C" w14:paraId="6EBEAFF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DE28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8F6A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ACCFD" w14:textId="77777777" w:rsidR="00373B2C" w:rsidRDefault="00373B2C" w:rsidP="00373B2C">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6F6D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B7F29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260F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AE18CC"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FA581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129903"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4F18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21E3D" w14:textId="77777777" w:rsidR="00373B2C" w:rsidRDefault="00373B2C" w:rsidP="00373B2C">
            <w:pPr>
              <w:spacing w:after="0"/>
              <w:rPr>
                <w:rFonts w:ascii="Arial" w:hAnsi="Arial"/>
                <w:sz w:val="18"/>
              </w:rPr>
            </w:pPr>
          </w:p>
        </w:tc>
      </w:tr>
      <w:tr w:rsidR="00373B2C" w14:paraId="319F9D5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72BF6D" w14:textId="77777777" w:rsidR="00373B2C" w:rsidRDefault="00373B2C" w:rsidP="00373B2C">
            <w:pPr>
              <w:pStyle w:val="TAC"/>
            </w:pPr>
            <w:r>
              <w:lastRenderedPageBreak/>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680C0"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642E2" w14:textId="77777777" w:rsidR="00373B2C" w:rsidRDefault="00373B2C" w:rsidP="00373B2C">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0989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BA7E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6610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7618C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A130BB"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D756BE"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78494"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5D52C" w14:textId="77777777" w:rsidR="00373B2C" w:rsidRDefault="00373B2C" w:rsidP="00373B2C">
            <w:pPr>
              <w:pStyle w:val="TAC"/>
            </w:pPr>
            <w:r>
              <w:t>0</w:t>
            </w:r>
          </w:p>
        </w:tc>
      </w:tr>
      <w:tr w:rsidR="00373B2C" w14:paraId="4BD44F1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356A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0859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280F3" w14:textId="77777777" w:rsidR="00373B2C" w:rsidRDefault="00373B2C" w:rsidP="00373B2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9A48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587B2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792092"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8E3561F"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6BB39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D5508B"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FB02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735B" w14:textId="77777777" w:rsidR="00373B2C" w:rsidRDefault="00373B2C" w:rsidP="00373B2C">
            <w:pPr>
              <w:spacing w:after="0"/>
              <w:rPr>
                <w:rFonts w:ascii="Arial" w:hAnsi="Arial"/>
                <w:sz w:val="18"/>
              </w:rPr>
            </w:pPr>
          </w:p>
        </w:tc>
      </w:tr>
      <w:tr w:rsidR="00373B2C" w14:paraId="39D97C1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E9ECF5" w14:textId="77777777" w:rsidR="00373B2C" w:rsidRDefault="00373B2C" w:rsidP="00373B2C">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44C2B"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5AED4E" w14:textId="77777777" w:rsidR="00373B2C" w:rsidRDefault="00373B2C" w:rsidP="00373B2C">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EA18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789D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90CA9D"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B9AF05"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7C1F51"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CA51B8" w14:textId="77777777" w:rsidR="00373B2C" w:rsidRDefault="00373B2C" w:rsidP="00373B2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E043D" w14:textId="77777777" w:rsidR="00373B2C" w:rsidRDefault="00373B2C" w:rsidP="00373B2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596DE" w14:textId="77777777" w:rsidR="00373B2C" w:rsidRDefault="00373B2C" w:rsidP="00373B2C">
            <w:pPr>
              <w:pStyle w:val="TAC"/>
            </w:pPr>
            <w:r>
              <w:rPr>
                <w:rFonts w:eastAsia="Calibri"/>
                <w:lang w:val="en-US" w:eastAsia="ja-JP"/>
              </w:rPr>
              <w:t>0</w:t>
            </w:r>
          </w:p>
        </w:tc>
      </w:tr>
      <w:tr w:rsidR="00373B2C" w14:paraId="60FC206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B70F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9034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E9A72" w14:textId="77777777" w:rsidR="00373B2C" w:rsidRDefault="00373B2C" w:rsidP="00373B2C">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7EC5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22B92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59DBA" w14:textId="77777777" w:rsidR="00373B2C" w:rsidRDefault="00373B2C" w:rsidP="00373B2C">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0C7E1" w14:textId="77777777" w:rsidR="00373B2C" w:rsidRDefault="00373B2C" w:rsidP="00373B2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A0DE60" w14:textId="77777777" w:rsidR="00373B2C" w:rsidRDefault="00373B2C" w:rsidP="00373B2C">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7FE856" w14:textId="77777777" w:rsidR="00373B2C" w:rsidRDefault="00373B2C" w:rsidP="00373B2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0EE7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8AF5B" w14:textId="77777777" w:rsidR="00373B2C" w:rsidRDefault="00373B2C" w:rsidP="00373B2C">
            <w:pPr>
              <w:spacing w:after="0"/>
              <w:rPr>
                <w:rFonts w:ascii="Arial" w:hAnsi="Arial"/>
                <w:sz w:val="18"/>
              </w:rPr>
            </w:pPr>
          </w:p>
        </w:tc>
      </w:tr>
      <w:tr w:rsidR="00373B2C" w14:paraId="0014BDB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731FC6" w14:textId="77777777" w:rsidR="00373B2C" w:rsidRDefault="00373B2C" w:rsidP="00373B2C">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6D668"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C27B3" w14:textId="77777777" w:rsidR="00373B2C" w:rsidRDefault="00373B2C" w:rsidP="00373B2C">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BE8A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99145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AE97B0"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FE105B"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C64F9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E86092" w14:textId="77777777" w:rsidR="00373B2C" w:rsidRDefault="00373B2C" w:rsidP="00373B2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D9FAC"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737321" w14:textId="77777777" w:rsidR="00373B2C" w:rsidRDefault="00373B2C" w:rsidP="00373B2C">
            <w:pPr>
              <w:pStyle w:val="TAC"/>
            </w:pPr>
            <w:r>
              <w:t>0</w:t>
            </w:r>
          </w:p>
        </w:tc>
      </w:tr>
      <w:tr w:rsidR="00373B2C" w14:paraId="7B66C1F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DD6C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5D2A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F6541" w14:textId="77777777" w:rsidR="00373B2C" w:rsidRDefault="00373B2C" w:rsidP="00373B2C">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6C2981" w14:textId="77777777" w:rsidR="00373B2C" w:rsidRDefault="00373B2C" w:rsidP="00373B2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1313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3F2F" w14:textId="77777777" w:rsidR="00373B2C" w:rsidRDefault="00373B2C" w:rsidP="00373B2C">
            <w:pPr>
              <w:spacing w:after="0"/>
              <w:rPr>
                <w:rFonts w:ascii="Arial" w:hAnsi="Arial"/>
                <w:sz w:val="18"/>
              </w:rPr>
            </w:pPr>
          </w:p>
        </w:tc>
      </w:tr>
      <w:tr w:rsidR="00373B2C" w14:paraId="664EB19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2D17E6" w14:textId="77777777" w:rsidR="00373B2C" w:rsidRDefault="00373B2C" w:rsidP="00373B2C">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A9850" w14:textId="77777777" w:rsidR="00373B2C" w:rsidRDefault="00373B2C" w:rsidP="00373B2C">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21306" w14:textId="77777777" w:rsidR="00373B2C" w:rsidRDefault="00373B2C" w:rsidP="00373B2C">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E909E79" w14:textId="77777777" w:rsidR="00373B2C" w:rsidRDefault="00373B2C" w:rsidP="00373B2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D1C8B3C" w14:textId="77777777" w:rsidR="00373B2C" w:rsidRDefault="00373B2C" w:rsidP="00373B2C">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B163944" w14:textId="77777777" w:rsidR="00373B2C" w:rsidRDefault="00373B2C" w:rsidP="00373B2C">
            <w:pPr>
              <w:pStyle w:val="TAC"/>
              <w:rPr>
                <w:lang w:eastAsia="zh-CN"/>
              </w:rPr>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3E9FAF95" w14:textId="77777777" w:rsidR="00373B2C" w:rsidRDefault="00373B2C" w:rsidP="00373B2C">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0F1FC4B8" w14:textId="77777777" w:rsidR="00373B2C" w:rsidRDefault="00373B2C" w:rsidP="00373B2C">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0CA754C" w14:textId="77777777" w:rsidR="00373B2C" w:rsidRDefault="00373B2C" w:rsidP="00373B2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2D621" w14:textId="77777777" w:rsidR="00373B2C" w:rsidRDefault="00373B2C" w:rsidP="00373B2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D6A95" w14:textId="77777777" w:rsidR="00373B2C" w:rsidRDefault="00373B2C" w:rsidP="00373B2C">
            <w:pPr>
              <w:pStyle w:val="TAC"/>
              <w:rPr>
                <w:lang w:eastAsia="zh-CN"/>
              </w:rPr>
            </w:pPr>
            <w:r>
              <w:rPr>
                <w:lang w:eastAsia="zh-CN"/>
              </w:rPr>
              <w:t>0</w:t>
            </w:r>
          </w:p>
        </w:tc>
      </w:tr>
      <w:tr w:rsidR="00373B2C" w14:paraId="31BBF32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0E2E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607C" w14:textId="77777777" w:rsidR="00373B2C" w:rsidRDefault="00373B2C" w:rsidP="00373B2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84C7C" w14:textId="77777777" w:rsidR="00373B2C" w:rsidRDefault="00373B2C" w:rsidP="00373B2C">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BB3047" w14:textId="77777777" w:rsidR="00373B2C" w:rsidRDefault="00373B2C" w:rsidP="00373B2C">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7D7C0"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CD74A" w14:textId="77777777" w:rsidR="00373B2C" w:rsidRDefault="00373B2C" w:rsidP="00373B2C">
            <w:pPr>
              <w:spacing w:after="0"/>
              <w:rPr>
                <w:rFonts w:ascii="Arial" w:hAnsi="Arial"/>
                <w:sz w:val="18"/>
                <w:lang w:eastAsia="zh-CN"/>
              </w:rPr>
            </w:pPr>
          </w:p>
        </w:tc>
      </w:tr>
      <w:tr w:rsidR="00373B2C" w14:paraId="4765ABC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6BB44D" w14:textId="77777777" w:rsidR="00373B2C" w:rsidRDefault="00373B2C" w:rsidP="00373B2C">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0A9FD"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63BB5"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1D5EB5" w14:textId="77777777" w:rsidR="00373B2C" w:rsidRDefault="00373B2C" w:rsidP="00373B2C">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6F1F7" w14:textId="77777777" w:rsidR="00373B2C" w:rsidRDefault="00373B2C" w:rsidP="00373B2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3D4AA7" w14:textId="77777777" w:rsidR="00373B2C" w:rsidRDefault="00373B2C" w:rsidP="00373B2C">
            <w:pPr>
              <w:pStyle w:val="TAC"/>
              <w:rPr>
                <w:lang w:eastAsia="zh-CN"/>
              </w:rPr>
            </w:pPr>
            <w:r>
              <w:rPr>
                <w:lang w:eastAsia="zh-CN"/>
              </w:rPr>
              <w:t>0</w:t>
            </w:r>
          </w:p>
        </w:tc>
      </w:tr>
      <w:tr w:rsidR="00373B2C" w14:paraId="678E5DB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CCE16"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AEA1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2AAB4" w14:textId="77777777" w:rsidR="00373B2C" w:rsidRDefault="00373B2C" w:rsidP="00373B2C">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48B8006" w14:textId="77777777" w:rsidR="00373B2C" w:rsidRDefault="00373B2C" w:rsidP="00373B2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6BB4EB5" w14:textId="77777777" w:rsidR="00373B2C" w:rsidRDefault="00373B2C" w:rsidP="00373B2C">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AC73824" w14:textId="77777777" w:rsidR="00373B2C" w:rsidRDefault="00373B2C" w:rsidP="00373B2C">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57C1945E" w14:textId="77777777" w:rsidR="00373B2C" w:rsidRDefault="00373B2C" w:rsidP="00373B2C">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3865CB71" w14:textId="77777777" w:rsidR="00373B2C" w:rsidRDefault="00373B2C" w:rsidP="00373B2C">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343A7A1B" w14:textId="77777777" w:rsidR="00373B2C" w:rsidRDefault="00373B2C" w:rsidP="00373B2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B1F4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C7702" w14:textId="77777777" w:rsidR="00373B2C" w:rsidRDefault="00373B2C" w:rsidP="00373B2C">
            <w:pPr>
              <w:spacing w:after="0"/>
              <w:rPr>
                <w:rFonts w:ascii="Arial" w:hAnsi="Arial"/>
                <w:sz w:val="18"/>
                <w:lang w:eastAsia="zh-CN"/>
              </w:rPr>
            </w:pPr>
          </w:p>
        </w:tc>
      </w:tr>
      <w:tr w:rsidR="00373B2C" w14:paraId="5966CA6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AF2FF1" w14:textId="77777777" w:rsidR="00373B2C" w:rsidRDefault="00373B2C" w:rsidP="00373B2C">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F1C4C" w14:textId="77777777" w:rsidR="00373B2C" w:rsidRDefault="00373B2C" w:rsidP="00373B2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D7118" w14:textId="77777777" w:rsidR="00373B2C" w:rsidRDefault="00373B2C" w:rsidP="00373B2C">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686555" w14:textId="77777777" w:rsidR="00373B2C" w:rsidRDefault="00373B2C" w:rsidP="00373B2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44FE4" w14:textId="77777777" w:rsidR="00373B2C" w:rsidRDefault="00373B2C" w:rsidP="00373B2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9816C" w14:textId="77777777" w:rsidR="00373B2C" w:rsidRDefault="00373B2C" w:rsidP="00373B2C">
            <w:pPr>
              <w:pStyle w:val="TAC"/>
              <w:rPr>
                <w:lang w:eastAsia="zh-CN"/>
              </w:rPr>
            </w:pPr>
            <w:r>
              <w:t>0</w:t>
            </w:r>
          </w:p>
        </w:tc>
      </w:tr>
      <w:tr w:rsidR="00373B2C" w14:paraId="446FE25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093C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D353"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1E54D" w14:textId="77777777" w:rsidR="00373B2C" w:rsidRDefault="00373B2C" w:rsidP="00373B2C">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56A61E" w14:textId="77777777" w:rsidR="00373B2C" w:rsidRDefault="00373B2C" w:rsidP="00373B2C">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FC35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68101" w14:textId="77777777" w:rsidR="00373B2C" w:rsidRDefault="00373B2C" w:rsidP="00373B2C">
            <w:pPr>
              <w:spacing w:after="0"/>
              <w:rPr>
                <w:rFonts w:ascii="Arial" w:hAnsi="Arial"/>
                <w:sz w:val="18"/>
                <w:lang w:eastAsia="zh-CN"/>
              </w:rPr>
            </w:pPr>
          </w:p>
        </w:tc>
      </w:tr>
      <w:tr w:rsidR="00373B2C" w14:paraId="07571F1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4C3CA4" w14:textId="77777777" w:rsidR="00373B2C" w:rsidRDefault="00373B2C" w:rsidP="00373B2C">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F2928" w14:textId="77777777" w:rsidR="00373B2C" w:rsidRDefault="00373B2C" w:rsidP="00373B2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ACB9C" w14:textId="77777777" w:rsidR="00373B2C" w:rsidRDefault="00373B2C" w:rsidP="00373B2C">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B81DEAF" w14:textId="77777777" w:rsidR="00373B2C" w:rsidRDefault="00373B2C" w:rsidP="00373B2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048D68F" w14:textId="77777777" w:rsidR="00373B2C" w:rsidRDefault="00373B2C" w:rsidP="00373B2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355C16DF" w14:textId="77777777" w:rsidR="00373B2C" w:rsidRDefault="00373B2C" w:rsidP="00373B2C">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28E64AA5" w14:textId="77777777" w:rsidR="00373B2C" w:rsidRDefault="00373B2C" w:rsidP="00373B2C">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25CA696B" w14:textId="77777777" w:rsidR="00373B2C" w:rsidRDefault="00373B2C" w:rsidP="00373B2C">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613B00AA"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956EF2" w14:textId="77777777" w:rsidR="00373B2C" w:rsidRDefault="00373B2C" w:rsidP="00373B2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E170E" w14:textId="77777777" w:rsidR="00373B2C" w:rsidRDefault="00373B2C" w:rsidP="00373B2C">
            <w:pPr>
              <w:pStyle w:val="TAC"/>
              <w:rPr>
                <w:lang w:eastAsia="zh-CN"/>
              </w:rPr>
            </w:pPr>
            <w:r>
              <w:rPr>
                <w:lang w:eastAsia="zh-CN"/>
              </w:rPr>
              <w:t>0</w:t>
            </w:r>
          </w:p>
        </w:tc>
      </w:tr>
      <w:tr w:rsidR="00373B2C" w14:paraId="6BF03B8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0BF99"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32F4B"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A1A7F" w14:textId="77777777" w:rsidR="00373B2C" w:rsidRDefault="00373B2C" w:rsidP="00373B2C">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677A8F" w14:textId="77777777" w:rsidR="00373B2C" w:rsidRDefault="00373B2C" w:rsidP="00373B2C">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5CD0A"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7D3AC" w14:textId="77777777" w:rsidR="00373B2C" w:rsidRDefault="00373B2C" w:rsidP="00373B2C">
            <w:pPr>
              <w:spacing w:after="0"/>
              <w:rPr>
                <w:rFonts w:ascii="Arial" w:hAnsi="Arial"/>
                <w:sz w:val="18"/>
                <w:lang w:eastAsia="zh-CN"/>
              </w:rPr>
            </w:pPr>
          </w:p>
        </w:tc>
      </w:tr>
      <w:tr w:rsidR="00373B2C" w14:paraId="1592B19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29C120" w14:textId="77777777" w:rsidR="00373B2C" w:rsidRDefault="00373B2C" w:rsidP="00373B2C">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2E349" w14:textId="77777777" w:rsidR="00373B2C" w:rsidRDefault="00373B2C" w:rsidP="00373B2C">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62855" w14:textId="77777777" w:rsidR="00373B2C" w:rsidRDefault="00373B2C" w:rsidP="00373B2C">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B6234A" w14:textId="77777777" w:rsidR="00373B2C" w:rsidRDefault="00373B2C" w:rsidP="00373B2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4A2A0" w14:textId="77777777" w:rsidR="00373B2C" w:rsidRDefault="00373B2C" w:rsidP="00373B2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FBEAD" w14:textId="77777777" w:rsidR="00373B2C" w:rsidRDefault="00373B2C" w:rsidP="00373B2C">
            <w:pPr>
              <w:pStyle w:val="TAC"/>
              <w:rPr>
                <w:lang w:eastAsia="zh-CN"/>
              </w:rPr>
            </w:pPr>
            <w:r>
              <w:t>0</w:t>
            </w:r>
          </w:p>
        </w:tc>
      </w:tr>
      <w:tr w:rsidR="00373B2C" w14:paraId="4FFAC1A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2BC6D"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376A4"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B51A3" w14:textId="77777777" w:rsidR="00373B2C" w:rsidRDefault="00373B2C" w:rsidP="00373B2C">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17AECF" w14:textId="77777777" w:rsidR="00373B2C" w:rsidRDefault="00373B2C" w:rsidP="00373B2C">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A17D0"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04D86" w14:textId="77777777" w:rsidR="00373B2C" w:rsidRDefault="00373B2C" w:rsidP="00373B2C">
            <w:pPr>
              <w:spacing w:after="0"/>
              <w:rPr>
                <w:rFonts w:ascii="Arial" w:hAnsi="Arial"/>
                <w:sz w:val="18"/>
                <w:lang w:eastAsia="zh-CN"/>
              </w:rPr>
            </w:pPr>
          </w:p>
        </w:tc>
      </w:tr>
      <w:tr w:rsidR="00373B2C" w14:paraId="311ACBE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E50C4C" w14:textId="77777777" w:rsidR="00373B2C" w:rsidRDefault="00373B2C" w:rsidP="00373B2C">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5A284" w14:textId="77777777" w:rsidR="00373B2C" w:rsidRDefault="00373B2C" w:rsidP="00373B2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872CC" w14:textId="77777777" w:rsidR="00373B2C" w:rsidRDefault="00373B2C" w:rsidP="00373B2C">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28FBEF" w14:textId="77777777" w:rsidR="00373B2C" w:rsidRDefault="00373B2C" w:rsidP="00373B2C">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5FB87" w14:textId="77777777" w:rsidR="00373B2C" w:rsidRDefault="00373B2C" w:rsidP="00373B2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F660C" w14:textId="77777777" w:rsidR="00373B2C" w:rsidRDefault="00373B2C" w:rsidP="00373B2C">
            <w:pPr>
              <w:pStyle w:val="TAC"/>
              <w:rPr>
                <w:lang w:eastAsia="zh-CN"/>
              </w:rPr>
            </w:pPr>
            <w:r>
              <w:rPr>
                <w:lang w:eastAsia="zh-CN"/>
              </w:rPr>
              <w:t>0</w:t>
            </w:r>
          </w:p>
        </w:tc>
      </w:tr>
      <w:tr w:rsidR="00373B2C" w14:paraId="1136FDA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C3154"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D655E"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698BF" w14:textId="77777777" w:rsidR="00373B2C" w:rsidRDefault="00373B2C" w:rsidP="00373B2C">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0EA9D0" w14:textId="77777777" w:rsidR="00373B2C" w:rsidRDefault="00373B2C" w:rsidP="00373B2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53C8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0923C" w14:textId="77777777" w:rsidR="00373B2C" w:rsidRDefault="00373B2C" w:rsidP="00373B2C">
            <w:pPr>
              <w:spacing w:after="0"/>
              <w:rPr>
                <w:rFonts w:ascii="Arial" w:hAnsi="Arial"/>
                <w:sz w:val="18"/>
                <w:lang w:eastAsia="zh-CN"/>
              </w:rPr>
            </w:pPr>
          </w:p>
        </w:tc>
      </w:tr>
      <w:tr w:rsidR="00373B2C" w14:paraId="4C5844B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AE0B86" w14:textId="77777777" w:rsidR="00373B2C" w:rsidRDefault="00373B2C" w:rsidP="00373B2C">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CBFF7" w14:textId="77777777" w:rsidR="00373B2C" w:rsidRDefault="00373B2C" w:rsidP="00373B2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D279D" w14:textId="77777777" w:rsidR="00373B2C" w:rsidRDefault="00373B2C" w:rsidP="00373B2C">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FC5BDC7" w14:textId="77777777" w:rsidR="00373B2C" w:rsidRDefault="00373B2C" w:rsidP="00373B2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00E5788" w14:textId="77777777" w:rsidR="00373B2C" w:rsidRDefault="00373B2C" w:rsidP="00373B2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6140C6E2" w14:textId="77777777" w:rsidR="00373B2C" w:rsidRDefault="00373B2C" w:rsidP="00373B2C">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0D1ABB13" w14:textId="77777777" w:rsidR="00373B2C" w:rsidRDefault="00373B2C" w:rsidP="00373B2C">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55877BC0" w14:textId="77777777" w:rsidR="00373B2C" w:rsidRDefault="00373B2C" w:rsidP="00373B2C">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49A36943"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A1A7D" w14:textId="77777777" w:rsidR="00373B2C" w:rsidRDefault="00373B2C" w:rsidP="00373B2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6FD83" w14:textId="77777777" w:rsidR="00373B2C" w:rsidRDefault="00373B2C" w:rsidP="00373B2C">
            <w:pPr>
              <w:pStyle w:val="TAC"/>
              <w:rPr>
                <w:lang w:eastAsia="zh-CN"/>
              </w:rPr>
            </w:pPr>
            <w:r>
              <w:t>0</w:t>
            </w:r>
          </w:p>
        </w:tc>
      </w:tr>
      <w:tr w:rsidR="00373B2C" w14:paraId="3F8950B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1B856"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9A57D"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E9C20" w14:textId="77777777" w:rsidR="00373B2C" w:rsidRDefault="00373B2C" w:rsidP="00373B2C">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E87129" w14:textId="77777777" w:rsidR="00373B2C" w:rsidRDefault="00373B2C" w:rsidP="00373B2C">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9FD32"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3560E" w14:textId="77777777" w:rsidR="00373B2C" w:rsidRDefault="00373B2C" w:rsidP="00373B2C">
            <w:pPr>
              <w:spacing w:after="0"/>
              <w:rPr>
                <w:rFonts w:ascii="Arial" w:hAnsi="Arial"/>
                <w:sz w:val="18"/>
                <w:lang w:eastAsia="zh-CN"/>
              </w:rPr>
            </w:pPr>
          </w:p>
        </w:tc>
      </w:tr>
      <w:tr w:rsidR="00373B2C" w14:paraId="1ED85B4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E98F03" w14:textId="77777777" w:rsidR="00373B2C" w:rsidRDefault="00373B2C" w:rsidP="00373B2C">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03178" w14:textId="77777777" w:rsidR="00373B2C" w:rsidRDefault="00373B2C" w:rsidP="00373B2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69818" w14:textId="77777777" w:rsidR="00373B2C" w:rsidRDefault="00373B2C" w:rsidP="00373B2C">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D59FD7" w14:textId="77777777" w:rsidR="00373B2C" w:rsidRDefault="00373B2C" w:rsidP="00373B2C">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1F41D" w14:textId="77777777" w:rsidR="00373B2C" w:rsidRDefault="00373B2C" w:rsidP="00373B2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EE3DD" w14:textId="77777777" w:rsidR="00373B2C" w:rsidRDefault="00373B2C" w:rsidP="00373B2C">
            <w:pPr>
              <w:pStyle w:val="TAC"/>
              <w:rPr>
                <w:lang w:eastAsia="zh-CN"/>
              </w:rPr>
            </w:pPr>
            <w:r>
              <w:t>0</w:t>
            </w:r>
          </w:p>
        </w:tc>
      </w:tr>
      <w:tr w:rsidR="00373B2C" w14:paraId="26D37D91"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23291"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ACFF9"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9617E" w14:textId="77777777" w:rsidR="00373B2C" w:rsidRDefault="00373B2C" w:rsidP="00373B2C">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B3DF709" w14:textId="77777777" w:rsidR="00373B2C" w:rsidRDefault="00373B2C" w:rsidP="00373B2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33B136D" w14:textId="77777777" w:rsidR="00373B2C" w:rsidRDefault="00373B2C" w:rsidP="00373B2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C64F983" w14:textId="77777777" w:rsidR="00373B2C" w:rsidRDefault="00373B2C" w:rsidP="00373B2C">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28C50A48" w14:textId="77777777" w:rsidR="00373B2C" w:rsidRDefault="00373B2C" w:rsidP="00373B2C">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2A283104" w14:textId="77777777" w:rsidR="00373B2C" w:rsidRDefault="00373B2C" w:rsidP="00373B2C">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62ED3D85"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DF3B4"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B18CF" w14:textId="77777777" w:rsidR="00373B2C" w:rsidRDefault="00373B2C" w:rsidP="00373B2C">
            <w:pPr>
              <w:spacing w:after="0"/>
              <w:rPr>
                <w:rFonts w:ascii="Arial" w:hAnsi="Arial"/>
                <w:sz w:val="18"/>
                <w:lang w:eastAsia="zh-CN"/>
              </w:rPr>
            </w:pPr>
          </w:p>
        </w:tc>
      </w:tr>
      <w:tr w:rsidR="00373B2C" w14:paraId="315F4722" w14:textId="77777777" w:rsidTr="00373B2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84D847" w14:textId="77777777" w:rsidR="00373B2C" w:rsidRDefault="00373B2C" w:rsidP="00373B2C">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69E2E6" w14:textId="77777777" w:rsidR="00373B2C" w:rsidRDefault="00373B2C" w:rsidP="00373B2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279DA" w14:textId="77777777" w:rsidR="00373B2C" w:rsidRDefault="00373B2C" w:rsidP="00373B2C">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799A66" w14:textId="77777777" w:rsidR="00373B2C" w:rsidRDefault="00373B2C" w:rsidP="00373B2C">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254526" w14:textId="77777777" w:rsidR="00373B2C" w:rsidRDefault="00373B2C" w:rsidP="00373B2C">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DA93A7" w14:textId="77777777" w:rsidR="00373B2C" w:rsidRDefault="00373B2C" w:rsidP="00373B2C">
            <w:pPr>
              <w:pStyle w:val="TAC"/>
              <w:rPr>
                <w:lang w:eastAsia="zh-CN"/>
              </w:rPr>
            </w:pPr>
            <w:r>
              <w:rPr>
                <w:lang w:eastAsia="zh-CN"/>
              </w:rPr>
              <w:t>0</w:t>
            </w:r>
          </w:p>
        </w:tc>
      </w:tr>
      <w:tr w:rsidR="00373B2C" w14:paraId="6983C87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8B88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C9A7E"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FA020" w14:textId="77777777" w:rsidR="00373B2C" w:rsidRDefault="00373B2C" w:rsidP="00373B2C">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FEC8FD" w14:textId="77777777" w:rsidR="00373B2C" w:rsidRDefault="00373B2C" w:rsidP="00373B2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151D3"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CE32B" w14:textId="77777777" w:rsidR="00373B2C" w:rsidRDefault="00373B2C" w:rsidP="00373B2C">
            <w:pPr>
              <w:spacing w:after="0"/>
              <w:rPr>
                <w:rFonts w:ascii="Arial" w:hAnsi="Arial"/>
                <w:sz w:val="18"/>
                <w:lang w:eastAsia="zh-CN"/>
              </w:rPr>
            </w:pPr>
          </w:p>
        </w:tc>
      </w:tr>
      <w:tr w:rsidR="00373B2C" w14:paraId="474B4C4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ADF030" w14:textId="77777777" w:rsidR="00373B2C" w:rsidRDefault="00373B2C" w:rsidP="00373B2C">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470C6"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74834"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29B86C" w14:textId="77777777" w:rsidR="00373B2C" w:rsidRDefault="00373B2C" w:rsidP="00373B2C">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4F6A6"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C74268" w14:textId="77777777" w:rsidR="00373B2C" w:rsidRDefault="00373B2C" w:rsidP="00373B2C">
            <w:pPr>
              <w:pStyle w:val="TAC"/>
            </w:pPr>
            <w:r>
              <w:t>0</w:t>
            </w:r>
          </w:p>
        </w:tc>
      </w:tr>
      <w:tr w:rsidR="00373B2C" w14:paraId="612E946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8FD2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3B89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CB439" w14:textId="77777777" w:rsidR="00373B2C" w:rsidRDefault="00373B2C" w:rsidP="00373B2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AB9D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90DE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D64C61" w14:textId="77777777" w:rsidR="00373B2C" w:rsidRDefault="00373B2C" w:rsidP="00373B2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3CDE55" w14:textId="77777777" w:rsidR="00373B2C" w:rsidRDefault="00373B2C" w:rsidP="00373B2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2A4C73" w14:textId="77777777" w:rsidR="00373B2C" w:rsidRDefault="00373B2C" w:rsidP="00373B2C">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C3D55C" w14:textId="77777777" w:rsidR="00373B2C" w:rsidRDefault="00373B2C" w:rsidP="00373B2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CEE6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1F5C6" w14:textId="77777777" w:rsidR="00373B2C" w:rsidRDefault="00373B2C" w:rsidP="00373B2C">
            <w:pPr>
              <w:spacing w:after="0"/>
              <w:rPr>
                <w:rFonts w:ascii="Arial" w:hAnsi="Arial"/>
                <w:sz w:val="18"/>
              </w:rPr>
            </w:pPr>
          </w:p>
        </w:tc>
      </w:tr>
      <w:tr w:rsidR="00373B2C" w14:paraId="7AFCF69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002DB3" w14:textId="77777777" w:rsidR="00373B2C" w:rsidRDefault="00373B2C" w:rsidP="00373B2C">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616A6"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FCA5A" w14:textId="77777777" w:rsidR="00373B2C" w:rsidRDefault="00373B2C" w:rsidP="00373B2C">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02B5B1" w14:textId="77777777" w:rsidR="00373B2C" w:rsidRDefault="00373B2C" w:rsidP="00373B2C">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0F65C"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F7DD98" w14:textId="77777777" w:rsidR="00373B2C" w:rsidRDefault="00373B2C" w:rsidP="00373B2C">
            <w:pPr>
              <w:pStyle w:val="TAC"/>
            </w:pPr>
            <w:r>
              <w:t>0</w:t>
            </w:r>
          </w:p>
        </w:tc>
      </w:tr>
      <w:tr w:rsidR="00373B2C" w14:paraId="54790C1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C1DA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B393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E8B67" w14:textId="77777777" w:rsidR="00373B2C" w:rsidRDefault="00373B2C" w:rsidP="00373B2C">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6F70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F0D0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037E56"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129D4F"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29A11C"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169EF7" w14:textId="77777777" w:rsidR="00373B2C" w:rsidRDefault="00373B2C" w:rsidP="00373B2C">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D43D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18932" w14:textId="77777777" w:rsidR="00373B2C" w:rsidRDefault="00373B2C" w:rsidP="00373B2C">
            <w:pPr>
              <w:spacing w:after="0"/>
              <w:rPr>
                <w:rFonts w:ascii="Arial" w:hAnsi="Arial"/>
                <w:sz w:val="18"/>
              </w:rPr>
            </w:pPr>
          </w:p>
        </w:tc>
      </w:tr>
      <w:tr w:rsidR="00373B2C" w14:paraId="0D7C34D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D0DE43" w14:textId="77777777" w:rsidR="00373B2C" w:rsidRDefault="00373B2C" w:rsidP="00373B2C">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B945E"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7C6CC"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82421F" w14:textId="77777777" w:rsidR="00373B2C" w:rsidRDefault="00373B2C" w:rsidP="00373B2C">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F7A14" w14:textId="77777777" w:rsidR="00373B2C" w:rsidRDefault="00373B2C" w:rsidP="00373B2C">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B0A71" w14:textId="77777777" w:rsidR="00373B2C" w:rsidRDefault="00373B2C" w:rsidP="00373B2C">
            <w:pPr>
              <w:pStyle w:val="TAC"/>
            </w:pPr>
            <w:r>
              <w:t>0</w:t>
            </w:r>
          </w:p>
        </w:tc>
      </w:tr>
      <w:tr w:rsidR="00373B2C" w14:paraId="47408FD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4FBB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A92B8"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B8FDC" w14:textId="77777777" w:rsidR="00373B2C" w:rsidRDefault="00373B2C" w:rsidP="00373B2C">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56ABDCB" w14:textId="77777777" w:rsidR="00373B2C" w:rsidRDefault="00373B2C" w:rsidP="00373B2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AFFEA8A" w14:textId="77777777" w:rsidR="00373B2C" w:rsidRDefault="00373B2C" w:rsidP="00373B2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6D58926" w14:textId="77777777" w:rsidR="00373B2C" w:rsidRDefault="00373B2C" w:rsidP="00373B2C">
            <w:pPr>
              <w:pStyle w:val="TAC"/>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8FB488D" w14:textId="77777777" w:rsidR="00373B2C" w:rsidRDefault="00373B2C" w:rsidP="00373B2C">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B1B2996" w14:textId="77777777" w:rsidR="00373B2C" w:rsidRDefault="00373B2C" w:rsidP="00373B2C">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C17033C" w14:textId="77777777" w:rsidR="00373B2C" w:rsidRDefault="00373B2C" w:rsidP="00373B2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3E0ED"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8AC8F" w14:textId="77777777" w:rsidR="00373B2C" w:rsidRDefault="00373B2C" w:rsidP="00373B2C">
            <w:pPr>
              <w:spacing w:after="0"/>
              <w:rPr>
                <w:rFonts w:ascii="Arial" w:hAnsi="Arial"/>
                <w:sz w:val="18"/>
              </w:rPr>
            </w:pPr>
          </w:p>
        </w:tc>
      </w:tr>
      <w:tr w:rsidR="00373B2C" w14:paraId="47BB7C4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DBE7AE" w14:textId="77777777" w:rsidR="00373B2C" w:rsidRDefault="00373B2C" w:rsidP="00373B2C">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3C240" w14:textId="77777777" w:rsidR="00373B2C" w:rsidRDefault="00373B2C" w:rsidP="00373B2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FC207" w14:textId="77777777" w:rsidR="00373B2C" w:rsidRDefault="00373B2C" w:rsidP="00373B2C">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7D369E6" w14:textId="77777777" w:rsidR="00373B2C" w:rsidRDefault="00373B2C" w:rsidP="00373B2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49270D9" w14:textId="77777777" w:rsidR="00373B2C" w:rsidRDefault="00373B2C" w:rsidP="00373B2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1001BEF" w14:textId="77777777" w:rsidR="00373B2C" w:rsidRDefault="00373B2C" w:rsidP="00373B2C">
            <w:pPr>
              <w:pStyle w:val="TAC"/>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3C3C7744" w14:textId="77777777" w:rsidR="00373B2C" w:rsidRDefault="00373B2C" w:rsidP="00373B2C">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76B84491" w14:textId="77777777" w:rsidR="00373B2C" w:rsidRDefault="00373B2C" w:rsidP="00373B2C">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62B58DA"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C6582" w14:textId="77777777" w:rsidR="00373B2C" w:rsidRDefault="00373B2C" w:rsidP="00373B2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EFC8D" w14:textId="77777777" w:rsidR="00373B2C" w:rsidRDefault="00373B2C" w:rsidP="00373B2C">
            <w:pPr>
              <w:pStyle w:val="TAC"/>
            </w:pPr>
            <w:r>
              <w:t>0</w:t>
            </w:r>
          </w:p>
        </w:tc>
      </w:tr>
      <w:tr w:rsidR="00373B2C" w14:paraId="00CFC42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B551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CD82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E41C9"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4EBD7F" w14:textId="77777777" w:rsidR="00373B2C" w:rsidRDefault="00373B2C" w:rsidP="00373B2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8862F"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072C5" w14:textId="77777777" w:rsidR="00373B2C" w:rsidRDefault="00373B2C" w:rsidP="00373B2C">
            <w:pPr>
              <w:spacing w:after="0"/>
              <w:rPr>
                <w:rFonts w:ascii="Arial" w:hAnsi="Arial"/>
                <w:sz w:val="18"/>
              </w:rPr>
            </w:pPr>
          </w:p>
        </w:tc>
      </w:tr>
      <w:tr w:rsidR="00373B2C" w14:paraId="55FA39C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A53582" w14:textId="77777777" w:rsidR="00373B2C" w:rsidRDefault="00373B2C" w:rsidP="00373B2C">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28330" w14:textId="77777777" w:rsidR="00373B2C" w:rsidRDefault="00373B2C" w:rsidP="00373B2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F87E7" w14:textId="77777777" w:rsidR="00373B2C" w:rsidRDefault="00373B2C" w:rsidP="00373B2C">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BD7CFD" w14:textId="77777777" w:rsidR="00373B2C" w:rsidRDefault="00373B2C" w:rsidP="00373B2C">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0C81C" w14:textId="77777777" w:rsidR="00373B2C" w:rsidRDefault="00373B2C" w:rsidP="00373B2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9979C" w14:textId="77777777" w:rsidR="00373B2C" w:rsidRDefault="00373B2C" w:rsidP="00373B2C">
            <w:pPr>
              <w:pStyle w:val="TAC"/>
            </w:pPr>
            <w:r>
              <w:t>0</w:t>
            </w:r>
          </w:p>
        </w:tc>
      </w:tr>
      <w:tr w:rsidR="00373B2C" w14:paraId="43030B7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755A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E5AD0"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EA160" w14:textId="77777777" w:rsidR="00373B2C" w:rsidRDefault="00373B2C" w:rsidP="00373B2C">
            <w:pPr>
              <w:pStyle w:val="TAC"/>
              <w:rPr>
                <w:lang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21A21D" w14:textId="77777777" w:rsidR="00373B2C" w:rsidRDefault="00373B2C" w:rsidP="00373B2C">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4FBE4"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03B63" w14:textId="77777777" w:rsidR="00373B2C" w:rsidRDefault="00373B2C" w:rsidP="00373B2C">
            <w:pPr>
              <w:spacing w:after="0"/>
              <w:rPr>
                <w:rFonts w:ascii="Arial" w:hAnsi="Arial"/>
                <w:sz w:val="18"/>
              </w:rPr>
            </w:pPr>
          </w:p>
        </w:tc>
      </w:tr>
      <w:tr w:rsidR="00373B2C" w14:paraId="0EE7003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DBF7DF" w14:textId="77777777" w:rsidR="00373B2C" w:rsidRDefault="00373B2C" w:rsidP="00373B2C">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C11AD4"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EF14F"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EC49AC" w14:textId="77777777" w:rsidR="00373B2C" w:rsidRDefault="00373B2C" w:rsidP="00373B2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353DA" w14:textId="77777777" w:rsidR="00373B2C" w:rsidRDefault="00373B2C" w:rsidP="00373B2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4C283" w14:textId="77777777" w:rsidR="00373B2C" w:rsidRDefault="00373B2C" w:rsidP="00373B2C">
            <w:pPr>
              <w:pStyle w:val="TAC"/>
            </w:pPr>
            <w:r>
              <w:t>0</w:t>
            </w:r>
          </w:p>
        </w:tc>
      </w:tr>
      <w:tr w:rsidR="00373B2C" w14:paraId="6670865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03C0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067F"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513F2"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DB14A4" w14:textId="77777777" w:rsidR="00373B2C" w:rsidRDefault="00373B2C" w:rsidP="00373B2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3965E"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C763B" w14:textId="77777777" w:rsidR="00373B2C" w:rsidRDefault="00373B2C" w:rsidP="00373B2C">
            <w:pPr>
              <w:spacing w:after="0"/>
              <w:rPr>
                <w:rFonts w:ascii="Arial" w:hAnsi="Arial"/>
                <w:sz w:val="18"/>
              </w:rPr>
            </w:pPr>
          </w:p>
        </w:tc>
      </w:tr>
      <w:tr w:rsidR="00373B2C" w14:paraId="7219264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DF317F" w14:textId="77777777" w:rsidR="00373B2C" w:rsidRDefault="00373B2C" w:rsidP="00373B2C">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A7FD8" w14:textId="77777777" w:rsidR="00373B2C" w:rsidRDefault="00373B2C" w:rsidP="00373B2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76FD7"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DA53F0" w14:textId="77777777" w:rsidR="00373B2C" w:rsidRDefault="00373B2C" w:rsidP="00373B2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2E6F1" w14:textId="77777777" w:rsidR="00373B2C" w:rsidRDefault="00373B2C" w:rsidP="00373B2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293B4" w14:textId="77777777" w:rsidR="00373B2C" w:rsidRDefault="00373B2C" w:rsidP="00373B2C">
            <w:pPr>
              <w:pStyle w:val="TAC"/>
            </w:pPr>
            <w:r>
              <w:t>0</w:t>
            </w:r>
          </w:p>
        </w:tc>
      </w:tr>
      <w:tr w:rsidR="00373B2C" w14:paraId="11307BB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F1D8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BCD49"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F20D2"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1ACDB6" w14:textId="77777777" w:rsidR="00373B2C" w:rsidRDefault="00373B2C" w:rsidP="00373B2C">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2AC83"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0FEEC" w14:textId="77777777" w:rsidR="00373B2C" w:rsidRDefault="00373B2C" w:rsidP="00373B2C">
            <w:pPr>
              <w:spacing w:after="0"/>
              <w:rPr>
                <w:rFonts w:ascii="Arial" w:hAnsi="Arial"/>
                <w:sz w:val="18"/>
              </w:rPr>
            </w:pPr>
          </w:p>
        </w:tc>
      </w:tr>
      <w:tr w:rsidR="00373B2C" w14:paraId="3CEF44AA"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0C066550" w14:textId="77777777" w:rsidR="00373B2C" w:rsidRDefault="00373B2C" w:rsidP="00373B2C">
            <w:pPr>
              <w:pStyle w:val="TAC"/>
            </w:pPr>
            <w:r w:rsidRPr="00AB4315">
              <w:lastRenderedPageBreak/>
              <w:t>CA_46D-48</w:t>
            </w:r>
            <w:r>
              <w:t>D</w:t>
            </w:r>
          </w:p>
        </w:tc>
        <w:tc>
          <w:tcPr>
            <w:tcW w:w="0" w:type="auto"/>
            <w:tcBorders>
              <w:top w:val="single" w:sz="4" w:space="0" w:color="auto"/>
              <w:left w:val="single" w:sz="4" w:space="0" w:color="auto"/>
              <w:bottom w:val="nil"/>
              <w:right w:val="single" w:sz="4" w:space="0" w:color="auto"/>
            </w:tcBorders>
            <w:vAlign w:val="center"/>
          </w:tcPr>
          <w:p w14:paraId="6C695506" w14:textId="77777777" w:rsidR="00373B2C" w:rsidRDefault="00373B2C" w:rsidP="00373B2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FEFB268"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99BF08F" w14:textId="77777777" w:rsidR="00373B2C" w:rsidRDefault="00373B2C" w:rsidP="00373B2C">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7E68814D" w14:textId="77777777" w:rsidR="00373B2C" w:rsidRDefault="00373B2C" w:rsidP="00373B2C">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0A3561A2" w14:textId="77777777" w:rsidR="00373B2C" w:rsidRDefault="00373B2C" w:rsidP="00373B2C">
            <w:pPr>
              <w:pStyle w:val="TAC"/>
            </w:pPr>
            <w:r w:rsidRPr="00AB4315">
              <w:t>0</w:t>
            </w:r>
          </w:p>
        </w:tc>
      </w:tr>
      <w:tr w:rsidR="00373B2C" w14:paraId="7A88DF9B"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422A0C2B"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6221A25D" w14:textId="77777777" w:rsidR="00373B2C" w:rsidRDefault="00373B2C" w:rsidP="00373B2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5EB455"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F3905F5" w14:textId="77777777" w:rsidR="00373B2C" w:rsidRDefault="00373B2C" w:rsidP="00373B2C">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9A6631E" w14:textId="77777777" w:rsidR="00373B2C" w:rsidRDefault="00373B2C" w:rsidP="00373B2C">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3F354AF1" w14:textId="77777777" w:rsidR="00373B2C" w:rsidRDefault="00373B2C" w:rsidP="00373B2C">
            <w:pPr>
              <w:pStyle w:val="TAC"/>
            </w:pPr>
          </w:p>
        </w:tc>
      </w:tr>
      <w:tr w:rsidR="00373B2C" w14:paraId="00A859B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F73843" w14:textId="77777777" w:rsidR="00373B2C" w:rsidRDefault="00373B2C" w:rsidP="00373B2C">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366563" w14:textId="77777777" w:rsidR="00373B2C" w:rsidRDefault="00373B2C" w:rsidP="00373B2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C7B55"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7422CE" w14:textId="77777777" w:rsidR="00373B2C" w:rsidRDefault="00373B2C" w:rsidP="00373B2C">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7F1C8" w14:textId="77777777" w:rsidR="00373B2C" w:rsidRDefault="00373B2C" w:rsidP="00373B2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B3614B" w14:textId="77777777" w:rsidR="00373B2C" w:rsidRDefault="00373B2C" w:rsidP="00373B2C">
            <w:pPr>
              <w:pStyle w:val="TAC"/>
            </w:pPr>
            <w:r>
              <w:t>0</w:t>
            </w:r>
          </w:p>
        </w:tc>
      </w:tr>
      <w:tr w:rsidR="00373B2C" w14:paraId="440B818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637F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DD5F3"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59AB4" w14:textId="77777777" w:rsidR="00373B2C" w:rsidRDefault="00373B2C" w:rsidP="00373B2C">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42CB38B" w14:textId="77777777" w:rsidR="00373B2C" w:rsidRDefault="00373B2C" w:rsidP="00373B2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1F0D8A0" w14:textId="77777777" w:rsidR="00373B2C" w:rsidRDefault="00373B2C" w:rsidP="00373B2C">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FB35927" w14:textId="77777777" w:rsidR="00373B2C" w:rsidRDefault="00373B2C" w:rsidP="00373B2C">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E6FFDB7" w14:textId="77777777" w:rsidR="00373B2C" w:rsidRDefault="00373B2C" w:rsidP="00373B2C">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9653970" w14:textId="77777777" w:rsidR="00373B2C" w:rsidRDefault="00373B2C" w:rsidP="00373B2C">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B593D01" w14:textId="77777777" w:rsidR="00373B2C" w:rsidRDefault="00373B2C" w:rsidP="00373B2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6157E"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38394" w14:textId="77777777" w:rsidR="00373B2C" w:rsidRDefault="00373B2C" w:rsidP="00373B2C">
            <w:pPr>
              <w:spacing w:after="0"/>
              <w:rPr>
                <w:rFonts w:ascii="Arial" w:hAnsi="Arial"/>
                <w:sz w:val="18"/>
              </w:rPr>
            </w:pPr>
          </w:p>
        </w:tc>
      </w:tr>
      <w:tr w:rsidR="00373B2C" w14:paraId="6199AEB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75242A" w14:textId="77777777" w:rsidR="00373B2C" w:rsidRDefault="00373B2C" w:rsidP="00373B2C">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F90600" w14:textId="77777777" w:rsidR="00373B2C" w:rsidRDefault="00373B2C" w:rsidP="00373B2C">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7DDF4" w14:textId="77777777" w:rsidR="00373B2C" w:rsidRDefault="00373B2C" w:rsidP="00373B2C">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BABD11" w14:textId="77777777" w:rsidR="00373B2C" w:rsidRDefault="00373B2C" w:rsidP="00373B2C">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436CD" w14:textId="77777777" w:rsidR="00373B2C" w:rsidRDefault="00373B2C" w:rsidP="00373B2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E7399B" w14:textId="77777777" w:rsidR="00373B2C" w:rsidRDefault="00373B2C" w:rsidP="00373B2C">
            <w:pPr>
              <w:pStyle w:val="TAC"/>
            </w:pPr>
            <w:r>
              <w:t>0</w:t>
            </w:r>
          </w:p>
        </w:tc>
      </w:tr>
      <w:tr w:rsidR="00373B2C" w14:paraId="7902F5A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FD62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6864E" w14:textId="77777777" w:rsidR="00373B2C" w:rsidRDefault="00373B2C" w:rsidP="00373B2C">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B41C3" w14:textId="77777777" w:rsidR="00373B2C" w:rsidRDefault="00373B2C" w:rsidP="00373B2C">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C6D777" w14:textId="77777777" w:rsidR="00373B2C" w:rsidRDefault="00373B2C" w:rsidP="00373B2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4D336"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7966F" w14:textId="77777777" w:rsidR="00373B2C" w:rsidRDefault="00373B2C" w:rsidP="00373B2C">
            <w:pPr>
              <w:spacing w:after="0"/>
              <w:rPr>
                <w:rFonts w:ascii="Arial" w:hAnsi="Arial"/>
                <w:sz w:val="18"/>
              </w:rPr>
            </w:pPr>
          </w:p>
        </w:tc>
      </w:tr>
      <w:tr w:rsidR="00373B2C" w14:paraId="6BE6F35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9776B1" w14:textId="77777777" w:rsidR="00373B2C" w:rsidRDefault="00373B2C" w:rsidP="00373B2C">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12890" w14:textId="77777777" w:rsidR="00373B2C" w:rsidRDefault="00373B2C" w:rsidP="00373B2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6DE1FF" w14:textId="77777777" w:rsidR="00373B2C" w:rsidRDefault="00373B2C" w:rsidP="00373B2C">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83D621" w14:textId="77777777" w:rsidR="00373B2C" w:rsidRDefault="00373B2C" w:rsidP="00373B2C">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A9417" w14:textId="77777777" w:rsidR="00373B2C" w:rsidRDefault="00373B2C" w:rsidP="00373B2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029F9" w14:textId="77777777" w:rsidR="00373B2C" w:rsidRDefault="00373B2C" w:rsidP="00373B2C">
            <w:pPr>
              <w:pStyle w:val="TAC"/>
            </w:pPr>
            <w:r>
              <w:t>0</w:t>
            </w:r>
          </w:p>
        </w:tc>
      </w:tr>
      <w:tr w:rsidR="00373B2C" w14:paraId="7AEB216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2788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6626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9EC53" w14:textId="77777777" w:rsidR="00373B2C" w:rsidRDefault="00373B2C" w:rsidP="00373B2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BFD0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75C27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B2246D"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2C313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6970C9"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18AC62" w14:textId="77777777" w:rsidR="00373B2C" w:rsidRDefault="00373B2C" w:rsidP="00373B2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9EB8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CFE79" w14:textId="77777777" w:rsidR="00373B2C" w:rsidRDefault="00373B2C" w:rsidP="00373B2C">
            <w:pPr>
              <w:spacing w:after="0"/>
              <w:rPr>
                <w:rFonts w:ascii="Arial" w:hAnsi="Arial"/>
                <w:sz w:val="18"/>
              </w:rPr>
            </w:pPr>
          </w:p>
        </w:tc>
      </w:tr>
      <w:tr w:rsidR="00373B2C" w14:paraId="68C0F52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6E38A7" w14:textId="77777777" w:rsidR="00373B2C" w:rsidRDefault="00373B2C" w:rsidP="00373B2C">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0216F"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8F4CBB" w14:textId="77777777" w:rsidR="00373B2C" w:rsidRDefault="00373B2C" w:rsidP="00373B2C">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F7EA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967B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7BA12D"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0E33E2D"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D4FD85"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0EA180" w14:textId="77777777" w:rsidR="00373B2C" w:rsidRDefault="00373B2C" w:rsidP="00373B2C">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663BB"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CF648" w14:textId="77777777" w:rsidR="00373B2C" w:rsidRDefault="00373B2C" w:rsidP="00373B2C">
            <w:pPr>
              <w:pStyle w:val="TAC"/>
            </w:pPr>
            <w:r>
              <w:t>0</w:t>
            </w:r>
          </w:p>
        </w:tc>
      </w:tr>
      <w:tr w:rsidR="00373B2C" w14:paraId="130EBDA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ADB6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A5C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4EAE9" w14:textId="77777777" w:rsidR="00373B2C" w:rsidRDefault="00373B2C" w:rsidP="00373B2C">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4ACC9"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85611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A0FBC"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6A8679"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B5AE5D" w14:textId="77777777" w:rsidR="00373B2C" w:rsidRDefault="00373B2C" w:rsidP="00373B2C">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EF20E4" w14:textId="77777777" w:rsidR="00373B2C" w:rsidRDefault="00373B2C" w:rsidP="00373B2C">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DB57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6E8D3" w14:textId="77777777" w:rsidR="00373B2C" w:rsidRDefault="00373B2C" w:rsidP="00373B2C">
            <w:pPr>
              <w:spacing w:after="0"/>
              <w:rPr>
                <w:rFonts w:ascii="Arial" w:hAnsi="Arial"/>
                <w:sz w:val="18"/>
              </w:rPr>
            </w:pPr>
          </w:p>
        </w:tc>
      </w:tr>
      <w:tr w:rsidR="00373B2C" w14:paraId="746C235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8E385C" w14:textId="77777777" w:rsidR="00373B2C" w:rsidRDefault="00373B2C" w:rsidP="00373B2C">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4FDF5" w14:textId="77777777" w:rsidR="00373B2C" w:rsidRDefault="00373B2C" w:rsidP="00373B2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F865B" w14:textId="77777777" w:rsidR="00373B2C" w:rsidRDefault="00373B2C" w:rsidP="00373B2C">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22F8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D6C33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0BAEAF"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392EBD"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C2E738"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2D3207"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4F290" w14:textId="77777777" w:rsidR="00373B2C" w:rsidRDefault="00373B2C" w:rsidP="00373B2C">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A44BF" w14:textId="77777777" w:rsidR="00373B2C" w:rsidRDefault="00373B2C" w:rsidP="00373B2C">
            <w:pPr>
              <w:pStyle w:val="TAC"/>
              <w:rPr>
                <w:lang w:eastAsia="zh-CN"/>
              </w:rPr>
            </w:pPr>
            <w:r>
              <w:t>0</w:t>
            </w:r>
          </w:p>
        </w:tc>
      </w:tr>
      <w:tr w:rsidR="00373B2C" w14:paraId="6FA9D04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46CCF"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F47FF"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9D2C8" w14:textId="77777777" w:rsidR="00373B2C" w:rsidRDefault="00373B2C" w:rsidP="00373B2C">
            <w:pPr>
              <w:pStyle w:val="TAC"/>
              <w:rPr>
                <w:lang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B837FE" w14:textId="77777777" w:rsidR="00373B2C" w:rsidRDefault="00373B2C" w:rsidP="00373B2C">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8F67F"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53D34" w14:textId="77777777" w:rsidR="00373B2C" w:rsidRDefault="00373B2C" w:rsidP="00373B2C">
            <w:pPr>
              <w:spacing w:after="0"/>
              <w:rPr>
                <w:rFonts w:ascii="Arial" w:hAnsi="Arial"/>
                <w:sz w:val="18"/>
                <w:lang w:eastAsia="zh-CN"/>
              </w:rPr>
            </w:pPr>
          </w:p>
        </w:tc>
      </w:tr>
      <w:tr w:rsidR="00373B2C" w14:paraId="2036240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A80C35" w14:textId="77777777" w:rsidR="00373B2C" w:rsidRDefault="00373B2C" w:rsidP="00373B2C">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933FB" w14:textId="77777777" w:rsidR="00373B2C" w:rsidRDefault="00373B2C" w:rsidP="00373B2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BFF25" w14:textId="77777777" w:rsidR="00373B2C" w:rsidRDefault="00373B2C" w:rsidP="00373B2C">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F81BEA" w14:textId="77777777" w:rsidR="00373B2C" w:rsidRDefault="00373B2C" w:rsidP="00373B2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3A205" w14:textId="77777777" w:rsidR="00373B2C" w:rsidRDefault="00373B2C" w:rsidP="00373B2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B74A1" w14:textId="77777777" w:rsidR="00373B2C" w:rsidRDefault="00373B2C" w:rsidP="00373B2C">
            <w:pPr>
              <w:pStyle w:val="TAC"/>
              <w:rPr>
                <w:lang w:eastAsia="zh-CN"/>
              </w:rPr>
            </w:pPr>
            <w:r>
              <w:t>0</w:t>
            </w:r>
          </w:p>
        </w:tc>
      </w:tr>
      <w:tr w:rsidR="00373B2C" w14:paraId="1869AC3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0C45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9D085"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142A7" w14:textId="77777777" w:rsidR="00373B2C" w:rsidRDefault="00373B2C" w:rsidP="00373B2C">
            <w:pPr>
              <w:pStyle w:val="TAC"/>
            </w:pPr>
            <w:r>
              <w:rPr>
                <w:lang w:val="en-US"/>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F6CD51" w14:textId="77777777" w:rsidR="00373B2C" w:rsidRDefault="00373B2C" w:rsidP="00373B2C">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F95A9"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4A57" w14:textId="77777777" w:rsidR="00373B2C" w:rsidRDefault="00373B2C" w:rsidP="00373B2C">
            <w:pPr>
              <w:spacing w:after="0"/>
              <w:rPr>
                <w:rFonts w:ascii="Arial" w:hAnsi="Arial"/>
                <w:sz w:val="18"/>
                <w:lang w:eastAsia="zh-CN"/>
              </w:rPr>
            </w:pPr>
          </w:p>
        </w:tc>
      </w:tr>
      <w:tr w:rsidR="00373B2C" w14:paraId="7CE1646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FFC3AC" w14:textId="77777777" w:rsidR="00373B2C" w:rsidRDefault="00373B2C" w:rsidP="00373B2C">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2583A" w14:textId="77777777" w:rsidR="00373B2C" w:rsidRDefault="00373B2C" w:rsidP="00373B2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F927F" w14:textId="77777777" w:rsidR="00373B2C" w:rsidRDefault="00373B2C" w:rsidP="00373B2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3DB7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2843F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C3665E"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3AFAB1" w14:textId="77777777" w:rsidR="00373B2C" w:rsidRDefault="00373B2C" w:rsidP="00373B2C">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B02A46"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528E54" w14:textId="77777777" w:rsidR="00373B2C" w:rsidRDefault="00373B2C" w:rsidP="00373B2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B109E" w14:textId="77777777" w:rsidR="00373B2C" w:rsidRDefault="00373B2C" w:rsidP="00373B2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97104" w14:textId="77777777" w:rsidR="00373B2C" w:rsidRDefault="00373B2C" w:rsidP="00373B2C">
            <w:pPr>
              <w:pStyle w:val="TAC"/>
              <w:rPr>
                <w:lang w:eastAsia="zh-CN"/>
              </w:rPr>
            </w:pPr>
            <w:r>
              <w:t>0</w:t>
            </w:r>
          </w:p>
        </w:tc>
      </w:tr>
      <w:tr w:rsidR="00373B2C" w14:paraId="5C2CEE5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3F06"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CC795"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18973"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C2F750" w14:textId="77777777" w:rsidR="00373B2C" w:rsidRDefault="00373B2C" w:rsidP="00373B2C">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69F8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3450E" w14:textId="77777777" w:rsidR="00373B2C" w:rsidRDefault="00373B2C" w:rsidP="00373B2C">
            <w:pPr>
              <w:spacing w:after="0"/>
              <w:rPr>
                <w:rFonts w:ascii="Arial" w:hAnsi="Arial"/>
                <w:sz w:val="18"/>
                <w:lang w:eastAsia="zh-CN"/>
              </w:rPr>
            </w:pPr>
          </w:p>
        </w:tc>
      </w:tr>
      <w:tr w:rsidR="00373B2C" w14:paraId="35FB82E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C09204" w14:textId="77777777" w:rsidR="00373B2C" w:rsidRDefault="00373B2C" w:rsidP="00373B2C">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E7A71"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C3CD4"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D693EB" w14:textId="77777777" w:rsidR="00373B2C" w:rsidRDefault="00373B2C" w:rsidP="00373B2C">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55E70"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34ADC7" w14:textId="77777777" w:rsidR="00373B2C" w:rsidRDefault="00373B2C" w:rsidP="00373B2C">
            <w:pPr>
              <w:pStyle w:val="TAC"/>
            </w:pPr>
            <w:r>
              <w:t>0</w:t>
            </w:r>
          </w:p>
        </w:tc>
      </w:tr>
      <w:tr w:rsidR="00373B2C" w14:paraId="10EEC49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8FEE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7C5D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DFF2E" w14:textId="77777777" w:rsidR="00373B2C" w:rsidRDefault="00373B2C" w:rsidP="00373B2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3708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21160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6F7B8" w14:textId="77777777" w:rsidR="00373B2C" w:rsidRDefault="00373B2C" w:rsidP="00373B2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69F3E9" w14:textId="77777777" w:rsidR="00373B2C" w:rsidRDefault="00373B2C" w:rsidP="00373B2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BEEF9D" w14:textId="77777777" w:rsidR="00373B2C" w:rsidRDefault="00373B2C" w:rsidP="00373B2C">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FB2436" w14:textId="77777777" w:rsidR="00373B2C" w:rsidRDefault="00373B2C" w:rsidP="00373B2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251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0349A" w14:textId="77777777" w:rsidR="00373B2C" w:rsidRDefault="00373B2C" w:rsidP="00373B2C">
            <w:pPr>
              <w:spacing w:after="0"/>
              <w:rPr>
                <w:rFonts w:ascii="Arial" w:hAnsi="Arial"/>
                <w:sz w:val="18"/>
              </w:rPr>
            </w:pPr>
          </w:p>
        </w:tc>
      </w:tr>
      <w:tr w:rsidR="00373B2C" w14:paraId="6B03472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F8F474" w14:textId="77777777" w:rsidR="00373B2C" w:rsidRDefault="00373B2C" w:rsidP="00373B2C">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6DBF0"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038D7"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C161D9" w14:textId="77777777" w:rsidR="00373B2C" w:rsidRDefault="00373B2C" w:rsidP="00373B2C">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3C88E"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C1B9D6" w14:textId="77777777" w:rsidR="00373B2C" w:rsidRDefault="00373B2C" w:rsidP="00373B2C">
            <w:pPr>
              <w:pStyle w:val="TAC"/>
            </w:pPr>
            <w:r>
              <w:t>0</w:t>
            </w:r>
          </w:p>
        </w:tc>
      </w:tr>
      <w:tr w:rsidR="00373B2C" w14:paraId="0F4FCE4E"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E233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28A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87EE1"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F86823" w14:textId="77777777" w:rsidR="00373B2C" w:rsidRDefault="00373B2C" w:rsidP="00373B2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FDDD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EFDE9" w14:textId="77777777" w:rsidR="00373B2C" w:rsidRDefault="00373B2C" w:rsidP="00373B2C">
            <w:pPr>
              <w:spacing w:after="0"/>
              <w:rPr>
                <w:rFonts w:ascii="Arial" w:hAnsi="Arial"/>
                <w:sz w:val="18"/>
              </w:rPr>
            </w:pPr>
          </w:p>
        </w:tc>
      </w:tr>
      <w:tr w:rsidR="00373B2C" w14:paraId="33E9490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AA4727" w14:textId="77777777" w:rsidR="00373B2C" w:rsidRDefault="00373B2C" w:rsidP="00373B2C">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85B37" w14:textId="77777777" w:rsidR="00373B2C" w:rsidRDefault="00373B2C" w:rsidP="00373B2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021B9"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2AA0C2" w14:textId="77777777" w:rsidR="00373B2C" w:rsidRDefault="00373B2C" w:rsidP="00373B2C">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5F131" w14:textId="77777777" w:rsidR="00373B2C" w:rsidRDefault="00373B2C" w:rsidP="00373B2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E2BFEA" w14:textId="77777777" w:rsidR="00373B2C" w:rsidRDefault="00373B2C" w:rsidP="00373B2C">
            <w:pPr>
              <w:pStyle w:val="TAC"/>
            </w:pPr>
            <w:r>
              <w:t>0</w:t>
            </w:r>
          </w:p>
        </w:tc>
      </w:tr>
      <w:tr w:rsidR="00373B2C" w14:paraId="04AE4C2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457C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8684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43BDD"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89543E" w14:textId="77777777" w:rsidR="00373B2C" w:rsidRDefault="00373B2C" w:rsidP="00373B2C">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1A8E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8E88D" w14:textId="77777777" w:rsidR="00373B2C" w:rsidRDefault="00373B2C" w:rsidP="00373B2C">
            <w:pPr>
              <w:spacing w:after="0"/>
              <w:rPr>
                <w:rFonts w:ascii="Arial" w:hAnsi="Arial"/>
                <w:sz w:val="18"/>
              </w:rPr>
            </w:pPr>
          </w:p>
        </w:tc>
      </w:tr>
      <w:tr w:rsidR="00373B2C" w14:paraId="1556596B"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AB5ED6" w14:textId="77777777" w:rsidR="00373B2C" w:rsidRDefault="00373B2C" w:rsidP="00373B2C">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21135"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3AF373"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9A4A69" w14:textId="77777777" w:rsidR="00373B2C" w:rsidRDefault="00373B2C" w:rsidP="00373B2C">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56A80" w14:textId="77777777" w:rsidR="00373B2C" w:rsidRDefault="00373B2C" w:rsidP="00373B2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73677E" w14:textId="77777777" w:rsidR="00373B2C" w:rsidRDefault="00373B2C" w:rsidP="00373B2C">
            <w:pPr>
              <w:pStyle w:val="TAC"/>
            </w:pPr>
            <w:r>
              <w:t>0</w:t>
            </w:r>
          </w:p>
        </w:tc>
      </w:tr>
      <w:tr w:rsidR="00373B2C" w14:paraId="6A04854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10F1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D18E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07808"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99B442" w14:textId="77777777" w:rsidR="00373B2C" w:rsidRDefault="00373B2C" w:rsidP="00373B2C">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50A4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88935" w14:textId="77777777" w:rsidR="00373B2C" w:rsidRDefault="00373B2C" w:rsidP="00373B2C">
            <w:pPr>
              <w:spacing w:after="0"/>
              <w:rPr>
                <w:rFonts w:ascii="Arial" w:hAnsi="Arial"/>
                <w:sz w:val="18"/>
              </w:rPr>
            </w:pPr>
          </w:p>
        </w:tc>
      </w:tr>
      <w:tr w:rsidR="00373B2C" w14:paraId="7493D975" w14:textId="77777777" w:rsidTr="00373B2C">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A7ACD03" w14:textId="77777777" w:rsidR="00373B2C" w:rsidRDefault="00373B2C" w:rsidP="00373B2C">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417D776" w14:textId="77777777" w:rsidR="00373B2C" w:rsidRDefault="00373B2C" w:rsidP="00373B2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1B1AEE0" w14:textId="77777777" w:rsidR="00373B2C" w:rsidRDefault="00373B2C" w:rsidP="00373B2C">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88E7529" w14:textId="77777777" w:rsidR="00373B2C" w:rsidRDefault="00373B2C" w:rsidP="00373B2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C3158B3" w14:textId="77777777" w:rsidR="00373B2C" w:rsidRDefault="00373B2C" w:rsidP="00373B2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C249B59" w14:textId="77777777" w:rsidR="00373B2C" w:rsidRDefault="00373B2C" w:rsidP="00373B2C">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23689ABF" w14:textId="77777777" w:rsidR="00373B2C" w:rsidRDefault="00373B2C" w:rsidP="00373B2C">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F055D23" w14:textId="77777777" w:rsidR="00373B2C" w:rsidRDefault="00373B2C" w:rsidP="00373B2C">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BD2FA0F" w14:textId="77777777" w:rsidR="00373B2C" w:rsidRDefault="00373B2C" w:rsidP="00373B2C">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7CFCC1E" w14:textId="77777777" w:rsidR="00373B2C" w:rsidRDefault="00373B2C" w:rsidP="00373B2C">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9D67D5B" w14:textId="77777777" w:rsidR="00373B2C" w:rsidRDefault="00373B2C" w:rsidP="00373B2C">
            <w:pPr>
              <w:pStyle w:val="TAH"/>
              <w:rPr>
                <w:b w:val="0"/>
                <w:lang w:val="en-US"/>
              </w:rPr>
            </w:pPr>
            <w:r>
              <w:rPr>
                <w:b w:val="0"/>
                <w:lang w:val="en-US"/>
              </w:rPr>
              <w:t>0</w:t>
            </w:r>
          </w:p>
        </w:tc>
      </w:tr>
      <w:tr w:rsidR="00373B2C" w14:paraId="7314572E" w14:textId="77777777" w:rsidTr="00373B2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0A4FB1" w14:textId="77777777" w:rsidR="00373B2C" w:rsidRDefault="00373B2C" w:rsidP="00373B2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A0329D" w14:textId="77777777" w:rsidR="00373B2C" w:rsidRDefault="00373B2C" w:rsidP="00373B2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9C2676F" w14:textId="77777777" w:rsidR="00373B2C" w:rsidRDefault="00373B2C" w:rsidP="00373B2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206E238" w14:textId="77777777" w:rsidR="00373B2C" w:rsidRDefault="00373B2C" w:rsidP="00373B2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D215078" w14:textId="77777777" w:rsidR="00373B2C" w:rsidRDefault="00373B2C" w:rsidP="00373B2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218C212" w14:textId="77777777" w:rsidR="00373B2C" w:rsidRDefault="00373B2C" w:rsidP="00373B2C">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AD9E20A" w14:textId="77777777" w:rsidR="00373B2C" w:rsidRDefault="00373B2C" w:rsidP="00373B2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3C167A3" w14:textId="77777777" w:rsidR="00373B2C" w:rsidRDefault="00373B2C" w:rsidP="00373B2C">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2DB18F10" w14:textId="77777777" w:rsidR="00373B2C" w:rsidRDefault="00373B2C" w:rsidP="00373B2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FCA3128" w14:textId="77777777" w:rsidR="00373B2C" w:rsidRDefault="00373B2C" w:rsidP="00373B2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ACC84ED" w14:textId="77777777" w:rsidR="00373B2C" w:rsidRDefault="00373B2C" w:rsidP="00373B2C">
            <w:pPr>
              <w:spacing w:after="0"/>
              <w:rPr>
                <w:rFonts w:ascii="Arial" w:hAnsi="Arial"/>
                <w:sz w:val="18"/>
                <w:lang w:val="en-US"/>
              </w:rPr>
            </w:pPr>
          </w:p>
        </w:tc>
      </w:tr>
      <w:tr w:rsidR="00373B2C" w14:paraId="04CE1615" w14:textId="77777777" w:rsidTr="00373B2C">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E616CCE" w14:textId="77777777" w:rsidR="00373B2C" w:rsidRDefault="00373B2C" w:rsidP="00373B2C">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A9806A9" w14:textId="77777777" w:rsidR="00373B2C" w:rsidRDefault="00373B2C" w:rsidP="00373B2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544438F" w14:textId="77777777" w:rsidR="00373B2C" w:rsidRDefault="00373B2C" w:rsidP="00373B2C">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6E08756" w14:textId="77777777" w:rsidR="00373B2C" w:rsidRDefault="00373B2C" w:rsidP="00373B2C">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EB4C589" w14:textId="77777777" w:rsidR="00373B2C" w:rsidRDefault="00373B2C" w:rsidP="00373B2C">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80AE3B2" w14:textId="77777777" w:rsidR="00373B2C" w:rsidRDefault="00373B2C" w:rsidP="00373B2C">
            <w:pPr>
              <w:pStyle w:val="TAH"/>
              <w:rPr>
                <w:b w:val="0"/>
                <w:lang w:val="en-US"/>
              </w:rPr>
            </w:pPr>
            <w:r>
              <w:rPr>
                <w:b w:val="0"/>
                <w:lang w:val="en-US"/>
              </w:rPr>
              <w:t>0</w:t>
            </w:r>
          </w:p>
        </w:tc>
      </w:tr>
      <w:tr w:rsidR="00373B2C" w14:paraId="2A56A84F" w14:textId="77777777" w:rsidTr="00373B2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31E51D" w14:textId="77777777" w:rsidR="00373B2C" w:rsidRDefault="00373B2C" w:rsidP="00373B2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2F804C" w14:textId="77777777" w:rsidR="00373B2C" w:rsidRDefault="00373B2C" w:rsidP="00373B2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359B9B4" w14:textId="77777777" w:rsidR="00373B2C" w:rsidRDefault="00373B2C" w:rsidP="00373B2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435FCEA" w14:textId="77777777" w:rsidR="00373B2C" w:rsidRDefault="00373B2C" w:rsidP="00373B2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63484A2" w14:textId="77777777" w:rsidR="00373B2C" w:rsidRDefault="00373B2C" w:rsidP="00373B2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37D11CC9" w14:textId="77777777" w:rsidR="00373B2C" w:rsidRDefault="00373B2C" w:rsidP="00373B2C">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6C4A0E01" w14:textId="77777777" w:rsidR="00373B2C" w:rsidRDefault="00373B2C" w:rsidP="00373B2C">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0082509" w14:textId="77777777" w:rsidR="00373B2C" w:rsidRDefault="00373B2C" w:rsidP="00373B2C">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381C109" w14:textId="77777777" w:rsidR="00373B2C" w:rsidRDefault="00373B2C" w:rsidP="00373B2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3D72600" w14:textId="77777777" w:rsidR="00373B2C" w:rsidRDefault="00373B2C" w:rsidP="00373B2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0FD99C87" w14:textId="77777777" w:rsidR="00373B2C" w:rsidRDefault="00373B2C" w:rsidP="00373B2C">
            <w:pPr>
              <w:spacing w:after="0"/>
              <w:rPr>
                <w:rFonts w:ascii="Arial" w:hAnsi="Arial"/>
                <w:sz w:val="18"/>
                <w:lang w:val="en-US"/>
              </w:rPr>
            </w:pPr>
          </w:p>
        </w:tc>
      </w:tr>
      <w:tr w:rsidR="00373B2C" w14:paraId="0F7E2F3F" w14:textId="77777777" w:rsidTr="00373B2C">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9839A31" w14:textId="77777777" w:rsidR="00373B2C" w:rsidRDefault="00373B2C" w:rsidP="00373B2C">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8BF2C2F" w14:textId="77777777" w:rsidR="00373B2C" w:rsidRDefault="00373B2C" w:rsidP="00373B2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90ECD82" w14:textId="77777777" w:rsidR="00373B2C" w:rsidRDefault="00373B2C" w:rsidP="00373B2C">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7EEC42D" w14:textId="77777777" w:rsidR="00373B2C" w:rsidRDefault="00373B2C" w:rsidP="00373B2C">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DE8C4EA" w14:textId="77777777" w:rsidR="00373B2C" w:rsidRDefault="00373B2C" w:rsidP="00373B2C">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5D74BA7" w14:textId="77777777" w:rsidR="00373B2C" w:rsidRDefault="00373B2C" w:rsidP="00373B2C">
            <w:pPr>
              <w:pStyle w:val="TAH"/>
              <w:rPr>
                <w:b w:val="0"/>
                <w:lang w:val="en-US"/>
              </w:rPr>
            </w:pPr>
            <w:r>
              <w:rPr>
                <w:b w:val="0"/>
                <w:lang w:val="en-US"/>
              </w:rPr>
              <w:t>0</w:t>
            </w:r>
          </w:p>
        </w:tc>
      </w:tr>
      <w:tr w:rsidR="00373B2C" w14:paraId="78E64A02" w14:textId="77777777" w:rsidTr="00373B2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E734BD" w14:textId="77777777" w:rsidR="00373B2C" w:rsidRDefault="00373B2C" w:rsidP="00373B2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DF20FC" w14:textId="77777777" w:rsidR="00373B2C" w:rsidRDefault="00373B2C" w:rsidP="00373B2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10133CB" w14:textId="77777777" w:rsidR="00373B2C" w:rsidRDefault="00373B2C" w:rsidP="00373B2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62CE130" w14:textId="77777777" w:rsidR="00373B2C" w:rsidRDefault="00373B2C" w:rsidP="00373B2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2C7E4C1" w14:textId="77777777" w:rsidR="00373B2C" w:rsidRDefault="00373B2C" w:rsidP="00373B2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99F6C53" w14:textId="77777777" w:rsidR="00373B2C" w:rsidRDefault="00373B2C" w:rsidP="00373B2C">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40B6613" w14:textId="77777777" w:rsidR="00373B2C" w:rsidRDefault="00373B2C" w:rsidP="00373B2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457AA0B" w14:textId="77777777" w:rsidR="00373B2C" w:rsidRDefault="00373B2C" w:rsidP="00373B2C">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22311E3" w14:textId="77777777" w:rsidR="00373B2C" w:rsidRDefault="00373B2C" w:rsidP="00373B2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671D32F" w14:textId="77777777" w:rsidR="00373B2C" w:rsidRDefault="00373B2C" w:rsidP="00373B2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7BF81E1" w14:textId="77777777" w:rsidR="00373B2C" w:rsidRDefault="00373B2C" w:rsidP="00373B2C">
            <w:pPr>
              <w:spacing w:after="0"/>
              <w:rPr>
                <w:rFonts w:ascii="Arial" w:hAnsi="Arial"/>
                <w:sz w:val="18"/>
                <w:lang w:val="en-US"/>
              </w:rPr>
            </w:pPr>
          </w:p>
        </w:tc>
      </w:tr>
      <w:tr w:rsidR="00373B2C" w14:paraId="59E1CEE2" w14:textId="77777777" w:rsidTr="00373B2C">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5B2348D" w14:textId="77777777" w:rsidR="00373B2C" w:rsidRDefault="00373B2C" w:rsidP="00373B2C">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096C896" w14:textId="77777777" w:rsidR="00373B2C" w:rsidRDefault="00373B2C" w:rsidP="00373B2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399E149" w14:textId="77777777" w:rsidR="00373B2C" w:rsidRDefault="00373B2C" w:rsidP="00373B2C">
            <w:pPr>
              <w:pStyle w:val="TAH"/>
              <w:rPr>
                <w:rFonts w:cs="Arial"/>
                <w:b w:val="0"/>
                <w:bCs/>
                <w:szCs w:val="18"/>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164693D" w14:textId="77777777" w:rsidR="00373B2C" w:rsidRDefault="00373B2C" w:rsidP="00373B2C">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4261A15" w14:textId="77777777" w:rsidR="00373B2C" w:rsidRDefault="00373B2C" w:rsidP="00373B2C">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4C37811" w14:textId="77777777" w:rsidR="00373B2C" w:rsidRDefault="00373B2C" w:rsidP="00373B2C">
            <w:pPr>
              <w:pStyle w:val="TAH"/>
              <w:rPr>
                <w:b w:val="0"/>
                <w:lang w:val="en-US"/>
              </w:rPr>
            </w:pPr>
            <w:r>
              <w:rPr>
                <w:b w:val="0"/>
                <w:lang w:val="en-US"/>
              </w:rPr>
              <w:t>0</w:t>
            </w:r>
          </w:p>
        </w:tc>
      </w:tr>
      <w:tr w:rsidR="00373B2C" w14:paraId="3722B31D" w14:textId="77777777" w:rsidTr="00373B2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CAA279" w14:textId="77777777" w:rsidR="00373B2C" w:rsidRDefault="00373B2C" w:rsidP="00373B2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C7C4C9" w14:textId="77777777" w:rsidR="00373B2C" w:rsidRDefault="00373B2C" w:rsidP="00373B2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D54224" w14:textId="77777777" w:rsidR="00373B2C" w:rsidRDefault="00373B2C" w:rsidP="00373B2C">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85720DD" w14:textId="77777777" w:rsidR="00373B2C" w:rsidRDefault="00373B2C" w:rsidP="00373B2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194AA8E" w14:textId="77777777" w:rsidR="00373B2C" w:rsidRDefault="00373B2C" w:rsidP="00373B2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5FF57B" w14:textId="77777777" w:rsidR="00373B2C" w:rsidRDefault="00373B2C" w:rsidP="00373B2C">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F595F1A" w14:textId="77777777" w:rsidR="00373B2C" w:rsidRDefault="00373B2C" w:rsidP="00373B2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2A2461C" w14:textId="77777777" w:rsidR="00373B2C" w:rsidRDefault="00373B2C" w:rsidP="00373B2C">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76685598" w14:textId="77777777" w:rsidR="00373B2C" w:rsidRDefault="00373B2C" w:rsidP="00373B2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BA8959E" w14:textId="77777777" w:rsidR="00373B2C" w:rsidRDefault="00373B2C" w:rsidP="00373B2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D80895E" w14:textId="77777777" w:rsidR="00373B2C" w:rsidRDefault="00373B2C" w:rsidP="00373B2C">
            <w:pPr>
              <w:spacing w:after="0"/>
              <w:rPr>
                <w:rFonts w:ascii="Arial" w:hAnsi="Arial"/>
                <w:sz w:val="18"/>
                <w:lang w:val="en-US"/>
              </w:rPr>
            </w:pPr>
          </w:p>
        </w:tc>
      </w:tr>
      <w:tr w:rsidR="00373B2C" w14:paraId="47E78649" w14:textId="77777777" w:rsidTr="00373B2C">
        <w:trPr>
          <w:trHeight w:val="103"/>
          <w:jc w:val="center"/>
        </w:trPr>
        <w:tc>
          <w:tcPr>
            <w:tcW w:w="0" w:type="auto"/>
            <w:tcBorders>
              <w:top w:val="single" w:sz="6" w:space="0" w:color="000000"/>
              <w:left w:val="single" w:sz="6" w:space="0" w:color="000000"/>
              <w:bottom w:val="nil"/>
              <w:right w:val="single" w:sz="6" w:space="0" w:color="000000"/>
            </w:tcBorders>
            <w:vAlign w:val="center"/>
          </w:tcPr>
          <w:p w14:paraId="493E42D1" w14:textId="77777777" w:rsidR="00373B2C" w:rsidRDefault="00373B2C" w:rsidP="00373B2C">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74961940" w14:textId="77777777" w:rsidR="00373B2C" w:rsidRDefault="00373B2C" w:rsidP="00373B2C">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3D539779" w14:textId="77777777" w:rsidR="00373B2C" w:rsidRDefault="00373B2C" w:rsidP="00373B2C">
            <w:pPr>
              <w:pStyle w:val="TAC"/>
              <w:rPr>
                <w:rFonts w:cs="Arial"/>
                <w:b/>
                <w:bCs/>
                <w:szCs w:val="18"/>
              </w:rPr>
            </w:pPr>
            <w: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tcPr>
          <w:p w14:paraId="4AE6D419" w14:textId="77777777" w:rsidR="00373B2C" w:rsidRDefault="00373B2C" w:rsidP="00373B2C">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1463A671" w14:textId="77777777" w:rsidR="00373B2C" w:rsidRDefault="00373B2C" w:rsidP="00373B2C">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4DF4EAFB" w14:textId="77777777" w:rsidR="00373B2C" w:rsidRDefault="00373B2C" w:rsidP="00373B2C">
            <w:pPr>
              <w:pStyle w:val="TAC"/>
              <w:rPr>
                <w:lang w:val="en-US"/>
              </w:rPr>
            </w:pPr>
            <w:r>
              <w:rPr>
                <w:lang w:val="en-US"/>
              </w:rPr>
              <w:t>0</w:t>
            </w:r>
          </w:p>
        </w:tc>
      </w:tr>
      <w:tr w:rsidR="00373B2C" w14:paraId="7D8E227E" w14:textId="77777777" w:rsidTr="00373B2C">
        <w:trPr>
          <w:trHeight w:val="103"/>
          <w:jc w:val="center"/>
        </w:trPr>
        <w:tc>
          <w:tcPr>
            <w:tcW w:w="0" w:type="auto"/>
            <w:tcBorders>
              <w:top w:val="nil"/>
              <w:left w:val="single" w:sz="6" w:space="0" w:color="000000"/>
              <w:bottom w:val="single" w:sz="6" w:space="0" w:color="000000"/>
              <w:right w:val="single" w:sz="6" w:space="0" w:color="000000"/>
            </w:tcBorders>
            <w:vAlign w:val="center"/>
          </w:tcPr>
          <w:p w14:paraId="181775F7" w14:textId="77777777" w:rsidR="00373B2C" w:rsidRDefault="00373B2C" w:rsidP="00373B2C">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5715373B" w14:textId="77777777" w:rsidR="00373B2C" w:rsidRDefault="00373B2C" w:rsidP="00373B2C">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63F4BC9B" w14:textId="77777777" w:rsidR="00373B2C" w:rsidRDefault="00373B2C" w:rsidP="00373B2C">
            <w:pPr>
              <w:pStyle w:val="TAC"/>
              <w:rPr>
                <w:rFonts w:cs="Arial"/>
                <w:b/>
                <w:bCs/>
                <w:szCs w:val="18"/>
              </w:rPr>
            </w:pPr>
            <w: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EF46EE9" w14:textId="77777777" w:rsidR="00373B2C" w:rsidRDefault="00373B2C" w:rsidP="00373B2C">
            <w:pPr>
              <w:pStyle w:val="TAC"/>
              <w:rPr>
                <w:rFonts w:cs="Arial"/>
                <w:b/>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24FAA00" w14:textId="77777777" w:rsidR="00373B2C" w:rsidRDefault="00373B2C" w:rsidP="00373B2C">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39952D" w14:textId="77777777" w:rsidR="00373B2C" w:rsidRDefault="00373B2C" w:rsidP="00373B2C">
            <w:pPr>
              <w:pStyle w:val="TAC"/>
              <w:rPr>
                <w:rFonts w:cs="Arial"/>
                <w:b/>
                <w:bCs/>
                <w:szCs w:val="18"/>
              </w:rPr>
            </w:pPr>
            <w: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0D1C844A" w14:textId="77777777" w:rsidR="00373B2C" w:rsidRDefault="00373B2C" w:rsidP="00373B2C">
            <w:pPr>
              <w:pStyle w:val="TAC"/>
              <w:rPr>
                <w:rFonts w:cs="Arial"/>
                <w:b/>
                <w:bCs/>
                <w:szCs w:val="18"/>
              </w:rPr>
            </w:pPr>
            <w: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A0BD36B" w14:textId="77777777" w:rsidR="00373B2C" w:rsidRDefault="00373B2C" w:rsidP="00373B2C">
            <w:pPr>
              <w:pStyle w:val="TAC"/>
              <w:rPr>
                <w:rFonts w:cs="Arial"/>
                <w:b/>
                <w:bCs/>
                <w:szCs w:val="18"/>
              </w:rPr>
            </w:pPr>
            <w: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52BA5CC1" w14:textId="77777777" w:rsidR="00373B2C" w:rsidRDefault="00373B2C" w:rsidP="00373B2C">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52852A62" w14:textId="77777777" w:rsidR="00373B2C" w:rsidRDefault="00373B2C" w:rsidP="00373B2C">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59B7DC60" w14:textId="77777777" w:rsidR="00373B2C" w:rsidRDefault="00373B2C" w:rsidP="00373B2C">
            <w:pPr>
              <w:pStyle w:val="TAC"/>
              <w:rPr>
                <w:lang w:val="en-US"/>
              </w:rPr>
            </w:pPr>
          </w:p>
        </w:tc>
      </w:tr>
      <w:tr w:rsidR="00373B2C" w14:paraId="1041999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CE30E3" w14:textId="77777777" w:rsidR="00373B2C" w:rsidRDefault="00373B2C" w:rsidP="00373B2C">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64AB6"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DCDE37"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45C35D" w14:textId="77777777" w:rsidR="00373B2C" w:rsidRDefault="00373B2C" w:rsidP="00373B2C">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4A978"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C61C8A" w14:textId="77777777" w:rsidR="00373B2C" w:rsidRDefault="00373B2C" w:rsidP="00373B2C">
            <w:pPr>
              <w:pStyle w:val="TAC"/>
            </w:pPr>
            <w:r>
              <w:t>0</w:t>
            </w:r>
          </w:p>
        </w:tc>
      </w:tr>
      <w:tr w:rsidR="00373B2C" w14:paraId="664675F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E56A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F16D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D0016" w14:textId="77777777" w:rsidR="00373B2C" w:rsidRDefault="00373B2C" w:rsidP="00373B2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94A1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FC6F8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F951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166CC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86363"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E9BD49"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F57B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4B1D1" w14:textId="77777777" w:rsidR="00373B2C" w:rsidRDefault="00373B2C" w:rsidP="00373B2C">
            <w:pPr>
              <w:spacing w:after="0"/>
              <w:rPr>
                <w:rFonts w:ascii="Arial" w:hAnsi="Arial"/>
                <w:sz w:val="18"/>
              </w:rPr>
            </w:pPr>
          </w:p>
        </w:tc>
      </w:tr>
      <w:tr w:rsidR="00373B2C" w14:paraId="46A65CC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27FDB0" w14:textId="77777777" w:rsidR="00373B2C" w:rsidRDefault="00373B2C" w:rsidP="00373B2C">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C1FED"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1C2E1" w14:textId="77777777" w:rsidR="00373B2C" w:rsidRDefault="00373B2C" w:rsidP="00373B2C">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BE0E47" w14:textId="77777777" w:rsidR="00373B2C" w:rsidRDefault="00373B2C" w:rsidP="00373B2C">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3679C9" w14:textId="77777777" w:rsidR="00373B2C" w:rsidRDefault="00373B2C" w:rsidP="00373B2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ACC24" w14:textId="77777777" w:rsidR="00373B2C" w:rsidRDefault="00373B2C" w:rsidP="00373B2C">
            <w:pPr>
              <w:pStyle w:val="TAC"/>
            </w:pPr>
            <w:r>
              <w:t>0</w:t>
            </w:r>
          </w:p>
        </w:tc>
      </w:tr>
      <w:tr w:rsidR="00373B2C" w14:paraId="527A8D4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297C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6C5A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96F68"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53DD85" w14:textId="77777777" w:rsidR="00373B2C" w:rsidRDefault="00373B2C" w:rsidP="00373B2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6112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CFD34" w14:textId="77777777" w:rsidR="00373B2C" w:rsidRDefault="00373B2C" w:rsidP="00373B2C">
            <w:pPr>
              <w:spacing w:after="0"/>
              <w:rPr>
                <w:rFonts w:ascii="Arial" w:hAnsi="Arial"/>
                <w:sz w:val="18"/>
              </w:rPr>
            </w:pPr>
          </w:p>
        </w:tc>
      </w:tr>
      <w:tr w:rsidR="00373B2C" w14:paraId="4A97154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8AD162" w14:textId="77777777" w:rsidR="00373B2C" w:rsidRDefault="00373B2C" w:rsidP="00373B2C">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F685A" w14:textId="77777777" w:rsidR="00373B2C" w:rsidRDefault="00373B2C" w:rsidP="00373B2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33709" w14:textId="77777777" w:rsidR="00373B2C" w:rsidRDefault="00373B2C" w:rsidP="00373B2C">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3352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9AEDB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9D4E95" w14:textId="77777777" w:rsidR="00373B2C" w:rsidRDefault="00373B2C" w:rsidP="00373B2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DC7534" w14:textId="77777777" w:rsidR="00373B2C" w:rsidRDefault="00373B2C" w:rsidP="00373B2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894C3F" w14:textId="77777777" w:rsidR="00373B2C" w:rsidRDefault="00373B2C" w:rsidP="00373B2C">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3EC634" w14:textId="77777777" w:rsidR="00373B2C" w:rsidRDefault="00373B2C" w:rsidP="00373B2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6B75E" w14:textId="77777777" w:rsidR="00373B2C" w:rsidRDefault="00373B2C" w:rsidP="00373B2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5825E" w14:textId="77777777" w:rsidR="00373B2C" w:rsidRDefault="00373B2C" w:rsidP="00373B2C">
            <w:pPr>
              <w:pStyle w:val="TAC"/>
            </w:pPr>
            <w:r>
              <w:t>0</w:t>
            </w:r>
          </w:p>
        </w:tc>
      </w:tr>
      <w:tr w:rsidR="00373B2C" w14:paraId="0FF9A36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9444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D23B2"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F3D94" w14:textId="77777777" w:rsidR="00373B2C" w:rsidRDefault="00373B2C" w:rsidP="00373B2C">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A2F6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D97E0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C58754" w14:textId="77777777" w:rsidR="00373B2C" w:rsidRDefault="00373B2C" w:rsidP="00373B2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E54362" w14:textId="77777777" w:rsidR="00373B2C" w:rsidRDefault="00373B2C" w:rsidP="00373B2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56E456" w14:textId="77777777" w:rsidR="00373B2C" w:rsidRDefault="00373B2C" w:rsidP="00373B2C">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82A580"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3F10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23EA3" w14:textId="77777777" w:rsidR="00373B2C" w:rsidRDefault="00373B2C" w:rsidP="00373B2C">
            <w:pPr>
              <w:spacing w:after="0"/>
              <w:rPr>
                <w:rFonts w:ascii="Arial" w:hAnsi="Arial"/>
                <w:sz w:val="18"/>
              </w:rPr>
            </w:pPr>
          </w:p>
        </w:tc>
      </w:tr>
      <w:tr w:rsidR="00373B2C" w14:paraId="3E5E103F" w14:textId="77777777" w:rsidTr="00373B2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FE2BA9" w14:textId="77777777" w:rsidR="00373B2C" w:rsidRDefault="00373B2C" w:rsidP="00373B2C">
            <w:pPr>
              <w:pStyle w:val="TAC"/>
              <w:rPr>
                <w:lang w:val="en-US"/>
              </w:rPr>
            </w:pPr>
            <w:r>
              <w:rPr>
                <w:lang w:val="en-US"/>
              </w:rPr>
              <w:lastRenderedPageBreak/>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DDE7A9" w14:textId="77777777" w:rsidR="00373B2C" w:rsidRDefault="00373B2C" w:rsidP="00373B2C">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CFC36" w14:textId="77777777" w:rsidR="00373B2C" w:rsidRDefault="00373B2C" w:rsidP="00373B2C">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477D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62CE0"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5468F1" w14:textId="77777777" w:rsidR="00373B2C" w:rsidRDefault="00373B2C" w:rsidP="00373B2C">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4A97AF" w14:textId="77777777" w:rsidR="00373B2C" w:rsidRDefault="00373B2C" w:rsidP="00373B2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A9B58C"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A66C57" w14:textId="77777777" w:rsidR="00373B2C" w:rsidRDefault="00373B2C" w:rsidP="00373B2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70D16" w14:textId="77777777" w:rsidR="00373B2C" w:rsidRDefault="00373B2C" w:rsidP="00373B2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DE9C5" w14:textId="77777777" w:rsidR="00373B2C" w:rsidRDefault="00373B2C" w:rsidP="00373B2C">
            <w:pPr>
              <w:pStyle w:val="TAC"/>
            </w:pPr>
            <w:r>
              <w:rPr>
                <w:szCs w:val="18"/>
                <w:lang w:eastAsia="ja-JP"/>
              </w:rPr>
              <w:t>0</w:t>
            </w:r>
          </w:p>
        </w:tc>
      </w:tr>
      <w:tr w:rsidR="00373B2C" w14:paraId="03EC93C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20705" w14:textId="77777777" w:rsidR="00373B2C" w:rsidRDefault="00373B2C" w:rsidP="00373B2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42542" w14:textId="77777777" w:rsidR="00373B2C" w:rsidRDefault="00373B2C" w:rsidP="00373B2C">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611AC" w14:textId="77777777" w:rsidR="00373B2C" w:rsidRDefault="00373B2C" w:rsidP="00373B2C">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0ABE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6FB48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6C8ECE"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AF5BCA"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611DE4"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C46E93" w14:textId="77777777" w:rsidR="00373B2C" w:rsidRDefault="00373B2C" w:rsidP="00373B2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2C07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5E82" w14:textId="77777777" w:rsidR="00373B2C" w:rsidRDefault="00373B2C" w:rsidP="00373B2C">
            <w:pPr>
              <w:spacing w:after="0"/>
              <w:rPr>
                <w:rFonts w:ascii="Arial" w:hAnsi="Arial"/>
                <w:sz w:val="18"/>
              </w:rPr>
            </w:pPr>
          </w:p>
        </w:tc>
      </w:tr>
      <w:tr w:rsidR="00373B2C" w14:paraId="251A2D9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EEA23F" w14:textId="77777777" w:rsidR="00373B2C" w:rsidRDefault="00373B2C" w:rsidP="00373B2C">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31A03"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9B7BD" w14:textId="77777777" w:rsidR="00373B2C" w:rsidRDefault="00373B2C" w:rsidP="00373B2C">
            <w:pPr>
              <w:pStyle w:val="TAC"/>
            </w:pPr>
            <w:r>
              <w:rPr>
                <w:szCs w:val="18"/>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2A8E8D" w14:textId="77777777" w:rsidR="00373B2C" w:rsidRDefault="00373B2C" w:rsidP="00373B2C">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B763C"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E3D2C9" w14:textId="77777777" w:rsidR="00373B2C" w:rsidRDefault="00373B2C" w:rsidP="00373B2C">
            <w:pPr>
              <w:pStyle w:val="TAC"/>
            </w:pPr>
            <w:r>
              <w:t>0</w:t>
            </w:r>
          </w:p>
        </w:tc>
      </w:tr>
      <w:tr w:rsidR="00373B2C" w14:paraId="4C70DEE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3685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FEA9"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77063" w14:textId="77777777" w:rsidR="00373B2C" w:rsidRDefault="00373B2C" w:rsidP="00373B2C">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F5B6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219B2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497412"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F68EA8"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CBC51C"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55833D"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87A4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C0D7" w14:textId="77777777" w:rsidR="00373B2C" w:rsidRDefault="00373B2C" w:rsidP="00373B2C">
            <w:pPr>
              <w:spacing w:after="0"/>
              <w:rPr>
                <w:rFonts w:ascii="Arial" w:hAnsi="Arial"/>
                <w:sz w:val="18"/>
              </w:rPr>
            </w:pPr>
          </w:p>
        </w:tc>
      </w:tr>
      <w:tr w:rsidR="00373B2C" w14:paraId="6492EFF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244C37" w14:textId="77777777" w:rsidR="00373B2C" w:rsidRDefault="00373B2C" w:rsidP="00373B2C">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C9CF8"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E9869" w14:textId="77777777" w:rsidR="00373B2C" w:rsidRDefault="00373B2C" w:rsidP="00373B2C">
            <w:pPr>
              <w:pStyle w:val="TAC"/>
            </w:pPr>
            <w:r>
              <w:rPr>
                <w:bC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D99E1B" w14:textId="77777777" w:rsidR="00373B2C" w:rsidRDefault="00373B2C" w:rsidP="00373B2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340DD"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C0399" w14:textId="77777777" w:rsidR="00373B2C" w:rsidRDefault="00373B2C" w:rsidP="00373B2C">
            <w:pPr>
              <w:pStyle w:val="TAC"/>
            </w:pPr>
            <w:r>
              <w:t>0</w:t>
            </w:r>
          </w:p>
        </w:tc>
      </w:tr>
      <w:tr w:rsidR="00373B2C" w14:paraId="7C5C094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C48A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BB61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5433B" w14:textId="77777777" w:rsidR="00373B2C" w:rsidRDefault="00373B2C" w:rsidP="00373B2C">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1151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D2C12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834E0"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217B6B"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88B66E"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CB457F"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5E11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83166" w14:textId="77777777" w:rsidR="00373B2C" w:rsidRDefault="00373B2C" w:rsidP="00373B2C">
            <w:pPr>
              <w:spacing w:after="0"/>
              <w:rPr>
                <w:rFonts w:ascii="Arial" w:hAnsi="Arial"/>
                <w:sz w:val="18"/>
              </w:rPr>
            </w:pPr>
          </w:p>
        </w:tc>
      </w:tr>
      <w:tr w:rsidR="00373B2C" w14:paraId="1BE9DEC5" w14:textId="77777777" w:rsidTr="00373B2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DD6A05" w14:textId="77777777" w:rsidR="00373B2C" w:rsidRDefault="00373B2C" w:rsidP="00373B2C">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3931AF" w14:textId="77777777" w:rsidR="00373B2C" w:rsidRDefault="00373B2C" w:rsidP="00373B2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3E7C1" w14:textId="77777777" w:rsidR="00373B2C" w:rsidRDefault="00373B2C" w:rsidP="00373B2C">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EC78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88B6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8218B" w14:textId="77777777" w:rsidR="00373B2C" w:rsidRDefault="00373B2C" w:rsidP="00373B2C">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CB9D66" w14:textId="77777777" w:rsidR="00373B2C" w:rsidRDefault="00373B2C" w:rsidP="00373B2C">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622BF8" w14:textId="77777777" w:rsidR="00373B2C" w:rsidRDefault="00373B2C" w:rsidP="00373B2C">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3DA1BB" w14:textId="77777777" w:rsidR="00373B2C" w:rsidRDefault="00373B2C" w:rsidP="00373B2C">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727E92" w14:textId="77777777" w:rsidR="00373B2C" w:rsidRDefault="00373B2C" w:rsidP="00373B2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6E4F6D" w14:textId="77777777" w:rsidR="00373B2C" w:rsidRDefault="00373B2C" w:rsidP="00373B2C">
            <w:pPr>
              <w:pStyle w:val="TAC"/>
            </w:pPr>
            <w:r>
              <w:t>0</w:t>
            </w:r>
          </w:p>
        </w:tc>
      </w:tr>
      <w:tr w:rsidR="00373B2C" w14:paraId="0873D72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DAB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9C22B"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ACDDA" w14:textId="77777777" w:rsidR="00373B2C" w:rsidRDefault="00373B2C" w:rsidP="00373B2C">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8032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CE825"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2C782" w14:textId="77777777" w:rsidR="00373B2C" w:rsidRDefault="00373B2C" w:rsidP="00373B2C">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C87A4" w14:textId="77777777" w:rsidR="00373B2C" w:rsidRDefault="00373B2C" w:rsidP="00373B2C">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FC6801" w14:textId="77777777" w:rsidR="00373B2C" w:rsidRDefault="00373B2C" w:rsidP="00373B2C">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2EEEDF" w14:textId="77777777" w:rsidR="00373B2C" w:rsidRDefault="00373B2C" w:rsidP="00373B2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E81E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7127" w14:textId="77777777" w:rsidR="00373B2C" w:rsidRDefault="00373B2C" w:rsidP="00373B2C">
            <w:pPr>
              <w:spacing w:after="0"/>
              <w:rPr>
                <w:rFonts w:ascii="Arial" w:hAnsi="Arial"/>
                <w:sz w:val="18"/>
              </w:rPr>
            </w:pPr>
          </w:p>
        </w:tc>
      </w:tr>
      <w:tr w:rsidR="00373B2C" w14:paraId="0018062E"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1117C1" w14:textId="77777777" w:rsidR="00373B2C" w:rsidRDefault="00373B2C" w:rsidP="00373B2C">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9303D" w14:textId="77777777" w:rsidR="00373B2C" w:rsidRDefault="00373B2C" w:rsidP="00373B2C">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C67EF"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3BF227" w14:textId="77777777" w:rsidR="00373B2C" w:rsidRDefault="00373B2C" w:rsidP="00373B2C">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569BC"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6012E" w14:textId="77777777" w:rsidR="00373B2C" w:rsidRDefault="00373B2C" w:rsidP="00373B2C">
            <w:pPr>
              <w:pStyle w:val="TAC"/>
            </w:pPr>
            <w:r>
              <w:t>0</w:t>
            </w:r>
          </w:p>
        </w:tc>
      </w:tr>
      <w:tr w:rsidR="00373B2C" w14:paraId="67F0797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1CEC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7823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C37A0" w14:textId="77777777" w:rsidR="00373B2C" w:rsidRDefault="00373B2C" w:rsidP="00373B2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ECA5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84736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CC295"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D1D1DA" w14:textId="77777777" w:rsidR="00373B2C" w:rsidRDefault="00373B2C" w:rsidP="00373B2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6C7EA0" w14:textId="77777777" w:rsidR="00373B2C" w:rsidRDefault="00373B2C" w:rsidP="00373B2C">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427F4A" w14:textId="77777777" w:rsidR="00373B2C" w:rsidRDefault="00373B2C" w:rsidP="00373B2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A187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89533" w14:textId="77777777" w:rsidR="00373B2C" w:rsidRDefault="00373B2C" w:rsidP="00373B2C">
            <w:pPr>
              <w:spacing w:after="0"/>
              <w:rPr>
                <w:rFonts w:ascii="Arial" w:hAnsi="Arial"/>
                <w:sz w:val="18"/>
              </w:rPr>
            </w:pPr>
          </w:p>
        </w:tc>
      </w:tr>
      <w:tr w:rsidR="00373B2C" w14:paraId="01DF770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702C43" w14:textId="77777777" w:rsidR="00373B2C" w:rsidRDefault="00373B2C" w:rsidP="00373B2C">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EC700"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541D7" w14:textId="77777777" w:rsidR="00373B2C" w:rsidRDefault="00373B2C" w:rsidP="00373B2C">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BB8BBB" w14:textId="77777777" w:rsidR="00373B2C" w:rsidRDefault="00373B2C" w:rsidP="00373B2C">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C485E"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12A45" w14:textId="77777777" w:rsidR="00373B2C" w:rsidRDefault="00373B2C" w:rsidP="00373B2C">
            <w:pPr>
              <w:pStyle w:val="TAC"/>
            </w:pPr>
            <w:r>
              <w:t>0</w:t>
            </w:r>
          </w:p>
        </w:tc>
      </w:tr>
      <w:tr w:rsidR="00373B2C" w14:paraId="230D18C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618D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3CD0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D0C5D" w14:textId="77777777" w:rsidR="00373B2C" w:rsidRDefault="00373B2C" w:rsidP="00373B2C">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0139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FB7BF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F87D9" w14:textId="77777777" w:rsidR="00373B2C" w:rsidRDefault="00373B2C" w:rsidP="00373B2C">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9B76DC" w14:textId="77777777" w:rsidR="00373B2C" w:rsidRDefault="00373B2C" w:rsidP="00373B2C">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2BA666" w14:textId="77777777" w:rsidR="00373B2C" w:rsidRDefault="00373B2C" w:rsidP="00373B2C">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9B4DAD" w14:textId="77777777" w:rsidR="00373B2C" w:rsidRDefault="00373B2C" w:rsidP="00373B2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FCFA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DD90F" w14:textId="77777777" w:rsidR="00373B2C" w:rsidRDefault="00373B2C" w:rsidP="00373B2C">
            <w:pPr>
              <w:spacing w:after="0"/>
              <w:rPr>
                <w:rFonts w:ascii="Arial" w:hAnsi="Arial"/>
                <w:sz w:val="18"/>
              </w:rPr>
            </w:pPr>
          </w:p>
        </w:tc>
      </w:tr>
      <w:tr w:rsidR="00373B2C" w14:paraId="6C6A0F5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7C3560" w14:textId="77777777" w:rsidR="00373B2C" w:rsidRDefault="00373B2C" w:rsidP="00373B2C">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88EB9"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829CC"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D841BE" w14:textId="77777777" w:rsidR="00373B2C" w:rsidRDefault="00373B2C" w:rsidP="00373B2C">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EC633" w14:textId="77777777" w:rsidR="00373B2C" w:rsidRDefault="00373B2C" w:rsidP="00373B2C">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68ADE" w14:textId="77777777" w:rsidR="00373B2C" w:rsidRDefault="00373B2C" w:rsidP="00373B2C">
            <w:pPr>
              <w:pStyle w:val="TAC"/>
            </w:pPr>
            <w:r>
              <w:rPr>
                <w:lang w:eastAsia="ja-JP"/>
              </w:rPr>
              <w:t>0</w:t>
            </w:r>
          </w:p>
        </w:tc>
      </w:tr>
      <w:tr w:rsidR="00373B2C" w14:paraId="04AF72E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B21E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11FE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160C6"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8A3178" w14:textId="77777777" w:rsidR="00373B2C" w:rsidRDefault="00373B2C" w:rsidP="00373B2C">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8A28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F2DDE" w14:textId="77777777" w:rsidR="00373B2C" w:rsidRDefault="00373B2C" w:rsidP="00373B2C">
            <w:pPr>
              <w:spacing w:after="0"/>
              <w:rPr>
                <w:rFonts w:ascii="Arial" w:hAnsi="Arial"/>
                <w:sz w:val="18"/>
              </w:rPr>
            </w:pPr>
          </w:p>
        </w:tc>
      </w:tr>
      <w:tr w:rsidR="00373B2C" w14:paraId="42F8595A"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D86FF8" w14:textId="77777777" w:rsidR="00373B2C" w:rsidRDefault="00373B2C" w:rsidP="00373B2C">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C6BB0"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C1CAD" w14:textId="77777777" w:rsidR="00373B2C" w:rsidRDefault="00373B2C" w:rsidP="00373B2C">
            <w:pPr>
              <w:pStyle w:val="TAC"/>
              <w:rPr>
                <w:lang w:eastAsia="ja-JP"/>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74D53D" w14:textId="77777777" w:rsidR="00373B2C" w:rsidRDefault="00373B2C" w:rsidP="00373B2C">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56E6F"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A7A09" w14:textId="77777777" w:rsidR="00373B2C" w:rsidRDefault="00373B2C" w:rsidP="00373B2C">
            <w:pPr>
              <w:pStyle w:val="TAC"/>
            </w:pPr>
            <w:r>
              <w:t>0</w:t>
            </w:r>
          </w:p>
        </w:tc>
      </w:tr>
      <w:tr w:rsidR="00373B2C" w14:paraId="57AA015A"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8A05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D2BB6"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2BEBB" w14:textId="77777777" w:rsidR="00373B2C" w:rsidRDefault="00373B2C" w:rsidP="00373B2C">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5BEF0F" w14:textId="77777777" w:rsidR="00373B2C" w:rsidRDefault="00373B2C" w:rsidP="00373B2C">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F1E9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46DED" w14:textId="77777777" w:rsidR="00373B2C" w:rsidRDefault="00373B2C" w:rsidP="00373B2C">
            <w:pPr>
              <w:spacing w:after="0"/>
              <w:rPr>
                <w:rFonts w:ascii="Arial" w:hAnsi="Arial"/>
                <w:sz w:val="18"/>
              </w:rPr>
            </w:pPr>
          </w:p>
        </w:tc>
      </w:tr>
      <w:tr w:rsidR="00373B2C" w14:paraId="2AE4B3A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02B4E2" w14:textId="77777777" w:rsidR="00373B2C" w:rsidRDefault="00373B2C" w:rsidP="00373B2C">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21E1C"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AA1A78"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C66901" w14:textId="77777777" w:rsidR="00373B2C" w:rsidRDefault="00373B2C" w:rsidP="00373B2C">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7050E"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9E50C" w14:textId="77777777" w:rsidR="00373B2C" w:rsidRDefault="00373B2C" w:rsidP="00373B2C">
            <w:pPr>
              <w:pStyle w:val="TAC"/>
            </w:pPr>
            <w:r>
              <w:t>0</w:t>
            </w:r>
          </w:p>
        </w:tc>
      </w:tr>
      <w:tr w:rsidR="00373B2C" w14:paraId="5DAAA13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E0E80"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1ABE"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1C77D" w14:textId="77777777" w:rsidR="00373B2C" w:rsidRDefault="00373B2C" w:rsidP="00373B2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EBF6E"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92C19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8B303" w14:textId="77777777" w:rsidR="00373B2C" w:rsidRDefault="00373B2C" w:rsidP="00373B2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98640A" w14:textId="77777777" w:rsidR="00373B2C" w:rsidRDefault="00373B2C" w:rsidP="00373B2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42A753" w14:textId="77777777" w:rsidR="00373B2C" w:rsidRDefault="00373B2C" w:rsidP="00373B2C">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1A173C" w14:textId="77777777" w:rsidR="00373B2C" w:rsidRDefault="00373B2C" w:rsidP="00373B2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2AD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A7656" w14:textId="77777777" w:rsidR="00373B2C" w:rsidRDefault="00373B2C" w:rsidP="00373B2C">
            <w:pPr>
              <w:spacing w:after="0"/>
              <w:rPr>
                <w:rFonts w:ascii="Arial" w:hAnsi="Arial"/>
                <w:sz w:val="18"/>
              </w:rPr>
            </w:pPr>
          </w:p>
        </w:tc>
      </w:tr>
      <w:tr w:rsidR="00373B2C" w14:paraId="27F09C32"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F7FBB1" w14:textId="77777777" w:rsidR="00373B2C" w:rsidRDefault="00373B2C" w:rsidP="00373B2C">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FBC66"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B5BB6"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AA39F9" w14:textId="77777777" w:rsidR="00373B2C" w:rsidRDefault="00373B2C" w:rsidP="00373B2C">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ECBAA"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581A2B" w14:textId="77777777" w:rsidR="00373B2C" w:rsidRDefault="00373B2C" w:rsidP="00373B2C">
            <w:pPr>
              <w:pStyle w:val="TAC"/>
            </w:pPr>
            <w:r>
              <w:t>0</w:t>
            </w:r>
          </w:p>
        </w:tc>
      </w:tr>
      <w:tr w:rsidR="00373B2C" w14:paraId="5F65F57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4E2F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3C51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C04E1" w14:textId="77777777" w:rsidR="00373B2C" w:rsidRDefault="00373B2C" w:rsidP="00373B2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3EE3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35F8C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62431" w14:textId="77777777" w:rsidR="00373B2C" w:rsidRDefault="00373B2C" w:rsidP="00373B2C">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7383A" w14:textId="77777777" w:rsidR="00373B2C" w:rsidRDefault="00373B2C" w:rsidP="00373B2C">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34ED67" w14:textId="77777777" w:rsidR="00373B2C" w:rsidRDefault="00373B2C" w:rsidP="00373B2C">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844435" w14:textId="77777777" w:rsidR="00373B2C" w:rsidRDefault="00373B2C" w:rsidP="00373B2C">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9A38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28E9D" w14:textId="77777777" w:rsidR="00373B2C" w:rsidRDefault="00373B2C" w:rsidP="00373B2C">
            <w:pPr>
              <w:spacing w:after="0"/>
              <w:rPr>
                <w:rFonts w:ascii="Arial" w:hAnsi="Arial"/>
                <w:sz w:val="18"/>
              </w:rPr>
            </w:pPr>
          </w:p>
        </w:tc>
      </w:tr>
      <w:tr w:rsidR="00373B2C" w14:paraId="577A6C2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862381" w14:textId="77777777" w:rsidR="00373B2C" w:rsidRDefault="00373B2C" w:rsidP="00373B2C">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CE6D3" w14:textId="77777777" w:rsidR="00373B2C" w:rsidRDefault="00373B2C" w:rsidP="00373B2C">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01A20" w14:textId="77777777" w:rsidR="00373B2C" w:rsidRDefault="00373B2C" w:rsidP="00373B2C">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6FF90"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70B2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3E12F" w14:textId="77777777" w:rsidR="00373B2C" w:rsidRDefault="00373B2C" w:rsidP="00373B2C">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52B83D" w14:textId="77777777" w:rsidR="00373B2C" w:rsidRDefault="00373B2C" w:rsidP="00373B2C">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72F938" w14:textId="77777777" w:rsidR="00373B2C" w:rsidRDefault="00373B2C" w:rsidP="00373B2C">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CF92E3" w14:textId="77777777" w:rsidR="00373B2C" w:rsidRDefault="00373B2C" w:rsidP="00373B2C">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2FB7D" w14:textId="77777777" w:rsidR="00373B2C" w:rsidRDefault="00373B2C" w:rsidP="00373B2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6A8E8" w14:textId="77777777" w:rsidR="00373B2C" w:rsidRDefault="00373B2C" w:rsidP="00373B2C">
            <w:pPr>
              <w:pStyle w:val="TAC"/>
              <w:rPr>
                <w:lang w:eastAsia="zh-CN"/>
              </w:rPr>
            </w:pPr>
            <w:r>
              <w:t>0</w:t>
            </w:r>
          </w:p>
        </w:tc>
      </w:tr>
      <w:tr w:rsidR="00373B2C" w14:paraId="13E0A95B"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2F489"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DC06"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4AB1E"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558F0A" w14:textId="77777777" w:rsidR="00373B2C" w:rsidRDefault="00373B2C" w:rsidP="00373B2C">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D571D"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3BD44" w14:textId="77777777" w:rsidR="00373B2C" w:rsidRDefault="00373B2C" w:rsidP="00373B2C">
            <w:pPr>
              <w:spacing w:after="0"/>
              <w:rPr>
                <w:rFonts w:ascii="Arial" w:hAnsi="Arial"/>
                <w:sz w:val="18"/>
                <w:lang w:eastAsia="zh-CN"/>
              </w:rPr>
            </w:pPr>
          </w:p>
        </w:tc>
      </w:tr>
      <w:tr w:rsidR="00373B2C" w14:paraId="7AF8AF0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CDBEC2" w14:textId="77777777" w:rsidR="00373B2C" w:rsidRDefault="00373B2C" w:rsidP="00373B2C">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BE2E1" w14:textId="77777777" w:rsidR="00373B2C" w:rsidRDefault="00373B2C" w:rsidP="00373B2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BB9BE"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7165FE" w14:textId="77777777" w:rsidR="00373B2C" w:rsidRDefault="00373B2C" w:rsidP="00373B2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2B56A" w14:textId="77777777" w:rsidR="00373B2C" w:rsidRDefault="00373B2C" w:rsidP="00373B2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D66BF6" w14:textId="77777777" w:rsidR="00373B2C" w:rsidRDefault="00373B2C" w:rsidP="00373B2C">
            <w:pPr>
              <w:pStyle w:val="TAC"/>
              <w:rPr>
                <w:lang w:eastAsia="zh-CN"/>
              </w:rPr>
            </w:pPr>
            <w:r>
              <w:t>0</w:t>
            </w:r>
          </w:p>
        </w:tc>
      </w:tr>
      <w:tr w:rsidR="00373B2C" w14:paraId="02201D4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EB61F"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D8760"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F259E"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1323FE" w14:textId="77777777" w:rsidR="00373B2C" w:rsidRDefault="00373B2C" w:rsidP="00373B2C">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C261"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5EDCA" w14:textId="77777777" w:rsidR="00373B2C" w:rsidRDefault="00373B2C" w:rsidP="00373B2C">
            <w:pPr>
              <w:spacing w:after="0"/>
              <w:rPr>
                <w:rFonts w:ascii="Arial" w:hAnsi="Arial"/>
                <w:sz w:val="18"/>
                <w:lang w:eastAsia="zh-CN"/>
              </w:rPr>
            </w:pPr>
          </w:p>
        </w:tc>
      </w:tr>
      <w:tr w:rsidR="00373B2C" w14:paraId="76D25D3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0EE2F0" w14:textId="77777777" w:rsidR="00373B2C" w:rsidRDefault="00373B2C" w:rsidP="00373B2C">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4DDFE" w14:textId="77777777" w:rsidR="00373B2C" w:rsidRDefault="00373B2C" w:rsidP="00373B2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52AB8"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24BFB2" w14:textId="77777777" w:rsidR="00373B2C" w:rsidRDefault="00373B2C" w:rsidP="00373B2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AC40B" w14:textId="77777777" w:rsidR="00373B2C" w:rsidRDefault="00373B2C" w:rsidP="00373B2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F8C34" w14:textId="77777777" w:rsidR="00373B2C" w:rsidRDefault="00373B2C" w:rsidP="00373B2C">
            <w:pPr>
              <w:pStyle w:val="TAC"/>
              <w:rPr>
                <w:lang w:eastAsia="zh-CN"/>
              </w:rPr>
            </w:pPr>
            <w:r>
              <w:t>0</w:t>
            </w:r>
          </w:p>
        </w:tc>
      </w:tr>
      <w:tr w:rsidR="00373B2C" w14:paraId="6B091B9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ED4E7"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A9E87"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05737"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0EBF56" w14:textId="77777777" w:rsidR="00373B2C" w:rsidRDefault="00373B2C" w:rsidP="00373B2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EFE5D"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1117F" w14:textId="77777777" w:rsidR="00373B2C" w:rsidRDefault="00373B2C" w:rsidP="00373B2C">
            <w:pPr>
              <w:spacing w:after="0"/>
              <w:rPr>
                <w:rFonts w:ascii="Arial" w:hAnsi="Arial"/>
                <w:sz w:val="18"/>
                <w:lang w:eastAsia="zh-CN"/>
              </w:rPr>
            </w:pPr>
          </w:p>
        </w:tc>
      </w:tr>
      <w:tr w:rsidR="00373B2C" w14:paraId="4DFC2F3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7348C4" w14:textId="77777777" w:rsidR="00373B2C" w:rsidRDefault="00373B2C" w:rsidP="00373B2C">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B5EF1" w14:textId="77777777" w:rsidR="00373B2C" w:rsidRDefault="00373B2C" w:rsidP="00373B2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36384A"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1A48B9" w14:textId="77777777" w:rsidR="00373B2C" w:rsidRDefault="00373B2C" w:rsidP="00373B2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4B2E1" w14:textId="77777777" w:rsidR="00373B2C" w:rsidRDefault="00373B2C" w:rsidP="00373B2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F3B21" w14:textId="77777777" w:rsidR="00373B2C" w:rsidRDefault="00373B2C" w:rsidP="00373B2C">
            <w:pPr>
              <w:pStyle w:val="TAC"/>
              <w:rPr>
                <w:lang w:eastAsia="zh-CN"/>
              </w:rPr>
            </w:pPr>
            <w:r>
              <w:t>0</w:t>
            </w:r>
          </w:p>
        </w:tc>
      </w:tr>
      <w:tr w:rsidR="00373B2C" w14:paraId="014AB9B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C1CB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72447"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77250"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093B94" w14:textId="77777777" w:rsidR="00373B2C" w:rsidRDefault="00373B2C" w:rsidP="00373B2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F98C6"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4AF02" w14:textId="77777777" w:rsidR="00373B2C" w:rsidRDefault="00373B2C" w:rsidP="00373B2C">
            <w:pPr>
              <w:spacing w:after="0"/>
              <w:rPr>
                <w:rFonts w:ascii="Arial" w:hAnsi="Arial"/>
                <w:sz w:val="18"/>
                <w:lang w:eastAsia="zh-CN"/>
              </w:rPr>
            </w:pPr>
          </w:p>
        </w:tc>
      </w:tr>
      <w:tr w:rsidR="00373B2C" w14:paraId="4B064FBB" w14:textId="77777777" w:rsidTr="00373B2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C38117" w14:textId="77777777" w:rsidR="00373B2C" w:rsidRDefault="00373B2C" w:rsidP="00373B2C">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3C2081"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7CF58" w14:textId="77777777" w:rsidR="00373B2C" w:rsidRDefault="00373B2C" w:rsidP="00373B2C">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A0FF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63404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A5A5CE"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D6AAA7"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5D81D6"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4ADF48" w14:textId="77777777" w:rsidR="00373B2C" w:rsidRDefault="00373B2C" w:rsidP="00373B2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64C6C4" w14:textId="77777777" w:rsidR="00373B2C" w:rsidRDefault="00373B2C" w:rsidP="00373B2C">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A1F79" w14:textId="77777777" w:rsidR="00373B2C" w:rsidRDefault="00373B2C" w:rsidP="00373B2C">
            <w:pPr>
              <w:pStyle w:val="TAC"/>
            </w:pPr>
            <w:r>
              <w:rPr>
                <w:lang w:val="en-US"/>
              </w:rPr>
              <w:t>0</w:t>
            </w:r>
          </w:p>
        </w:tc>
      </w:tr>
      <w:tr w:rsidR="00373B2C" w14:paraId="609F3EA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D8C8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5F25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EA368" w14:textId="77777777" w:rsidR="00373B2C" w:rsidRDefault="00373B2C" w:rsidP="00373B2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FC8A4"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30F8B8"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28D13"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AAF0C3"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E34107"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42A1BA" w14:textId="77777777" w:rsidR="00373B2C" w:rsidRDefault="00373B2C" w:rsidP="00373B2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343E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09489" w14:textId="77777777" w:rsidR="00373B2C" w:rsidRDefault="00373B2C" w:rsidP="00373B2C">
            <w:pPr>
              <w:spacing w:after="0"/>
              <w:rPr>
                <w:rFonts w:ascii="Arial" w:hAnsi="Arial"/>
                <w:sz w:val="18"/>
              </w:rPr>
            </w:pPr>
          </w:p>
        </w:tc>
      </w:tr>
      <w:tr w:rsidR="00373B2C" w14:paraId="1C0D0386" w14:textId="77777777" w:rsidTr="00373B2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32B826" w14:textId="77777777" w:rsidR="00373B2C" w:rsidRDefault="00373B2C" w:rsidP="00373B2C">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CF67D7"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F7B5F" w14:textId="77777777" w:rsidR="00373B2C" w:rsidRDefault="00373B2C" w:rsidP="00373B2C">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BCC44D" w14:textId="77777777" w:rsidR="00373B2C" w:rsidRDefault="00373B2C" w:rsidP="00373B2C">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C3A12D" w14:textId="77777777" w:rsidR="00373B2C" w:rsidRDefault="00373B2C" w:rsidP="00373B2C">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0B2811" w14:textId="77777777" w:rsidR="00373B2C" w:rsidRDefault="00373B2C" w:rsidP="00373B2C">
            <w:pPr>
              <w:pStyle w:val="TAC"/>
            </w:pPr>
            <w:r>
              <w:rPr>
                <w:lang w:val="en-US"/>
              </w:rPr>
              <w:t>0</w:t>
            </w:r>
          </w:p>
        </w:tc>
      </w:tr>
      <w:tr w:rsidR="00373B2C" w14:paraId="3743553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CDC0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18A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AEBE0" w14:textId="77777777" w:rsidR="00373B2C" w:rsidRDefault="00373B2C" w:rsidP="00373B2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7AED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7C40DB"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0F2F7"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05CCA9"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8974EC"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572938" w14:textId="77777777" w:rsidR="00373B2C" w:rsidRDefault="00373B2C" w:rsidP="00373B2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53EF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E03C4" w14:textId="77777777" w:rsidR="00373B2C" w:rsidRDefault="00373B2C" w:rsidP="00373B2C">
            <w:pPr>
              <w:spacing w:after="0"/>
              <w:rPr>
                <w:rFonts w:ascii="Arial" w:hAnsi="Arial"/>
                <w:sz w:val="18"/>
              </w:rPr>
            </w:pPr>
          </w:p>
        </w:tc>
      </w:tr>
      <w:tr w:rsidR="00373B2C" w14:paraId="2BE2BF01" w14:textId="77777777" w:rsidTr="00373B2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28DEBF" w14:textId="77777777" w:rsidR="00373B2C" w:rsidRDefault="00373B2C" w:rsidP="00373B2C">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F60EF8"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A901CE" w14:textId="77777777" w:rsidR="00373B2C" w:rsidRDefault="00373B2C" w:rsidP="00373B2C">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B72124" w14:textId="77777777" w:rsidR="00373B2C" w:rsidRDefault="00373B2C" w:rsidP="00373B2C">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7F2BBC" w14:textId="77777777" w:rsidR="00373B2C" w:rsidRDefault="00373B2C" w:rsidP="00373B2C">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BD93FA" w14:textId="77777777" w:rsidR="00373B2C" w:rsidRDefault="00373B2C" w:rsidP="00373B2C">
            <w:pPr>
              <w:pStyle w:val="TAC"/>
            </w:pPr>
            <w:r>
              <w:rPr>
                <w:lang w:val="en-US"/>
              </w:rPr>
              <w:t>0</w:t>
            </w:r>
          </w:p>
        </w:tc>
      </w:tr>
      <w:tr w:rsidR="00373B2C" w14:paraId="5186ACB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6536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0ED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88DC5" w14:textId="77777777" w:rsidR="00373B2C" w:rsidRDefault="00373B2C" w:rsidP="00373B2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3B0D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3B54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ED6E2"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B697D0"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EAB5C4" w14:textId="77777777" w:rsidR="00373B2C" w:rsidRDefault="00373B2C" w:rsidP="00373B2C">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4C0AAE" w14:textId="77777777" w:rsidR="00373B2C" w:rsidRDefault="00373B2C" w:rsidP="00373B2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26D0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DB21C" w14:textId="77777777" w:rsidR="00373B2C" w:rsidRDefault="00373B2C" w:rsidP="00373B2C">
            <w:pPr>
              <w:spacing w:after="0"/>
              <w:rPr>
                <w:rFonts w:ascii="Arial" w:hAnsi="Arial"/>
                <w:sz w:val="18"/>
              </w:rPr>
            </w:pPr>
          </w:p>
        </w:tc>
      </w:tr>
      <w:tr w:rsidR="00373B2C" w14:paraId="3D104630"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369CF2CD" w14:textId="77777777" w:rsidR="00373B2C" w:rsidRDefault="00373B2C" w:rsidP="00373B2C">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3E1B61CA"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B834884" w14:textId="77777777" w:rsidR="00373B2C" w:rsidRDefault="00373B2C" w:rsidP="00373B2C">
            <w:pPr>
              <w:pStyle w:val="TAC"/>
              <w:rPr>
                <w:bCs/>
                <w:lang w:val="en-US"/>
              </w:rPr>
            </w:pPr>
            <w:r>
              <w:rPr>
                <w:bCs/>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681CA64" w14:textId="77777777" w:rsidR="00373B2C" w:rsidRDefault="00373B2C" w:rsidP="00373B2C">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2C3E4163" w14:textId="77777777" w:rsidR="00373B2C" w:rsidRDefault="00373B2C" w:rsidP="00373B2C">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6B5F2B62" w14:textId="77777777" w:rsidR="00373B2C" w:rsidRDefault="00373B2C" w:rsidP="00373B2C">
            <w:pPr>
              <w:pStyle w:val="TAC"/>
            </w:pPr>
            <w:r>
              <w:t>0</w:t>
            </w:r>
          </w:p>
        </w:tc>
      </w:tr>
      <w:tr w:rsidR="00373B2C" w14:paraId="64A2F4E0"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34617562"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19E0F131"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591AE4E" w14:textId="77777777" w:rsidR="00373B2C" w:rsidRDefault="00373B2C" w:rsidP="00373B2C">
            <w:pPr>
              <w:pStyle w:val="TAC"/>
              <w:rPr>
                <w:bCs/>
                <w:lang w:val="en-US"/>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8C77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68237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25C89A"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18D8827"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ACE93A" w14:textId="77777777" w:rsidR="00373B2C" w:rsidRDefault="00373B2C" w:rsidP="00373B2C">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7C4496" w14:textId="77777777" w:rsidR="00373B2C" w:rsidRDefault="00373B2C" w:rsidP="00373B2C">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53602BB2"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2B793996" w14:textId="77777777" w:rsidR="00373B2C" w:rsidRDefault="00373B2C" w:rsidP="00373B2C">
            <w:pPr>
              <w:pStyle w:val="TAC"/>
            </w:pPr>
          </w:p>
        </w:tc>
      </w:tr>
      <w:tr w:rsidR="00373B2C" w14:paraId="26F9C46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9916DB" w14:textId="77777777" w:rsidR="00373B2C" w:rsidRDefault="00373B2C" w:rsidP="00373B2C">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0EB576" w14:textId="77777777" w:rsidR="00373B2C" w:rsidRDefault="00373B2C" w:rsidP="00373B2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44AE7"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CA745C" w14:textId="77777777" w:rsidR="00373B2C" w:rsidRDefault="00373B2C" w:rsidP="00373B2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EAB3C" w14:textId="77777777" w:rsidR="00373B2C" w:rsidRDefault="00373B2C" w:rsidP="00373B2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C1761" w14:textId="77777777" w:rsidR="00373B2C" w:rsidRDefault="00373B2C" w:rsidP="00373B2C">
            <w:pPr>
              <w:pStyle w:val="TAC"/>
              <w:rPr>
                <w:lang w:eastAsia="zh-CN"/>
              </w:rPr>
            </w:pPr>
            <w:r>
              <w:t>0</w:t>
            </w:r>
          </w:p>
        </w:tc>
      </w:tr>
      <w:tr w:rsidR="00373B2C" w14:paraId="7D39AE9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F4C13"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64D65"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3E305"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F93405" w14:textId="77777777" w:rsidR="00373B2C" w:rsidRDefault="00373B2C" w:rsidP="00373B2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D91A9"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9E52C" w14:textId="77777777" w:rsidR="00373B2C" w:rsidRDefault="00373B2C" w:rsidP="00373B2C">
            <w:pPr>
              <w:spacing w:after="0"/>
              <w:rPr>
                <w:rFonts w:ascii="Arial" w:hAnsi="Arial"/>
                <w:sz w:val="18"/>
                <w:lang w:eastAsia="zh-CN"/>
              </w:rPr>
            </w:pPr>
          </w:p>
        </w:tc>
      </w:tr>
      <w:tr w:rsidR="00373B2C" w14:paraId="634BFFD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EB9606" w14:textId="77777777" w:rsidR="00373B2C" w:rsidRDefault="00373B2C" w:rsidP="00373B2C">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71C73" w14:textId="77777777" w:rsidR="00373B2C" w:rsidRDefault="00373B2C" w:rsidP="00373B2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B516C"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AFA0EF" w14:textId="77777777" w:rsidR="00373B2C" w:rsidRDefault="00373B2C" w:rsidP="00373B2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DBEAD" w14:textId="77777777" w:rsidR="00373B2C" w:rsidRDefault="00373B2C" w:rsidP="00373B2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48C21F" w14:textId="77777777" w:rsidR="00373B2C" w:rsidRDefault="00373B2C" w:rsidP="00373B2C">
            <w:pPr>
              <w:pStyle w:val="TAC"/>
              <w:rPr>
                <w:lang w:eastAsia="zh-CN"/>
              </w:rPr>
            </w:pPr>
            <w:r>
              <w:t>0</w:t>
            </w:r>
          </w:p>
        </w:tc>
      </w:tr>
      <w:tr w:rsidR="00373B2C" w14:paraId="122E44F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E07A"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A8E74"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79B6E"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62BA01" w14:textId="77777777" w:rsidR="00373B2C" w:rsidRDefault="00373B2C" w:rsidP="00373B2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6998B"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D59E4" w14:textId="77777777" w:rsidR="00373B2C" w:rsidRDefault="00373B2C" w:rsidP="00373B2C">
            <w:pPr>
              <w:spacing w:after="0"/>
              <w:rPr>
                <w:rFonts w:ascii="Arial" w:hAnsi="Arial"/>
                <w:sz w:val="18"/>
                <w:lang w:eastAsia="zh-CN"/>
              </w:rPr>
            </w:pPr>
          </w:p>
        </w:tc>
      </w:tr>
      <w:tr w:rsidR="00373B2C" w14:paraId="7102DEA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196A7D" w14:textId="77777777" w:rsidR="00373B2C" w:rsidRDefault="00373B2C" w:rsidP="00373B2C">
            <w:pPr>
              <w:pStyle w:val="TAC"/>
              <w:rPr>
                <w:lang w:eastAsia="zh-CN"/>
              </w:rPr>
            </w:pPr>
            <w:r>
              <w:rPr>
                <w:lang w:val="en-US"/>
              </w:rPr>
              <w:lastRenderedPageBreak/>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70950" w14:textId="77777777" w:rsidR="00373B2C" w:rsidRDefault="00373B2C" w:rsidP="00373B2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CD1BFA"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B71E77" w14:textId="77777777" w:rsidR="00373B2C" w:rsidRDefault="00373B2C" w:rsidP="00373B2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86A24" w14:textId="77777777" w:rsidR="00373B2C" w:rsidRDefault="00373B2C" w:rsidP="00373B2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AC8F51" w14:textId="77777777" w:rsidR="00373B2C" w:rsidRDefault="00373B2C" w:rsidP="00373B2C">
            <w:pPr>
              <w:pStyle w:val="TAC"/>
              <w:rPr>
                <w:lang w:eastAsia="zh-CN"/>
              </w:rPr>
            </w:pPr>
            <w:r>
              <w:t>0</w:t>
            </w:r>
          </w:p>
        </w:tc>
      </w:tr>
      <w:tr w:rsidR="00373B2C" w14:paraId="6E5564F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4B0C5"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E3209"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24D27"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868863" w14:textId="77777777" w:rsidR="00373B2C" w:rsidRDefault="00373B2C" w:rsidP="00373B2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B3926"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C31F6" w14:textId="77777777" w:rsidR="00373B2C" w:rsidRDefault="00373B2C" w:rsidP="00373B2C">
            <w:pPr>
              <w:spacing w:after="0"/>
              <w:rPr>
                <w:rFonts w:ascii="Arial" w:hAnsi="Arial"/>
                <w:sz w:val="18"/>
                <w:lang w:eastAsia="zh-CN"/>
              </w:rPr>
            </w:pPr>
          </w:p>
        </w:tc>
      </w:tr>
      <w:tr w:rsidR="00373B2C" w14:paraId="2AE0E70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0F0CDA" w14:textId="77777777" w:rsidR="00373B2C" w:rsidRDefault="00373B2C" w:rsidP="00373B2C">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CFF28" w14:textId="77777777" w:rsidR="00373B2C" w:rsidRDefault="00373B2C" w:rsidP="00373B2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573F3" w14:textId="77777777" w:rsidR="00373B2C" w:rsidRDefault="00373B2C" w:rsidP="00373B2C">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E29F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D9A4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4D861" w14:textId="77777777" w:rsidR="00373B2C" w:rsidRDefault="00373B2C" w:rsidP="00373B2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DF6B9" w14:textId="77777777" w:rsidR="00373B2C" w:rsidRDefault="00373B2C" w:rsidP="00373B2C">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8F1038" w14:textId="77777777" w:rsidR="00373B2C" w:rsidRDefault="00373B2C" w:rsidP="00373B2C">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6DF53B" w14:textId="77777777" w:rsidR="00373B2C" w:rsidRDefault="00373B2C" w:rsidP="00373B2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5BDCF" w14:textId="77777777" w:rsidR="00373B2C" w:rsidRDefault="00373B2C" w:rsidP="00373B2C">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FA52F" w14:textId="77777777" w:rsidR="00373B2C" w:rsidRDefault="00373B2C" w:rsidP="00373B2C">
            <w:pPr>
              <w:pStyle w:val="TAC"/>
              <w:rPr>
                <w:lang w:eastAsia="zh-CN"/>
              </w:rPr>
            </w:pPr>
            <w:r>
              <w:t>0</w:t>
            </w:r>
          </w:p>
        </w:tc>
      </w:tr>
      <w:tr w:rsidR="00373B2C" w14:paraId="095AF226"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AA632"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692AC"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5A768" w14:textId="77777777" w:rsidR="00373B2C" w:rsidRDefault="00373B2C" w:rsidP="00373B2C">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73E8DF" w14:textId="77777777" w:rsidR="00373B2C" w:rsidRDefault="00373B2C" w:rsidP="00373B2C">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96D4E"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32F50" w14:textId="77777777" w:rsidR="00373B2C" w:rsidRDefault="00373B2C" w:rsidP="00373B2C">
            <w:pPr>
              <w:spacing w:after="0"/>
              <w:rPr>
                <w:rFonts w:ascii="Arial" w:hAnsi="Arial"/>
                <w:sz w:val="18"/>
                <w:lang w:eastAsia="zh-CN"/>
              </w:rPr>
            </w:pPr>
          </w:p>
        </w:tc>
      </w:tr>
      <w:tr w:rsidR="00373B2C" w14:paraId="7332EB1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08465E" w14:textId="77777777" w:rsidR="00373B2C" w:rsidRDefault="00373B2C" w:rsidP="00373B2C">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03E38" w14:textId="77777777" w:rsidR="00373B2C" w:rsidRDefault="00373B2C" w:rsidP="00373B2C">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FBB6C" w14:textId="77777777" w:rsidR="00373B2C" w:rsidRDefault="00373B2C" w:rsidP="00373B2C">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5CB5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6AFC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26A11" w14:textId="77777777" w:rsidR="00373B2C" w:rsidRDefault="00373B2C" w:rsidP="00373B2C">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6BE2EB" w14:textId="77777777" w:rsidR="00373B2C" w:rsidRDefault="00373B2C" w:rsidP="00373B2C">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ED3BEB" w14:textId="77777777" w:rsidR="00373B2C" w:rsidRDefault="00373B2C" w:rsidP="00373B2C">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208B73" w14:textId="77777777" w:rsidR="00373B2C" w:rsidRDefault="00373B2C" w:rsidP="00373B2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295E3" w14:textId="77777777" w:rsidR="00373B2C" w:rsidRDefault="00373B2C" w:rsidP="00373B2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D20DF" w14:textId="77777777" w:rsidR="00373B2C" w:rsidRDefault="00373B2C" w:rsidP="00373B2C">
            <w:pPr>
              <w:pStyle w:val="TAC"/>
              <w:rPr>
                <w:lang w:eastAsia="zh-CN"/>
              </w:rPr>
            </w:pPr>
            <w:r>
              <w:t>0</w:t>
            </w:r>
          </w:p>
        </w:tc>
      </w:tr>
      <w:tr w:rsidR="00373B2C" w14:paraId="77378CCF"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0E623"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9830A"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4E48F" w14:textId="77777777" w:rsidR="00373B2C" w:rsidRDefault="00373B2C" w:rsidP="00373B2C">
            <w:pPr>
              <w:pStyle w:val="TAC"/>
              <w:rPr>
                <w:lang w:eastAsia="zh-CN"/>
              </w:rPr>
            </w:pPr>
            <w:r>
              <w:rPr>
                <w:lang w:val="en-US"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A11831" w14:textId="77777777" w:rsidR="00373B2C" w:rsidRDefault="00373B2C" w:rsidP="00373B2C">
            <w:pPr>
              <w:pStyle w:val="TAC"/>
            </w:pPr>
            <w:r>
              <w:rPr>
                <w:szCs w:val="18"/>
              </w:rPr>
              <w:t xml:space="preserve">See CA_66C Bandwidth Combination Set 0 </w:t>
            </w:r>
            <w:bookmarkStart w:id="15" w:name="OLE_LINK353"/>
            <w:r>
              <w:rPr>
                <w:szCs w:val="18"/>
              </w:rPr>
              <w:t>in Table 5.6A.1-1</w:t>
            </w:r>
            <w:bookmarkEnd w:id="1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9EC43"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9A5B9" w14:textId="77777777" w:rsidR="00373B2C" w:rsidRDefault="00373B2C" w:rsidP="00373B2C">
            <w:pPr>
              <w:spacing w:after="0"/>
              <w:rPr>
                <w:rFonts w:ascii="Arial" w:hAnsi="Arial"/>
                <w:sz w:val="18"/>
                <w:lang w:eastAsia="zh-CN"/>
              </w:rPr>
            </w:pPr>
          </w:p>
        </w:tc>
      </w:tr>
      <w:tr w:rsidR="00373B2C" w14:paraId="3A146B31"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21E2E7" w14:textId="77777777" w:rsidR="00373B2C" w:rsidRDefault="00373B2C" w:rsidP="00373B2C">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A7B95" w14:textId="77777777" w:rsidR="00373B2C" w:rsidRDefault="00373B2C" w:rsidP="00373B2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3B76D" w14:textId="77777777" w:rsidR="00373B2C" w:rsidRDefault="00373B2C" w:rsidP="00373B2C">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10C88E" w14:textId="77777777" w:rsidR="00373B2C" w:rsidRDefault="00373B2C" w:rsidP="00373B2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AE871"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436BA" w14:textId="77777777" w:rsidR="00373B2C" w:rsidRDefault="00373B2C" w:rsidP="00373B2C">
            <w:pPr>
              <w:pStyle w:val="TAC"/>
            </w:pPr>
            <w:r>
              <w:t>0</w:t>
            </w:r>
          </w:p>
        </w:tc>
      </w:tr>
      <w:tr w:rsidR="00373B2C" w14:paraId="079FA7D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106A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9E67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AAE2F" w14:textId="77777777" w:rsidR="00373B2C" w:rsidRDefault="00373B2C" w:rsidP="00373B2C">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903D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34FC8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80A46"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3F13B8" w14:textId="77777777" w:rsidR="00373B2C" w:rsidRDefault="00373B2C" w:rsidP="00373B2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E45016" w14:textId="77777777" w:rsidR="00373B2C" w:rsidRDefault="00373B2C" w:rsidP="00373B2C">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E13874" w14:textId="77777777" w:rsidR="00373B2C" w:rsidRDefault="00373B2C" w:rsidP="00373B2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F998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18C4A" w14:textId="77777777" w:rsidR="00373B2C" w:rsidRDefault="00373B2C" w:rsidP="00373B2C">
            <w:pPr>
              <w:spacing w:after="0"/>
              <w:rPr>
                <w:rFonts w:ascii="Arial" w:hAnsi="Arial"/>
                <w:sz w:val="18"/>
              </w:rPr>
            </w:pPr>
          </w:p>
        </w:tc>
      </w:tr>
      <w:tr w:rsidR="00373B2C" w14:paraId="4E5C204C"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12F76683" w14:textId="77777777" w:rsidR="00373B2C" w:rsidRDefault="00373B2C" w:rsidP="00373B2C">
            <w:pPr>
              <w:pStyle w:val="TAC"/>
            </w:pPr>
            <w:r>
              <w:rPr>
                <w:lang w:val="en-US"/>
              </w:rPr>
              <w:t>CA_48C-66A-66A</w:t>
            </w:r>
          </w:p>
        </w:tc>
        <w:tc>
          <w:tcPr>
            <w:tcW w:w="0" w:type="auto"/>
            <w:tcBorders>
              <w:top w:val="single" w:sz="4" w:space="0" w:color="auto"/>
              <w:left w:val="single" w:sz="4" w:space="0" w:color="auto"/>
              <w:bottom w:val="nil"/>
              <w:right w:val="single" w:sz="4" w:space="0" w:color="auto"/>
            </w:tcBorders>
            <w:vAlign w:val="center"/>
          </w:tcPr>
          <w:p w14:paraId="382473EA" w14:textId="77777777" w:rsidR="00373B2C" w:rsidRDefault="00373B2C" w:rsidP="00373B2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697FBBC6" w14:textId="77777777" w:rsidR="00373B2C" w:rsidRDefault="00373B2C" w:rsidP="00373B2C">
            <w:pPr>
              <w:pStyle w:val="TAC"/>
              <w:rPr>
                <w:lang w:val="en-US"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4538254" w14:textId="77777777" w:rsidR="00373B2C" w:rsidRDefault="00373B2C" w:rsidP="00373B2C">
            <w:pPr>
              <w:pStyle w:val="TAC"/>
              <w:rPr>
                <w:szCs w:val="18"/>
                <w:lang w:eastAsia="zh-CN"/>
              </w:rPr>
            </w:pPr>
            <w:r>
              <w:rPr>
                <w:rFonts w:eastAsia="Calibri"/>
              </w:rPr>
              <w:t>See CA_</w:t>
            </w:r>
            <w:r>
              <w:t>48C</w:t>
            </w:r>
            <w:r>
              <w:rPr>
                <w:rFonts w:eastAsia="Calibri"/>
              </w:rPr>
              <w:t xml:space="preserve"> 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72BBC3D4" w14:textId="77777777" w:rsidR="00373B2C" w:rsidRDefault="00373B2C" w:rsidP="00373B2C">
            <w:pPr>
              <w:pStyle w:val="TAC"/>
            </w:pPr>
            <w:r>
              <w:t>80</w:t>
            </w:r>
          </w:p>
        </w:tc>
        <w:tc>
          <w:tcPr>
            <w:tcW w:w="0" w:type="auto"/>
            <w:tcBorders>
              <w:top w:val="single" w:sz="4" w:space="0" w:color="auto"/>
              <w:left w:val="single" w:sz="4" w:space="0" w:color="auto"/>
              <w:bottom w:val="nil"/>
              <w:right w:val="single" w:sz="4" w:space="0" w:color="auto"/>
            </w:tcBorders>
            <w:vAlign w:val="center"/>
          </w:tcPr>
          <w:p w14:paraId="28548AC3" w14:textId="77777777" w:rsidR="00373B2C" w:rsidRDefault="00373B2C" w:rsidP="00373B2C">
            <w:pPr>
              <w:pStyle w:val="TAC"/>
            </w:pPr>
            <w:r>
              <w:t>0</w:t>
            </w:r>
          </w:p>
        </w:tc>
      </w:tr>
      <w:tr w:rsidR="00373B2C" w14:paraId="1E60E07D"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3F4FEC0F"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781FDD3A"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976FBD8" w14:textId="77777777" w:rsidR="00373B2C" w:rsidRDefault="00373B2C" w:rsidP="00373B2C">
            <w:pPr>
              <w:pStyle w:val="TAC"/>
              <w:rPr>
                <w:lang w:val="en-US"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4A87E62" w14:textId="77777777" w:rsidR="00373B2C" w:rsidRDefault="00373B2C" w:rsidP="00373B2C">
            <w:pPr>
              <w:pStyle w:val="TAC"/>
              <w:rPr>
                <w:szCs w:val="18"/>
                <w:lang w:eastAsia="zh-CN"/>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2F056B9D"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7DFE4318" w14:textId="77777777" w:rsidR="00373B2C" w:rsidRDefault="00373B2C" w:rsidP="00373B2C">
            <w:pPr>
              <w:pStyle w:val="TAC"/>
            </w:pPr>
          </w:p>
        </w:tc>
      </w:tr>
      <w:tr w:rsidR="00373B2C" w14:paraId="186549C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90DD20" w14:textId="77777777" w:rsidR="00373B2C" w:rsidRDefault="00373B2C" w:rsidP="00373B2C">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FD391" w14:textId="77777777" w:rsidR="00373B2C" w:rsidRDefault="00373B2C" w:rsidP="00373B2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E42B55" w14:textId="77777777" w:rsidR="00373B2C" w:rsidRDefault="00373B2C" w:rsidP="00373B2C">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5F2490" w14:textId="77777777" w:rsidR="00373B2C" w:rsidRDefault="00373B2C" w:rsidP="00373B2C">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A6321" w14:textId="77777777" w:rsidR="00373B2C" w:rsidRDefault="00373B2C" w:rsidP="00373B2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9D961" w14:textId="77777777" w:rsidR="00373B2C" w:rsidRDefault="00373B2C" w:rsidP="00373B2C">
            <w:pPr>
              <w:pStyle w:val="TAC"/>
            </w:pPr>
            <w:r>
              <w:t>0</w:t>
            </w:r>
          </w:p>
        </w:tc>
      </w:tr>
      <w:tr w:rsidR="00373B2C" w14:paraId="7A43919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B8A6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9F6C7"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CE3D9" w14:textId="77777777" w:rsidR="00373B2C" w:rsidRDefault="00373B2C" w:rsidP="00373B2C">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DB99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D6799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0364D4" w14:textId="77777777" w:rsidR="00373B2C" w:rsidRDefault="00373B2C" w:rsidP="00373B2C">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400417" w14:textId="77777777" w:rsidR="00373B2C" w:rsidRDefault="00373B2C" w:rsidP="00373B2C">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E9AF8F" w14:textId="77777777" w:rsidR="00373B2C" w:rsidRDefault="00373B2C" w:rsidP="00373B2C">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00EC8C" w14:textId="77777777" w:rsidR="00373B2C" w:rsidRDefault="00373B2C" w:rsidP="00373B2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F8A6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D7F8F" w14:textId="77777777" w:rsidR="00373B2C" w:rsidRDefault="00373B2C" w:rsidP="00373B2C">
            <w:pPr>
              <w:spacing w:after="0"/>
              <w:rPr>
                <w:rFonts w:ascii="Arial" w:hAnsi="Arial"/>
                <w:sz w:val="18"/>
              </w:rPr>
            </w:pPr>
          </w:p>
        </w:tc>
      </w:tr>
      <w:tr w:rsidR="00373B2C" w14:paraId="50242C38" w14:textId="77777777" w:rsidTr="00373B2C">
        <w:trPr>
          <w:trHeight w:val="223"/>
          <w:jc w:val="center"/>
        </w:trPr>
        <w:tc>
          <w:tcPr>
            <w:tcW w:w="0" w:type="auto"/>
            <w:tcBorders>
              <w:top w:val="single" w:sz="4" w:space="0" w:color="auto"/>
              <w:left w:val="single" w:sz="4" w:space="0" w:color="auto"/>
              <w:bottom w:val="nil"/>
              <w:right w:val="single" w:sz="4" w:space="0" w:color="auto"/>
            </w:tcBorders>
            <w:vAlign w:val="center"/>
          </w:tcPr>
          <w:p w14:paraId="0D359611" w14:textId="77777777" w:rsidR="00373B2C" w:rsidRDefault="00373B2C" w:rsidP="00373B2C">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5BCACAD6" w14:textId="77777777" w:rsidR="00373B2C" w:rsidRDefault="00373B2C" w:rsidP="00373B2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0DD46A95" w14:textId="77777777" w:rsidR="00373B2C" w:rsidRDefault="00373B2C" w:rsidP="00373B2C">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9098CC1" w14:textId="77777777" w:rsidR="00373B2C" w:rsidRDefault="00373B2C" w:rsidP="00373B2C">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6E698B8C" w14:textId="77777777" w:rsidR="00373B2C" w:rsidRDefault="00373B2C" w:rsidP="00373B2C">
            <w:pPr>
              <w:pStyle w:val="TAC"/>
            </w:pPr>
            <w:r>
              <w:t>100</w:t>
            </w:r>
          </w:p>
        </w:tc>
        <w:tc>
          <w:tcPr>
            <w:tcW w:w="0" w:type="auto"/>
            <w:tcBorders>
              <w:top w:val="single" w:sz="4" w:space="0" w:color="auto"/>
              <w:left w:val="single" w:sz="4" w:space="0" w:color="auto"/>
              <w:bottom w:val="nil"/>
              <w:right w:val="single" w:sz="4" w:space="0" w:color="auto"/>
            </w:tcBorders>
            <w:vAlign w:val="center"/>
          </w:tcPr>
          <w:p w14:paraId="621B65FB" w14:textId="77777777" w:rsidR="00373B2C" w:rsidRDefault="00373B2C" w:rsidP="00373B2C">
            <w:pPr>
              <w:pStyle w:val="TAC"/>
            </w:pPr>
            <w:r>
              <w:t>0</w:t>
            </w:r>
          </w:p>
        </w:tc>
      </w:tr>
      <w:tr w:rsidR="00373B2C" w14:paraId="79AF2397"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16C1389D"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0DA59177"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3CA3F13" w14:textId="77777777" w:rsidR="00373B2C" w:rsidRDefault="00373B2C" w:rsidP="00373B2C">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0E28243" w14:textId="77777777" w:rsidR="00373B2C" w:rsidRDefault="00373B2C" w:rsidP="00373B2C">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2CAC0D52"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5F87D97B" w14:textId="77777777" w:rsidR="00373B2C" w:rsidRDefault="00373B2C" w:rsidP="00373B2C">
            <w:pPr>
              <w:pStyle w:val="TAC"/>
            </w:pPr>
          </w:p>
        </w:tc>
      </w:tr>
      <w:tr w:rsidR="00373B2C" w14:paraId="20C5ED14" w14:textId="77777777" w:rsidTr="00373B2C">
        <w:trPr>
          <w:trHeight w:val="223"/>
          <w:jc w:val="center"/>
        </w:trPr>
        <w:tc>
          <w:tcPr>
            <w:tcW w:w="0" w:type="auto"/>
            <w:tcBorders>
              <w:left w:val="single" w:sz="4" w:space="0" w:color="auto"/>
              <w:bottom w:val="nil"/>
              <w:right w:val="single" w:sz="4" w:space="0" w:color="auto"/>
            </w:tcBorders>
            <w:vAlign w:val="center"/>
          </w:tcPr>
          <w:p w14:paraId="4EF544E0" w14:textId="77777777" w:rsidR="00373B2C" w:rsidRDefault="00373B2C" w:rsidP="00373B2C">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32602A4E"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E43BF83" w14:textId="77777777" w:rsidR="00373B2C" w:rsidRDefault="00373B2C" w:rsidP="00373B2C">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816E1DF" w14:textId="77777777" w:rsidR="00373B2C" w:rsidRDefault="00373B2C" w:rsidP="00373B2C">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20E42DB0" w14:textId="77777777" w:rsidR="00373B2C" w:rsidRDefault="00373B2C" w:rsidP="00373B2C">
            <w:pPr>
              <w:pStyle w:val="TAC"/>
            </w:pPr>
            <w:r>
              <w:t>120</w:t>
            </w:r>
          </w:p>
        </w:tc>
        <w:tc>
          <w:tcPr>
            <w:tcW w:w="0" w:type="auto"/>
            <w:tcBorders>
              <w:left w:val="single" w:sz="4" w:space="0" w:color="auto"/>
              <w:bottom w:val="nil"/>
              <w:right w:val="single" w:sz="4" w:space="0" w:color="auto"/>
            </w:tcBorders>
            <w:vAlign w:val="center"/>
          </w:tcPr>
          <w:p w14:paraId="6CB96E36" w14:textId="77777777" w:rsidR="00373B2C" w:rsidRDefault="00373B2C" w:rsidP="00373B2C">
            <w:pPr>
              <w:pStyle w:val="TAC"/>
            </w:pPr>
            <w:r>
              <w:t>0</w:t>
            </w:r>
          </w:p>
        </w:tc>
      </w:tr>
      <w:tr w:rsidR="00373B2C" w14:paraId="0B26BEC0" w14:textId="77777777" w:rsidTr="00373B2C">
        <w:trPr>
          <w:trHeight w:val="223"/>
          <w:jc w:val="center"/>
        </w:trPr>
        <w:tc>
          <w:tcPr>
            <w:tcW w:w="0" w:type="auto"/>
            <w:tcBorders>
              <w:top w:val="nil"/>
              <w:left w:val="single" w:sz="4" w:space="0" w:color="auto"/>
              <w:bottom w:val="single" w:sz="4" w:space="0" w:color="auto"/>
              <w:right w:val="single" w:sz="4" w:space="0" w:color="auto"/>
            </w:tcBorders>
            <w:vAlign w:val="center"/>
          </w:tcPr>
          <w:p w14:paraId="6424DBA0"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750A6E46" w14:textId="77777777" w:rsidR="00373B2C" w:rsidRDefault="00373B2C" w:rsidP="00373B2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C357BE0" w14:textId="77777777" w:rsidR="00373B2C" w:rsidRDefault="00373B2C" w:rsidP="00373B2C">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ADE1160" w14:textId="77777777" w:rsidR="00373B2C" w:rsidRDefault="00373B2C" w:rsidP="00373B2C">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544D50E9" w14:textId="77777777" w:rsidR="00373B2C" w:rsidRDefault="00373B2C" w:rsidP="00373B2C">
            <w:pPr>
              <w:pStyle w:val="TAC"/>
            </w:pPr>
          </w:p>
        </w:tc>
        <w:tc>
          <w:tcPr>
            <w:tcW w:w="0" w:type="auto"/>
            <w:tcBorders>
              <w:top w:val="nil"/>
              <w:left w:val="single" w:sz="4" w:space="0" w:color="auto"/>
              <w:bottom w:val="single" w:sz="4" w:space="0" w:color="auto"/>
              <w:right w:val="single" w:sz="4" w:space="0" w:color="auto"/>
            </w:tcBorders>
            <w:vAlign w:val="center"/>
          </w:tcPr>
          <w:p w14:paraId="3525EDF6" w14:textId="77777777" w:rsidR="00373B2C" w:rsidRDefault="00373B2C" w:rsidP="00373B2C">
            <w:pPr>
              <w:pStyle w:val="TAC"/>
            </w:pPr>
          </w:p>
        </w:tc>
      </w:tr>
      <w:tr w:rsidR="00373B2C" w14:paraId="61280D73"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70910E" w14:textId="77777777" w:rsidR="00373B2C" w:rsidRDefault="00373B2C" w:rsidP="00373B2C">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9C6F6" w14:textId="77777777" w:rsidR="00373B2C" w:rsidRDefault="00373B2C" w:rsidP="00373B2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2B563" w14:textId="77777777" w:rsidR="00373B2C" w:rsidRDefault="00373B2C" w:rsidP="00373B2C">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8597FD" w14:textId="77777777" w:rsidR="00373B2C" w:rsidRDefault="00373B2C" w:rsidP="00373B2C">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4BD05" w14:textId="77777777" w:rsidR="00373B2C" w:rsidRDefault="00373B2C" w:rsidP="00373B2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4492D" w14:textId="77777777" w:rsidR="00373B2C" w:rsidRDefault="00373B2C" w:rsidP="00373B2C">
            <w:pPr>
              <w:pStyle w:val="TAC"/>
            </w:pPr>
            <w:r>
              <w:t>0</w:t>
            </w:r>
          </w:p>
        </w:tc>
      </w:tr>
      <w:tr w:rsidR="00373B2C" w14:paraId="42A4271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8E74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0A85"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982F5" w14:textId="77777777" w:rsidR="00373B2C" w:rsidRDefault="00373B2C" w:rsidP="00373B2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1C78B"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117D4"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C1548"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F928E5"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2CCCE"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97DF2A"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9306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32A8C" w14:textId="77777777" w:rsidR="00373B2C" w:rsidRDefault="00373B2C" w:rsidP="00373B2C">
            <w:pPr>
              <w:spacing w:after="0"/>
              <w:rPr>
                <w:rFonts w:ascii="Arial" w:hAnsi="Arial"/>
                <w:sz w:val="18"/>
              </w:rPr>
            </w:pPr>
          </w:p>
        </w:tc>
      </w:tr>
      <w:tr w:rsidR="00373B2C" w14:paraId="192ACB6E" w14:textId="77777777" w:rsidTr="00373B2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7D2661" w14:textId="77777777" w:rsidR="00373B2C" w:rsidRDefault="00373B2C" w:rsidP="00373B2C">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361C7A"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EF2181" w14:textId="77777777" w:rsidR="00373B2C" w:rsidRDefault="00373B2C" w:rsidP="00373B2C">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519A5"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5A93A"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A118E"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503540"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17A8B9"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B09E32" w14:textId="77777777" w:rsidR="00373B2C" w:rsidRDefault="00373B2C" w:rsidP="00373B2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B1A799" w14:textId="77777777" w:rsidR="00373B2C" w:rsidRDefault="00373B2C" w:rsidP="00373B2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784B5" w14:textId="77777777" w:rsidR="00373B2C" w:rsidRDefault="00373B2C" w:rsidP="00373B2C">
            <w:pPr>
              <w:pStyle w:val="TAC"/>
            </w:pPr>
            <w:r>
              <w:rPr>
                <w:szCs w:val="18"/>
                <w:lang w:eastAsia="ja-JP"/>
              </w:rPr>
              <w:t>0</w:t>
            </w:r>
          </w:p>
        </w:tc>
      </w:tr>
      <w:tr w:rsidR="00373B2C" w14:paraId="315D5ACD"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AECD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DB31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BC31B" w14:textId="77777777" w:rsidR="00373B2C" w:rsidRDefault="00373B2C" w:rsidP="00373B2C">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8CF87"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BE5D76"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45587" w14:textId="77777777" w:rsidR="00373B2C" w:rsidRDefault="00373B2C" w:rsidP="00373B2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1F7D5" w14:textId="77777777" w:rsidR="00373B2C" w:rsidRDefault="00373B2C" w:rsidP="00373B2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2D6D6A" w14:textId="77777777" w:rsidR="00373B2C" w:rsidRDefault="00373B2C" w:rsidP="00373B2C">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CB367A" w14:textId="77777777" w:rsidR="00373B2C" w:rsidRDefault="00373B2C" w:rsidP="00373B2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5BE4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1D9CC" w14:textId="77777777" w:rsidR="00373B2C" w:rsidRDefault="00373B2C" w:rsidP="00373B2C">
            <w:pPr>
              <w:spacing w:after="0"/>
              <w:rPr>
                <w:rFonts w:ascii="Arial" w:hAnsi="Arial"/>
                <w:sz w:val="18"/>
              </w:rPr>
            </w:pPr>
          </w:p>
        </w:tc>
      </w:tr>
      <w:tr w:rsidR="00373B2C" w14:paraId="3A4188F6"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712F54" w14:textId="77777777" w:rsidR="00373B2C" w:rsidRDefault="00373B2C" w:rsidP="00373B2C">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1A6F2"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E6E4E" w14:textId="77777777" w:rsidR="00373B2C" w:rsidRDefault="00373B2C" w:rsidP="00373B2C">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3A5863" w14:textId="77777777" w:rsidR="00373B2C" w:rsidRDefault="00373B2C" w:rsidP="00373B2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DB4B0"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9C545" w14:textId="77777777" w:rsidR="00373B2C" w:rsidRDefault="00373B2C" w:rsidP="00373B2C">
            <w:pPr>
              <w:pStyle w:val="TAC"/>
            </w:pPr>
            <w:r>
              <w:t>0</w:t>
            </w:r>
          </w:p>
        </w:tc>
      </w:tr>
      <w:tr w:rsidR="00373B2C" w14:paraId="4D04D6D3"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0153D"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BB72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D2B1B" w14:textId="77777777" w:rsidR="00373B2C" w:rsidRDefault="00373B2C" w:rsidP="00373B2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B749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0581A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BBC9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8F7773"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E65B69"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4D7C72"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C0F2F"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F5BE3" w14:textId="77777777" w:rsidR="00373B2C" w:rsidRDefault="00373B2C" w:rsidP="00373B2C">
            <w:pPr>
              <w:spacing w:after="0"/>
              <w:rPr>
                <w:rFonts w:ascii="Arial" w:hAnsi="Arial"/>
                <w:sz w:val="18"/>
              </w:rPr>
            </w:pPr>
          </w:p>
        </w:tc>
      </w:tr>
      <w:tr w:rsidR="00373B2C" w14:paraId="5F3411D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B241CE" w14:textId="77777777" w:rsidR="00373B2C" w:rsidRDefault="00373B2C" w:rsidP="00373B2C">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35DEB"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6D14C" w14:textId="77777777" w:rsidR="00373B2C" w:rsidRDefault="00373B2C" w:rsidP="00373B2C">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180AAD" w14:textId="77777777" w:rsidR="00373B2C" w:rsidRDefault="00373B2C" w:rsidP="00373B2C">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E8649"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526686" w14:textId="77777777" w:rsidR="00373B2C" w:rsidRDefault="00373B2C" w:rsidP="00373B2C">
            <w:pPr>
              <w:pStyle w:val="TAC"/>
            </w:pPr>
            <w:r>
              <w:t>0</w:t>
            </w:r>
          </w:p>
        </w:tc>
      </w:tr>
      <w:tr w:rsidR="00373B2C" w14:paraId="36E4651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E872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2E524"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D5C23" w14:textId="77777777" w:rsidR="00373B2C" w:rsidRDefault="00373B2C" w:rsidP="00373B2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47E2F"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B9B841"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E4DB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590102"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889028"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0F0D9F" w14:textId="77777777" w:rsidR="00373B2C" w:rsidRDefault="00373B2C" w:rsidP="00373B2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A645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8B77F" w14:textId="77777777" w:rsidR="00373B2C" w:rsidRDefault="00373B2C" w:rsidP="00373B2C">
            <w:pPr>
              <w:spacing w:after="0"/>
              <w:rPr>
                <w:rFonts w:ascii="Arial" w:hAnsi="Arial"/>
                <w:sz w:val="18"/>
              </w:rPr>
            </w:pPr>
          </w:p>
        </w:tc>
      </w:tr>
      <w:tr w:rsidR="00373B2C" w14:paraId="056D8015"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062686" w14:textId="77777777" w:rsidR="00373B2C" w:rsidRDefault="00373B2C" w:rsidP="00373B2C">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0CB5B"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63276" w14:textId="77777777" w:rsidR="00373B2C" w:rsidRDefault="00373B2C" w:rsidP="00373B2C">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A8886"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64443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A9D8C" w14:textId="77777777" w:rsidR="00373B2C" w:rsidRDefault="00373B2C" w:rsidP="00373B2C">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9ABEFB" w14:textId="77777777" w:rsidR="00373B2C" w:rsidRDefault="00373B2C" w:rsidP="00373B2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9D62B9" w14:textId="77777777" w:rsidR="00373B2C" w:rsidRDefault="00373B2C" w:rsidP="00373B2C">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E12E3F" w14:textId="77777777" w:rsidR="00373B2C" w:rsidRDefault="00373B2C" w:rsidP="00373B2C">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7F4F6" w14:textId="77777777" w:rsidR="00373B2C" w:rsidRDefault="00373B2C" w:rsidP="00373B2C">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D658C" w14:textId="77777777" w:rsidR="00373B2C" w:rsidRDefault="00373B2C" w:rsidP="00373B2C">
            <w:pPr>
              <w:pStyle w:val="TAC"/>
            </w:pPr>
            <w:r>
              <w:rPr>
                <w:szCs w:val="18"/>
              </w:rPr>
              <w:t>0</w:t>
            </w:r>
          </w:p>
        </w:tc>
      </w:tr>
      <w:tr w:rsidR="00373B2C" w14:paraId="08EC39CC"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75F66"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3A79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230E4" w14:textId="77777777" w:rsidR="00373B2C" w:rsidRDefault="00373B2C" w:rsidP="00373B2C">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A622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495BC"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13B24" w14:textId="77777777" w:rsidR="00373B2C" w:rsidRDefault="00373B2C" w:rsidP="00373B2C">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16B902" w14:textId="77777777" w:rsidR="00373B2C" w:rsidRDefault="00373B2C" w:rsidP="00373B2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C44EE7" w14:textId="77777777" w:rsidR="00373B2C" w:rsidRDefault="00373B2C" w:rsidP="00373B2C">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13D135" w14:textId="77777777" w:rsidR="00373B2C" w:rsidRDefault="00373B2C" w:rsidP="00373B2C">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D9732"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E5B2A" w14:textId="77777777" w:rsidR="00373B2C" w:rsidRDefault="00373B2C" w:rsidP="00373B2C">
            <w:pPr>
              <w:spacing w:after="0"/>
              <w:rPr>
                <w:rFonts w:ascii="Arial" w:hAnsi="Arial"/>
                <w:sz w:val="18"/>
              </w:rPr>
            </w:pPr>
          </w:p>
        </w:tc>
      </w:tr>
      <w:tr w:rsidR="00373B2C" w14:paraId="4F8B809D"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71EAEC" w14:textId="77777777" w:rsidR="00373B2C" w:rsidRDefault="00373B2C" w:rsidP="00373B2C">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E5931"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09780"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80D627" w14:textId="77777777" w:rsidR="00373B2C" w:rsidRDefault="00373B2C" w:rsidP="00373B2C">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4690A" w14:textId="77777777" w:rsidR="00373B2C" w:rsidRDefault="00373B2C" w:rsidP="00373B2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5E7A6C" w14:textId="77777777" w:rsidR="00373B2C" w:rsidRDefault="00373B2C" w:rsidP="00373B2C">
            <w:pPr>
              <w:pStyle w:val="TAC"/>
            </w:pPr>
            <w:r>
              <w:t>0</w:t>
            </w:r>
          </w:p>
        </w:tc>
      </w:tr>
      <w:tr w:rsidR="00373B2C" w14:paraId="315A7CD5"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1D8C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510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ED08F" w14:textId="77777777" w:rsidR="00373B2C" w:rsidRDefault="00373B2C" w:rsidP="00373B2C">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3CA13"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4C29B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96A7B"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A6ED70"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EFCC29"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781F01"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A489A"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FEA40" w14:textId="77777777" w:rsidR="00373B2C" w:rsidRDefault="00373B2C" w:rsidP="00373B2C">
            <w:pPr>
              <w:spacing w:after="0"/>
              <w:rPr>
                <w:rFonts w:ascii="Arial" w:hAnsi="Arial"/>
                <w:sz w:val="18"/>
              </w:rPr>
            </w:pPr>
          </w:p>
        </w:tc>
      </w:tr>
      <w:tr w:rsidR="00373B2C" w14:paraId="2DC24098"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73BA36" w14:textId="77777777" w:rsidR="00373B2C" w:rsidRDefault="00373B2C" w:rsidP="00373B2C">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BAAB8" w14:textId="77777777" w:rsidR="00373B2C" w:rsidRDefault="00373B2C" w:rsidP="00373B2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12D7D" w14:textId="77777777" w:rsidR="00373B2C" w:rsidRDefault="00373B2C" w:rsidP="00373B2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AC351"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3C90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3D9C7"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F65EAB" w14:textId="77777777" w:rsidR="00373B2C" w:rsidRDefault="00373B2C" w:rsidP="00373B2C">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9A8284"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8DC4DE" w14:textId="77777777" w:rsidR="00373B2C" w:rsidRDefault="00373B2C" w:rsidP="00373B2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633FD" w14:textId="77777777" w:rsidR="00373B2C" w:rsidRDefault="00373B2C" w:rsidP="00373B2C">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56BB8" w14:textId="77777777" w:rsidR="00373B2C" w:rsidRDefault="00373B2C" w:rsidP="00373B2C">
            <w:pPr>
              <w:pStyle w:val="TAC"/>
              <w:rPr>
                <w:lang w:eastAsia="zh-CN"/>
              </w:rPr>
            </w:pPr>
            <w:r>
              <w:t>0</w:t>
            </w:r>
          </w:p>
        </w:tc>
      </w:tr>
      <w:tr w:rsidR="00373B2C" w14:paraId="09AB6B3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4DD64"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F475" w14:textId="77777777" w:rsidR="00373B2C" w:rsidRDefault="00373B2C" w:rsidP="00373B2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81003" w14:textId="77777777" w:rsidR="00373B2C" w:rsidRDefault="00373B2C" w:rsidP="00373B2C">
            <w:pPr>
              <w:pStyle w:val="TAC"/>
              <w:rPr>
                <w:lang w:eastAsia="zh-CN"/>
              </w:rPr>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CAFEF6" w14:textId="77777777" w:rsidR="00373B2C" w:rsidRDefault="00373B2C" w:rsidP="00373B2C">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3DBDC" w14:textId="77777777" w:rsidR="00373B2C" w:rsidRDefault="00373B2C" w:rsidP="00373B2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6857A" w14:textId="77777777" w:rsidR="00373B2C" w:rsidRDefault="00373B2C" w:rsidP="00373B2C">
            <w:pPr>
              <w:spacing w:after="0"/>
              <w:rPr>
                <w:rFonts w:ascii="Arial" w:hAnsi="Arial"/>
                <w:sz w:val="18"/>
                <w:lang w:eastAsia="zh-CN"/>
              </w:rPr>
            </w:pPr>
          </w:p>
        </w:tc>
      </w:tr>
      <w:tr w:rsidR="00373B2C" w14:paraId="0CD316D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3D0B47" w14:textId="77777777" w:rsidR="00373B2C" w:rsidRDefault="00373B2C" w:rsidP="00373B2C">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664A8"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B04DE8"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A9A50F" w14:textId="77777777" w:rsidR="00373B2C" w:rsidRDefault="00373B2C" w:rsidP="00373B2C">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DF9F4" w14:textId="77777777" w:rsidR="00373B2C" w:rsidRDefault="00373B2C" w:rsidP="00373B2C">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AE6BF" w14:textId="77777777" w:rsidR="00373B2C" w:rsidRDefault="00373B2C" w:rsidP="00373B2C">
            <w:pPr>
              <w:pStyle w:val="TAC"/>
            </w:pPr>
            <w:r>
              <w:t>0</w:t>
            </w:r>
          </w:p>
        </w:tc>
      </w:tr>
      <w:tr w:rsidR="00373B2C" w14:paraId="654BEB5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EF2E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9F48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743CD" w14:textId="77777777" w:rsidR="00373B2C" w:rsidRDefault="00373B2C" w:rsidP="00373B2C">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C0D800" w14:textId="77777777" w:rsidR="00373B2C" w:rsidRDefault="00373B2C" w:rsidP="00373B2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B719C"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3FF2" w14:textId="77777777" w:rsidR="00373B2C" w:rsidRDefault="00373B2C" w:rsidP="00373B2C">
            <w:pPr>
              <w:spacing w:after="0"/>
              <w:rPr>
                <w:rFonts w:ascii="Arial" w:hAnsi="Arial"/>
                <w:sz w:val="18"/>
              </w:rPr>
            </w:pPr>
          </w:p>
        </w:tc>
      </w:tr>
      <w:tr w:rsidR="00373B2C" w14:paraId="0B649C3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8FA2C6" w14:textId="77777777" w:rsidR="00373B2C" w:rsidRDefault="00373B2C" w:rsidP="00373B2C">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454AF"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16D61"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9DF7BC" w14:textId="77777777" w:rsidR="00373B2C" w:rsidRDefault="00373B2C" w:rsidP="00373B2C">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35A471" w14:textId="77777777" w:rsidR="00373B2C" w:rsidRDefault="00373B2C" w:rsidP="00373B2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23EEA" w14:textId="77777777" w:rsidR="00373B2C" w:rsidRDefault="00373B2C" w:rsidP="00373B2C">
            <w:pPr>
              <w:pStyle w:val="TAC"/>
            </w:pPr>
            <w:r>
              <w:t>0</w:t>
            </w:r>
          </w:p>
        </w:tc>
      </w:tr>
      <w:tr w:rsidR="00373B2C" w14:paraId="7A3485F0"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A5BC7"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F9AB0"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E3106" w14:textId="77777777" w:rsidR="00373B2C" w:rsidRDefault="00373B2C" w:rsidP="00373B2C">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B79EA"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40CB77"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A7CAE" w14:textId="77777777" w:rsidR="00373B2C" w:rsidRDefault="00373B2C" w:rsidP="00373B2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1E00FE" w14:textId="77777777" w:rsidR="00373B2C" w:rsidRDefault="00373B2C" w:rsidP="00373B2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18EBB1" w14:textId="77777777" w:rsidR="00373B2C" w:rsidRDefault="00373B2C" w:rsidP="00373B2C">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16897D" w14:textId="77777777" w:rsidR="00373B2C" w:rsidRDefault="00373B2C" w:rsidP="00373B2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57658"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A0A94" w14:textId="77777777" w:rsidR="00373B2C" w:rsidRDefault="00373B2C" w:rsidP="00373B2C">
            <w:pPr>
              <w:spacing w:after="0"/>
              <w:rPr>
                <w:rFonts w:ascii="Arial" w:hAnsi="Arial"/>
                <w:sz w:val="18"/>
              </w:rPr>
            </w:pPr>
          </w:p>
        </w:tc>
      </w:tr>
      <w:tr w:rsidR="00373B2C" w14:paraId="40BFEA89"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032E8A" w14:textId="77777777" w:rsidR="00373B2C" w:rsidRDefault="00373B2C" w:rsidP="00373B2C">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D42C5"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742DA" w14:textId="77777777" w:rsidR="00373B2C" w:rsidRDefault="00373B2C" w:rsidP="00373B2C">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EC8362" w14:textId="77777777" w:rsidR="00373B2C" w:rsidRDefault="00373B2C" w:rsidP="00373B2C">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90671" w14:textId="77777777" w:rsidR="00373B2C" w:rsidRDefault="00373B2C" w:rsidP="00373B2C">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8ED99" w14:textId="77777777" w:rsidR="00373B2C" w:rsidRDefault="00373B2C" w:rsidP="00373B2C">
            <w:pPr>
              <w:pStyle w:val="TAC"/>
            </w:pPr>
            <w:r>
              <w:t>0</w:t>
            </w:r>
          </w:p>
        </w:tc>
      </w:tr>
      <w:tr w:rsidR="00373B2C" w14:paraId="77331AE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56F7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154EA"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34915" w14:textId="77777777" w:rsidR="00373B2C" w:rsidRDefault="00373B2C" w:rsidP="00373B2C">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978DB0" w14:textId="77777777" w:rsidR="00373B2C" w:rsidRDefault="00373B2C" w:rsidP="00373B2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3515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07A4" w14:textId="77777777" w:rsidR="00373B2C" w:rsidRDefault="00373B2C" w:rsidP="00373B2C">
            <w:pPr>
              <w:spacing w:after="0"/>
              <w:rPr>
                <w:rFonts w:ascii="Arial" w:hAnsi="Arial"/>
                <w:sz w:val="18"/>
              </w:rPr>
            </w:pPr>
          </w:p>
        </w:tc>
      </w:tr>
      <w:tr w:rsidR="00373B2C" w14:paraId="705AC380"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9B3720" w14:textId="77777777" w:rsidR="00373B2C" w:rsidRDefault="00373B2C" w:rsidP="00373B2C">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EBD8A" w14:textId="77777777" w:rsidR="00373B2C" w:rsidRDefault="00373B2C" w:rsidP="00373B2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A14CD" w14:textId="77777777" w:rsidR="00373B2C" w:rsidRDefault="00373B2C" w:rsidP="00373B2C">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CC2C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A84E7D"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D7EC3A" w14:textId="77777777" w:rsidR="00373B2C" w:rsidRDefault="00373B2C" w:rsidP="00373B2C">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E263D" w14:textId="77777777" w:rsidR="00373B2C" w:rsidRDefault="00373B2C" w:rsidP="00373B2C">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5DE2B5" w14:textId="77777777" w:rsidR="00373B2C" w:rsidRDefault="00373B2C" w:rsidP="00373B2C">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CEE67C" w14:textId="77777777" w:rsidR="00373B2C" w:rsidRDefault="00373B2C" w:rsidP="00373B2C">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D0DBF" w14:textId="77777777" w:rsidR="00373B2C" w:rsidRDefault="00373B2C" w:rsidP="00373B2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52509" w14:textId="77777777" w:rsidR="00373B2C" w:rsidRDefault="00373B2C" w:rsidP="00373B2C">
            <w:pPr>
              <w:pStyle w:val="TAC"/>
            </w:pPr>
            <w:r>
              <w:t>0</w:t>
            </w:r>
          </w:p>
        </w:tc>
      </w:tr>
      <w:tr w:rsidR="00373B2C" w14:paraId="68A9DAD7"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B01C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22DC"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348C2" w14:textId="77777777" w:rsidR="00373B2C" w:rsidRDefault="00373B2C" w:rsidP="00373B2C">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B179D"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5B369"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080A9" w14:textId="77777777" w:rsidR="00373B2C" w:rsidRDefault="00373B2C" w:rsidP="00373B2C">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D4B21B" w14:textId="77777777" w:rsidR="00373B2C" w:rsidRDefault="00373B2C" w:rsidP="00373B2C">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C18011" w14:textId="77777777" w:rsidR="00373B2C" w:rsidRDefault="00373B2C" w:rsidP="00373B2C">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5ABFE0" w14:textId="77777777" w:rsidR="00373B2C" w:rsidRDefault="00373B2C" w:rsidP="00373B2C">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FDAF4"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FA6AC" w14:textId="77777777" w:rsidR="00373B2C" w:rsidRDefault="00373B2C" w:rsidP="00373B2C">
            <w:pPr>
              <w:spacing w:after="0"/>
              <w:rPr>
                <w:rFonts w:ascii="Arial" w:hAnsi="Arial"/>
                <w:sz w:val="18"/>
              </w:rPr>
            </w:pPr>
          </w:p>
        </w:tc>
      </w:tr>
      <w:tr w:rsidR="00373B2C" w14:paraId="190676F4"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3D5973" w14:textId="77777777" w:rsidR="00373B2C" w:rsidRDefault="00373B2C" w:rsidP="00373B2C">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D6778"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74681"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788985" w14:textId="77777777" w:rsidR="00373B2C" w:rsidRDefault="00373B2C" w:rsidP="00373B2C">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0982C"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1A9657" w14:textId="77777777" w:rsidR="00373B2C" w:rsidRDefault="00373B2C" w:rsidP="00373B2C">
            <w:pPr>
              <w:pStyle w:val="TAC"/>
            </w:pPr>
            <w:r>
              <w:t>0</w:t>
            </w:r>
          </w:p>
        </w:tc>
      </w:tr>
      <w:tr w:rsidR="00373B2C" w14:paraId="03A6C2B2"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E1EF9"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F00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21D06" w14:textId="77777777" w:rsidR="00373B2C" w:rsidRDefault="00373B2C" w:rsidP="00373B2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02DA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F4E5B2"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C98B5"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1B36B1"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0DDD1A" w14:textId="77777777" w:rsidR="00373B2C" w:rsidRDefault="00373B2C" w:rsidP="00373B2C">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E7D5CA" w14:textId="77777777" w:rsidR="00373B2C" w:rsidRDefault="00373B2C" w:rsidP="00373B2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4CDB"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E6507" w14:textId="77777777" w:rsidR="00373B2C" w:rsidRDefault="00373B2C" w:rsidP="00373B2C">
            <w:pPr>
              <w:spacing w:after="0"/>
              <w:rPr>
                <w:rFonts w:ascii="Arial" w:hAnsi="Arial"/>
                <w:sz w:val="18"/>
              </w:rPr>
            </w:pPr>
          </w:p>
        </w:tc>
      </w:tr>
      <w:tr w:rsidR="00373B2C" w14:paraId="66CB0427"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87D199" w14:textId="77777777" w:rsidR="00373B2C" w:rsidRDefault="00373B2C" w:rsidP="00373B2C">
            <w:pPr>
              <w:pStyle w:val="TAC"/>
            </w:pPr>
            <w:r>
              <w:rPr>
                <w:lang w:eastAsia="zh-CN"/>
              </w:rPr>
              <w:lastRenderedPageBreak/>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0B77F"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C3F9A" w14:textId="77777777" w:rsidR="00373B2C" w:rsidRDefault="00373B2C" w:rsidP="00373B2C">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F0E730" w14:textId="77777777" w:rsidR="00373B2C" w:rsidRDefault="00373B2C" w:rsidP="00373B2C">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1FA06" w14:textId="77777777" w:rsidR="00373B2C" w:rsidRDefault="00373B2C" w:rsidP="00373B2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18CFF" w14:textId="77777777" w:rsidR="00373B2C" w:rsidRDefault="00373B2C" w:rsidP="00373B2C">
            <w:pPr>
              <w:pStyle w:val="TAC"/>
            </w:pPr>
            <w:r>
              <w:t>0</w:t>
            </w:r>
          </w:p>
        </w:tc>
      </w:tr>
      <w:tr w:rsidR="00373B2C" w14:paraId="090644C9"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B2D2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001D"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42A0F" w14:textId="77777777" w:rsidR="00373B2C" w:rsidRDefault="00373B2C" w:rsidP="00373B2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E4CE8"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091063"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670F9" w14:textId="77777777" w:rsidR="00373B2C" w:rsidRDefault="00373B2C" w:rsidP="00373B2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E8AD1D" w14:textId="77777777" w:rsidR="00373B2C" w:rsidRDefault="00373B2C" w:rsidP="00373B2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61543" w14:textId="77777777" w:rsidR="00373B2C" w:rsidRDefault="00373B2C" w:rsidP="00373B2C">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AAA27A" w14:textId="77777777" w:rsidR="00373B2C" w:rsidRDefault="00373B2C" w:rsidP="00373B2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7F4D1"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7CF3D" w14:textId="77777777" w:rsidR="00373B2C" w:rsidRDefault="00373B2C" w:rsidP="00373B2C">
            <w:pPr>
              <w:spacing w:after="0"/>
              <w:rPr>
                <w:rFonts w:ascii="Arial" w:hAnsi="Arial"/>
                <w:sz w:val="18"/>
              </w:rPr>
            </w:pPr>
          </w:p>
        </w:tc>
      </w:tr>
      <w:tr w:rsidR="00373B2C" w14:paraId="228B708F"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897C87" w14:textId="77777777" w:rsidR="00373B2C" w:rsidRDefault="00373B2C" w:rsidP="00373B2C">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B3902"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46E622" w14:textId="77777777" w:rsidR="00373B2C" w:rsidRDefault="00373B2C" w:rsidP="00373B2C">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7691C"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88514E"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3FA2B" w14:textId="77777777" w:rsidR="00373B2C" w:rsidRDefault="00373B2C" w:rsidP="00373B2C">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C145D8" w14:textId="77777777" w:rsidR="00373B2C" w:rsidRDefault="00373B2C" w:rsidP="00373B2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A163FB" w14:textId="77777777" w:rsidR="00373B2C" w:rsidRDefault="00373B2C" w:rsidP="00373B2C">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857F55" w14:textId="77777777" w:rsidR="00373B2C" w:rsidRDefault="00373B2C" w:rsidP="00373B2C">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2AFFA" w14:textId="77777777" w:rsidR="00373B2C" w:rsidRDefault="00373B2C" w:rsidP="00373B2C">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5EA54" w14:textId="77777777" w:rsidR="00373B2C" w:rsidRDefault="00373B2C" w:rsidP="00373B2C">
            <w:pPr>
              <w:pStyle w:val="TAC"/>
            </w:pPr>
            <w:r>
              <w:rPr>
                <w:szCs w:val="18"/>
              </w:rPr>
              <w:t>0</w:t>
            </w:r>
          </w:p>
        </w:tc>
      </w:tr>
      <w:tr w:rsidR="00373B2C" w14:paraId="4EE1BF88"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9E1D5"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997F3"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70A83" w14:textId="77777777" w:rsidR="00373B2C" w:rsidRDefault="00373B2C" w:rsidP="00373B2C">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B1722" w14:textId="77777777" w:rsidR="00373B2C" w:rsidRDefault="00373B2C" w:rsidP="00373B2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B3617F" w14:textId="77777777" w:rsidR="00373B2C" w:rsidRDefault="00373B2C" w:rsidP="00373B2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01F6D" w14:textId="77777777" w:rsidR="00373B2C" w:rsidRDefault="00373B2C" w:rsidP="00373B2C">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B26DB7" w14:textId="77777777" w:rsidR="00373B2C" w:rsidRDefault="00373B2C" w:rsidP="00373B2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27EC82" w14:textId="77777777" w:rsidR="00373B2C" w:rsidRDefault="00373B2C" w:rsidP="00373B2C">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A907C6" w14:textId="77777777" w:rsidR="00373B2C" w:rsidRDefault="00373B2C" w:rsidP="00373B2C">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C1AE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035EE" w14:textId="77777777" w:rsidR="00373B2C" w:rsidRDefault="00373B2C" w:rsidP="00373B2C">
            <w:pPr>
              <w:spacing w:after="0"/>
              <w:rPr>
                <w:rFonts w:ascii="Arial" w:hAnsi="Arial"/>
                <w:sz w:val="18"/>
              </w:rPr>
            </w:pPr>
          </w:p>
        </w:tc>
      </w:tr>
      <w:tr w:rsidR="00373B2C" w14:paraId="57B3D6BC" w14:textId="77777777" w:rsidTr="00373B2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7D969A" w14:textId="77777777" w:rsidR="00373B2C" w:rsidRDefault="00373B2C" w:rsidP="00373B2C">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775BF" w14:textId="77777777" w:rsidR="00373B2C" w:rsidRDefault="00373B2C" w:rsidP="00373B2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D1E7D" w14:textId="77777777" w:rsidR="00373B2C" w:rsidRDefault="00373B2C" w:rsidP="00373B2C">
            <w:pPr>
              <w:pStyle w:val="TAC"/>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C79639" w14:textId="77777777" w:rsidR="00373B2C" w:rsidRDefault="00373B2C" w:rsidP="00373B2C">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AE971" w14:textId="77777777" w:rsidR="00373B2C" w:rsidRDefault="00373B2C" w:rsidP="00373B2C">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A5AA3" w14:textId="77777777" w:rsidR="00373B2C" w:rsidRDefault="00373B2C" w:rsidP="00373B2C">
            <w:pPr>
              <w:pStyle w:val="TAC"/>
            </w:pPr>
            <w:r>
              <w:t>0</w:t>
            </w:r>
          </w:p>
        </w:tc>
      </w:tr>
      <w:tr w:rsidR="00373B2C" w14:paraId="3198B754" w14:textId="77777777" w:rsidTr="00373B2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1DAFE"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AFCF1" w14:textId="77777777" w:rsidR="00373B2C" w:rsidRDefault="00373B2C" w:rsidP="00373B2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68C02" w14:textId="77777777" w:rsidR="00373B2C" w:rsidRDefault="00373B2C" w:rsidP="00373B2C">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5F621" w14:textId="77777777" w:rsidR="00373B2C" w:rsidRDefault="00373B2C" w:rsidP="00373B2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701BD2" w14:textId="77777777" w:rsidR="00373B2C" w:rsidRDefault="00373B2C" w:rsidP="00373B2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7F3DF" w14:textId="77777777" w:rsidR="00373B2C" w:rsidRDefault="00373B2C" w:rsidP="00373B2C">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838EC7" w14:textId="77777777" w:rsidR="00373B2C" w:rsidRDefault="00373B2C" w:rsidP="00373B2C">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0916D3" w14:textId="77777777" w:rsidR="00373B2C" w:rsidRDefault="00373B2C" w:rsidP="00373B2C">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BD6EC6" w14:textId="77777777" w:rsidR="00373B2C" w:rsidRDefault="00373B2C" w:rsidP="00373B2C">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F7EC3" w14:textId="77777777" w:rsidR="00373B2C" w:rsidRDefault="00373B2C" w:rsidP="00373B2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F0110" w14:textId="77777777" w:rsidR="00373B2C" w:rsidRDefault="00373B2C" w:rsidP="00373B2C">
            <w:pPr>
              <w:spacing w:after="0"/>
              <w:rPr>
                <w:rFonts w:ascii="Arial" w:hAnsi="Arial"/>
                <w:sz w:val="18"/>
              </w:rPr>
            </w:pPr>
          </w:p>
        </w:tc>
      </w:tr>
      <w:tr w:rsidR="00373B2C" w14:paraId="7880B676" w14:textId="77777777" w:rsidTr="00373B2C">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4ABDD64D" w14:textId="77777777" w:rsidR="00373B2C" w:rsidRDefault="00373B2C" w:rsidP="00373B2C">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6FD31812" w14:textId="77777777" w:rsidR="00373B2C" w:rsidRDefault="00373B2C" w:rsidP="00373B2C">
            <w:pPr>
              <w:pStyle w:val="TAN"/>
            </w:pPr>
            <w:r>
              <w:t>NOTE 2:</w:t>
            </w:r>
            <w:r>
              <w:tab/>
              <w:t>For each band combination, all combinations of indicated bandwidths belong to the set.</w:t>
            </w:r>
          </w:p>
          <w:p w14:paraId="104F4B0D" w14:textId="77777777" w:rsidR="00373B2C" w:rsidRDefault="00373B2C" w:rsidP="00373B2C">
            <w:pPr>
              <w:pStyle w:val="TAN"/>
            </w:pPr>
            <w:r>
              <w:t>NOTE 3:</w:t>
            </w:r>
            <w:r>
              <w:tab/>
              <w:t>For the supported CC bandwidth combinations, the CC downlink and uplink bandwidths are equal.</w:t>
            </w:r>
          </w:p>
          <w:p w14:paraId="4CFEE366" w14:textId="77777777" w:rsidR="00373B2C" w:rsidRDefault="00373B2C" w:rsidP="00373B2C">
            <w:pPr>
              <w:pStyle w:val="TAN"/>
            </w:pPr>
            <w:r>
              <w:t>NOTE 4:</w:t>
            </w:r>
            <w:r>
              <w:tab/>
              <w:t>Uplink CA configurations are the configurations supported by the present release of specifications.</w:t>
            </w:r>
          </w:p>
          <w:p w14:paraId="6966AA4D" w14:textId="77777777" w:rsidR="00373B2C" w:rsidRDefault="00373B2C" w:rsidP="00373B2C">
            <w:pPr>
              <w:pStyle w:val="TAN"/>
            </w:pPr>
            <w:r>
              <w:rPr>
                <w:lang w:eastAsia="ja-JP"/>
              </w:rPr>
              <w:t>NOTE 5:</w:t>
            </w:r>
            <w:r>
              <w:t xml:space="preserve"> </w:t>
            </w:r>
            <w:r>
              <w:tab/>
              <w:t>For TDD inter-band Carrier Aggregation only non-simultaneous Rx/</w:t>
            </w:r>
            <w:proofErr w:type="spellStart"/>
            <w:r>
              <w:t>Tx</w:t>
            </w:r>
            <w:proofErr w:type="spellEnd"/>
            <w:r>
              <w:t xml:space="preserve"> uplink CA configurations can be supported by UE supporting corresponding DL CA configuration without simultaneous Rx/</w:t>
            </w:r>
            <w:proofErr w:type="spellStart"/>
            <w:r>
              <w:t>Tx</w:t>
            </w:r>
            <w:proofErr w:type="spellEnd"/>
            <w:r>
              <w:t>.</w:t>
            </w:r>
          </w:p>
          <w:p w14:paraId="22A03B8B" w14:textId="77777777" w:rsidR="00373B2C" w:rsidRDefault="00373B2C" w:rsidP="00373B2C">
            <w:pPr>
              <w:pStyle w:val="TAN"/>
            </w:pPr>
            <w:r>
              <w:rPr>
                <w:lang w:val="en-US" w:eastAsia="ja-JP"/>
              </w:rPr>
              <w:t>NOTE 6:</w:t>
            </w:r>
            <w:r>
              <w:t xml:space="preserve"> </w:t>
            </w:r>
            <w:r>
              <w:tab/>
            </w:r>
            <w:r>
              <w:rPr>
                <w:lang w:eastAsia="ja-JP"/>
              </w:rPr>
              <w:t>Void</w:t>
            </w:r>
          </w:p>
          <w:p w14:paraId="781908BA" w14:textId="77777777" w:rsidR="00373B2C" w:rsidRDefault="00373B2C" w:rsidP="00373B2C">
            <w:pPr>
              <w:pStyle w:val="TAN"/>
              <w:rPr>
                <w:lang w:eastAsia="ja-JP"/>
              </w:rPr>
            </w:pPr>
            <w:r>
              <w:t>NOTE 7:</w:t>
            </w:r>
            <w:r>
              <w:tab/>
              <w:t>Power imbalance between downlink carriers on Band 20 and Band 28 is assumed to be within [6dB].</w:t>
            </w:r>
          </w:p>
          <w:p w14:paraId="7370C17A" w14:textId="77777777" w:rsidR="00373B2C" w:rsidRDefault="00373B2C" w:rsidP="00373B2C">
            <w:pPr>
              <w:pStyle w:val="TAN"/>
              <w:rPr>
                <w:lang w:eastAsia="ja-JP"/>
              </w:rPr>
            </w:pPr>
            <w:r>
              <w:rPr>
                <w:lang w:eastAsia="ja-JP"/>
              </w:rPr>
              <w:t>NOTE 8:</w:t>
            </w:r>
            <w:r>
              <w:tab/>
            </w:r>
            <w:r>
              <w:rPr>
                <w:lang w:eastAsia="ja-JP"/>
              </w:rPr>
              <w:t xml:space="preserve">For the corresponding CA configuration, UE may not support </w:t>
            </w:r>
            <w:proofErr w:type="spellStart"/>
            <w:r>
              <w:rPr>
                <w:lang w:eastAsia="ja-JP"/>
              </w:rPr>
              <w:t>Pcell</w:t>
            </w:r>
            <w:proofErr w:type="spellEnd"/>
            <w:r>
              <w:rPr>
                <w:lang w:eastAsia="ja-JP"/>
              </w:rPr>
              <w:t xml:space="preserve"> transmissions in this E-UTRA band.</w:t>
            </w:r>
          </w:p>
          <w:p w14:paraId="47BB538A" w14:textId="77777777" w:rsidR="00373B2C" w:rsidRDefault="00373B2C" w:rsidP="00373B2C">
            <w:pPr>
              <w:pStyle w:val="TAN"/>
            </w:pPr>
            <w:r>
              <w:rPr>
                <w:lang w:eastAsia="ja-JP"/>
              </w:rPr>
              <w:t>NOTE 9</w:t>
            </w:r>
            <w:r>
              <w:t>:</w:t>
            </w:r>
            <w:r>
              <w:tab/>
              <w:t>8Rx Requirements are applicable for this band configuration if UE supports 8Rx.</w:t>
            </w:r>
          </w:p>
        </w:tc>
      </w:tr>
    </w:tbl>
    <w:p w14:paraId="421E5512" w14:textId="77777777" w:rsidR="007649B3" w:rsidRDefault="007649B3">
      <w:pPr>
        <w:rPr>
          <w:noProof/>
        </w:rPr>
      </w:pPr>
    </w:p>
    <w:p w14:paraId="7077A289" w14:textId="77777777" w:rsidR="009278D0" w:rsidRDefault="007649B3" w:rsidP="009278D0">
      <w:pPr>
        <w:ind w:firstLineChars="50" w:firstLine="100"/>
        <w:outlineLvl w:val="0"/>
        <w:rPr>
          <w:noProof/>
          <w:snapToGrid w:val="0"/>
          <w:color w:val="FF0000"/>
          <w:lang w:eastAsia="zh-CN"/>
        </w:rPr>
      </w:pPr>
      <w:r w:rsidRPr="005F24F0">
        <w:rPr>
          <w:noProof/>
          <w:snapToGrid w:val="0"/>
          <w:color w:val="FF0000"/>
          <w:lang w:eastAsia="zh-CN"/>
        </w:rPr>
        <w:t>&lt;</w:t>
      </w:r>
      <w:r>
        <w:rPr>
          <w:noProof/>
          <w:snapToGrid w:val="0"/>
          <w:color w:val="FF0000"/>
          <w:lang w:eastAsia="zh-CN"/>
        </w:rPr>
        <w:t>Next c</w:t>
      </w:r>
      <w:r w:rsidRPr="005F24F0">
        <w:rPr>
          <w:noProof/>
          <w:snapToGrid w:val="0"/>
          <w:color w:val="FF0000"/>
          <w:lang w:eastAsia="zh-CN"/>
        </w:rPr>
        <w:t>hange</w:t>
      </w:r>
      <w:r>
        <w:rPr>
          <w:noProof/>
          <w:snapToGrid w:val="0"/>
          <w:color w:val="FF0000"/>
          <w:lang w:eastAsia="zh-CN"/>
        </w:rPr>
        <w:t xml:space="preserve"> </w:t>
      </w:r>
      <w:r w:rsidRPr="006E29BD">
        <w:rPr>
          <w:noProof/>
          <w:snapToGrid w:val="0"/>
          <w:color w:val="FF0000"/>
          <w:lang w:eastAsia="zh-CN"/>
        </w:rPr>
        <w:t xml:space="preserve">Table </w:t>
      </w:r>
      <w:r w:rsidRPr="00583FD7">
        <w:rPr>
          <w:noProof/>
          <w:snapToGrid w:val="0"/>
          <w:color w:val="FF0000"/>
          <w:lang w:eastAsia="zh-CN"/>
        </w:rPr>
        <w:t>5.6A.1-2a</w:t>
      </w:r>
      <w:r w:rsidRPr="006E29BD">
        <w:rPr>
          <w:noProof/>
          <w:snapToGrid w:val="0"/>
          <w:color w:val="FF0000"/>
          <w:lang w:eastAsia="zh-CN"/>
        </w:rPr>
        <w:t>:</w:t>
      </w:r>
      <w:r w:rsidRPr="005F24F0">
        <w:rPr>
          <w:noProof/>
          <w:snapToGrid w:val="0"/>
          <w:color w:val="FF0000"/>
          <w:lang w:eastAsia="zh-CN"/>
        </w:rPr>
        <w:t>&gt;</w:t>
      </w:r>
      <w:bookmarkStart w:id="16" w:name="_Hlk12890290"/>
    </w:p>
    <w:p w14:paraId="0A41C869" w14:textId="6974085F" w:rsidR="009278D0" w:rsidRPr="009278D0" w:rsidRDefault="00A94E68" w:rsidP="009278D0">
      <w:pPr>
        <w:jc w:val="center"/>
        <w:rPr>
          <w:rFonts w:ascii="Arial" w:hAnsi="Arial" w:cs="Arial"/>
          <w:b/>
          <w:bCs/>
        </w:rPr>
      </w:pPr>
      <w:r>
        <w:rPr>
          <w:rFonts w:ascii="Arial" w:hAnsi="Arial" w:cs="Arial"/>
          <w:b/>
          <w:bCs/>
        </w:rPr>
        <w:t>Tab</w:t>
      </w:r>
      <w:r w:rsidR="00F66A1B">
        <w:rPr>
          <w:rFonts w:ascii="Arial" w:hAnsi="Arial" w:cs="Arial"/>
          <w:b/>
          <w:bCs/>
        </w:rPr>
        <w:t>l</w:t>
      </w:r>
      <w:r w:rsidR="009278D0" w:rsidRPr="009278D0">
        <w:rPr>
          <w:rFonts w:ascii="Arial" w:hAnsi="Arial" w:cs="Arial"/>
          <w:b/>
          <w:bCs/>
        </w:rPr>
        <w:t>e 5.6A.1-2a</w:t>
      </w:r>
      <w:bookmarkEnd w:id="16"/>
      <w:r w:rsidR="009278D0" w:rsidRPr="009278D0">
        <w:rPr>
          <w:rFonts w:ascii="Arial" w:hAnsi="Arial" w:cs="Arial"/>
          <w:b/>
          <w:bCs/>
        </w:rPr>
        <w:t xml:space="preserve">: E-UTRA </w:t>
      </w:r>
      <w:bookmarkStart w:id="17" w:name="_Hlk12890307"/>
      <w:r w:rsidR="009278D0" w:rsidRPr="009278D0">
        <w:rPr>
          <w:rFonts w:ascii="Arial" w:hAnsi="Arial" w:cs="Arial"/>
          <w:b/>
          <w:bCs/>
        </w:rPr>
        <w:t>CA configurations</w:t>
      </w:r>
      <w:bookmarkEnd w:id="17"/>
      <w:r w:rsidR="009278D0" w:rsidRPr="009278D0">
        <w:rPr>
          <w:rFonts w:ascii="Arial" w:hAnsi="Arial" w:cs="Arial"/>
          <w:b/>
          <w:bCs/>
        </w:rPr>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86"/>
        <w:gridCol w:w="586"/>
        <w:gridCol w:w="10"/>
        <w:gridCol w:w="576"/>
        <w:gridCol w:w="7"/>
        <w:gridCol w:w="583"/>
        <w:gridCol w:w="8"/>
        <w:gridCol w:w="580"/>
        <w:gridCol w:w="6"/>
        <w:gridCol w:w="581"/>
        <w:gridCol w:w="1187"/>
        <w:gridCol w:w="1286"/>
      </w:tblGrid>
      <w:tr w:rsidR="00DE00FD" w:rsidRPr="00DD699A" w14:paraId="55F34D24" w14:textId="77777777" w:rsidTr="00DE00FD">
        <w:trPr>
          <w:jc w:val="center"/>
        </w:trPr>
        <w:tc>
          <w:tcPr>
            <w:tcW w:w="9823" w:type="dxa"/>
            <w:gridSpan w:val="15"/>
          </w:tcPr>
          <w:p w14:paraId="196BC1B7" w14:textId="77777777" w:rsidR="00DE00FD" w:rsidRPr="00DD699A" w:rsidRDefault="00DE00FD" w:rsidP="00B15A2A">
            <w:pPr>
              <w:keepNext/>
              <w:keepLines/>
              <w:spacing w:after="0"/>
              <w:jc w:val="center"/>
              <w:rPr>
                <w:rFonts w:ascii="Arial" w:hAnsi="Arial"/>
                <w:b/>
                <w:sz w:val="18"/>
              </w:rPr>
            </w:pPr>
            <w:r w:rsidRPr="00DD699A">
              <w:rPr>
                <w:rFonts w:ascii="Arial" w:hAnsi="Arial"/>
                <w:b/>
                <w:sz w:val="18"/>
              </w:rPr>
              <w:lastRenderedPageBreak/>
              <w:t>E-UTRA CA configuration / Bandwidth combination set</w:t>
            </w:r>
          </w:p>
        </w:tc>
      </w:tr>
      <w:tr w:rsidR="00DE00FD" w:rsidRPr="00DD699A" w14:paraId="1B37474F" w14:textId="77777777" w:rsidTr="00DE00FD">
        <w:trPr>
          <w:jc w:val="center"/>
        </w:trPr>
        <w:tc>
          <w:tcPr>
            <w:tcW w:w="1594" w:type="dxa"/>
            <w:vAlign w:val="center"/>
          </w:tcPr>
          <w:p w14:paraId="71E338BD" w14:textId="77777777" w:rsidR="00DE00FD" w:rsidRPr="00DD699A" w:rsidRDefault="00DE00FD" w:rsidP="00B15A2A">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3504A29F" w14:textId="77777777" w:rsidR="00DE00FD" w:rsidRPr="00DD699A" w:rsidRDefault="00DE00FD" w:rsidP="00B15A2A">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0DDF8043" w14:textId="77777777" w:rsidR="00DE00FD" w:rsidRPr="00DD699A" w:rsidRDefault="00DE00FD" w:rsidP="00B15A2A">
            <w:pPr>
              <w:keepNext/>
              <w:keepLines/>
              <w:spacing w:after="0"/>
              <w:jc w:val="center"/>
              <w:rPr>
                <w:rFonts w:ascii="Arial" w:hAnsi="Arial"/>
                <w:b/>
                <w:sz w:val="18"/>
              </w:rPr>
            </w:pPr>
            <w:r w:rsidRPr="00DD699A">
              <w:rPr>
                <w:rFonts w:ascii="Arial" w:hAnsi="Arial"/>
                <w:b/>
                <w:sz w:val="18"/>
              </w:rPr>
              <w:t>E-UTRA Bands</w:t>
            </w:r>
          </w:p>
        </w:tc>
        <w:tc>
          <w:tcPr>
            <w:tcW w:w="586" w:type="dxa"/>
            <w:vAlign w:val="center"/>
          </w:tcPr>
          <w:p w14:paraId="52483D4A" w14:textId="77777777" w:rsidR="00DE00FD" w:rsidRPr="00DD699A" w:rsidRDefault="00DE00FD" w:rsidP="00B15A2A">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38642D81" w14:textId="77777777" w:rsidR="00DE00FD" w:rsidRPr="00DD699A" w:rsidRDefault="00DE00FD" w:rsidP="00B15A2A">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6" w:type="dxa"/>
            <w:gridSpan w:val="2"/>
            <w:vAlign w:val="center"/>
          </w:tcPr>
          <w:p w14:paraId="76327DBC" w14:textId="77777777" w:rsidR="00DE00FD" w:rsidRPr="00DD699A" w:rsidRDefault="00DE00FD" w:rsidP="00B15A2A">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90" w:type="dxa"/>
            <w:gridSpan w:val="2"/>
            <w:vAlign w:val="center"/>
          </w:tcPr>
          <w:p w14:paraId="0A0E8744" w14:textId="77777777" w:rsidR="00DE00FD" w:rsidRPr="00DD699A" w:rsidRDefault="00DE00FD" w:rsidP="00B15A2A">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8" w:type="dxa"/>
            <w:gridSpan w:val="2"/>
            <w:vAlign w:val="center"/>
          </w:tcPr>
          <w:p w14:paraId="6A67F9D1" w14:textId="77777777" w:rsidR="00DE00FD" w:rsidRPr="00DD699A" w:rsidRDefault="00DE00FD" w:rsidP="00B15A2A">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7" w:type="dxa"/>
            <w:gridSpan w:val="2"/>
            <w:vAlign w:val="center"/>
          </w:tcPr>
          <w:p w14:paraId="31E7B705" w14:textId="77777777" w:rsidR="00DE00FD" w:rsidRPr="00DD699A" w:rsidRDefault="00DE00FD" w:rsidP="00B15A2A">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21650A78" w14:textId="77777777" w:rsidR="00DE00FD" w:rsidRPr="00DD699A" w:rsidRDefault="00DE00FD" w:rsidP="00B15A2A">
            <w:pPr>
              <w:keepNext/>
              <w:keepLines/>
              <w:spacing w:after="0"/>
              <w:jc w:val="center"/>
              <w:rPr>
                <w:rFonts w:ascii="Arial" w:hAnsi="Arial"/>
                <w:b/>
                <w:sz w:val="18"/>
              </w:rPr>
            </w:pPr>
            <w:r w:rsidRPr="00DD699A">
              <w:rPr>
                <w:rFonts w:ascii="Arial" w:hAnsi="Arial"/>
                <w:b/>
                <w:sz w:val="18"/>
              </w:rPr>
              <w:t>Maximum aggregated bandwidth</w:t>
            </w:r>
          </w:p>
          <w:p w14:paraId="3C4F544B" w14:textId="77777777" w:rsidR="00DE00FD" w:rsidRPr="00DD699A" w:rsidRDefault="00DE00FD" w:rsidP="00B15A2A">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4A618BA6" w14:textId="77777777" w:rsidR="00DE00FD" w:rsidRPr="00DD699A" w:rsidRDefault="00DE00FD" w:rsidP="00B15A2A">
            <w:pPr>
              <w:keepNext/>
              <w:keepLines/>
              <w:spacing w:after="0"/>
              <w:jc w:val="center"/>
              <w:rPr>
                <w:rFonts w:ascii="Arial" w:hAnsi="Arial"/>
                <w:b/>
                <w:sz w:val="18"/>
              </w:rPr>
            </w:pPr>
            <w:r w:rsidRPr="00DD699A">
              <w:rPr>
                <w:rFonts w:ascii="Arial" w:hAnsi="Arial"/>
                <w:b/>
                <w:sz w:val="18"/>
              </w:rPr>
              <w:t>Bandwidth combination set</w:t>
            </w:r>
          </w:p>
        </w:tc>
      </w:tr>
      <w:tr w:rsidR="00DE00FD" w:rsidRPr="00DD699A" w14:paraId="6D6C3420" w14:textId="77777777" w:rsidTr="00DE00FD">
        <w:trPr>
          <w:jc w:val="center"/>
        </w:trPr>
        <w:tc>
          <w:tcPr>
            <w:tcW w:w="1594" w:type="dxa"/>
            <w:vMerge w:val="restart"/>
            <w:vAlign w:val="center"/>
          </w:tcPr>
          <w:p w14:paraId="32B759A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3EF7E943" w14:textId="77777777" w:rsidR="00DE00FD" w:rsidRPr="00DD699A" w:rsidRDefault="00DE00FD" w:rsidP="00B15A2A">
            <w:pPr>
              <w:keepNext/>
              <w:keepLines/>
              <w:spacing w:after="0"/>
              <w:jc w:val="center"/>
              <w:rPr>
                <w:rFonts w:ascii="Arial" w:hAnsi="Arial"/>
                <w:sz w:val="18"/>
                <w:lang w:val="es-ES"/>
              </w:rPr>
            </w:pPr>
            <w:r w:rsidRPr="00DD699A">
              <w:rPr>
                <w:rFonts w:ascii="Arial" w:hAnsi="Arial"/>
                <w:sz w:val="18"/>
                <w:lang w:val="es-ES"/>
              </w:rPr>
              <w:t>CA_1A-3A</w:t>
            </w:r>
          </w:p>
          <w:p w14:paraId="47BC77A5" w14:textId="77777777" w:rsidR="00DE00FD" w:rsidRPr="00DD699A" w:rsidRDefault="00DE00FD" w:rsidP="00B15A2A">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2446D9A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4D186D9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3D308A0D" w14:textId="77777777" w:rsidR="00DE00FD" w:rsidRPr="00DD699A" w:rsidRDefault="00DE00FD" w:rsidP="00B15A2A">
            <w:pPr>
              <w:keepNext/>
              <w:keepLines/>
              <w:spacing w:after="0"/>
              <w:jc w:val="center"/>
              <w:rPr>
                <w:rFonts w:ascii="Arial" w:hAnsi="Arial"/>
                <w:sz w:val="18"/>
              </w:rPr>
            </w:pPr>
          </w:p>
        </w:tc>
        <w:tc>
          <w:tcPr>
            <w:tcW w:w="586" w:type="dxa"/>
            <w:vAlign w:val="center"/>
          </w:tcPr>
          <w:p w14:paraId="0A2CF2E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96F94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8A0299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68904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72AD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7822C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42DB2D7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0</w:t>
            </w:r>
          </w:p>
        </w:tc>
      </w:tr>
      <w:tr w:rsidR="00DE00FD" w:rsidRPr="00DD699A" w14:paraId="3EEF15AA" w14:textId="77777777" w:rsidTr="00DE00FD">
        <w:trPr>
          <w:jc w:val="center"/>
        </w:trPr>
        <w:tc>
          <w:tcPr>
            <w:tcW w:w="1594" w:type="dxa"/>
            <w:vMerge/>
            <w:vAlign w:val="center"/>
          </w:tcPr>
          <w:p w14:paraId="6B18A02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AC564DE" w14:textId="77777777" w:rsidR="00DE00FD" w:rsidRPr="00DD699A" w:rsidRDefault="00DE00FD" w:rsidP="00B15A2A">
            <w:pPr>
              <w:keepNext/>
              <w:keepLines/>
              <w:spacing w:after="0"/>
              <w:jc w:val="center"/>
              <w:rPr>
                <w:rFonts w:ascii="Arial" w:hAnsi="Arial"/>
                <w:sz w:val="18"/>
              </w:rPr>
            </w:pPr>
          </w:p>
        </w:tc>
        <w:tc>
          <w:tcPr>
            <w:tcW w:w="767" w:type="dxa"/>
            <w:vAlign w:val="center"/>
          </w:tcPr>
          <w:p w14:paraId="71BB6AF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3E048404" w14:textId="77777777" w:rsidR="00DE00FD" w:rsidRPr="00DD699A" w:rsidRDefault="00DE00FD" w:rsidP="00B15A2A">
            <w:pPr>
              <w:keepNext/>
              <w:keepLines/>
              <w:spacing w:after="0"/>
              <w:jc w:val="center"/>
              <w:rPr>
                <w:rFonts w:ascii="Arial" w:hAnsi="Arial"/>
                <w:sz w:val="18"/>
              </w:rPr>
            </w:pPr>
          </w:p>
        </w:tc>
        <w:tc>
          <w:tcPr>
            <w:tcW w:w="586" w:type="dxa"/>
            <w:vAlign w:val="center"/>
          </w:tcPr>
          <w:p w14:paraId="4E495D1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F858B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145C4A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953C9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44145B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71B67E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16EB3A8" w14:textId="77777777" w:rsidR="00DE00FD" w:rsidRPr="00DD699A" w:rsidRDefault="00DE00FD" w:rsidP="00B15A2A">
            <w:pPr>
              <w:keepNext/>
              <w:keepLines/>
              <w:spacing w:after="0"/>
              <w:jc w:val="center"/>
              <w:rPr>
                <w:rFonts w:ascii="Arial" w:hAnsi="Arial"/>
                <w:sz w:val="18"/>
              </w:rPr>
            </w:pPr>
          </w:p>
        </w:tc>
      </w:tr>
      <w:tr w:rsidR="00DE00FD" w:rsidRPr="00DD699A" w14:paraId="2D2E9389" w14:textId="77777777" w:rsidTr="00DE00FD">
        <w:trPr>
          <w:jc w:val="center"/>
        </w:trPr>
        <w:tc>
          <w:tcPr>
            <w:tcW w:w="1594" w:type="dxa"/>
            <w:vMerge/>
            <w:vAlign w:val="center"/>
          </w:tcPr>
          <w:p w14:paraId="751EE84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DC2F877" w14:textId="77777777" w:rsidR="00DE00FD" w:rsidRPr="00DD699A" w:rsidRDefault="00DE00FD" w:rsidP="00B15A2A">
            <w:pPr>
              <w:keepNext/>
              <w:keepLines/>
              <w:spacing w:after="0"/>
              <w:jc w:val="center"/>
              <w:rPr>
                <w:rFonts w:ascii="Arial" w:hAnsi="Arial"/>
                <w:sz w:val="18"/>
              </w:rPr>
            </w:pPr>
          </w:p>
        </w:tc>
        <w:tc>
          <w:tcPr>
            <w:tcW w:w="767" w:type="dxa"/>
            <w:vAlign w:val="center"/>
          </w:tcPr>
          <w:p w14:paraId="7BC2B81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781CE913" w14:textId="77777777" w:rsidR="00DE00FD" w:rsidRPr="00DD699A" w:rsidRDefault="00DE00FD" w:rsidP="00B15A2A">
            <w:pPr>
              <w:keepNext/>
              <w:keepLines/>
              <w:spacing w:after="0"/>
              <w:jc w:val="center"/>
              <w:rPr>
                <w:rFonts w:ascii="Arial" w:hAnsi="Arial"/>
                <w:sz w:val="18"/>
              </w:rPr>
            </w:pPr>
          </w:p>
        </w:tc>
        <w:tc>
          <w:tcPr>
            <w:tcW w:w="586" w:type="dxa"/>
            <w:vAlign w:val="center"/>
          </w:tcPr>
          <w:p w14:paraId="08266A0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4BE463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298843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163DAD"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048F90E"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A87547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4BF6265" w14:textId="77777777" w:rsidR="00DE00FD" w:rsidRPr="00DD699A" w:rsidRDefault="00DE00FD" w:rsidP="00B15A2A">
            <w:pPr>
              <w:keepNext/>
              <w:keepLines/>
              <w:spacing w:after="0"/>
              <w:jc w:val="center"/>
              <w:rPr>
                <w:rFonts w:ascii="Arial" w:hAnsi="Arial"/>
                <w:sz w:val="18"/>
              </w:rPr>
            </w:pPr>
          </w:p>
        </w:tc>
      </w:tr>
      <w:tr w:rsidR="00DE00FD" w:rsidRPr="00DD699A" w14:paraId="22AC4571" w14:textId="77777777" w:rsidTr="00DE00FD">
        <w:trPr>
          <w:jc w:val="center"/>
        </w:trPr>
        <w:tc>
          <w:tcPr>
            <w:tcW w:w="1594" w:type="dxa"/>
            <w:vMerge/>
            <w:vAlign w:val="center"/>
          </w:tcPr>
          <w:p w14:paraId="6EDEB64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1029A07" w14:textId="77777777" w:rsidR="00DE00FD" w:rsidRPr="00DD699A" w:rsidRDefault="00DE00FD" w:rsidP="00B15A2A">
            <w:pPr>
              <w:keepNext/>
              <w:keepLines/>
              <w:spacing w:after="0"/>
              <w:jc w:val="center"/>
              <w:rPr>
                <w:rFonts w:ascii="Arial" w:hAnsi="Arial"/>
                <w:sz w:val="18"/>
              </w:rPr>
            </w:pPr>
          </w:p>
        </w:tc>
        <w:tc>
          <w:tcPr>
            <w:tcW w:w="767" w:type="dxa"/>
            <w:vAlign w:val="center"/>
          </w:tcPr>
          <w:p w14:paraId="0BDBE43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0DCF24EB" w14:textId="77777777" w:rsidR="00DE00FD" w:rsidRPr="00DD699A" w:rsidRDefault="00DE00FD" w:rsidP="00B15A2A">
            <w:pPr>
              <w:keepNext/>
              <w:keepLines/>
              <w:spacing w:after="0"/>
              <w:jc w:val="center"/>
              <w:rPr>
                <w:rFonts w:ascii="Arial" w:hAnsi="Arial"/>
                <w:sz w:val="18"/>
              </w:rPr>
            </w:pPr>
          </w:p>
        </w:tc>
        <w:tc>
          <w:tcPr>
            <w:tcW w:w="586" w:type="dxa"/>
            <w:vAlign w:val="center"/>
          </w:tcPr>
          <w:p w14:paraId="5EC8066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AAAEF7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AB0A13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25625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639A521"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5C80A57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4E580B0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1</w:t>
            </w:r>
          </w:p>
        </w:tc>
      </w:tr>
      <w:tr w:rsidR="00DE00FD" w:rsidRPr="00DD699A" w14:paraId="29216E96" w14:textId="77777777" w:rsidTr="00DE00FD">
        <w:trPr>
          <w:jc w:val="center"/>
        </w:trPr>
        <w:tc>
          <w:tcPr>
            <w:tcW w:w="1594" w:type="dxa"/>
            <w:vMerge/>
            <w:vAlign w:val="center"/>
          </w:tcPr>
          <w:p w14:paraId="45F0CC7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1E148A6" w14:textId="77777777" w:rsidR="00DE00FD" w:rsidRPr="00DD699A" w:rsidRDefault="00DE00FD" w:rsidP="00B15A2A">
            <w:pPr>
              <w:keepNext/>
              <w:keepLines/>
              <w:spacing w:after="0"/>
              <w:jc w:val="center"/>
              <w:rPr>
                <w:rFonts w:ascii="Arial" w:hAnsi="Arial"/>
                <w:sz w:val="18"/>
              </w:rPr>
            </w:pPr>
          </w:p>
        </w:tc>
        <w:tc>
          <w:tcPr>
            <w:tcW w:w="767" w:type="dxa"/>
            <w:vAlign w:val="center"/>
          </w:tcPr>
          <w:p w14:paraId="7AACEA7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56AB88C2" w14:textId="77777777" w:rsidR="00DE00FD" w:rsidRPr="00DD699A" w:rsidRDefault="00DE00FD" w:rsidP="00B15A2A">
            <w:pPr>
              <w:keepNext/>
              <w:keepLines/>
              <w:spacing w:after="0"/>
              <w:jc w:val="center"/>
              <w:rPr>
                <w:rFonts w:ascii="Arial" w:hAnsi="Arial"/>
                <w:sz w:val="18"/>
              </w:rPr>
            </w:pPr>
          </w:p>
        </w:tc>
        <w:tc>
          <w:tcPr>
            <w:tcW w:w="586" w:type="dxa"/>
            <w:vAlign w:val="center"/>
          </w:tcPr>
          <w:p w14:paraId="0DAA56D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AD334B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999DC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45D01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C4C568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17A0228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55A6D56" w14:textId="77777777" w:rsidR="00DE00FD" w:rsidRPr="00DD699A" w:rsidRDefault="00DE00FD" w:rsidP="00B15A2A">
            <w:pPr>
              <w:keepNext/>
              <w:keepLines/>
              <w:spacing w:after="0"/>
              <w:jc w:val="center"/>
              <w:rPr>
                <w:rFonts w:ascii="Arial" w:hAnsi="Arial"/>
                <w:sz w:val="18"/>
              </w:rPr>
            </w:pPr>
          </w:p>
        </w:tc>
      </w:tr>
      <w:tr w:rsidR="00DE00FD" w:rsidRPr="00DD699A" w14:paraId="11660097" w14:textId="77777777" w:rsidTr="00DE00FD">
        <w:trPr>
          <w:jc w:val="center"/>
        </w:trPr>
        <w:tc>
          <w:tcPr>
            <w:tcW w:w="1594" w:type="dxa"/>
            <w:vMerge/>
            <w:vAlign w:val="center"/>
          </w:tcPr>
          <w:p w14:paraId="029C2B2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C30A65A" w14:textId="77777777" w:rsidR="00DE00FD" w:rsidRPr="00DD699A" w:rsidRDefault="00DE00FD" w:rsidP="00B15A2A">
            <w:pPr>
              <w:keepNext/>
              <w:keepLines/>
              <w:spacing w:after="0"/>
              <w:jc w:val="center"/>
              <w:rPr>
                <w:rFonts w:ascii="Arial" w:hAnsi="Arial"/>
                <w:sz w:val="18"/>
              </w:rPr>
            </w:pPr>
          </w:p>
        </w:tc>
        <w:tc>
          <w:tcPr>
            <w:tcW w:w="767" w:type="dxa"/>
            <w:vAlign w:val="center"/>
          </w:tcPr>
          <w:p w14:paraId="316A981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6159D9E9" w14:textId="77777777" w:rsidR="00DE00FD" w:rsidRPr="00DD699A" w:rsidRDefault="00DE00FD" w:rsidP="00B15A2A">
            <w:pPr>
              <w:keepNext/>
              <w:keepLines/>
              <w:spacing w:after="0"/>
              <w:jc w:val="center"/>
              <w:rPr>
                <w:rFonts w:ascii="Arial" w:hAnsi="Arial"/>
                <w:sz w:val="18"/>
              </w:rPr>
            </w:pPr>
          </w:p>
        </w:tc>
        <w:tc>
          <w:tcPr>
            <w:tcW w:w="586" w:type="dxa"/>
            <w:vAlign w:val="center"/>
          </w:tcPr>
          <w:p w14:paraId="4F09AFE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1AD75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70488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9BC7A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F470C43"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3AE41D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F203389" w14:textId="77777777" w:rsidR="00DE00FD" w:rsidRPr="00DD699A" w:rsidRDefault="00DE00FD" w:rsidP="00B15A2A">
            <w:pPr>
              <w:keepNext/>
              <w:keepLines/>
              <w:spacing w:after="0"/>
              <w:jc w:val="center"/>
              <w:rPr>
                <w:rFonts w:ascii="Arial" w:hAnsi="Arial"/>
                <w:sz w:val="18"/>
              </w:rPr>
            </w:pPr>
          </w:p>
        </w:tc>
      </w:tr>
      <w:tr w:rsidR="00DE00FD" w:rsidRPr="00DD699A" w14:paraId="52C14DC0" w14:textId="77777777" w:rsidTr="00DE00FD">
        <w:trPr>
          <w:jc w:val="center"/>
        </w:trPr>
        <w:tc>
          <w:tcPr>
            <w:tcW w:w="1594" w:type="dxa"/>
            <w:vMerge w:val="restart"/>
            <w:vAlign w:val="center"/>
          </w:tcPr>
          <w:p w14:paraId="1131510A" w14:textId="77777777" w:rsidR="00DE00FD" w:rsidRPr="00DD699A" w:rsidRDefault="00DE00FD" w:rsidP="00B15A2A">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2BFE983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123516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22F7805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0C0356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727F3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67F078B" w14:textId="77777777" w:rsidTr="00DE00FD">
        <w:trPr>
          <w:jc w:val="center"/>
        </w:trPr>
        <w:tc>
          <w:tcPr>
            <w:tcW w:w="1594" w:type="dxa"/>
            <w:vMerge/>
            <w:vAlign w:val="center"/>
          </w:tcPr>
          <w:p w14:paraId="5CD09AD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9D0E6A6"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E2D3F2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bCs/>
                <w:sz w:val="18"/>
              </w:rPr>
              <w:t>3</w:t>
            </w:r>
          </w:p>
        </w:tc>
        <w:tc>
          <w:tcPr>
            <w:tcW w:w="586" w:type="dxa"/>
            <w:vAlign w:val="center"/>
          </w:tcPr>
          <w:p w14:paraId="58DC94A2" w14:textId="77777777" w:rsidR="00DE00FD" w:rsidRPr="00DD699A" w:rsidRDefault="00DE00FD" w:rsidP="00B15A2A">
            <w:pPr>
              <w:keepNext/>
              <w:keepLines/>
              <w:spacing w:after="0"/>
              <w:jc w:val="center"/>
              <w:rPr>
                <w:rFonts w:ascii="Arial" w:hAnsi="Arial"/>
                <w:sz w:val="18"/>
              </w:rPr>
            </w:pPr>
          </w:p>
        </w:tc>
        <w:tc>
          <w:tcPr>
            <w:tcW w:w="586" w:type="dxa"/>
            <w:vAlign w:val="center"/>
          </w:tcPr>
          <w:p w14:paraId="213EE03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42BB3BC" w14:textId="77777777" w:rsidR="00DE00FD" w:rsidRPr="00DD699A" w:rsidRDefault="00DE00FD" w:rsidP="00B15A2A">
            <w:pPr>
              <w:keepNext/>
              <w:keepLines/>
              <w:spacing w:after="0"/>
              <w:jc w:val="center"/>
              <w:rPr>
                <w:rFonts w:ascii="Arial" w:hAnsi="Arial"/>
                <w:sz w:val="18"/>
              </w:rPr>
            </w:pPr>
            <w:r w:rsidRPr="00DD699A">
              <w:rPr>
                <w:rFonts w:ascii="Arial" w:hAnsi="Arial"/>
                <w:bCs/>
                <w:sz w:val="18"/>
              </w:rPr>
              <w:t>Yes</w:t>
            </w:r>
          </w:p>
        </w:tc>
        <w:tc>
          <w:tcPr>
            <w:tcW w:w="590" w:type="dxa"/>
            <w:gridSpan w:val="2"/>
            <w:vAlign w:val="center"/>
          </w:tcPr>
          <w:p w14:paraId="1B9AF769" w14:textId="77777777" w:rsidR="00DE00FD" w:rsidRPr="00DD699A" w:rsidRDefault="00DE00FD" w:rsidP="00B15A2A">
            <w:pPr>
              <w:keepNext/>
              <w:keepLines/>
              <w:spacing w:after="0"/>
              <w:jc w:val="center"/>
              <w:rPr>
                <w:rFonts w:ascii="Arial" w:hAnsi="Arial"/>
                <w:sz w:val="18"/>
              </w:rPr>
            </w:pPr>
            <w:r w:rsidRPr="00DD699A">
              <w:rPr>
                <w:rFonts w:ascii="Arial" w:hAnsi="Arial"/>
                <w:bCs/>
                <w:sz w:val="18"/>
              </w:rPr>
              <w:t>Yes</w:t>
            </w:r>
          </w:p>
        </w:tc>
        <w:tc>
          <w:tcPr>
            <w:tcW w:w="588" w:type="dxa"/>
            <w:gridSpan w:val="2"/>
            <w:vAlign w:val="center"/>
          </w:tcPr>
          <w:p w14:paraId="23122EE5" w14:textId="77777777" w:rsidR="00DE00FD" w:rsidRPr="00DD699A" w:rsidRDefault="00DE00FD" w:rsidP="00B15A2A">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0B9DC011" w14:textId="77777777" w:rsidR="00DE00FD" w:rsidRPr="00DD699A" w:rsidRDefault="00DE00FD" w:rsidP="00B15A2A">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3DDDFA7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7DF2444" w14:textId="77777777" w:rsidR="00DE00FD" w:rsidRPr="00DD699A" w:rsidRDefault="00DE00FD" w:rsidP="00B15A2A">
            <w:pPr>
              <w:keepNext/>
              <w:keepLines/>
              <w:spacing w:after="0"/>
              <w:jc w:val="center"/>
              <w:rPr>
                <w:rFonts w:ascii="Arial" w:hAnsi="Arial"/>
                <w:sz w:val="18"/>
              </w:rPr>
            </w:pPr>
          </w:p>
        </w:tc>
      </w:tr>
      <w:tr w:rsidR="00DE00FD" w:rsidRPr="00DD699A" w14:paraId="29F04C26" w14:textId="77777777" w:rsidTr="00DE00FD">
        <w:trPr>
          <w:jc w:val="center"/>
        </w:trPr>
        <w:tc>
          <w:tcPr>
            <w:tcW w:w="1594" w:type="dxa"/>
            <w:vMerge/>
            <w:vAlign w:val="center"/>
          </w:tcPr>
          <w:p w14:paraId="225113E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B742A9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2923E1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bCs/>
                <w:sz w:val="18"/>
              </w:rPr>
              <w:t>5</w:t>
            </w:r>
          </w:p>
        </w:tc>
        <w:tc>
          <w:tcPr>
            <w:tcW w:w="586" w:type="dxa"/>
            <w:vAlign w:val="center"/>
          </w:tcPr>
          <w:p w14:paraId="4F63E4E5" w14:textId="77777777" w:rsidR="00DE00FD" w:rsidRPr="00DD699A" w:rsidRDefault="00DE00FD" w:rsidP="00B15A2A">
            <w:pPr>
              <w:keepNext/>
              <w:keepLines/>
              <w:spacing w:after="0"/>
              <w:jc w:val="center"/>
              <w:rPr>
                <w:rFonts w:ascii="Arial" w:hAnsi="Arial"/>
                <w:sz w:val="18"/>
              </w:rPr>
            </w:pPr>
          </w:p>
        </w:tc>
        <w:tc>
          <w:tcPr>
            <w:tcW w:w="586" w:type="dxa"/>
            <w:vAlign w:val="center"/>
          </w:tcPr>
          <w:p w14:paraId="4651136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F628467" w14:textId="77777777" w:rsidR="00DE00FD" w:rsidRPr="00DD699A" w:rsidRDefault="00DE00FD" w:rsidP="00B15A2A">
            <w:pPr>
              <w:keepNext/>
              <w:keepLines/>
              <w:spacing w:after="0"/>
              <w:jc w:val="center"/>
              <w:rPr>
                <w:rFonts w:ascii="Arial" w:hAnsi="Arial"/>
                <w:sz w:val="18"/>
              </w:rPr>
            </w:pPr>
            <w:r w:rsidRPr="00DD699A">
              <w:rPr>
                <w:rFonts w:ascii="Arial" w:hAnsi="Arial"/>
                <w:bCs/>
                <w:sz w:val="18"/>
              </w:rPr>
              <w:t>Yes</w:t>
            </w:r>
          </w:p>
        </w:tc>
        <w:tc>
          <w:tcPr>
            <w:tcW w:w="590" w:type="dxa"/>
            <w:gridSpan w:val="2"/>
            <w:vAlign w:val="center"/>
          </w:tcPr>
          <w:p w14:paraId="717E346A" w14:textId="77777777" w:rsidR="00DE00FD" w:rsidRPr="00DD699A" w:rsidRDefault="00DE00FD" w:rsidP="00B15A2A">
            <w:pPr>
              <w:keepNext/>
              <w:keepLines/>
              <w:spacing w:after="0"/>
              <w:jc w:val="center"/>
              <w:rPr>
                <w:rFonts w:ascii="Arial" w:hAnsi="Arial"/>
                <w:sz w:val="18"/>
              </w:rPr>
            </w:pPr>
            <w:r w:rsidRPr="00DD699A">
              <w:rPr>
                <w:rFonts w:ascii="Arial" w:hAnsi="Arial"/>
                <w:bCs/>
                <w:sz w:val="18"/>
              </w:rPr>
              <w:t>Yes</w:t>
            </w:r>
          </w:p>
        </w:tc>
        <w:tc>
          <w:tcPr>
            <w:tcW w:w="588" w:type="dxa"/>
            <w:gridSpan w:val="2"/>
            <w:vAlign w:val="center"/>
          </w:tcPr>
          <w:p w14:paraId="11ADADE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EF59098"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DB905F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E269A09" w14:textId="77777777" w:rsidR="00DE00FD" w:rsidRPr="00DD699A" w:rsidRDefault="00DE00FD" w:rsidP="00B15A2A">
            <w:pPr>
              <w:keepNext/>
              <w:keepLines/>
              <w:spacing w:after="0"/>
              <w:jc w:val="center"/>
              <w:rPr>
                <w:rFonts w:ascii="Arial" w:hAnsi="Arial"/>
                <w:sz w:val="18"/>
              </w:rPr>
            </w:pPr>
          </w:p>
        </w:tc>
      </w:tr>
      <w:tr w:rsidR="00DE00FD" w:rsidRPr="00DD699A" w14:paraId="34927351" w14:textId="77777777" w:rsidTr="00DE00FD">
        <w:trPr>
          <w:jc w:val="center"/>
        </w:trPr>
        <w:tc>
          <w:tcPr>
            <w:tcW w:w="1594" w:type="dxa"/>
            <w:vMerge w:val="restart"/>
            <w:vAlign w:val="center"/>
          </w:tcPr>
          <w:p w14:paraId="02A61178"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37F8DCE5" w14:textId="77777777" w:rsidR="00DE00FD" w:rsidRPr="00DD699A" w:rsidRDefault="00DE00FD" w:rsidP="00B15A2A">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613F0ECA" w14:textId="77777777" w:rsidR="00DE00FD" w:rsidRPr="00DD699A" w:rsidRDefault="00DE00FD" w:rsidP="00B15A2A">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4B2744CE" w14:textId="77777777" w:rsidR="00DE00FD" w:rsidRPr="00DD699A" w:rsidRDefault="00DE00FD" w:rsidP="00B15A2A">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3C87827B" w14:textId="77777777" w:rsidR="00DE00FD" w:rsidRPr="00DD699A" w:rsidRDefault="00DE00FD" w:rsidP="00B15A2A">
            <w:pPr>
              <w:keepNext/>
              <w:keepLines/>
              <w:spacing w:after="0"/>
              <w:jc w:val="center"/>
              <w:rPr>
                <w:rFonts w:ascii="Arial" w:hAnsi="Arial"/>
                <w:bCs/>
                <w:sz w:val="18"/>
              </w:rPr>
            </w:pPr>
            <w:r w:rsidRPr="00DD699A">
              <w:rPr>
                <w:rFonts w:ascii="Arial" w:eastAsia="MS Mincho" w:hAnsi="Arial"/>
                <w:sz w:val="18"/>
                <w:lang w:eastAsia="ja-JP"/>
              </w:rPr>
              <w:t>1</w:t>
            </w:r>
          </w:p>
        </w:tc>
        <w:tc>
          <w:tcPr>
            <w:tcW w:w="3523" w:type="dxa"/>
            <w:gridSpan w:val="10"/>
            <w:vAlign w:val="center"/>
          </w:tcPr>
          <w:p w14:paraId="35A574E3"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2781F7E4"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400FADFC"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hint="eastAsia"/>
                <w:sz w:val="18"/>
                <w:lang w:eastAsia="ja-JP"/>
              </w:rPr>
              <w:t>0</w:t>
            </w:r>
          </w:p>
        </w:tc>
      </w:tr>
      <w:tr w:rsidR="00DE00FD" w:rsidRPr="00DD699A" w14:paraId="40069276" w14:textId="77777777" w:rsidTr="00DE00FD">
        <w:trPr>
          <w:jc w:val="center"/>
        </w:trPr>
        <w:tc>
          <w:tcPr>
            <w:tcW w:w="1594" w:type="dxa"/>
            <w:vMerge/>
            <w:vAlign w:val="center"/>
          </w:tcPr>
          <w:p w14:paraId="715EAAF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7D0A216"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9E70B38" w14:textId="77777777" w:rsidR="00DE00FD" w:rsidRPr="00DD699A" w:rsidRDefault="00DE00FD" w:rsidP="00B15A2A">
            <w:pPr>
              <w:keepNext/>
              <w:keepLines/>
              <w:spacing w:after="0"/>
              <w:jc w:val="center"/>
              <w:rPr>
                <w:rFonts w:ascii="Arial" w:hAnsi="Arial"/>
                <w:bCs/>
                <w:sz w:val="18"/>
              </w:rPr>
            </w:pPr>
            <w:r w:rsidRPr="00DD699A">
              <w:rPr>
                <w:rFonts w:ascii="Arial" w:eastAsia="MS Mincho" w:hAnsi="Arial"/>
                <w:sz w:val="18"/>
                <w:lang w:eastAsia="ja-JP"/>
              </w:rPr>
              <w:t>3</w:t>
            </w:r>
          </w:p>
        </w:tc>
        <w:tc>
          <w:tcPr>
            <w:tcW w:w="3523" w:type="dxa"/>
            <w:gridSpan w:val="10"/>
            <w:vAlign w:val="center"/>
          </w:tcPr>
          <w:p w14:paraId="2FA64C65"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19CD8BA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D730152" w14:textId="77777777" w:rsidR="00DE00FD" w:rsidRPr="00DD699A" w:rsidRDefault="00DE00FD" w:rsidP="00B15A2A">
            <w:pPr>
              <w:keepNext/>
              <w:keepLines/>
              <w:spacing w:after="0"/>
              <w:jc w:val="center"/>
              <w:rPr>
                <w:rFonts w:ascii="Arial" w:hAnsi="Arial"/>
                <w:sz w:val="18"/>
              </w:rPr>
            </w:pPr>
          </w:p>
        </w:tc>
      </w:tr>
      <w:tr w:rsidR="00DE00FD" w:rsidRPr="00DD699A" w14:paraId="68E37416" w14:textId="77777777" w:rsidTr="00DE00FD">
        <w:trPr>
          <w:jc w:val="center"/>
        </w:trPr>
        <w:tc>
          <w:tcPr>
            <w:tcW w:w="1594" w:type="dxa"/>
            <w:vMerge/>
            <w:vAlign w:val="center"/>
          </w:tcPr>
          <w:p w14:paraId="572D937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A7EBA23"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AB780E5" w14:textId="77777777" w:rsidR="00DE00FD" w:rsidRPr="00DD699A" w:rsidRDefault="00DE00FD" w:rsidP="00B15A2A">
            <w:pPr>
              <w:keepNext/>
              <w:keepLines/>
              <w:spacing w:after="0"/>
              <w:jc w:val="center"/>
              <w:rPr>
                <w:rFonts w:ascii="Arial" w:hAnsi="Arial"/>
                <w:bCs/>
                <w:sz w:val="18"/>
              </w:rPr>
            </w:pPr>
            <w:r w:rsidRPr="00DD699A">
              <w:rPr>
                <w:rFonts w:ascii="Arial" w:eastAsia="MS Mincho" w:hAnsi="Arial"/>
                <w:sz w:val="18"/>
                <w:lang w:eastAsia="ja-JP"/>
              </w:rPr>
              <w:t>5</w:t>
            </w:r>
          </w:p>
        </w:tc>
        <w:tc>
          <w:tcPr>
            <w:tcW w:w="586" w:type="dxa"/>
            <w:vAlign w:val="center"/>
          </w:tcPr>
          <w:p w14:paraId="2CD8A32A" w14:textId="77777777" w:rsidR="00DE00FD" w:rsidRPr="00DD699A" w:rsidRDefault="00DE00FD" w:rsidP="00B15A2A">
            <w:pPr>
              <w:keepNext/>
              <w:keepLines/>
              <w:spacing w:after="0"/>
              <w:jc w:val="center"/>
              <w:rPr>
                <w:rFonts w:ascii="Arial" w:hAnsi="Arial"/>
                <w:sz w:val="18"/>
              </w:rPr>
            </w:pPr>
          </w:p>
        </w:tc>
        <w:tc>
          <w:tcPr>
            <w:tcW w:w="586" w:type="dxa"/>
            <w:vAlign w:val="center"/>
          </w:tcPr>
          <w:p w14:paraId="0DF8512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A4E4FA4" w14:textId="77777777" w:rsidR="00DE00FD" w:rsidRPr="00DD699A" w:rsidRDefault="00DE00FD" w:rsidP="00B15A2A">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90" w:type="dxa"/>
            <w:gridSpan w:val="2"/>
            <w:vAlign w:val="center"/>
          </w:tcPr>
          <w:p w14:paraId="7951ED76" w14:textId="77777777" w:rsidR="00DE00FD" w:rsidRPr="00DD699A" w:rsidRDefault="00DE00FD" w:rsidP="00B15A2A">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8" w:type="dxa"/>
            <w:gridSpan w:val="2"/>
            <w:vAlign w:val="center"/>
          </w:tcPr>
          <w:p w14:paraId="570FD27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50ABA63"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579D2B8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39C93EB" w14:textId="77777777" w:rsidR="00DE00FD" w:rsidRPr="00DD699A" w:rsidRDefault="00DE00FD" w:rsidP="00B15A2A">
            <w:pPr>
              <w:keepNext/>
              <w:keepLines/>
              <w:spacing w:after="0"/>
              <w:jc w:val="center"/>
              <w:rPr>
                <w:rFonts w:ascii="Arial" w:hAnsi="Arial"/>
                <w:sz w:val="18"/>
              </w:rPr>
            </w:pPr>
          </w:p>
        </w:tc>
      </w:tr>
      <w:tr w:rsidR="00DE00FD" w:rsidRPr="00DD699A" w14:paraId="4B9302AD" w14:textId="77777777" w:rsidTr="00DE00FD">
        <w:trPr>
          <w:jc w:val="center"/>
        </w:trPr>
        <w:tc>
          <w:tcPr>
            <w:tcW w:w="1594" w:type="dxa"/>
            <w:vMerge w:val="restart"/>
            <w:vAlign w:val="center"/>
          </w:tcPr>
          <w:p w14:paraId="78E9686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2D570D4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7FA589A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vAlign w:val="center"/>
          </w:tcPr>
          <w:p w14:paraId="0C9EA73C" w14:textId="77777777" w:rsidR="00DE00FD" w:rsidRPr="00DD699A" w:rsidRDefault="00DE00FD" w:rsidP="00B15A2A">
            <w:pPr>
              <w:keepNext/>
              <w:keepLines/>
              <w:spacing w:after="0"/>
              <w:jc w:val="center"/>
              <w:rPr>
                <w:rFonts w:ascii="Arial" w:hAnsi="Arial"/>
                <w:sz w:val="18"/>
              </w:rPr>
            </w:pPr>
          </w:p>
        </w:tc>
        <w:tc>
          <w:tcPr>
            <w:tcW w:w="586" w:type="dxa"/>
            <w:vAlign w:val="center"/>
          </w:tcPr>
          <w:p w14:paraId="3D825B1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CECBD2C" w14:textId="77777777" w:rsidR="00DE00FD" w:rsidRPr="00DD699A" w:rsidRDefault="00DE00FD" w:rsidP="00B15A2A">
            <w:pPr>
              <w:keepNext/>
              <w:keepLines/>
              <w:spacing w:after="0"/>
              <w:jc w:val="center"/>
              <w:rPr>
                <w:rFonts w:ascii="Arial" w:hAnsi="Arial"/>
                <w:sz w:val="18"/>
              </w:rPr>
            </w:pPr>
            <w:r w:rsidRPr="00DD699A">
              <w:rPr>
                <w:rFonts w:ascii="Arial" w:hAnsi="Arial" w:hint="eastAsia"/>
                <w:bCs/>
                <w:sz w:val="18"/>
                <w:lang w:eastAsia="zh-CN"/>
              </w:rPr>
              <w:t>Yes</w:t>
            </w:r>
          </w:p>
        </w:tc>
        <w:tc>
          <w:tcPr>
            <w:tcW w:w="590" w:type="dxa"/>
            <w:gridSpan w:val="2"/>
            <w:vAlign w:val="center"/>
          </w:tcPr>
          <w:p w14:paraId="31220F96" w14:textId="77777777" w:rsidR="00DE00FD" w:rsidRPr="00DD699A" w:rsidRDefault="00DE00FD" w:rsidP="00B15A2A">
            <w:pPr>
              <w:keepNext/>
              <w:keepLines/>
              <w:spacing w:after="0"/>
              <w:jc w:val="center"/>
              <w:rPr>
                <w:rFonts w:ascii="Arial" w:hAnsi="Arial"/>
                <w:sz w:val="18"/>
              </w:rPr>
            </w:pPr>
            <w:r w:rsidRPr="00DD699A">
              <w:rPr>
                <w:rFonts w:ascii="Arial" w:hAnsi="Arial" w:hint="eastAsia"/>
                <w:bCs/>
                <w:sz w:val="18"/>
                <w:lang w:eastAsia="zh-CN"/>
              </w:rPr>
              <w:t>Yes</w:t>
            </w:r>
          </w:p>
        </w:tc>
        <w:tc>
          <w:tcPr>
            <w:tcW w:w="588" w:type="dxa"/>
            <w:gridSpan w:val="2"/>
            <w:vAlign w:val="center"/>
          </w:tcPr>
          <w:p w14:paraId="02BCB5B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C9457F2"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01FE9B50"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1F98FF9E"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0</w:t>
            </w:r>
          </w:p>
        </w:tc>
      </w:tr>
      <w:tr w:rsidR="00DE00FD" w:rsidRPr="00DD699A" w14:paraId="241C1F4D" w14:textId="77777777" w:rsidTr="00DE00FD">
        <w:trPr>
          <w:jc w:val="center"/>
        </w:trPr>
        <w:tc>
          <w:tcPr>
            <w:tcW w:w="1594" w:type="dxa"/>
            <w:vMerge/>
            <w:vAlign w:val="center"/>
          </w:tcPr>
          <w:p w14:paraId="61DA931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94AD1CC"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65F482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23" w:type="dxa"/>
            <w:gridSpan w:val="10"/>
            <w:vAlign w:val="center"/>
          </w:tcPr>
          <w:p w14:paraId="706050E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3A0D232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50AA301" w14:textId="77777777" w:rsidR="00DE00FD" w:rsidRPr="00DD699A" w:rsidRDefault="00DE00FD" w:rsidP="00B15A2A">
            <w:pPr>
              <w:keepNext/>
              <w:keepLines/>
              <w:spacing w:after="0"/>
              <w:jc w:val="center"/>
              <w:rPr>
                <w:rFonts w:ascii="Arial" w:hAnsi="Arial"/>
                <w:sz w:val="18"/>
              </w:rPr>
            </w:pPr>
          </w:p>
        </w:tc>
      </w:tr>
      <w:tr w:rsidR="00DE00FD" w:rsidRPr="00DD699A" w14:paraId="4E96F608" w14:textId="77777777" w:rsidTr="00DE00FD">
        <w:trPr>
          <w:jc w:val="center"/>
        </w:trPr>
        <w:tc>
          <w:tcPr>
            <w:tcW w:w="1594" w:type="dxa"/>
            <w:vMerge/>
            <w:vAlign w:val="center"/>
          </w:tcPr>
          <w:p w14:paraId="65E9A0D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ECB559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99EFEE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vAlign w:val="center"/>
          </w:tcPr>
          <w:p w14:paraId="13A6ED72" w14:textId="77777777" w:rsidR="00DE00FD" w:rsidRPr="00DD699A" w:rsidRDefault="00DE00FD" w:rsidP="00B15A2A">
            <w:pPr>
              <w:keepNext/>
              <w:keepLines/>
              <w:spacing w:after="0"/>
              <w:jc w:val="center"/>
              <w:rPr>
                <w:rFonts w:ascii="Arial" w:hAnsi="Arial"/>
                <w:sz w:val="18"/>
              </w:rPr>
            </w:pPr>
          </w:p>
        </w:tc>
        <w:tc>
          <w:tcPr>
            <w:tcW w:w="586" w:type="dxa"/>
            <w:vAlign w:val="center"/>
          </w:tcPr>
          <w:p w14:paraId="05EFE0F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E973B0D" w14:textId="77777777" w:rsidR="00DE00FD" w:rsidRPr="00DD699A" w:rsidRDefault="00DE00FD" w:rsidP="00B15A2A">
            <w:pPr>
              <w:keepNext/>
              <w:keepLines/>
              <w:spacing w:after="0"/>
              <w:jc w:val="center"/>
              <w:rPr>
                <w:rFonts w:ascii="Arial" w:hAnsi="Arial"/>
                <w:sz w:val="18"/>
              </w:rPr>
            </w:pPr>
            <w:r w:rsidRPr="00DD699A">
              <w:rPr>
                <w:rFonts w:ascii="Arial" w:hAnsi="Arial" w:hint="eastAsia"/>
                <w:bCs/>
                <w:sz w:val="18"/>
                <w:lang w:eastAsia="zh-CN"/>
              </w:rPr>
              <w:t>Yes</w:t>
            </w:r>
          </w:p>
        </w:tc>
        <w:tc>
          <w:tcPr>
            <w:tcW w:w="590" w:type="dxa"/>
            <w:gridSpan w:val="2"/>
            <w:vAlign w:val="center"/>
          </w:tcPr>
          <w:p w14:paraId="6AC14633" w14:textId="77777777" w:rsidR="00DE00FD" w:rsidRPr="00DD699A" w:rsidRDefault="00DE00FD" w:rsidP="00B15A2A">
            <w:pPr>
              <w:keepNext/>
              <w:keepLines/>
              <w:spacing w:after="0"/>
              <w:jc w:val="center"/>
              <w:rPr>
                <w:rFonts w:ascii="Arial" w:hAnsi="Arial"/>
                <w:sz w:val="18"/>
              </w:rPr>
            </w:pPr>
            <w:r w:rsidRPr="00DD699A">
              <w:rPr>
                <w:rFonts w:ascii="Arial" w:hAnsi="Arial" w:hint="eastAsia"/>
                <w:bCs/>
                <w:sz w:val="18"/>
                <w:lang w:eastAsia="zh-CN"/>
              </w:rPr>
              <w:t>Yes</w:t>
            </w:r>
          </w:p>
        </w:tc>
        <w:tc>
          <w:tcPr>
            <w:tcW w:w="588" w:type="dxa"/>
            <w:gridSpan w:val="2"/>
            <w:vAlign w:val="center"/>
          </w:tcPr>
          <w:p w14:paraId="13AF02A0"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C045D69"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E80623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E4455A8" w14:textId="77777777" w:rsidR="00DE00FD" w:rsidRPr="00DD699A" w:rsidRDefault="00DE00FD" w:rsidP="00B15A2A">
            <w:pPr>
              <w:keepNext/>
              <w:keepLines/>
              <w:spacing w:after="0"/>
              <w:jc w:val="center"/>
              <w:rPr>
                <w:rFonts w:ascii="Arial" w:hAnsi="Arial"/>
                <w:sz w:val="18"/>
              </w:rPr>
            </w:pPr>
          </w:p>
        </w:tc>
      </w:tr>
      <w:tr w:rsidR="00DE00FD" w:rsidRPr="00DD699A" w14:paraId="6EF1AE2A"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0696F3F"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D6B4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A3147"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8F1557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9C7C6"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1BA36"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0</w:t>
            </w:r>
          </w:p>
        </w:tc>
      </w:tr>
      <w:tr w:rsidR="00DE00FD" w:rsidRPr="00DD699A" w14:paraId="47B9DCA3"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36789"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7CA5D"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B1239" w14:textId="77777777" w:rsidR="00DE00FD" w:rsidRPr="00DD699A" w:rsidRDefault="00DE00FD" w:rsidP="00B15A2A">
            <w:pPr>
              <w:keepNext/>
              <w:keepLines/>
              <w:spacing w:after="0"/>
              <w:jc w:val="center"/>
              <w:rPr>
                <w:rFonts w:ascii="Arial" w:eastAsia="SimSun" w:hAnsi="Arial"/>
                <w:sz w:val="18"/>
                <w:lang w:val="en-US" w:eastAsia="zh-CN"/>
              </w:rPr>
            </w:pPr>
            <w:r w:rsidRPr="00DD699A">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436F6A4"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A0B491"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3BE0FD" w14:textId="77777777" w:rsidR="00DE00FD" w:rsidRPr="00DD699A" w:rsidRDefault="00DE00FD" w:rsidP="00B15A2A">
            <w:pPr>
              <w:keepNext/>
              <w:keepLines/>
              <w:spacing w:after="0"/>
              <w:jc w:val="center"/>
              <w:rPr>
                <w:rFonts w:ascii="Arial" w:hAnsi="Arial"/>
                <w:sz w:val="18"/>
              </w:rPr>
            </w:pPr>
            <w:r w:rsidRPr="00DD699A">
              <w:rPr>
                <w:rFonts w:ascii="Arial" w:hAnsi="Arial"/>
                <w:bCs/>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7331A3B" w14:textId="77777777" w:rsidR="00DE00FD" w:rsidRPr="00DD699A" w:rsidRDefault="00DE00FD" w:rsidP="00B15A2A">
            <w:pPr>
              <w:keepNext/>
              <w:keepLines/>
              <w:spacing w:after="0"/>
              <w:jc w:val="center"/>
              <w:rPr>
                <w:rFonts w:ascii="Arial" w:hAnsi="Arial"/>
                <w:sz w:val="18"/>
              </w:rPr>
            </w:pPr>
            <w:r w:rsidRPr="00DD699A">
              <w:rPr>
                <w:rFonts w:ascii="Arial" w:hAnsi="Arial"/>
                <w:bCs/>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823ED8" w14:textId="77777777" w:rsidR="00DE00FD" w:rsidRPr="00DD699A" w:rsidRDefault="00DE00FD" w:rsidP="00B15A2A">
            <w:pPr>
              <w:keepNext/>
              <w:keepLines/>
              <w:spacing w:after="0"/>
              <w:jc w:val="center"/>
              <w:rPr>
                <w:rFonts w:ascii="Arial" w:hAnsi="Arial"/>
                <w:sz w:val="18"/>
              </w:rPr>
            </w:pPr>
            <w:r w:rsidRPr="00DD699A">
              <w:rPr>
                <w:rFonts w:ascii="Arial" w:hAnsi="Arial"/>
                <w:bCs/>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5B1D682" w14:textId="77777777" w:rsidR="00DE00FD" w:rsidRPr="00DD699A" w:rsidRDefault="00DE00FD" w:rsidP="00B15A2A">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F2499"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BE695" w14:textId="77777777" w:rsidR="00DE00FD" w:rsidRPr="00DD699A" w:rsidRDefault="00DE00FD" w:rsidP="00B15A2A">
            <w:pPr>
              <w:keepNext/>
              <w:keepLines/>
              <w:spacing w:after="0"/>
              <w:jc w:val="center"/>
              <w:rPr>
                <w:rFonts w:ascii="Arial" w:hAnsi="Arial"/>
                <w:sz w:val="18"/>
              </w:rPr>
            </w:pPr>
          </w:p>
        </w:tc>
      </w:tr>
      <w:tr w:rsidR="00DE00FD" w:rsidRPr="00DD699A" w14:paraId="69DC73DC"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23274"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672CB"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EA9BD"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1D2A940"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B3E42D"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569C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2F8434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38B20F"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13D20C"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E0613"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0083" w14:textId="77777777" w:rsidR="00DE00FD" w:rsidRPr="00DD699A" w:rsidRDefault="00DE00FD" w:rsidP="00B15A2A">
            <w:pPr>
              <w:keepNext/>
              <w:keepLines/>
              <w:spacing w:after="0"/>
              <w:jc w:val="center"/>
              <w:rPr>
                <w:rFonts w:ascii="Arial" w:hAnsi="Arial"/>
                <w:sz w:val="18"/>
              </w:rPr>
            </w:pPr>
          </w:p>
        </w:tc>
      </w:tr>
      <w:tr w:rsidR="00DE00FD" w:rsidRPr="00DD699A" w14:paraId="55FF78DE" w14:textId="77777777" w:rsidTr="00DE00FD">
        <w:trPr>
          <w:jc w:val="center"/>
        </w:trPr>
        <w:tc>
          <w:tcPr>
            <w:tcW w:w="1594" w:type="dxa"/>
            <w:vMerge w:val="restart"/>
            <w:vAlign w:val="center"/>
          </w:tcPr>
          <w:p w14:paraId="4955A9B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765BE54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3E77F0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CA_1A-7A,</w:t>
            </w:r>
          </w:p>
          <w:p w14:paraId="1A495D5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0B8D7C2A" w14:textId="77777777" w:rsidR="00DE00FD" w:rsidRPr="00DD699A" w:rsidRDefault="00DE00FD" w:rsidP="00B15A2A">
            <w:pPr>
              <w:keepNext/>
              <w:keepLines/>
              <w:spacing w:after="0"/>
              <w:jc w:val="center"/>
              <w:rPr>
                <w:rFonts w:ascii="Arial" w:hAnsi="Arial"/>
                <w:bCs/>
                <w:sz w:val="18"/>
              </w:rPr>
            </w:pPr>
            <w:r w:rsidRPr="00DD699A">
              <w:rPr>
                <w:rFonts w:ascii="Arial" w:hAnsi="Arial"/>
                <w:sz w:val="18"/>
              </w:rPr>
              <w:t>1</w:t>
            </w:r>
          </w:p>
        </w:tc>
        <w:tc>
          <w:tcPr>
            <w:tcW w:w="586" w:type="dxa"/>
            <w:vAlign w:val="center"/>
          </w:tcPr>
          <w:p w14:paraId="4DE11047" w14:textId="77777777" w:rsidR="00DE00FD" w:rsidRPr="00DD699A" w:rsidRDefault="00DE00FD" w:rsidP="00B15A2A">
            <w:pPr>
              <w:keepNext/>
              <w:keepLines/>
              <w:spacing w:after="0"/>
              <w:jc w:val="center"/>
              <w:rPr>
                <w:rFonts w:ascii="Arial" w:hAnsi="Arial"/>
                <w:sz w:val="18"/>
              </w:rPr>
            </w:pPr>
          </w:p>
        </w:tc>
        <w:tc>
          <w:tcPr>
            <w:tcW w:w="586" w:type="dxa"/>
            <w:vAlign w:val="center"/>
          </w:tcPr>
          <w:p w14:paraId="4E3A566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F116265" w14:textId="77777777" w:rsidR="00DE00FD" w:rsidRPr="00DD699A" w:rsidRDefault="00DE00FD" w:rsidP="00B15A2A">
            <w:pPr>
              <w:keepNext/>
              <w:keepLines/>
              <w:spacing w:after="0"/>
              <w:jc w:val="center"/>
              <w:rPr>
                <w:rFonts w:ascii="Arial" w:hAnsi="Arial"/>
                <w:bCs/>
                <w:sz w:val="18"/>
              </w:rPr>
            </w:pPr>
            <w:r w:rsidRPr="00DD699A">
              <w:rPr>
                <w:rFonts w:ascii="Arial" w:hAnsi="Arial"/>
                <w:sz w:val="18"/>
              </w:rPr>
              <w:t>Yes</w:t>
            </w:r>
          </w:p>
        </w:tc>
        <w:tc>
          <w:tcPr>
            <w:tcW w:w="590" w:type="dxa"/>
            <w:gridSpan w:val="2"/>
            <w:vAlign w:val="center"/>
          </w:tcPr>
          <w:p w14:paraId="48F88047" w14:textId="77777777" w:rsidR="00DE00FD" w:rsidRPr="00DD699A" w:rsidRDefault="00DE00FD" w:rsidP="00B15A2A">
            <w:pPr>
              <w:keepNext/>
              <w:keepLines/>
              <w:spacing w:after="0"/>
              <w:jc w:val="center"/>
              <w:rPr>
                <w:rFonts w:ascii="Arial" w:hAnsi="Arial"/>
                <w:bCs/>
                <w:sz w:val="18"/>
              </w:rPr>
            </w:pPr>
            <w:r w:rsidRPr="00DD699A">
              <w:rPr>
                <w:rFonts w:ascii="Arial" w:hAnsi="Arial"/>
                <w:sz w:val="18"/>
              </w:rPr>
              <w:t>Yes</w:t>
            </w:r>
          </w:p>
        </w:tc>
        <w:tc>
          <w:tcPr>
            <w:tcW w:w="588" w:type="dxa"/>
            <w:gridSpan w:val="2"/>
            <w:vAlign w:val="center"/>
          </w:tcPr>
          <w:p w14:paraId="005DF77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EC4C2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731600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C3E1D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AF9CF57" w14:textId="77777777" w:rsidTr="00DE00FD">
        <w:trPr>
          <w:jc w:val="center"/>
        </w:trPr>
        <w:tc>
          <w:tcPr>
            <w:tcW w:w="1594" w:type="dxa"/>
            <w:vMerge/>
            <w:vAlign w:val="center"/>
          </w:tcPr>
          <w:p w14:paraId="44CCB8A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CD5075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3871CDA" w14:textId="77777777" w:rsidR="00DE00FD" w:rsidRPr="00DD699A" w:rsidRDefault="00DE00FD" w:rsidP="00B15A2A">
            <w:pPr>
              <w:keepNext/>
              <w:keepLines/>
              <w:spacing w:after="0"/>
              <w:jc w:val="center"/>
              <w:rPr>
                <w:rFonts w:ascii="Arial" w:hAnsi="Arial"/>
                <w:bCs/>
                <w:sz w:val="18"/>
              </w:rPr>
            </w:pPr>
            <w:r w:rsidRPr="00DD699A">
              <w:rPr>
                <w:rFonts w:ascii="Arial" w:hAnsi="Arial"/>
                <w:sz w:val="18"/>
              </w:rPr>
              <w:t>3</w:t>
            </w:r>
          </w:p>
        </w:tc>
        <w:tc>
          <w:tcPr>
            <w:tcW w:w="3523" w:type="dxa"/>
            <w:gridSpan w:val="10"/>
            <w:vAlign w:val="center"/>
          </w:tcPr>
          <w:p w14:paraId="416A8A1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2F3FBB3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AFD1ACC" w14:textId="77777777" w:rsidR="00DE00FD" w:rsidRPr="00DD699A" w:rsidRDefault="00DE00FD" w:rsidP="00B15A2A">
            <w:pPr>
              <w:keepNext/>
              <w:keepLines/>
              <w:spacing w:after="0"/>
              <w:jc w:val="center"/>
              <w:rPr>
                <w:rFonts w:ascii="Arial" w:hAnsi="Arial"/>
                <w:sz w:val="18"/>
              </w:rPr>
            </w:pPr>
          </w:p>
        </w:tc>
      </w:tr>
      <w:tr w:rsidR="00DE00FD" w:rsidRPr="00DD699A" w14:paraId="70BE5612" w14:textId="77777777" w:rsidTr="00DE00FD">
        <w:trPr>
          <w:jc w:val="center"/>
        </w:trPr>
        <w:tc>
          <w:tcPr>
            <w:tcW w:w="1594" w:type="dxa"/>
            <w:vMerge/>
            <w:vAlign w:val="center"/>
          </w:tcPr>
          <w:p w14:paraId="7C93FE2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48A8EFD"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29C51F4" w14:textId="77777777" w:rsidR="00DE00FD" w:rsidRPr="00DD699A" w:rsidRDefault="00DE00FD" w:rsidP="00B15A2A">
            <w:pPr>
              <w:keepNext/>
              <w:keepLines/>
              <w:spacing w:after="0"/>
              <w:jc w:val="center"/>
              <w:rPr>
                <w:rFonts w:ascii="Arial" w:hAnsi="Arial"/>
                <w:bCs/>
                <w:sz w:val="18"/>
              </w:rPr>
            </w:pPr>
            <w:r w:rsidRPr="00DD699A">
              <w:rPr>
                <w:rFonts w:ascii="Arial" w:hAnsi="Arial"/>
                <w:sz w:val="18"/>
              </w:rPr>
              <w:t>7</w:t>
            </w:r>
          </w:p>
        </w:tc>
        <w:tc>
          <w:tcPr>
            <w:tcW w:w="3523" w:type="dxa"/>
            <w:gridSpan w:val="10"/>
            <w:vAlign w:val="center"/>
          </w:tcPr>
          <w:p w14:paraId="2200F9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1A7EBFF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B986744" w14:textId="77777777" w:rsidR="00DE00FD" w:rsidRPr="00DD699A" w:rsidRDefault="00DE00FD" w:rsidP="00B15A2A">
            <w:pPr>
              <w:keepNext/>
              <w:keepLines/>
              <w:spacing w:after="0"/>
              <w:jc w:val="center"/>
              <w:rPr>
                <w:rFonts w:ascii="Arial" w:hAnsi="Arial"/>
                <w:sz w:val="18"/>
              </w:rPr>
            </w:pPr>
          </w:p>
        </w:tc>
      </w:tr>
      <w:tr w:rsidR="00DE00FD" w:rsidRPr="00DD699A" w14:paraId="7B1573E1" w14:textId="77777777" w:rsidTr="00DE00FD">
        <w:trPr>
          <w:jc w:val="center"/>
        </w:trPr>
        <w:tc>
          <w:tcPr>
            <w:tcW w:w="1594" w:type="dxa"/>
            <w:vMerge w:val="restart"/>
            <w:vAlign w:val="center"/>
          </w:tcPr>
          <w:p w14:paraId="50F8DD7C"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7655BC1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21D49E5"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48A8AF22" w14:textId="77777777" w:rsidR="00DE00FD" w:rsidRPr="00DD699A" w:rsidRDefault="00DE00FD" w:rsidP="00B15A2A">
            <w:pPr>
              <w:keepNext/>
              <w:keepLines/>
              <w:spacing w:after="0"/>
              <w:jc w:val="center"/>
              <w:rPr>
                <w:rFonts w:ascii="Arial" w:hAnsi="Arial"/>
                <w:sz w:val="18"/>
              </w:rPr>
            </w:pPr>
          </w:p>
        </w:tc>
        <w:tc>
          <w:tcPr>
            <w:tcW w:w="586" w:type="dxa"/>
            <w:vAlign w:val="center"/>
          </w:tcPr>
          <w:p w14:paraId="0A53762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EE7B47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A0329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5524C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71A9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81B72C"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255CFAFD"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0</w:t>
            </w:r>
          </w:p>
        </w:tc>
      </w:tr>
      <w:tr w:rsidR="00DE00FD" w:rsidRPr="00DD699A" w14:paraId="7F4D01E2" w14:textId="77777777" w:rsidTr="00DE00FD">
        <w:trPr>
          <w:jc w:val="center"/>
        </w:trPr>
        <w:tc>
          <w:tcPr>
            <w:tcW w:w="1594" w:type="dxa"/>
            <w:vMerge/>
            <w:vAlign w:val="center"/>
          </w:tcPr>
          <w:p w14:paraId="010B72E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F42EA3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51F4C71"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0CC46CF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6694529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3318F22" w14:textId="77777777" w:rsidR="00DE00FD" w:rsidRPr="00DD699A" w:rsidRDefault="00DE00FD" w:rsidP="00B15A2A">
            <w:pPr>
              <w:keepNext/>
              <w:keepLines/>
              <w:spacing w:after="0"/>
              <w:jc w:val="center"/>
              <w:rPr>
                <w:rFonts w:ascii="Arial" w:hAnsi="Arial"/>
                <w:sz w:val="18"/>
              </w:rPr>
            </w:pPr>
          </w:p>
        </w:tc>
      </w:tr>
      <w:tr w:rsidR="00DE00FD" w:rsidRPr="00DD699A" w14:paraId="5A6FF85F" w14:textId="77777777" w:rsidTr="00DE00FD">
        <w:trPr>
          <w:jc w:val="center"/>
        </w:trPr>
        <w:tc>
          <w:tcPr>
            <w:tcW w:w="1594" w:type="dxa"/>
            <w:vMerge/>
            <w:vAlign w:val="center"/>
          </w:tcPr>
          <w:p w14:paraId="484E48F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E51198B"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84DDB17"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vAlign w:val="center"/>
          </w:tcPr>
          <w:p w14:paraId="2DDAC2EB" w14:textId="77777777" w:rsidR="00DE00FD" w:rsidRPr="00DD699A" w:rsidRDefault="00DE00FD" w:rsidP="00B15A2A">
            <w:pPr>
              <w:keepNext/>
              <w:keepLines/>
              <w:spacing w:after="0"/>
              <w:jc w:val="center"/>
              <w:rPr>
                <w:rFonts w:ascii="Arial" w:hAnsi="Arial"/>
                <w:sz w:val="18"/>
              </w:rPr>
            </w:pPr>
          </w:p>
        </w:tc>
        <w:tc>
          <w:tcPr>
            <w:tcW w:w="586" w:type="dxa"/>
            <w:vAlign w:val="center"/>
          </w:tcPr>
          <w:p w14:paraId="3C7488B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DAE8C8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5311E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E1CCF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680EC9C"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B01DE1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1B1BB6C" w14:textId="77777777" w:rsidR="00DE00FD" w:rsidRPr="00DD699A" w:rsidRDefault="00DE00FD" w:rsidP="00B15A2A">
            <w:pPr>
              <w:keepNext/>
              <w:keepLines/>
              <w:spacing w:after="0"/>
              <w:jc w:val="center"/>
              <w:rPr>
                <w:rFonts w:ascii="Arial" w:hAnsi="Arial"/>
                <w:sz w:val="18"/>
              </w:rPr>
            </w:pPr>
          </w:p>
        </w:tc>
      </w:tr>
      <w:tr w:rsidR="00DE00FD" w:rsidRPr="00DD699A" w14:paraId="205E4BA1" w14:textId="77777777" w:rsidTr="00DE00FD">
        <w:trPr>
          <w:jc w:val="center"/>
        </w:trPr>
        <w:tc>
          <w:tcPr>
            <w:tcW w:w="1594" w:type="dxa"/>
            <w:vMerge w:val="restart"/>
            <w:vAlign w:val="center"/>
          </w:tcPr>
          <w:p w14:paraId="1498420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302B025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CA_1A-3A</w:t>
            </w:r>
          </w:p>
          <w:p w14:paraId="7D062CC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CA_1A-7A</w:t>
            </w:r>
          </w:p>
          <w:p w14:paraId="70F0D8A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62B59E4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6C8692A9" w14:textId="77777777" w:rsidR="00DE00FD" w:rsidRPr="00DD699A" w:rsidRDefault="00DE00FD" w:rsidP="00B15A2A">
            <w:pPr>
              <w:keepNext/>
              <w:keepLines/>
              <w:spacing w:after="0"/>
              <w:jc w:val="center"/>
              <w:rPr>
                <w:rFonts w:ascii="Arial" w:hAnsi="Arial"/>
                <w:sz w:val="18"/>
              </w:rPr>
            </w:pPr>
          </w:p>
        </w:tc>
        <w:tc>
          <w:tcPr>
            <w:tcW w:w="586" w:type="dxa"/>
            <w:vAlign w:val="center"/>
          </w:tcPr>
          <w:p w14:paraId="01B5616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66721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D88D72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B37CB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C4482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20FF70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98578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C6E8529" w14:textId="77777777" w:rsidTr="00DE00FD">
        <w:trPr>
          <w:jc w:val="center"/>
        </w:trPr>
        <w:tc>
          <w:tcPr>
            <w:tcW w:w="1594" w:type="dxa"/>
            <w:vMerge/>
            <w:vAlign w:val="center"/>
          </w:tcPr>
          <w:p w14:paraId="5C88177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BF8D7A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4759D3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6F1E5EAA" w14:textId="77777777" w:rsidR="00DE00FD" w:rsidRPr="00DD699A" w:rsidRDefault="00DE00FD" w:rsidP="00B15A2A">
            <w:pPr>
              <w:keepNext/>
              <w:keepLines/>
              <w:spacing w:after="0"/>
              <w:jc w:val="center"/>
              <w:rPr>
                <w:rFonts w:ascii="Arial" w:hAnsi="Arial"/>
                <w:sz w:val="18"/>
              </w:rPr>
            </w:pPr>
          </w:p>
        </w:tc>
        <w:tc>
          <w:tcPr>
            <w:tcW w:w="586" w:type="dxa"/>
            <w:vAlign w:val="center"/>
          </w:tcPr>
          <w:p w14:paraId="7B22855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662FF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F01EBE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C433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F3824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DAA60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3213802" w14:textId="77777777" w:rsidR="00DE00FD" w:rsidRPr="00DD699A" w:rsidRDefault="00DE00FD" w:rsidP="00B15A2A">
            <w:pPr>
              <w:keepNext/>
              <w:keepLines/>
              <w:spacing w:after="0"/>
              <w:jc w:val="center"/>
              <w:rPr>
                <w:rFonts w:ascii="Arial" w:hAnsi="Arial"/>
                <w:sz w:val="18"/>
              </w:rPr>
            </w:pPr>
          </w:p>
        </w:tc>
      </w:tr>
      <w:tr w:rsidR="00DE00FD" w:rsidRPr="00DD699A" w14:paraId="2919C740" w14:textId="77777777" w:rsidTr="00DE00FD">
        <w:trPr>
          <w:jc w:val="center"/>
        </w:trPr>
        <w:tc>
          <w:tcPr>
            <w:tcW w:w="1594" w:type="dxa"/>
            <w:vMerge/>
            <w:vAlign w:val="center"/>
          </w:tcPr>
          <w:p w14:paraId="76F746F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76A601B"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6F58E5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6562E26B" w14:textId="77777777" w:rsidR="00DE00FD" w:rsidRPr="00DD699A" w:rsidRDefault="00DE00FD" w:rsidP="00B15A2A">
            <w:pPr>
              <w:keepNext/>
              <w:keepLines/>
              <w:spacing w:after="0"/>
              <w:jc w:val="center"/>
              <w:rPr>
                <w:rFonts w:ascii="Arial" w:hAnsi="Arial"/>
                <w:sz w:val="18"/>
              </w:rPr>
            </w:pPr>
          </w:p>
        </w:tc>
        <w:tc>
          <w:tcPr>
            <w:tcW w:w="586" w:type="dxa"/>
            <w:vAlign w:val="center"/>
          </w:tcPr>
          <w:p w14:paraId="1D9506E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9369233"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D9396E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10F6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D9235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2D86A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593FB3A" w14:textId="77777777" w:rsidR="00DE00FD" w:rsidRPr="00DD699A" w:rsidRDefault="00DE00FD" w:rsidP="00B15A2A">
            <w:pPr>
              <w:keepNext/>
              <w:keepLines/>
              <w:spacing w:after="0"/>
              <w:jc w:val="center"/>
              <w:rPr>
                <w:rFonts w:ascii="Arial" w:hAnsi="Arial"/>
                <w:sz w:val="18"/>
              </w:rPr>
            </w:pPr>
          </w:p>
        </w:tc>
      </w:tr>
      <w:tr w:rsidR="00DE00FD" w:rsidRPr="00DD699A" w14:paraId="4E43F453" w14:textId="77777777" w:rsidTr="00DE00FD">
        <w:trPr>
          <w:jc w:val="center"/>
        </w:trPr>
        <w:tc>
          <w:tcPr>
            <w:tcW w:w="1594" w:type="dxa"/>
            <w:vMerge/>
            <w:vAlign w:val="center"/>
          </w:tcPr>
          <w:p w14:paraId="5CFD9A4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8152A5B"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F06A93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2D97949A" w14:textId="77777777" w:rsidR="00DE00FD" w:rsidRPr="00DD699A" w:rsidRDefault="00DE00FD" w:rsidP="00B15A2A">
            <w:pPr>
              <w:keepNext/>
              <w:keepLines/>
              <w:spacing w:after="0"/>
              <w:jc w:val="center"/>
              <w:rPr>
                <w:rFonts w:ascii="Arial" w:hAnsi="Arial"/>
                <w:sz w:val="18"/>
              </w:rPr>
            </w:pPr>
          </w:p>
        </w:tc>
        <w:tc>
          <w:tcPr>
            <w:tcW w:w="586" w:type="dxa"/>
            <w:vAlign w:val="center"/>
          </w:tcPr>
          <w:p w14:paraId="2B2CB30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CDE1B7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FD190D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AE101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AD5F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3416D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00A17E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r>
      <w:tr w:rsidR="00DE00FD" w:rsidRPr="00DD699A" w14:paraId="49B6E1B6" w14:textId="77777777" w:rsidTr="00DE00FD">
        <w:trPr>
          <w:jc w:val="center"/>
        </w:trPr>
        <w:tc>
          <w:tcPr>
            <w:tcW w:w="1594" w:type="dxa"/>
            <w:vMerge/>
            <w:vAlign w:val="center"/>
          </w:tcPr>
          <w:p w14:paraId="2000F44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FA87015"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BE0AE1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5584A298" w14:textId="77777777" w:rsidR="00DE00FD" w:rsidRPr="00DD699A" w:rsidRDefault="00DE00FD" w:rsidP="00B15A2A">
            <w:pPr>
              <w:keepNext/>
              <w:keepLines/>
              <w:spacing w:after="0"/>
              <w:jc w:val="center"/>
              <w:rPr>
                <w:rFonts w:ascii="Arial" w:hAnsi="Arial"/>
                <w:sz w:val="18"/>
              </w:rPr>
            </w:pPr>
          </w:p>
        </w:tc>
        <w:tc>
          <w:tcPr>
            <w:tcW w:w="586" w:type="dxa"/>
            <w:vAlign w:val="center"/>
          </w:tcPr>
          <w:p w14:paraId="5C5E780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F30C54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D0DB30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99D2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38282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66A71A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C963689" w14:textId="77777777" w:rsidR="00DE00FD" w:rsidRPr="00DD699A" w:rsidRDefault="00DE00FD" w:rsidP="00B15A2A">
            <w:pPr>
              <w:keepNext/>
              <w:keepLines/>
              <w:spacing w:after="0"/>
              <w:jc w:val="center"/>
              <w:rPr>
                <w:rFonts w:ascii="Arial" w:hAnsi="Arial"/>
                <w:sz w:val="18"/>
              </w:rPr>
            </w:pPr>
          </w:p>
        </w:tc>
      </w:tr>
      <w:tr w:rsidR="00DE00FD" w:rsidRPr="00DD699A" w14:paraId="5F4DBB86" w14:textId="77777777" w:rsidTr="00DE00FD">
        <w:trPr>
          <w:jc w:val="center"/>
        </w:trPr>
        <w:tc>
          <w:tcPr>
            <w:tcW w:w="1594" w:type="dxa"/>
            <w:vMerge/>
            <w:vAlign w:val="center"/>
          </w:tcPr>
          <w:p w14:paraId="07FDE8F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2DE5FFC"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81518B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7C6314D3" w14:textId="77777777" w:rsidR="00DE00FD" w:rsidRPr="00DD699A" w:rsidRDefault="00DE00FD" w:rsidP="00B15A2A">
            <w:pPr>
              <w:keepNext/>
              <w:keepLines/>
              <w:spacing w:after="0"/>
              <w:jc w:val="center"/>
              <w:rPr>
                <w:rFonts w:ascii="Arial" w:hAnsi="Arial"/>
                <w:sz w:val="18"/>
              </w:rPr>
            </w:pPr>
          </w:p>
        </w:tc>
        <w:tc>
          <w:tcPr>
            <w:tcW w:w="586" w:type="dxa"/>
            <w:vAlign w:val="center"/>
          </w:tcPr>
          <w:p w14:paraId="0022E0C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51540E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B68A4C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85747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D2498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5BBEB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2B18525" w14:textId="77777777" w:rsidR="00DE00FD" w:rsidRPr="00DD699A" w:rsidRDefault="00DE00FD" w:rsidP="00B15A2A">
            <w:pPr>
              <w:keepNext/>
              <w:keepLines/>
              <w:spacing w:after="0"/>
              <w:jc w:val="center"/>
              <w:rPr>
                <w:rFonts w:ascii="Arial" w:hAnsi="Arial"/>
                <w:sz w:val="18"/>
              </w:rPr>
            </w:pPr>
          </w:p>
        </w:tc>
      </w:tr>
      <w:tr w:rsidR="00DE00FD" w:rsidRPr="00DD699A" w14:paraId="47200BD2" w14:textId="77777777" w:rsidTr="00DE00FD">
        <w:trPr>
          <w:jc w:val="center"/>
        </w:trPr>
        <w:tc>
          <w:tcPr>
            <w:tcW w:w="1594" w:type="dxa"/>
            <w:vMerge w:val="restart"/>
            <w:vAlign w:val="center"/>
          </w:tcPr>
          <w:p w14:paraId="441FF0C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1864C7C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D4FF93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w:t>
            </w:r>
          </w:p>
        </w:tc>
        <w:tc>
          <w:tcPr>
            <w:tcW w:w="3523" w:type="dxa"/>
            <w:gridSpan w:val="10"/>
            <w:vAlign w:val="center"/>
          </w:tcPr>
          <w:p w14:paraId="3017FB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2310E13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99BBF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81CE526" w14:textId="77777777" w:rsidTr="00DE00FD">
        <w:trPr>
          <w:jc w:val="center"/>
        </w:trPr>
        <w:tc>
          <w:tcPr>
            <w:tcW w:w="1594" w:type="dxa"/>
            <w:vMerge/>
            <w:vAlign w:val="center"/>
          </w:tcPr>
          <w:p w14:paraId="33724DC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31DD67B"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AB9FFB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7C93801E" w14:textId="77777777" w:rsidR="00DE00FD" w:rsidRPr="00DD699A" w:rsidRDefault="00DE00FD" w:rsidP="00B15A2A">
            <w:pPr>
              <w:keepNext/>
              <w:keepLines/>
              <w:spacing w:after="0"/>
              <w:jc w:val="center"/>
              <w:rPr>
                <w:rFonts w:ascii="Arial" w:hAnsi="Arial"/>
                <w:sz w:val="18"/>
              </w:rPr>
            </w:pPr>
          </w:p>
        </w:tc>
        <w:tc>
          <w:tcPr>
            <w:tcW w:w="586" w:type="dxa"/>
            <w:vAlign w:val="center"/>
          </w:tcPr>
          <w:p w14:paraId="41A6F60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D3989E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36CBD4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A5725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20DDA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AE5472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8E6C4E8" w14:textId="77777777" w:rsidR="00DE00FD" w:rsidRPr="00DD699A" w:rsidRDefault="00DE00FD" w:rsidP="00B15A2A">
            <w:pPr>
              <w:keepNext/>
              <w:keepLines/>
              <w:spacing w:after="0"/>
              <w:jc w:val="center"/>
              <w:rPr>
                <w:rFonts w:ascii="Arial" w:hAnsi="Arial"/>
                <w:sz w:val="18"/>
              </w:rPr>
            </w:pPr>
          </w:p>
        </w:tc>
      </w:tr>
      <w:tr w:rsidR="00DE00FD" w:rsidRPr="00DD699A" w14:paraId="44928544" w14:textId="77777777" w:rsidTr="00DE00FD">
        <w:trPr>
          <w:jc w:val="center"/>
        </w:trPr>
        <w:tc>
          <w:tcPr>
            <w:tcW w:w="1594" w:type="dxa"/>
            <w:vMerge/>
            <w:vAlign w:val="center"/>
          </w:tcPr>
          <w:p w14:paraId="078FE01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5947A71"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C2A21B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175C02BC" w14:textId="77777777" w:rsidR="00DE00FD" w:rsidRPr="00DD699A" w:rsidRDefault="00DE00FD" w:rsidP="00B15A2A">
            <w:pPr>
              <w:keepNext/>
              <w:keepLines/>
              <w:spacing w:after="0"/>
              <w:jc w:val="center"/>
              <w:rPr>
                <w:rFonts w:ascii="Arial" w:hAnsi="Arial"/>
                <w:sz w:val="18"/>
              </w:rPr>
            </w:pPr>
          </w:p>
        </w:tc>
        <w:tc>
          <w:tcPr>
            <w:tcW w:w="586" w:type="dxa"/>
            <w:vAlign w:val="center"/>
          </w:tcPr>
          <w:p w14:paraId="3FE1A1F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E0E64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9328D6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68129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9D369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43361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97FBD6B" w14:textId="77777777" w:rsidR="00DE00FD" w:rsidRPr="00DD699A" w:rsidRDefault="00DE00FD" w:rsidP="00B15A2A">
            <w:pPr>
              <w:keepNext/>
              <w:keepLines/>
              <w:spacing w:after="0"/>
              <w:jc w:val="center"/>
              <w:rPr>
                <w:rFonts w:ascii="Arial" w:hAnsi="Arial"/>
                <w:sz w:val="18"/>
              </w:rPr>
            </w:pPr>
          </w:p>
        </w:tc>
      </w:tr>
      <w:tr w:rsidR="00DE00FD" w:rsidRPr="00DD699A" w14:paraId="701BEBBB" w14:textId="77777777" w:rsidTr="00DE00FD">
        <w:trPr>
          <w:jc w:val="center"/>
        </w:trPr>
        <w:tc>
          <w:tcPr>
            <w:tcW w:w="1594" w:type="dxa"/>
            <w:vMerge w:val="restart"/>
            <w:vAlign w:val="center"/>
          </w:tcPr>
          <w:p w14:paraId="440F61E9" w14:textId="77777777" w:rsidR="00DE00FD" w:rsidRPr="00DD699A" w:rsidRDefault="00DE00FD" w:rsidP="00B15A2A">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14:paraId="1D2C0A2D" w14:textId="77777777" w:rsidR="00DE00FD" w:rsidRPr="00DD699A" w:rsidRDefault="00DE00FD" w:rsidP="00B15A2A">
            <w:pPr>
              <w:keepNext/>
              <w:keepLines/>
              <w:spacing w:after="0"/>
              <w:jc w:val="center"/>
              <w:rPr>
                <w:rFonts w:ascii="Arial" w:hAnsi="Arial" w:cs="Arial"/>
                <w:sz w:val="18"/>
                <w:lang w:eastAsia="ja-JP"/>
              </w:rPr>
            </w:pPr>
            <w:r w:rsidRPr="00DD699A">
              <w:rPr>
                <w:rFonts w:ascii="Arial" w:hAnsi="Arial" w:cs="Arial"/>
                <w:sz w:val="18"/>
                <w:lang w:eastAsia="ja-JP"/>
              </w:rPr>
              <w:t>CA_1A-3A</w:t>
            </w:r>
          </w:p>
          <w:p w14:paraId="3D8F34B8" w14:textId="77777777" w:rsidR="00DE00FD" w:rsidRPr="00DD699A" w:rsidRDefault="00DE00FD" w:rsidP="00B15A2A">
            <w:pPr>
              <w:keepNext/>
              <w:keepLines/>
              <w:spacing w:after="0"/>
              <w:jc w:val="center"/>
              <w:rPr>
                <w:rFonts w:ascii="Arial" w:hAnsi="Arial" w:cs="Arial"/>
                <w:sz w:val="18"/>
                <w:lang w:eastAsia="ja-JP"/>
              </w:rPr>
            </w:pPr>
            <w:r w:rsidRPr="00DD699A">
              <w:rPr>
                <w:rFonts w:ascii="Arial" w:hAnsi="Arial" w:cs="Arial"/>
                <w:sz w:val="18"/>
                <w:lang w:eastAsia="ja-JP"/>
              </w:rPr>
              <w:t>CA_1A-7A</w:t>
            </w:r>
          </w:p>
          <w:p w14:paraId="39E63E8D" w14:textId="77777777" w:rsidR="00DE00FD" w:rsidRPr="00DD699A" w:rsidRDefault="00DE00FD" w:rsidP="00B15A2A">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50FA7A8B"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23" w:type="dxa"/>
            <w:gridSpan w:val="10"/>
            <w:vAlign w:val="center"/>
          </w:tcPr>
          <w:p w14:paraId="343BFFB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7CCEB5F2"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14:paraId="2126FF46"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DE00FD" w:rsidRPr="00DD699A" w14:paraId="02B6CC5B" w14:textId="77777777" w:rsidTr="00DE00FD">
        <w:trPr>
          <w:jc w:val="center"/>
        </w:trPr>
        <w:tc>
          <w:tcPr>
            <w:tcW w:w="1594" w:type="dxa"/>
            <w:vMerge/>
            <w:vAlign w:val="center"/>
          </w:tcPr>
          <w:p w14:paraId="7A2F53D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4AFBF4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5493FAF"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23" w:type="dxa"/>
            <w:gridSpan w:val="10"/>
            <w:vAlign w:val="center"/>
          </w:tcPr>
          <w:p w14:paraId="461D0E5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63BB08E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9523B3A" w14:textId="77777777" w:rsidR="00DE00FD" w:rsidRPr="00DD699A" w:rsidRDefault="00DE00FD" w:rsidP="00B15A2A">
            <w:pPr>
              <w:keepNext/>
              <w:keepLines/>
              <w:spacing w:after="0"/>
              <w:jc w:val="center"/>
              <w:rPr>
                <w:rFonts w:ascii="Arial" w:hAnsi="Arial"/>
                <w:sz w:val="18"/>
              </w:rPr>
            </w:pPr>
          </w:p>
        </w:tc>
      </w:tr>
      <w:tr w:rsidR="00DE00FD" w:rsidRPr="00DD699A" w14:paraId="68726E4C" w14:textId="77777777" w:rsidTr="00DE00FD">
        <w:trPr>
          <w:jc w:val="center"/>
        </w:trPr>
        <w:tc>
          <w:tcPr>
            <w:tcW w:w="1594" w:type="dxa"/>
            <w:vMerge/>
            <w:vAlign w:val="center"/>
          </w:tcPr>
          <w:p w14:paraId="39CA7FF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89B4C4C"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8CAC0DF"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vAlign w:val="center"/>
          </w:tcPr>
          <w:p w14:paraId="45560CDE" w14:textId="77777777" w:rsidR="00DE00FD" w:rsidRPr="00DD699A" w:rsidRDefault="00DE00FD" w:rsidP="00B15A2A">
            <w:pPr>
              <w:keepNext/>
              <w:keepLines/>
              <w:spacing w:after="0"/>
              <w:jc w:val="center"/>
              <w:rPr>
                <w:rFonts w:ascii="Arial" w:hAnsi="Arial" w:cs="Arial"/>
                <w:sz w:val="18"/>
              </w:rPr>
            </w:pPr>
          </w:p>
        </w:tc>
        <w:tc>
          <w:tcPr>
            <w:tcW w:w="586" w:type="dxa"/>
            <w:vAlign w:val="center"/>
          </w:tcPr>
          <w:p w14:paraId="11388308" w14:textId="77777777" w:rsidR="00DE00FD" w:rsidRPr="00DD699A" w:rsidRDefault="00DE00FD" w:rsidP="00B15A2A">
            <w:pPr>
              <w:keepNext/>
              <w:keepLines/>
              <w:spacing w:after="0"/>
              <w:jc w:val="center"/>
              <w:rPr>
                <w:rFonts w:ascii="Arial" w:hAnsi="Arial" w:cs="Arial"/>
                <w:sz w:val="18"/>
              </w:rPr>
            </w:pPr>
          </w:p>
        </w:tc>
        <w:tc>
          <w:tcPr>
            <w:tcW w:w="586" w:type="dxa"/>
            <w:gridSpan w:val="2"/>
            <w:vAlign w:val="center"/>
          </w:tcPr>
          <w:p w14:paraId="40079057" w14:textId="77777777" w:rsidR="00DE00FD" w:rsidRPr="00DD699A" w:rsidRDefault="00DE00FD" w:rsidP="00B15A2A">
            <w:pPr>
              <w:keepNext/>
              <w:keepLines/>
              <w:spacing w:after="0"/>
              <w:jc w:val="center"/>
              <w:rPr>
                <w:rFonts w:ascii="Arial" w:hAnsi="Arial" w:cs="Arial"/>
                <w:sz w:val="18"/>
              </w:rPr>
            </w:pPr>
            <w:r w:rsidRPr="00DD699A">
              <w:rPr>
                <w:rFonts w:ascii="Arial" w:hAnsi="Arial" w:cs="Arial"/>
                <w:sz w:val="18"/>
              </w:rPr>
              <w:t>Yes</w:t>
            </w:r>
          </w:p>
        </w:tc>
        <w:tc>
          <w:tcPr>
            <w:tcW w:w="590" w:type="dxa"/>
            <w:gridSpan w:val="2"/>
            <w:vAlign w:val="center"/>
          </w:tcPr>
          <w:p w14:paraId="7D39298D" w14:textId="77777777" w:rsidR="00DE00FD" w:rsidRPr="00DD699A" w:rsidRDefault="00DE00FD" w:rsidP="00B15A2A">
            <w:pPr>
              <w:keepNext/>
              <w:keepLines/>
              <w:spacing w:after="0"/>
              <w:jc w:val="center"/>
              <w:rPr>
                <w:rFonts w:ascii="Arial" w:hAnsi="Arial" w:cs="Arial"/>
                <w:sz w:val="18"/>
              </w:rPr>
            </w:pPr>
            <w:r w:rsidRPr="00DD699A">
              <w:rPr>
                <w:rFonts w:ascii="Arial" w:hAnsi="Arial" w:cs="Arial"/>
                <w:sz w:val="18"/>
              </w:rPr>
              <w:t>Yes</w:t>
            </w:r>
          </w:p>
        </w:tc>
        <w:tc>
          <w:tcPr>
            <w:tcW w:w="588" w:type="dxa"/>
            <w:gridSpan w:val="2"/>
            <w:vAlign w:val="center"/>
          </w:tcPr>
          <w:p w14:paraId="14FBFF29" w14:textId="77777777" w:rsidR="00DE00FD" w:rsidRPr="00DD699A" w:rsidRDefault="00DE00FD" w:rsidP="00B15A2A">
            <w:pPr>
              <w:keepNext/>
              <w:keepLines/>
              <w:spacing w:after="0"/>
              <w:jc w:val="center"/>
              <w:rPr>
                <w:rFonts w:ascii="Arial" w:hAnsi="Arial" w:cs="Arial"/>
                <w:sz w:val="18"/>
              </w:rPr>
            </w:pPr>
            <w:r w:rsidRPr="00DD699A">
              <w:rPr>
                <w:rFonts w:ascii="Arial" w:hAnsi="Arial" w:cs="Arial"/>
                <w:sz w:val="18"/>
              </w:rPr>
              <w:t>Yes</w:t>
            </w:r>
          </w:p>
        </w:tc>
        <w:tc>
          <w:tcPr>
            <w:tcW w:w="587" w:type="dxa"/>
            <w:gridSpan w:val="2"/>
            <w:vAlign w:val="center"/>
          </w:tcPr>
          <w:p w14:paraId="227881F7" w14:textId="77777777" w:rsidR="00DE00FD" w:rsidRPr="00DD699A" w:rsidRDefault="00DE00FD" w:rsidP="00B15A2A">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041EB1C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897F3D8" w14:textId="77777777" w:rsidR="00DE00FD" w:rsidRPr="00DD699A" w:rsidRDefault="00DE00FD" w:rsidP="00B15A2A">
            <w:pPr>
              <w:keepNext/>
              <w:keepLines/>
              <w:spacing w:after="0"/>
              <w:jc w:val="center"/>
              <w:rPr>
                <w:rFonts w:ascii="Arial" w:hAnsi="Arial"/>
                <w:sz w:val="18"/>
              </w:rPr>
            </w:pPr>
          </w:p>
        </w:tc>
      </w:tr>
      <w:tr w:rsidR="00DE00FD" w:rsidRPr="00DD699A" w14:paraId="09D216E9" w14:textId="77777777" w:rsidTr="00DE00FD">
        <w:trPr>
          <w:jc w:val="center"/>
        </w:trPr>
        <w:tc>
          <w:tcPr>
            <w:tcW w:w="1594" w:type="dxa"/>
            <w:vMerge w:val="restart"/>
            <w:vAlign w:val="center"/>
          </w:tcPr>
          <w:p w14:paraId="08FE48BB"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1E38EFB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0951521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CA_1A-7A,</w:t>
            </w:r>
          </w:p>
          <w:p w14:paraId="0FC80E6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08DE8162"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5B1643E6" w14:textId="77777777" w:rsidR="00DE00FD" w:rsidRPr="00DD699A" w:rsidRDefault="00DE00FD" w:rsidP="00B15A2A">
            <w:pPr>
              <w:keepNext/>
              <w:keepLines/>
              <w:spacing w:after="0"/>
              <w:jc w:val="center"/>
              <w:rPr>
                <w:rFonts w:ascii="Arial" w:hAnsi="Arial"/>
                <w:sz w:val="18"/>
              </w:rPr>
            </w:pPr>
          </w:p>
        </w:tc>
        <w:tc>
          <w:tcPr>
            <w:tcW w:w="586" w:type="dxa"/>
            <w:vAlign w:val="center"/>
          </w:tcPr>
          <w:p w14:paraId="0037AA5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28EB8F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85C16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D1A1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2612C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ABA6FA"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5F318542"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0</w:t>
            </w:r>
          </w:p>
        </w:tc>
      </w:tr>
      <w:tr w:rsidR="00DE00FD" w:rsidRPr="00DD699A" w14:paraId="06DAD740" w14:textId="77777777" w:rsidTr="00DE00FD">
        <w:trPr>
          <w:jc w:val="center"/>
        </w:trPr>
        <w:tc>
          <w:tcPr>
            <w:tcW w:w="1594" w:type="dxa"/>
            <w:vMerge/>
            <w:vAlign w:val="center"/>
          </w:tcPr>
          <w:p w14:paraId="5BC5ABA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956282A"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94FA396"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4F435A2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65E7626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8B65B55" w14:textId="77777777" w:rsidR="00DE00FD" w:rsidRPr="00DD699A" w:rsidRDefault="00DE00FD" w:rsidP="00B15A2A">
            <w:pPr>
              <w:keepNext/>
              <w:keepLines/>
              <w:spacing w:after="0"/>
              <w:jc w:val="center"/>
              <w:rPr>
                <w:rFonts w:ascii="Arial" w:hAnsi="Arial"/>
                <w:sz w:val="18"/>
              </w:rPr>
            </w:pPr>
          </w:p>
        </w:tc>
      </w:tr>
      <w:tr w:rsidR="00DE00FD" w:rsidRPr="00DD699A" w14:paraId="60E29154" w14:textId="77777777" w:rsidTr="00DE00FD">
        <w:trPr>
          <w:jc w:val="center"/>
        </w:trPr>
        <w:tc>
          <w:tcPr>
            <w:tcW w:w="1594" w:type="dxa"/>
            <w:vMerge/>
            <w:vAlign w:val="center"/>
          </w:tcPr>
          <w:p w14:paraId="1480600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BF0EC13"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49D4E3A" w14:textId="77777777" w:rsidR="00DE00FD" w:rsidRPr="00DD699A" w:rsidRDefault="00DE00FD" w:rsidP="00B15A2A">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vAlign w:val="center"/>
          </w:tcPr>
          <w:p w14:paraId="21CEB8D3" w14:textId="77777777" w:rsidR="00DE00FD" w:rsidRPr="00DD699A" w:rsidRDefault="00DE00FD" w:rsidP="00B15A2A">
            <w:pPr>
              <w:keepNext/>
              <w:keepLines/>
              <w:spacing w:after="0"/>
              <w:jc w:val="center"/>
              <w:rPr>
                <w:rFonts w:ascii="Arial" w:hAnsi="Arial"/>
                <w:sz w:val="18"/>
              </w:rPr>
            </w:pPr>
          </w:p>
        </w:tc>
        <w:tc>
          <w:tcPr>
            <w:tcW w:w="586" w:type="dxa"/>
            <w:vAlign w:val="center"/>
          </w:tcPr>
          <w:p w14:paraId="1295418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2FEDD5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67D0BA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35958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B58CC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E5D8A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FB654DE" w14:textId="77777777" w:rsidR="00DE00FD" w:rsidRPr="00DD699A" w:rsidRDefault="00DE00FD" w:rsidP="00B15A2A">
            <w:pPr>
              <w:keepNext/>
              <w:keepLines/>
              <w:spacing w:after="0"/>
              <w:jc w:val="center"/>
              <w:rPr>
                <w:rFonts w:ascii="Arial" w:hAnsi="Arial"/>
                <w:sz w:val="18"/>
              </w:rPr>
            </w:pPr>
          </w:p>
        </w:tc>
      </w:tr>
      <w:tr w:rsidR="00DE00FD" w:rsidRPr="00DD699A" w14:paraId="5B266545" w14:textId="77777777" w:rsidTr="00DE00FD">
        <w:trPr>
          <w:jc w:val="center"/>
        </w:trPr>
        <w:tc>
          <w:tcPr>
            <w:tcW w:w="1594" w:type="dxa"/>
            <w:vMerge w:val="restart"/>
            <w:vAlign w:val="center"/>
          </w:tcPr>
          <w:p w14:paraId="6EEE24B2" w14:textId="77777777" w:rsidR="00DE00FD" w:rsidRPr="00DD699A" w:rsidRDefault="00DE00FD" w:rsidP="00B15A2A">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4102B10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1F4F519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40FA9A4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68FC5526"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335B9315"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775BA5FF" w14:textId="77777777" w:rsidTr="00DE00FD">
        <w:trPr>
          <w:jc w:val="center"/>
        </w:trPr>
        <w:tc>
          <w:tcPr>
            <w:tcW w:w="1594" w:type="dxa"/>
            <w:vMerge/>
            <w:vAlign w:val="center"/>
          </w:tcPr>
          <w:p w14:paraId="6B07DD5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7C2FAD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E1DF8C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5EDDA8A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789B2D7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42CD7B1" w14:textId="77777777" w:rsidR="00DE00FD" w:rsidRPr="00DD699A" w:rsidRDefault="00DE00FD" w:rsidP="00B15A2A">
            <w:pPr>
              <w:keepNext/>
              <w:keepLines/>
              <w:spacing w:after="0"/>
              <w:jc w:val="center"/>
              <w:rPr>
                <w:rFonts w:ascii="Arial" w:hAnsi="Arial"/>
                <w:sz w:val="18"/>
              </w:rPr>
            </w:pPr>
          </w:p>
        </w:tc>
      </w:tr>
      <w:tr w:rsidR="00DE00FD" w:rsidRPr="00DD699A" w14:paraId="2FF2C670" w14:textId="77777777" w:rsidTr="00DE00FD">
        <w:trPr>
          <w:jc w:val="center"/>
        </w:trPr>
        <w:tc>
          <w:tcPr>
            <w:tcW w:w="1594" w:type="dxa"/>
            <w:vMerge/>
            <w:vAlign w:val="center"/>
          </w:tcPr>
          <w:p w14:paraId="11FC1BD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FC5498C"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EA3410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7</w:t>
            </w:r>
          </w:p>
        </w:tc>
        <w:tc>
          <w:tcPr>
            <w:tcW w:w="3523" w:type="dxa"/>
            <w:gridSpan w:val="10"/>
            <w:vAlign w:val="center"/>
          </w:tcPr>
          <w:p w14:paraId="7803443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05E0B6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2E7C163" w14:textId="77777777" w:rsidR="00DE00FD" w:rsidRPr="00DD699A" w:rsidRDefault="00DE00FD" w:rsidP="00B15A2A">
            <w:pPr>
              <w:keepNext/>
              <w:keepLines/>
              <w:spacing w:after="0"/>
              <w:jc w:val="center"/>
              <w:rPr>
                <w:rFonts w:ascii="Arial" w:hAnsi="Arial"/>
                <w:sz w:val="18"/>
              </w:rPr>
            </w:pPr>
          </w:p>
        </w:tc>
      </w:tr>
      <w:tr w:rsidR="00DE00FD" w:rsidRPr="00DD699A" w14:paraId="164799B2" w14:textId="77777777" w:rsidTr="00DE00FD">
        <w:trPr>
          <w:jc w:val="center"/>
        </w:trPr>
        <w:tc>
          <w:tcPr>
            <w:tcW w:w="1594" w:type="dxa"/>
            <w:vMerge w:val="restart"/>
            <w:vAlign w:val="center"/>
          </w:tcPr>
          <w:p w14:paraId="0FB37781"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72FC47E8" w14:textId="77777777" w:rsidR="00DE00FD" w:rsidRPr="00DD699A" w:rsidRDefault="00DE00FD" w:rsidP="00B15A2A">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
          <w:p w14:paraId="535F8A6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6" w:type="dxa"/>
            <w:vAlign w:val="center"/>
          </w:tcPr>
          <w:p w14:paraId="134CE297" w14:textId="77777777" w:rsidR="00DE00FD" w:rsidRPr="00DD699A" w:rsidRDefault="00DE00FD" w:rsidP="00B15A2A">
            <w:pPr>
              <w:keepNext/>
              <w:keepLines/>
              <w:spacing w:after="0"/>
              <w:jc w:val="center"/>
              <w:rPr>
                <w:rFonts w:ascii="Arial" w:hAnsi="Arial"/>
                <w:sz w:val="18"/>
              </w:rPr>
            </w:pPr>
          </w:p>
        </w:tc>
        <w:tc>
          <w:tcPr>
            <w:tcW w:w="586" w:type="dxa"/>
            <w:vAlign w:val="center"/>
          </w:tcPr>
          <w:p w14:paraId="079D808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0590520"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lang w:val="en-AU"/>
              </w:rPr>
              <w:t>Yes</w:t>
            </w:r>
          </w:p>
        </w:tc>
        <w:tc>
          <w:tcPr>
            <w:tcW w:w="590" w:type="dxa"/>
            <w:gridSpan w:val="2"/>
            <w:vAlign w:val="center"/>
          </w:tcPr>
          <w:p w14:paraId="3226720B"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lang w:val="en-AU"/>
              </w:rPr>
              <w:t>Yes</w:t>
            </w:r>
          </w:p>
        </w:tc>
        <w:tc>
          <w:tcPr>
            <w:tcW w:w="588" w:type="dxa"/>
            <w:gridSpan w:val="2"/>
            <w:vAlign w:val="center"/>
          </w:tcPr>
          <w:p w14:paraId="07F1EC89"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gridSpan w:val="2"/>
            <w:vAlign w:val="center"/>
          </w:tcPr>
          <w:p w14:paraId="670C03C2"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52F907F6"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36B34415"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652390B3" w14:textId="77777777" w:rsidTr="00DE00FD">
        <w:trPr>
          <w:jc w:val="center"/>
        </w:trPr>
        <w:tc>
          <w:tcPr>
            <w:tcW w:w="1594" w:type="dxa"/>
            <w:vMerge/>
            <w:vAlign w:val="center"/>
          </w:tcPr>
          <w:p w14:paraId="53E000C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389C3B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725B73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23" w:type="dxa"/>
            <w:gridSpan w:val="10"/>
            <w:vAlign w:val="center"/>
          </w:tcPr>
          <w:p w14:paraId="2CF1B4BC"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4FAF534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41AD9D6" w14:textId="77777777" w:rsidR="00DE00FD" w:rsidRPr="00DD699A" w:rsidRDefault="00DE00FD" w:rsidP="00B15A2A">
            <w:pPr>
              <w:keepNext/>
              <w:keepLines/>
              <w:spacing w:after="0"/>
              <w:jc w:val="center"/>
              <w:rPr>
                <w:rFonts w:ascii="Arial" w:hAnsi="Arial"/>
                <w:sz w:val="18"/>
              </w:rPr>
            </w:pPr>
          </w:p>
        </w:tc>
      </w:tr>
      <w:tr w:rsidR="00DE00FD" w:rsidRPr="00DD699A" w14:paraId="7CF8A2F7" w14:textId="77777777" w:rsidTr="00DE00FD">
        <w:trPr>
          <w:jc w:val="center"/>
        </w:trPr>
        <w:tc>
          <w:tcPr>
            <w:tcW w:w="1594" w:type="dxa"/>
            <w:vMerge/>
            <w:vAlign w:val="center"/>
          </w:tcPr>
          <w:p w14:paraId="2073187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A7D72BA"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9A734F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23" w:type="dxa"/>
            <w:gridSpan w:val="10"/>
            <w:vAlign w:val="center"/>
          </w:tcPr>
          <w:p w14:paraId="5EA6E6A1"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43EA899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7ADADFE" w14:textId="77777777" w:rsidR="00DE00FD" w:rsidRPr="00DD699A" w:rsidRDefault="00DE00FD" w:rsidP="00B15A2A">
            <w:pPr>
              <w:keepNext/>
              <w:keepLines/>
              <w:spacing w:after="0"/>
              <w:jc w:val="center"/>
              <w:rPr>
                <w:rFonts w:ascii="Arial" w:hAnsi="Arial"/>
                <w:sz w:val="18"/>
              </w:rPr>
            </w:pPr>
          </w:p>
        </w:tc>
      </w:tr>
      <w:tr w:rsidR="00DE00FD" w:rsidRPr="00DD699A" w14:paraId="2EA68D9B" w14:textId="77777777" w:rsidTr="00DE00FD">
        <w:trPr>
          <w:jc w:val="center"/>
        </w:trPr>
        <w:tc>
          <w:tcPr>
            <w:tcW w:w="1594" w:type="dxa"/>
            <w:vMerge w:val="restart"/>
            <w:vAlign w:val="center"/>
          </w:tcPr>
          <w:p w14:paraId="6990D8B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74D5B49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CA_1A-3A</w:t>
            </w:r>
          </w:p>
          <w:p w14:paraId="457F2C0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CA_1A-7A</w:t>
            </w:r>
          </w:p>
          <w:p w14:paraId="3AC9C4F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6996143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3D917B2F" w14:textId="77777777" w:rsidR="00DE00FD" w:rsidRPr="00DD699A" w:rsidRDefault="00DE00FD" w:rsidP="00B15A2A">
            <w:pPr>
              <w:keepNext/>
              <w:keepLines/>
              <w:spacing w:after="0"/>
              <w:jc w:val="center"/>
              <w:rPr>
                <w:rFonts w:ascii="Arial" w:hAnsi="Arial"/>
                <w:sz w:val="18"/>
              </w:rPr>
            </w:pPr>
          </w:p>
        </w:tc>
        <w:tc>
          <w:tcPr>
            <w:tcW w:w="586" w:type="dxa"/>
            <w:vAlign w:val="center"/>
          </w:tcPr>
          <w:p w14:paraId="112F9CA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A9A9A8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827D6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6896E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71A4E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0D050B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2B46C2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404FC22" w14:textId="77777777" w:rsidTr="00DE00FD">
        <w:trPr>
          <w:jc w:val="center"/>
        </w:trPr>
        <w:tc>
          <w:tcPr>
            <w:tcW w:w="1594" w:type="dxa"/>
            <w:vMerge/>
            <w:vAlign w:val="center"/>
          </w:tcPr>
          <w:p w14:paraId="469340E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A2EF18F"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5F5C18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100E5C4B" w14:textId="77777777" w:rsidR="00DE00FD" w:rsidRPr="00DD699A" w:rsidRDefault="00DE00FD" w:rsidP="00B15A2A">
            <w:pPr>
              <w:keepNext/>
              <w:keepLines/>
              <w:spacing w:after="0"/>
              <w:jc w:val="center"/>
              <w:rPr>
                <w:rFonts w:ascii="Arial" w:hAnsi="Arial"/>
                <w:sz w:val="18"/>
              </w:rPr>
            </w:pPr>
          </w:p>
        </w:tc>
        <w:tc>
          <w:tcPr>
            <w:tcW w:w="586" w:type="dxa"/>
            <w:vAlign w:val="center"/>
          </w:tcPr>
          <w:p w14:paraId="11F7739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D19AF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D6C17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D9210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D6084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8085EB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427556D" w14:textId="77777777" w:rsidR="00DE00FD" w:rsidRPr="00DD699A" w:rsidRDefault="00DE00FD" w:rsidP="00B15A2A">
            <w:pPr>
              <w:keepNext/>
              <w:keepLines/>
              <w:spacing w:after="0"/>
              <w:jc w:val="center"/>
              <w:rPr>
                <w:rFonts w:ascii="Arial" w:hAnsi="Arial"/>
                <w:sz w:val="18"/>
              </w:rPr>
            </w:pPr>
          </w:p>
        </w:tc>
      </w:tr>
      <w:tr w:rsidR="00DE00FD" w:rsidRPr="00DD699A" w14:paraId="6D8C6EC1" w14:textId="77777777" w:rsidTr="00DE00FD">
        <w:trPr>
          <w:jc w:val="center"/>
        </w:trPr>
        <w:tc>
          <w:tcPr>
            <w:tcW w:w="1594" w:type="dxa"/>
            <w:vMerge/>
            <w:vAlign w:val="center"/>
          </w:tcPr>
          <w:p w14:paraId="1E496D6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1F70C7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DA526D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43CFCD2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15FDB02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05A917E" w14:textId="77777777" w:rsidR="00DE00FD" w:rsidRPr="00DD699A" w:rsidRDefault="00DE00FD" w:rsidP="00B15A2A">
            <w:pPr>
              <w:keepNext/>
              <w:keepLines/>
              <w:spacing w:after="0"/>
              <w:jc w:val="center"/>
              <w:rPr>
                <w:rFonts w:ascii="Arial" w:hAnsi="Arial"/>
                <w:sz w:val="18"/>
              </w:rPr>
            </w:pPr>
          </w:p>
        </w:tc>
      </w:tr>
      <w:tr w:rsidR="00DE00FD" w:rsidRPr="00DD699A" w14:paraId="64DFCC7A" w14:textId="77777777" w:rsidTr="00DE00FD">
        <w:trPr>
          <w:jc w:val="center"/>
        </w:trPr>
        <w:tc>
          <w:tcPr>
            <w:tcW w:w="1594" w:type="dxa"/>
            <w:vMerge/>
            <w:vAlign w:val="center"/>
          </w:tcPr>
          <w:p w14:paraId="3F81D61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2FF842D"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F7E9F4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47B1DE48" w14:textId="77777777" w:rsidR="00DE00FD" w:rsidRPr="00DD699A" w:rsidRDefault="00DE00FD" w:rsidP="00B15A2A">
            <w:pPr>
              <w:keepNext/>
              <w:keepLines/>
              <w:spacing w:after="0"/>
              <w:jc w:val="center"/>
              <w:rPr>
                <w:rFonts w:ascii="Arial" w:hAnsi="Arial"/>
                <w:sz w:val="18"/>
              </w:rPr>
            </w:pPr>
          </w:p>
        </w:tc>
        <w:tc>
          <w:tcPr>
            <w:tcW w:w="586" w:type="dxa"/>
            <w:vAlign w:val="center"/>
          </w:tcPr>
          <w:p w14:paraId="0DA9486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24C300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2FDB396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835515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07DA62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6F5B3D0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A41AEE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r>
      <w:tr w:rsidR="00DE00FD" w:rsidRPr="00DD699A" w14:paraId="7FBC9605" w14:textId="77777777" w:rsidTr="00DE00FD">
        <w:trPr>
          <w:jc w:val="center"/>
        </w:trPr>
        <w:tc>
          <w:tcPr>
            <w:tcW w:w="1594" w:type="dxa"/>
            <w:vMerge/>
            <w:vAlign w:val="center"/>
          </w:tcPr>
          <w:p w14:paraId="78B4481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73FCB5E"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569A39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60B6053D" w14:textId="77777777" w:rsidR="00DE00FD" w:rsidRPr="00DD699A" w:rsidRDefault="00DE00FD" w:rsidP="00B15A2A">
            <w:pPr>
              <w:keepNext/>
              <w:keepLines/>
              <w:spacing w:after="0"/>
              <w:jc w:val="center"/>
              <w:rPr>
                <w:rFonts w:ascii="Arial" w:hAnsi="Arial"/>
                <w:sz w:val="18"/>
              </w:rPr>
            </w:pPr>
          </w:p>
        </w:tc>
        <w:tc>
          <w:tcPr>
            <w:tcW w:w="586" w:type="dxa"/>
            <w:vAlign w:val="center"/>
          </w:tcPr>
          <w:p w14:paraId="41F3DB2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32AAFB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57A4162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CF3077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271977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ACCEED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2F3D845" w14:textId="77777777" w:rsidR="00DE00FD" w:rsidRPr="00DD699A" w:rsidRDefault="00DE00FD" w:rsidP="00B15A2A">
            <w:pPr>
              <w:keepNext/>
              <w:keepLines/>
              <w:spacing w:after="0"/>
              <w:jc w:val="center"/>
              <w:rPr>
                <w:rFonts w:ascii="Arial" w:hAnsi="Arial"/>
                <w:sz w:val="18"/>
              </w:rPr>
            </w:pPr>
          </w:p>
        </w:tc>
      </w:tr>
      <w:tr w:rsidR="00DE00FD" w:rsidRPr="00DD699A" w14:paraId="4E86BC85" w14:textId="77777777" w:rsidTr="00DE00FD">
        <w:trPr>
          <w:jc w:val="center"/>
        </w:trPr>
        <w:tc>
          <w:tcPr>
            <w:tcW w:w="1594" w:type="dxa"/>
            <w:vMerge/>
            <w:vAlign w:val="center"/>
          </w:tcPr>
          <w:p w14:paraId="00D43E8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97036BB"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0F094C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78886A5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246543F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BEDD810" w14:textId="77777777" w:rsidR="00DE00FD" w:rsidRPr="00DD699A" w:rsidRDefault="00DE00FD" w:rsidP="00B15A2A">
            <w:pPr>
              <w:keepNext/>
              <w:keepLines/>
              <w:spacing w:after="0"/>
              <w:jc w:val="center"/>
              <w:rPr>
                <w:rFonts w:ascii="Arial" w:hAnsi="Arial"/>
                <w:sz w:val="18"/>
              </w:rPr>
            </w:pPr>
          </w:p>
        </w:tc>
      </w:tr>
      <w:tr w:rsidR="00DE00FD" w:rsidRPr="00DD699A" w14:paraId="14F38553" w14:textId="77777777" w:rsidTr="00DE00FD">
        <w:trPr>
          <w:jc w:val="center"/>
        </w:trPr>
        <w:tc>
          <w:tcPr>
            <w:tcW w:w="1594" w:type="dxa"/>
            <w:vMerge w:val="restart"/>
            <w:vAlign w:val="center"/>
          </w:tcPr>
          <w:p w14:paraId="21FB2AF0"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3BAAECE3" w14:textId="77777777" w:rsidR="00DE00FD" w:rsidRPr="00DD699A" w:rsidRDefault="00DE00FD" w:rsidP="00B15A2A">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274EA70B" w14:textId="77777777" w:rsidR="00DE00FD" w:rsidRPr="00DD699A" w:rsidRDefault="00DE00FD" w:rsidP="00B15A2A">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6" w:type="dxa"/>
            <w:vAlign w:val="center"/>
          </w:tcPr>
          <w:p w14:paraId="0F6B1E07" w14:textId="77777777" w:rsidR="00DE00FD" w:rsidRPr="00DD699A" w:rsidRDefault="00DE00FD" w:rsidP="00B15A2A">
            <w:pPr>
              <w:keepNext/>
              <w:keepLines/>
              <w:spacing w:after="0"/>
              <w:jc w:val="center"/>
              <w:rPr>
                <w:rFonts w:ascii="Arial" w:eastAsia="Calibri" w:hAnsi="Arial"/>
                <w:sz w:val="18"/>
                <w:lang w:val="en-US"/>
              </w:rPr>
            </w:pPr>
          </w:p>
        </w:tc>
        <w:tc>
          <w:tcPr>
            <w:tcW w:w="586" w:type="dxa"/>
            <w:vAlign w:val="center"/>
          </w:tcPr>
          <w:p w14:paraId="1B6B9B88" w14:textId="77777777" w:rsidR="00DE00FD" w:rsidRPr="00DD699A" w:rsidRDefault="00DE00FD" w:rsidP="00B15A2A">
            <w:pPr>
              <w:keepNext/>
              <w:keepLines/>
              <w:spacing w:after="0"/>
              <w:jc w:val="center"/>
              <w:rPr>
                <w:rFonts w:ascii="Arial" w:eastAsia="Calibri" w:hAnsi="Arial"/>
                <w:sz w:val="18"/>
                <w:lang w:val="en-US"/>
              </w:rPr>
            </w:pPr>
          </w:p>
        </w:tc>
        <w:tc>
          <w:tcPr>
            <w:tcW w:w="586" w:type="dxa"/>
            <w:gridSpan w:val="2"/>
            <w:vAlign w:val="center"/>
          </w:tcPr>
          <w:p w14:paraId="0A3A7199"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0" w:type="dxa"/>
            <w:gridSpan w:val="2"/>
            <w:vAlign w:val="center"/>
          </w:tcPr>
          <w:p w14:paraId="7F24AF1A"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3D5E8550"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6E2D141E"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5269BCBB"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3D7A3943"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DE00FD" w:rsidRPr="00DD699A" w14:paraId="4957C8C5" w14:textId="77777777" w:rsidTr="00DE00FD">
        <w:trPr>
          <w:jc w:val="center"/>
        </w:trPr>
        <w:tc>
          <w:tcPr>
            <w:tcW w:w="1594" w:type="dxa"/>
            <w:vMerge/>
            <w:vAlign w:val="center"/>
          </w:tcPr>
          <w:p w14:paraId="5D4E8DA7" w14:textId="77777777" w:rsidR="00DE00FD" w:rsidRPr="00DD699A" w:rsidRDefault="00DE00FD" w:rsidP="00B15A2A">
            <w:pPr>
              <w:keepNext/>
              <w:keepLines/>
              <w:spacing w:after="0"/>
              <w:jc w:val="center"/>
              <w:rPr>
                <w:rFonts w:ascii="Arial" w:eastAsia="Calibri" w:hAnsi="Arial"/>
                <w:sz w:val="18"/>
                <w:lang w:val="en-US"/>
              </w:rPr>
            </w:pPr>
          </w:p>
        </w:tc>
        <w:tc>
          <w:tcPr>
            <w:tcW w:w="1466" w:type="dxa"/>
            <w:vMerge/>
            <w:vAlign w:val="center"/>
          </w:tcPr>
          <w:p w14:paraId="299D2AF8" w14:textId="77777777" w:rsidR="00DE00FD" w:rsidRPr="00DD699A" w:rsidRDefault="00DE00FD" w:rsidP="00B15A2A">
            <w:pPr>
              <w:keepNext/>
              <w:keepLines/>
              <w:spacing w:after="0"/>
              <w:jc w:val="center"/>
              <w:rPr>
                <w:rFonts w:ascii="Arial" w:eastAsia="Calibri" w:hAnsi="Arial"/>
                <w:sz w:val="18"/>
                <w:lang w:val="en-US" w:eastAsia="ja-JP"/>
              </w:rPr>
            </w:pPr>
          </w:p>
        </w:tc>
        <w:tc>
          <w:tcPr>
            <w:tcW w:w="767" w:type="dxa"/>
            <w:vAlign w:val="center"/>
          </w:tcPr>
          <w:p w14:paraId="0D8623C5" w14:textId="77777777" w:rsidR="00DE00FD" w:rsidRPr="00DD699A" w:rsidRDefault="00DE00FD" w:rsidP="00B15A2A">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6" w:type="dxa"/>
            <w:vAlign w:val="center"/>
          </w:tcPr>
          <w:p w14:paraId="6E16EE77" w14:textId="77777777" w:rsidR="00DE00FD" w:rsidRPr="00DD699A" w:rsidRDefault="00DE00FD" w:rsidP="00B15A2A">
            <w:pPr>
              <w:keepNext/>
              <w:keepLines/>
              <w:spacing w:after="0"/>
              <w:jc w:val="center"/>
              <w:rPr>
                <w:rFonts w:ascii="Arial" w:eastAsia="Calibri" w:hAnsi="Arial"/>
                <w:sz w:val="18"/>
                <w:lang w:val="en-US"/>
              </w:rPr>
            </w:pPr>
          </w:p>
        </w:tc>
        <w:tc>
          <w:tcPr>
            <w:tcW w:w="586" w:type="dxa"/>
            <w:vAlign w:val="center"/>
          </w:tcPr>
          <w:p w14:paraId="00C74A63" w14:textId="77777777" w:rsidR="00DE00FD" w:rsidRPr="00DD699A" w:rsidRDefault="00DE00FD" w:rsidP="00B15A2A">
            <w:pPr>
              <w:keepNext/>
              <w:keepLines/>
              <w:spacing w:after="0"/>
              <w:jc w:val="center"/>
              <w:rPr>
                <w:rFonts w:ascii="Arial" w:eastAsia="Calibri" w:hAnsi="Arial"/>
                <w:sz w:val="18"/>
                <w:lang w:val="en-US"/>
              </w:rPr>
            </w:pPr>
          </w:p>
        </w:tc>
        <w:tc>
          <w:tcPr>
            <w:tcW w:w="586" w:type="dxa"/>
            <w:gridSpan w:val="2"/>
            <w:vAlign w:val="center"/>
          </w:tcPr>
          <w:p w14:paraId="787D74E1" w14:textId="77777777" w:rsidR="00DE00FD" w:rsidRPr="00DD699A" w:rsidRDefault="00DE00FD" w:rsidP="00B15A2A">
            <w:pPr>
              <w:keepNext/>
              <w:keepLines/>
              <w:spacing w:after="0"/>
              <w:jc w:val="center"/>
              <w:rPr>
                <w:rFonts w:ascii="Arial" w:eastAsia="Calibri" w:hAnsi="Arial"/>
                <w:sz w:val="18"/>
                <w:lang w:val="en-US"/>
              </w:rPr>
            </w:pPr>
          </w:p>
        </w:tc>
        <w:tc>
          <w:tcPr>
            <w:tcW w:w="590" w:type="dxa"/>
            <w:gridSpan w:val="2"/>
            <w:vAlign w:val="center"/>
          </w:tcPr>
          <w:p w14:paraId="7FF9CF6D"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2D977F5C"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7" w:type="dxa"/>
            <w:gridSpan w:val="2"/>
            <w:vAlign w:val="center"/>
          </w:tcPr>
          <w:p w14:paraId="27FDC284"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4D1C107A" w14:textId="77777777" w:rsidR="00DE00FD" w:rsidRPr="00DD699A" w:rsidRDefault="00DE00FD" w:rsidP="00B15A2A">
            <w:pPr>
              <w:keepNext/>
              <w:keepLines/>
              <w:spacing w:after="0"/>
              <w:jc w:val="center"/>
              <w:rPr>
                <w:rFonts w:ascii="Arial" w:eastAsia="Calibri" w:hAnsi="Arial"/>
                <w:sz w:val="18"/>
                <w:lang w:val="en-US"/>
              </w:rPr>
            </w:pPr>
          </w:p>
        </w:tc>
        <w:tc>
          <w:tcPr>
            <w:tcW w:w="1286" w:type="dxa"/>
            <w:vMerge/>
            <w:vAlign w:val="center"/>
          </w:tcPr>
          <w:p w14:paraId="48B0FFF2" w14:textId="77777777" w:rsidR="00DE00FD" w:rsidRPr="00DD699A" w:rsidRDefault="00DE00FD" w:rsidP="00B15A2A">
            <w:pPr>
              <w:keepNext/>
              <w:keepLines/>
              <w:spacing w:after="0"/>
              <w:jc w:val="center"/>
              <w:rPr>
                <w:rFonts w:ascii="Arial" w:eastAsia="Calibri" w:hAnsi="Arial"/>
                <w:sz w:val="18"/>
                <w:lang w:val="en-US"/>
              </w:rPr>
            </w:pPr>
          </w:p>
        </w:tc>
      </w:tr>
      <w:tr w:rsidR="00DE00FD" w:rsidRPr="00DD699A" w14:paraId="1BABD303" w14:textId="77777777" w:rsidTr="00DE00FD">
        <w:trPr>
          <w:jc w:val="center"/>
        </w:trPr>
        <w:tc>
          <w:tcPr>
            <w:tcW w:w="1594" w:type="dxa"/>
            <w:vMerge/>
            <w:vAlign w:val="center"/>
          </w:tcPr>
          <w:p w14:paraId="47BE0FF2" w14:textId="77777777" w:rsidR="00DE00FD" w:rsidRPr="00DD699A" w:rsidRDefault="00DE00FD" w:rsidP="00B15A2A">
            <w:pPr>
              <w:keepNext/>
              <w:keepLines/>
              <w:spacing w:after="0"/>
              <w:jc w:val="center"/>
              <w:rPr>
                <w:rFonts w:ascii="Arial" w:eastAsia="Calibri" w:hAnsi="Arial"/>
                <w:sz w:val="18"/>
                <w:lang w:val="en-US"/>
              </w:rPr>
            </w:pPr>
          </w:p>
        </w:tc>
        <w:tc>
          <w:tcPr>
            <w:tcW w:w="1466" w:type="dxa"/>
            <w:vMerge/>
            <w:vAlign w:val="center"/>
          </w:tcPr>
          <w:p w14:paraId="6176A3B5" w14:textId="77777777" w:rsidR="00DE00FD" w:rsidRPr="00DD699A" w:rsidRDefault="00DE00FD" w:rsidP="00B15A2A">
            <w:pPr>
              <w:keepNext/>
              <w:keepLines/>
              <w:spacing w:after="0"/>
              <w:jc w:val="center"/>
              <w:rPr>
                <w:rFonts w:ascii="Arial" w:eastAsia="Calibri" w:hAnsi="Arial"/>
                <w:sz w:val="18"/>
                <w:lang w:val="en-US" w:eastAsia="ja-JP"/>
              </w:rPr>
            </w:pPr>
          </w:p>
        </w:tc>
        <w:tc>
          <w:tcPr>
            <w:tcW w:w="767" w:type="dxa"/>
            <w:vAlign w:val="center"/>
          </w:tcPr>
          <w:p w14:paraId="1F734D11" w14:textId="77777777" w:rsidR="00DE00FD" w:rsidRPr="00DD699A" w:rsidRDefault="00DE00FD" w:rsidP="00B15A2A">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23" w:type="dxa"/>
            <w:gridSpan w:val="10"/>
            <w:vAlign w:val="center"/>
          </w:tcPr>
          <w:p w14:paraId="256057C0"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7C131AAB" w14:textId="77777777" w:rsidR="00DE00FD" w:rsidRPr="00DD699A" w:rsidRDefault="00DE00FD" w:rsidP="00B15A2A">
            <w:pPr>
              <w:keepNext/>
              <w:keepLines/>
              <w:spacing w:after="0"/>
              <w:jc w:val="center"/>
              <w:rPr>
                <w:rFonts w:ascii="Arial" w:eastAsia="Calibri" w:hAnsi="Arial"/>
                <w:sz w:val="18"/>
                <w:lang w:val="en-US"/>
              </w:rPr>
            </w:pPr>
          </w:p>
        </w:tc>
        <w:tc>
          <w:tcPr>
            <w:tcW w:w="1286" w:type="dxa"/>
            <w:vMerge/>
            <w:vAlign w:val="center"/>
          </w:tcPr>
          <w:p w14:paraId="03F2FBA0" w14:textId="77777777" w:rsidR="00DE00FD" w:rsidRPr="00DD699A" w:rsidRDefault="00DE00FD" w:rsidP="00B15A2A">
            <w:pPr>
              <w:keepNext/>
              <w:keepLines/>
              <w:spacing w:after="0"/>
              <w:jc w:val="center"/>
              <w:rPr>
                <w:rFonts w:ascii="Arial" w:eastAsia="Calibri" w:hAnsi="Arial"/>
                <w:sz w:val="18"/>
                <w:lang w:val="en-US"/>
              </w:rPr>
            </w:pPr>
          </w:p>
        </w:tc>
      </w:tr>
      <w:tr w:rsidR="00DE00FD" w:rsidRPr="00DD699A" w14:paraId="632FB3C8" w14:textId="77777777" w:rsidTr="00DE00FD">
        <w:trPr>
          <w:jc w:val="center"/>
        </w:trPr>
        <w:tc>
          <w:tcPr>
            <w:tcW w:w="1594" w:type="dxa"/>
            <w:vMerge/>
            <w:vAlign w:val="center"/>
          </w:tcPr>
          <w:p w14:paraId="29CAE22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75381C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9A6C0A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D39AF31"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902D38E"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C7A9F8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74655E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0598B2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63C3F0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04A733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5332E95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w:t>
            </w:r>
          </w:p>
        </w:tc>
      </w:tr>
      <w:tr w:rsidR="00DE00FD" w:rsidRPr="00DD699A" w14:paraId="34BBEF35" w14:textId="77777777" w:rsidTr="00DE00FD">
        <w:trPr>
          <w:jc w:val="center"/>
        </w:trPr>
        <w:tc>
          <w:tcPr>
            <w:tcW w:w="1594" w:type="dxa"/>
            <w:vMerge/>
            <w:vAlign w:val="center"/>
          </w:tcPr>
          <w:p w14:paraId="3810EA6E"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BFE519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68C8FE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397880FB"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EF8F9A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08E0E5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4C868C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767B5D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0B6D68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1503348"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CCC4D3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E7F7A2B" w14:textId="77777777" w:rsidTr="00DE00FD">
        <w:trPr>
          <w:jc w:val="center"/>
        </w:trPr>
        <w:tc>
          <w:tcPr>
            <w:tcW w:w="1594" w:type="dxa"/>
            <w:vMerge/>
            <w:vAlign w:val="center"/>
          </w:tcPr>
          <w:p w14:paraId="28D49A2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F29773E"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4D0798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7CD27752" w14:textId="77777777" w:rsidR="00DE00FD" w:rsidRPr="00DD699A" w:rsidRDefault="00DE00FD" w:rsidP="00B15A2A">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313871D0"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5D72F72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23554B9" w14:textId="77777777" w:rsidTr="00DE00FD">
        <w:trPr>
          <w:jc w:val="center"/>
        </w:trPr>
        <w:tc>
          <w:tcPr>
            <w:tcW w:w="1594" w:type="dxa"/>
            <w:vMerge w:val="restart"/>
            <w:vAlign w:val="center"/>
          </w:tcPr>
          <w:p w14:paraId="1B7E7A8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5E3005C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735B8B7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1A02806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6D054C3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7F4A589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0</w:t>
            </w:r>
          </w:p>
        </w:tc>
      </w:tr>
      <w:tr w:rsidR="00DE00FD" w:rsidRPr="00DD699A" w14:paraId="463C4F8D" w14:textId="77777777" w:rsidTr="00DE00FD">
        <w:trPr>
          <w:jc w:val="center"/>
        </w:trPr>
        <w:tc>
          <w:tcPr>
            <w:tcW w:w="1594" w:type="dxa"/>
            <w:vMerge/>
            <w:vAlign w:val="center"/>
          </w:tcPr>
          <w:p w14:paraId="33001C2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644703D"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A92A1D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US"/>
              </w:rPr>
              <w:t>3</w:t>
            </w:r>
          </w:p>
        </w:tc>
        <w:tc>
          <w:tcPr>
            <w:tcW w:w="586" w:type="dxa"/>
            <w:vAlign w:val="center"/>
          </w:tcPr>
          <w:p w14:paraId="56585C9F"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6E62897"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6AFE0C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AU"/>
              </w:rPr>
              <w:t>Yes</w:t>
            </w:r>
          </w:p>
        </w:tc>
        <w:tc>
          <w:tcPr>
            <w:tcW w:w="590" w:type="dxa"/>
            <w:gridSpan w:val="2"/>
            <w:vAlign w:val="center"/>
          </w:tcPr>
          <w:p w14:paraId="744E12E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7238B42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04646D3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1BBF05F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A53A70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B18B749" w14:textId="77777777" w:rsidTr="00DE00FD">
        <w:trPr>
          <w:jc w:val="center"/>
        </w:trPr>
        <w:tc>
          <w:tcPr>
            <w:tcW w:w="1594" w:type="dxa"/>
            <w:vMerge/>
            <w:vAlign w:val="center"/>
          </w:tcPr>
          <w:p w14:paraId="12C4A60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D22DB53"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D44C52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324B9C3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19B4D548"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966E2D4"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F860D30" w14:textId="77777777" w:rsidTr="00DE00FD">
        <w:trPr>
          <w:jc w:val="center"/>
        </w:trPr>
        <w:tc>
          <w:tcPr>
            <w:tcW w:w="1594" w:type="dxa"/>
            <w:vMerge w:val="restart"/>
            <w:vAlign w:val="center"/>
          </w:tcPr>
          <w:p w14:paraId="4E3C1DF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7355B01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39525B9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2791ABD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1A794E9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3AC8AC4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0</w:t>
            </w:r>
          </w:p>
        </w:tc>
      </w:tr>
      <w:tr w:rsidR="00DE00FD" w:rsidRPr="00DD699A" w14:paraId="2384ACB8" w14:textId="77777777" w:rsidTr="00DE00FD">
        <w:trPr>
          <w:jc w:val="center"/>
        </w:trPr>
        <w:tc>
          <w:tcPr>
            <w:tcW w:w="1594" w:type="dxa"/>
            <w:vMerge/>
            <w:vAlign w:val="center"/>
          </w:tcPr>
          <w:p w14:paraId="14B4CBC6"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6FA1C8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42570A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5B60DD5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2E181E82"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E573B23"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7C0729B" w14:textId="77777777" w:rsidTr="00DE00FD">
        <w:trPr>
          <w:jc w:val="center"/>
        </w:trPr>
        <w:tc>
          <w:tcPr>
            <w:tcW w:w="1594" w:type="dxa"/>
            <w:vMerge/>
            <w:vAlign w:val="center"/>
          </w:tcPr>
          <w:p w14:paraId="33E2E43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258DB0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5D69FD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rPr>
              <w:t>7</w:t>
            </w:r>
          </w:p>
        </w:tc>
        <w:tc>
          <w:tcPr>
            <w:tcW w:w="586" w:type="dxa"/>
            <w:vAlign w:val="center"/>
          </w:tcPr>
          <w:p w14:paraId="55BEB2D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FE0346F"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274834A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AU"/>
              </w:rPr>
              <w:t>Yes</w:t>
            </w:r>
          </w:p>
        </w:tc>
        <w:tc>
          <w:tcPr>
            <w:tcW w:w="590" w:type="dxa"/>
            <w:gridSpan w:val="2"/>
            <w:vAlign w:val="center"/>
          </w:tcPr>
          <w:p w14:paraId="1817E81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682EBD5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6423E69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5052ED9A"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871FB4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1C5B42D" w14:textId="77777777" w:rsidTr="00DE00FD">
        <w:trPr>
          <w:jc w:val="center"/>
        </w:trPr>
        <w:tc>
          <w:tcPr>
            <w:tcW w:w="1594" w:type="dxa"/>
            <w:vMerge w:val="restart"/>
            <w:vAlign w:val="center"/>
          </w:tcPr>
          <w:p w14:paraId="5CF9928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6D77264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0F0528F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5401999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5C6D49F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67BB26A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0</w:t>
            </w:r>
          </w:p>
        </w:tc>
      </w:tr>
      <w:tr w:rsidR="00DE00FD" w:rsidRPr="00DD699A" w14:paraId="1682D3FC" w14:textId="77777777" w:rsidTr="00DE00FD">
        <w:trPr>
          <w:jc w:val="center"/>
        </w:trPr>
        <w:tc>
          <w:tcPr>
            <w:tcW w:w="1594" w:type="dxa"/>
            <w:vMerge/>
            <w:vAlign w:val="center"/>
          </w:tcPr>
          <w:p w14:paraId="689DD2F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9B3963E"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9977EB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53E4590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7A37CCEF"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9BDEEE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FFC2ED9" w14:textId="77777777" w:rsidTr="00DE00FD">
        <w:trPr>
          <w:jc w:val="center"/>
        </w:trPr>
        <w:tc>
          <w:tcPr>
            <w:tcW w:w="1594" w:type="dxa"/>
            <w:vMerge/>
            <w:vAlign w:val="center"/>
          </w:tcPr>
          <w:p w14:paraId="340B29A3"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B4929CF"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0D5AAA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1000112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6D9EA1CA"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9B1AB0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3CF5202" w14:textId="77777777" w:rsidTr="00DE00FD">
        <w:trPr>
          <w:jc w:val="center"/>
        </w:trPr>
        <w:tc>
          <w:tcPr>
            <w:tcW w:w="1594" w:type="dxa"/>
            <w:vMerge w:val="restart"/>
            <w:vAlign w:val="center"/>
          </w:tcPr>
          <w:p w14:paraId="789E10E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62FC229F" w14:textId="77777777" w:rsidR="00DE00FD" w:rsidRPr="00DD699A" w:rsidRDefault="00DE00FD" w:rsidP="00B15A2A">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7DC9156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264658D3"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3CA52D1"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3D816A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3EA194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6D78D8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65C853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66FC31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789CD61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090A2C66" w14:textId="77777777" w:rsidTr="00DE00FD">
        <w:trPr>
          <w:jc w:val="center"/>
        </w:trPr>
        <w:tc>
          <w:tcPr>
            <w:tcW w:w="1594" w:type="dxa"/>
            <w:vMerge/>
            <w:vAlign w:val="center"/>
          </w:tcPr>
          <w:p w14:paraId="3389DC3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AD0DF86"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A1BF97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2E3DFF48" w14:textId="77777777" w:rsidR="00DE00FD" w:rsidRPr="00DD699A" w:rsidRDefault="00DE00FD" w:rsidP="00B15A2A">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1B7737B6"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7A110B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2B7BA60" w14:textId="77777777" w:rsidTr="00DE00FD">
        <w:trPr>
          <w:jc w:val="center"/>
        </w:trPr>
        <w:tc>
          <w:tcPr>
            <w:tcW w:w="1594" w:type="dxa"/>
            <w:vMerge/>
            <w:vAlign w:val="center"/>
          </w:tcPr>
          <w:p w14:paraId="6655ED3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97A3E9C"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1C0A22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461A07A3"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FA3E502"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D957409"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6991764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C73691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294903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86E8D63"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432FA44"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7BD2907" w14:textId="77777777" w:rsidTr="00DE00FD">
        <w:trPr>
          <w:jc w:val="center"/>
        </w:trPr>
        <w:tc>
          <w:tcPr>
            <w:tcW w:w="1594" w:type="dxa"/>
            <w:vMerge/>
            <w:vAlign w:val="center"/>
          </w:tcPr>
          <w:p w14:paraId="6D75CD23"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B4BB6DE"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2B345E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328E88C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122723F"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185A29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EBB748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872AB6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225422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A68194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569D9DD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w:t>
            </w:r>
          </w:p>
        </w:tc>
      </w:tr>
      <w:tr w:rsidR="00DE00FD" w:rsidRPr="00DD699A" w14:paraId="7313949C" w14:textId="77777777" w:rsidTr="00DE00FD">
        <w:trPr>
          <w:jc w:val="center"/>
        </w:trPr>
        <w:tc>
          <w:tcPr>
            <w:tcW w:w="1594" w:type="dxa"/>
            <w:vMerge/>
            <w:vAlign w:val="center"/>
          </w:tcPr>
          <w:p w14:paraId="2EDBEF46"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677227A"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372783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3979A96C" w14:textId="77777777" w:rsidR="00DE00FD" w:rsidRPr="00DD699A" w:rsidRDefault="00DE00FD" w:rsidP="00B15A2A">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0B6561D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B6815A7"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4EB74C9" w14:textId="77777777" w:rsidTr="00DE00FD">
        <w:trPr>
          <w:jc w:val="center"/>
        </w:trPr>
        <w:tc>
          <w:tcPr>
            <w:tcW w:w="1594" w:type="dxa"/>
            <w:vMerge/>
            <w:vAlign w:val="center"/>
          </w:tcPr>
          <w:p w14:paraId="513928EB"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8E3B02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1E916B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161948D1"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30B47C6"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2CD6C9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DCAD74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9B0DDF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140F2A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3AAA06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53D95DAC"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A767F01" w14:textId="77777777" w:rsidTr="00DE00FD">
        <w:trPr>
          <w:jc w:val="center"/>
        </w:trPr>
        <w:tc>
          <w:tcPr>
            <w:tcW w:w="1594" w:type="dxa"/>
            <w:vMerge w:val="restart"/>
            <w:vAlign w:val="center"/>
          </w:tcPr>
          <w:p w14:paraId="67EC3309"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6B6ECF50" w14:textId="77777777" w:rsidR="00DE00FD" w:rsidRPr="00DD699A" w:rsidRDefault="00DE00FD" w:rsidP="00B15A2A">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1514113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c>
          <w:tcPr>
            <w:tcW w:w="586" w:type="dxa"/>
            <w:vAlign w:val="center"/>
          </w:tcPr>
          <w:p w14:paraId="3DE667FE" w14:textId="77777777" w:rsidR="00DE00FD" w:rsidRPr="00DD699A" w:rsidRDefault="00DE00FD" w:rsidP="00B15A2A">
            <w:pPr>
              <w:keepNext/>
              <w:keepLines/>
              <w:spacing w:after="0"/>
              <w:jc w:val="center"/>
              <w:rPr>
                <w:rFonts w:ascii="Arial" w:hAnsi="Arial"/>
                <w:sz w:val="18"/>
              </w:rPr>
            </w:pPr>
          </w:p>
        </w:tc>
        <w:tc>
          <w:tcPr>
            <w:tcW w:w="586" w:type="dxa"/>
            <w:vAlign w:val="center"/>
          </w:tcPr>
          <w:p w14:paraId="4B30476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63002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AEB17A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7F7381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22E81D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D3838F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0EE8BD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F68B635" w14:textId="77777777" w:rsidTr="00DE00FD">
        <w:trPr>
          <w:jc w:val="center"/>
        </w:trPr>
        <w:tc>
          <w:tcPr>
            <w:tcW w:w="1594" w:type="dxa"/>
            <w:vMerge/>
            <w:vAlign w:val="center"/>
          </w:tcPr>
          <w:p w14:paraId="2EF33E6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4ADC4C4" w14:textId="77777777" w:rsidR="00DE00FD" w:rsidRPr="00DD699A" w:rsidRDefault="00DE00FD" w:rsidP="00B15A2A">
            <w:pPr>
              <w:keepNext/>
              <w:keepLines/>
              <w:spacing w:after="0"/>
              <w:jc w:val="center"/>
              <w:rPr>
                <w:rFonts w:ascii="Arial" w:hAnsi="Arial"/>
                <w:sz w:val="18"/>
                <w:lang w:val="es-ES"/>
              </w:rPr>
            </w:pPr>
          </w:p>
        </w:tc>
        <w:tc>
          <w:tcPr>
            <w:tcW w:w="767" w:type="dxa"/>
            <w:vAlign w:val="center"/>
          </w:tcPr>
          <w:p w14:paraId="59627AC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3</w:t>
            </w:r>
          </w:p>
        </w:tc>
        <w:tc>
          <w:tcPr>
            <w:tcW w:w="3523" w:type="dxa"/>
            <w:gridSpan w:val="10"/>
            <w:vAlign w:val="center"/>
          </w:tcPr>
          <w:p w14:paraId="320C190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527FB8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9E849EC" w14:textId="77777777" w:rsidR="00DE00FD" w:rsidRPr="00DD699A" w:rsidRDefault="00DE00FD" w:rsidP="00B15A2A">
            <w:pPr>
              <w:keepNext/>
              <w:keepLines/>
              <w:spacing w:after="0"/>
              <w:jc w:val="center"/>
              <w:rPr>
                <w:rFonts w:ascii="Arial" w:hAnsi="Arial"/>
                <w:sz w:val="18"/>
              </w:rPr>
            </w:pPr>
          </w:p>
        </w:tc>
      </w:tr>
      <w:tr w:rsidR="00DE00FD" w:rsidRPr="00DD699A" w14:paraId="04916BC9" w14:textId="77777777" w:rsidTr="00DE00FD">
        <w:trPr>
          <w:jc w:val="center"/>
        </w:trPr>
        <w:tc>
          <w:tcPr>
            <w:tcW w:w="1594" w:type="dxa"/>
            <w:vMerge/>
            <w:vAlign w:val="center"/>
          </w:tcPr>
          <w:p w14:paraId="0F22D01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594FA96" w14:textId="77777777" w:rsidR="00DE00FD" w:rsidRPr="00DD699A" w:rsidRDefault="00DE00FD" w:rsidP="00B15A2A">
            <w:pPr>
              <w:keepNext/>
              <w:keepLines/>
              <w:spacing w:after="0"/>
              <w:jc w:val="center"/>
              <w:rPr>
                <w:rFonts w:ascii="Arial" w:hAnsi="Arial"/>
                <w:sz w:val="18"/>
                <w:lang w:val="es-ES"/>
              </w:rPr>
            </w:pPr>
          </w:p>
        </w:tc>
        <w:tc>
          <w:tcPr>
            <w:tcW w:w="767" w:type="dxa"/>
            <w:vAlign w:val="center"/>
          </w:tcPr>
          <w:p w14:paraId="7F5E213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592DE558"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50C4463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4C5D537" w14:textId="77777777" w:rsidR="00DE00FD" w:rsidRPr="00DD699A" w:rsidRDefault="00DE00FD" w:rsidP="00B15A2A">
            <w:pPr>
              <w:keepNext/>
              <w:keepLines/>
              <w:spacing w:after="0"/>
              <w:jc w:val="center"/>
              <w:rPr>
                <w:rFonts w:ascii="Arial" w:hAnsi="Arial"/>
                <w:sz w:val="18"/>
              </w:rPr>
            </w:pPr>
          </w:p>
        </w:tc>
      </w:tr>
      <w:tr w:rsidR="00DE00FD" w:rsidRPr="00DD699A" w14:paraId="21D01556" w14:textId="77777777" w:rsidTr="00DE00FD">
        <w:trPr>
          <w:jc w:val="center"/>
        </w:trPr>
        <w:tc>
          <w:tcPr>
            <w:tcW w:w="1594" w:type="dxa"/>
            <w:vMerge w:val="restart"/>
            <w:vAlign w:val="center"/>
          </w:tcPr>
          <w:p w14:paraId="59E0B87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1D117AC9" w14:textId="77777777" w:rsidR="00DE00FD" w:rsidRPr="00DD699A" w:rsidRDefault="00DE00FD" w:rsidP="00B15A2A">
            <w:pPr>
              <w:keepNext/>
              <w:keepLines/>
              <w:spacing w:after="0"/>
              <w:jc w:val="center"/>
              <w:rPr>
                <w:rFonts w:ascii="Arial" w:hAnsi="Arial"/>
                <w:sz w:val="18"/>
                <w:lang w:val="es-ES"/>
              </w:rPr>
            </w:pPr>
            <w:r w:rsidRPr="00DD699A">
              <w:rPr>
                <w:rFonts w:ascii="Arial" w:hAnsi="Arial"/>
                <w:sz w:val="18"/>
                <w:lang w:val="es-ES"/>
              </w:rPr>
              <w:t>CA_1A-3A</w:t>
            </w:r>
          </w:p>
          <w:p w14:paraId="42A0246C" w14:textId="77777777" w:rsidR="00DE00FD" w:rsidRPr="00DD699A" w:rsidRDefault="00DE00FD" w:rsidP="00B15A2A">
            <w:pPr>
              <w:keepNext/>
              <w:keepLines/>
              <w:spacing w:after="0"/>
              <w:jc w:val="center"/>
              <w:rPr>
                <w:rFonts w:ascii="Arial" w:hAnsi="Arial"/>
                <w:sz w:val="18"/>
                <w:vertAlign w:val="superscript"/>
                <w:lang w:val="es-ES"/>
              </w:rPr>
            </w:pPr>
            <w:r w:rsidRPr="00DD699A">
              <w:rPr>
                <w:rFonts w:ascii="Arial" w:hAnsi="Arial"/>
                <w:sz w:val="18"/>
                <w:lang w:val="es-ES"/>
              </w:rPr>
              <w:t>CA_1A-8A</w:t>
            </w:r>
          </w:p>
          <w:p w14:paraId="14A20DF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27FD8DB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4531D9E1" w14:textId="77777777" w:rsidR="00DE00FD" w:rsidRPr="00DD699A" w:rsidRDefault="00DE00FD" w:rsidP="00B15A2A">
            <w:pPr>
              <w:keepNext/>
              <w:keepLines/>
              <w:spacing w:after="0"/>
              <w:jc w:val="center"/>
              <w:rPr>
                <w:rFonts w:ascii="Arial" w:hAnsi="Arial"/>
                <w:sz w:val="18"/>
              </w:rPr>
            </w:pPr>
          </w:p>
        </w:tc>
        <w:tc>
          <w:tcPr>
            <w:tcW w:w="586" w:type="dxa"/>
            <w:vAlign w:val="center"/>
          </w:tcPr>
          <w:p w14:paraId="24805C0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B56BFA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A04087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7C6AFE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C56FA9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FD7A21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E71E0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4141B73" w14:textId="77777777" w:rsidTr="00DE00FD">
        <w:trPr>
          <w:jc w:val="center"/>
        </w:trPr>
        <w:tc>
          <w:tcPr>
            <w:tcW w:w="1594" w:type="dxa"/>
            <w:vMerge/>
            <w:vAlign w:val="center"/>
          </w:tcPr>
          <w:p w14:paraId="46CF414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8094EF7" w14:textId="77777777" w:rsidR="00DE00FD" w:rsidRPr="00DD699A" w:rsidRDefault="00DE00FD" w:rsidP="00B15A2A">
            <w:pPr>
              <w:keepNext/>
              <w:keepLines/>
              <w:spacing w:after="0"/>
              <w:jc w:val="center"/>
              <w:rPr>
                <w:rFonts w:ascii="Arial" w:hAnsi="Arial"/>
                <w:sz w:val="18"/>
              </w:rPr>
            </w:pPr>
          </w:p>
        </w:tc>
        <w:tc>
          <w:tcPr>
            <w:tcW w:w="767" w:type="dxa"/>
            <w:vAlign w:val="center"/>
          </w:tcPr>
          <w:p w14:paraId="3827165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4E912C26" w14:textId="77777777" w:rsidR="00DE00FD" w:rsidRPr="00DD699A" w:rsidRDefault="00DE00FD" w:rsidP="00B15A2A">
            <w:pPr>
              <w:keepNext/>
              <w:keepLines/>
              <w:spacing w:after="0"/>
              <w:jc w:val="center"/>
              <w:rPr>
                <w:rFonts w:ascii="Arial" w:hAnsi="Arial"/>
                <w:sz w:val="18"/>
              </w:rPr>
            </w:pPr>
          </w:p>
        </w:tc>
        <w:tc>
          <w:tcPr>
            <w:tcW w:w="586" w:type="dxa"/>
            <w:vAlign w:val="center"/>
          </w:tcPr>
          <w:p w14:paraId="3257832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24F1E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04D0CF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6F7FDA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2CAF54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F30067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0742DF6" w14:textId="77777777" w:rsidR="00DE00FD" w:rsidRPr="00DD699A" w:rsidRDefault="00DE00FD" w:rsidP="00B15A2A">
            <w:pPr>
              <w:keepNext/>
              <w:keepLines/>
              <w:spacing w:after="0"/>
              <w:jc w:val="center"/>
              <w:rPr>
                <w:rFonts w:ascii="Arial" w:hAnsi="Arial"/>
                <w:sz w:val="18"/>
              </w:rPr>
            </w:pPr>
          </w:p>
        </w:tc>
      </w:tr>
      <w:tr w:rsidR="00DE00FD" w:rsidRPr="00DD699A" w14:paraId="5C7ABC23" w14:textId="77777777" w:rsidTr="00DE00FD">
        <w:trPr>
          <w:jc w:val="center"/>
        </w:trPr>
        <w:tc>
          <w:tcPr>
            <w:tcW w:w="1594" w:type="dxa"/>
            <w:vMerge/>
            <w:vAlign w:val="center"/>
          </w:tcPr>
          <w:p w14:paraId="626DBF8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7597317" w14:textId="77777777" w:rsidR="00DE00FD" w:rsidRPr="00DD699A" w:rsidRDefault="00DE00FD" w:rsidP="00B15A2A">
            <w:pPr>
              <w:keepNext/>
              <w:keepLines/>
              <w:spacing w:after="0"/>
              <w:jc w:val="center"/>
              <w:rPr>
                <w:rFonts w:ascii="Arial" w:hAnsi="Arial"/>
                <w:sz w:val="18"/>
              </w:rPr>
            </w:pPr>
          </w:p>
        </w:tc>
        <w:tc>
          <w:tcPr>
            <w:tcW w:w="767" w:type="dxa"/>
            <w:vAlign w:val="center"/>
          </w:tcPr>
          <w:p w14:paraId="2DA0F30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12990E52" w14:textId="77777777" w:rsidR="00DE00FD" w:rsidRPr="00DD699A" w:rsidRDefault="00DE00FD" w:rsidP="00B15A2A">
            <w:pPr>
              <w:keepNext/>
              <w:keepLines/>
              <w:spacing w:after="0"/>
              <w:jc w:val="center"/>
              <w:rPr>
                <w:rFonts w:ascii="Arial" w:hAnsi="Arial"/>
                <w:sz w:val="18"/>
              </w:rPr>
            </w:pPr>
          </w:p>
        </w:tc>
        <w:tc>
          <w:tcPr>
            <w:tcW w:w="586" w:type="dxa"/>
            <w:vAlign w:val="center"/>
          </w:tcPr>
          <w:p w14:paraId="14C7160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A5449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3452F3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031536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F5A85D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ECE668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F3EEF99" w14:textId="77777777" w:rsidR="00DE00FD" w:rsidRPr="00DD699A" w:rsidRDefault="00DE00FD" w:rsidP="00B15A2A">
            <w:pPr>
              <w:keepNext/>
              <w:keepLines/>
              <w:spacing w:after="0"/>
              <w:jc w:val="center"/>
              <w:rPr>
                <w:rFonts w:ascii="Arial" w:hAnsi="Arial"/>
                <w:sz w:val="18"/>
              </w:rPr>
            </w:pPr>
          </w:p>
        </w:tc>
      </w:tr>
      <w:tr w:rsidR="00DE00FD" w:rsidRPr="00DD699A" w14:paraId="31580D46" w14:textId="77777777" w:rsidTr="00DE00FD">
        <w:trPr>
          <w:jc w:val="center"/>
        </w:trPr>
        <w:tc>
          <w:tcPr>
            <w:tcW w:w="1594" w:type="dxa"/>
            <w:vMerge/>
            <w:vAlign w:val="center"/>
          </w:tcPr>
          <w:p w14:paraId="6B9078C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0768A58" w14:textId="77777777" w:rsidR="00DE00FD" w:rsidRPr="00DD699A" w:rsidRDefault="00DE00FD" w:rsidP="00B15A2A">
            <w:pPr>
              <w:keepNext/>
              <w:keepLines/>
              <w:spacing w:after="0"/>
              <w:jc w:val="center"/>
              <w:rPr>
                <w:rFonts w:ascii="Arial" w:hAnsi="Arial"/>
                <w:sz w:val="18"/>
              </w:rPr>
            </w:pPr>
          </w:p>
        </w:tc>
        <w:tc>
          <w:tcPr>
            <w:tcW w:w="767" w:type="dxa"/>
            <w:vAlign w:val="center"/>
          </w:tcPr>
          <w:p w14:paraId="7EA604D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4214B91F" w14:textId="77777777" w:rsidR="00DE00FD" w:rsidRPr="00DD699A" w:rsidRDefault="00DE00FD" w:rsidP="00B15A2A">
            <w:pPr>
              <w:keepNext/>
              <w:keepLines/>
              <w:spacing w:after="0"/>
              <w:jc w:val="center"/>
              <w:rPr>
                <w:rFonts w:ascii="Arial" w:hAnsi="Arial"/>
                <w:sz w:val="18"/>
              </w:rPr>
            </w:pPr>
          </w:p>
        </w:tc>
        <w:tc>
          <w:tcPr>
            <w:tcW w:w="586" w:type="dxa"/>
            <w:vAlign w:val="center"/>
          </w:tcPr>
          <w:p w14:paraId="300EAE6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E45A4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0D5B79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1F140B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F4BDDE1"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2C8BEC4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0EF392E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1</w:t>
            </w:r>
          </w:p>
        </w:tc>
      </w:tr>
      <w:tr w:rsidR="00DE00FD" w:rsidRPr="00DD699A" w14:paraId="72CF8DA4" w14:textId="77777777" w:rsidTr="00DE00FD">
        <w:trPr>
          <w:jc w:val="center"/>
        </w:trPr>
        <w:tc>
          <w:tcPr>
            <w:tcW w:w="1594" w:type="dxa"/>
            <w:vMerge/>
            <w:vAlign w:val="center"/>
          </w:tcPr>
          <w:p w14:paraId="1A02105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C39D89C" w14:textId="77777777" w:rsidR="00DE00FD" w:rsidRPr="00DD699A" w:rsidRDefault="00DE00FD" w:rsidP="00B15A2A">
            <w:pPr>
              <w:keepNext/>
              <w:keepLines/>
              <w:spacing w:after="0"/>
              <w:jc w:val="center"/>
              <w:rPr>
                <w:rFonts w:ascii="Arial" w:hAnsi="Arial"/>
                <w:sz w:val="18"/>
              </w:rPr>
            </w:pPr>
          </w:p>
        </w:tc>
        <w:tc>
          <w:tcPr>
            <w:tcW w:w="767" w:type="dxa"/>
            <w:vAlign w:val="center"/>
          </w:tcPr>
          <w:p w14:paraId="3237ADF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1D18C527" w14:textId="77777777" w:rsidR="00DE00FD" w:rsidRPr="00DD699A" w:rsidRDefault="00DE00FD" w:rsidP="00B15A2A">
            <w:pPr>
              <w:keepNext/>
              <w:keepLines/>
              <w:spacing w:after="0"/>
              <w:jc w:val="center"/>
              <w:rPr>
                <w:rFonts w:ascii="Arial" w:hAnsi="Arial"/>
                <w:sz w:val="18"/>
              </w:rPr>
            </w:pPr>
          </w:p>
        </w:tc>
        <w:tc>
          <w:tcPr>
            <w:tcW w:w="586" w:type="dxa"/>
            <w:vAlign w:val="center"/>
          </w:tcPr>
          <w:p w14:paraId="5A50316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183F3C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2C6F2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9B07AF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26B1D9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25C0AD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018CF25" w14:textId="77777777" w:rsidR="00DE00FD" w:rsidRPr="00DD699A" w:rsidRDefault="00DE00FD" w:rsidP="00B15A2A">
            <w:pPr>
              <w:keepNext/>
              <w:keepLines/>
              <w:spacing w:after="0"/>
              <w:jc w:val="center"/>
              <w:rPr>
                <w:rFonts w:ascii="Arial" w:hAnsi="Arial"/>
                <w:sz w:val="18"/>
              </w:rPr>
            </w:pPr>
          </w:p>
        </w:tc>
      </w:tr>
      <w:tr w:rsidR="00DE00FD" w:rsidRPr="00DD699A" w14:paraId="3FB90B46" w14:textId="77777777" w:rsidTr="00DE00FD">
        <w:trPr>
          <w:jc w:val="center"/>
        </w:trPr>
        <w:tc>
          <w:tcPr>
            <w:tcW w:w="1594" w:type="dxa"/>
            <w:vMerge/>
            <w:vAlign w:val="center"/>
          </w:tcPr>
          <w:p w14:paraId="1F79BD3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C5C014E" w14:textId="77777777" w:rsidR="00DE00FD" w:rsidRPr="00DD699A" w:rsidRDefault="00DE00FD" w:rsidP="00B15A2A">
            <w:pPr>
              <w:keepNext/>
              <w:keepLines/>
              <w:spacing w:after="0"/>
              <w:jc w:val="center"/>
              <w:rPr>
                <w:rFonts w:ascii="Arial" w:hAnsi="Arial"/>
                <w:sz w:val="18"/>
              </w:rPr>
            </w:pPr>
          </w:p>
        </w:tc>
        <w:tc>
          <w:tcPr>
            <w:tcW w:w="767" w:type="dxa"/>
            <w:vAlign w:val="center"/>
          </w:tcPr>
          <w:p w14:paraId="10AAD48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04A7BB3A" w14:textId="77777777" w:rsidR="00DE00FD" w:rsidRPr="00DD699A" w:rsidRDefault="00DE00FD" w:rsidP="00B15A2A">
            <w:pPr>
              <w:keepNext/>
              <w:keepLines/>
              <w:spacing w:after="0"/>
              <w:jc w:val="center"/>
              <w:rPr>
                <w:rFonts w:ascii="Arial" w:hAnsi="Arial"/>
                <w:sz w:val="18"/>
              </w:rPr>
            </w:pPr>
          </w:p>
        </w:tc>
        <w:tc>
          <w:tcPr>
            <w:tcW w:w="586" w:type="dxa"/>
            <w:vAlign w:val="center"/>
          </w:tcPr>
          <w:p w14:paraId="31C649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FBE4F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08CAA8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F77F1F5"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78A452E"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E8CD53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BDD9C11" w14:textId="77777777" w:rsidR="00DE00FD" w:rsidRPr="00DD699A" w:rsidRDefault="00DE00FD" w:rsidP="00B15A2A">
            <w:pPr>
              <w:keepNext/>
              <w:keepLines/>
              <w:spacing w:after="0"/>
              <w:jc w:val="center"/>
              <w:rPr>
                <w:rFonts w:ascii="Arial" w:hAnsi="Arial"/>
                <w:sz w:val="18"/>
              </w:rPr>
            </w:pPr>
          </w:p>
        </w:tc>
      </w:tr>
      <w:tr w:rsidR="00DE00FD" w:rsidRPr="00DD699A" w14:paraId="7264808B" w14:textId="77777777" w:rsidTr="00DE00FD">
        <w:trPr>
          <w:jc w:val="center"/>
        </w:trPr>
        <w:tc>
          <w:tcPr>
            <w:tcW w:w="1594" w:type="dxa"/>
            <w:vMerge/>
            <w:vAlign w:val="center"/>
          </w:tcPr>
          <w:p w14:paraId="38F240C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0AB6BDB" w14:textId="77777777" w:rsidR="00DE00FD" w:rsidRPr="00DD699A" w:rsidRDefault="00DE00FD" w:rsidP="00B15A2A">
            <w:pPr>
              <w:keepNext/>
              <w:keepLines/>
              <w:spacing w:after="0"/>
              <w:jc w:val="center"/>
              <w:rPr>
                <w:rFonts w:ascii="Arial" w:hAnsi="Arial"/>
                <w:sz w:val="18"/>
              </w:rPr>
            </w:pPr>
          </w:p>
        </w:tc>
        <w:tc>
          <w:tcPr>
            <w:tcW w:w="767" w:type="dxa"/>
            <w:vAlign w:val="center"/>
          </w:tcPr>
          <w:p w14:paraId="0B5583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c>
          <w:tcPr>
            <w:tcW w:w="586" w:type="dxa"/>
            <w:vAlign w:val="center"/>
          </w:tcPr>
          <w:p w14:paraId="6A9FE8C0" w14:textId="77777777" w:rsidR="00DE00FD" w:rsidRPr="00DD699A" w:rsidRDefault="00DE00FD" w:rsidP="00B15A2A">
            <w:pPr>
              <w:keepNext/>
              <w:keepLines/>
              <w:spacing w:after="0"/>
              <w:jc w:val="center"/>
              <w:rPr>
                <w:rFonts w:ascii="Arial" w:hAnsi="Arial"/>
                <w:sz w:val="18"/>
              </w:rPr>
            </w:pPr>
          </w:p>
        </w:tc>
        <w:tc>
          <w:tcPr>
            <w:tcW w:w="586" w:type="dxa"/>
            <w:vAlign w:val="center"/>
          </w:tcPr>
          <w:p w14:paraId="13B10D2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A517CB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2B18A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75DAF2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149DEB"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71FB0FC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799CD4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2</w:t>
            </w:r>
          </w:p>
        </w:tc>
      </w:tr>
      <w:tr w:rsidR="00DE00FD" w:rsidRPr="00DD699A" w14:paraId="747321C4" w14:textId="77777777" w:rsidTr="00DE00FD">
        <w:trPr>
          <w:jc w:val="center"/>
        </w:trPr>
        <w:tc>
          <w:tcPr>
            <w:tcW w:w="1594" w:type="dxa"/>
            <w:vMerge/>
            <w:vAlign w:val="center"/>
          </w:tcPr>
          <w:p w14:paraId="14A4425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C91E888" w14:textId="77777777" w:rsidR="00DE00FD" w:rsidRPr="00DD699A" w:rsidRDefault="00DE00FD" w:rsidP="00B15A2A">
            <w:pPr>
              <w:keepNext/>
              <w:keepLines/>
              <w:spacing w:after="0"/>
              <w:jc w:val="center"/>
              <w:rPr>
                <w:rFonts w:ascii="Arial" w:hAnsi="Arial"/>
                <w:sz w:val="18"/>
              </w:rPr>
            </w:pPr>
          </w:p>
        </w:tc>
        <w:tc>
          <w:tcPr>
            <w:tcW w:w="767" w:type="dxa"/>
            <w:vAlign w:val="center"/>
          </w:tcPr>
          <w:p w14:paraId="04929CF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3</w:t>
            </w:r>
          </w:p>
        </w:tc>
        <w:tc>
          <w:tcPr>
            <w:tcW w:w="586" w:type="dxa"/>
            <w:vAlign w:val="center"/>
          </w:tcPr>
          <w:p w14:paraId="079BCD5A" w14:textId="77777777" w:rsidR="00DE00FD" w:rsidRPr="00DD699A" w:rsidRDefault="00DE00FD" w:rsidP="00B15A2A">
            <w:pPr>
              <w:keepNext/>
              <w:keepLines/>
              <w:spacing w:after="0"/>
              <w:jc w:val="center"/>
              <w:rPr>
                <w:rFonts w:ascii="Arial" w:hAnsi="Arial"/>
                <w:sz w:val="18"/>
              </w:rPr>
            </w:pPr>
          </w:p>
        </w:tc>
        <w:tc>
          <w:tcPr>
            <w:tcW w:w="586" w:type="dxa"/>
            <w:vAlign w:val="center"/>
          </w:tcPr>
          <w:p w14:paraId="7F21BC9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C4C4D2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638FE2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37BEDD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4606E14"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26BE3C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00E6CDC" w14:textId="77777777" w:rsidR="00DE00FD" w:rsidRPr="00DD699A" w:rsidRDefault="00DE00FD" w:rsidP="00B15A2A">
            <w:pPr>
              <w:keepNext/>
              <w:keepLines/>
              <w:spacing w:after="0"/>
              <w:jc w:val="center"/>
              <w:rPr>
                <w:rFonts w:ascii="Arial" w:hAnsi="Arial"/>
                <w:sz w:val="18"/>
              </w:rPr>
            </w:pPr>
          </w:p>
        </w:tc>
      </w:tr>
      <w:tr w:rsidR="00DE00FD" w:rsidRPr="00DD699A" w14:paraId="15C0EC75" w14:textId="77777777" w:rsidTr="00DE00FD">
        <w:trPr>
          <w:jc w:val="center"/>
        </w:trPr>
        <w:tc>
          <w:tcPr>
            <w:tcW w:w="1594" w:type="dxa"/>
            <w:vMerge/>
            <w:vAlign w:val="center"/>
          </w:tcPr>
          <w:p w14:paraId="7FE3412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C46829A" w14:textId="77777777" w:rsidR="00DE00FD" w:rsidRPr="00DD699A" w:rsidRDefault="00DE00FD" w:rsidP="00B15A2A">
            <w:pPr>
              <w:keepNext/>
              <w:keepLines/>
              <w:spacing w:after="0"/>
              <w:jc w:val="center"/>
              <w:rPr>
                <w:rFonts w:ascii="Arial" w:hAnsi="Arial"/>
                <w:sz w:val="18"/>
              </w:rPr>
            </w:pPr>
          </w:p>
        </w:tc>
        <w:tc>
          <w:tcPr>
            <w:tcW w:w="767" w:type="dxa"/>
            <w:vAlign w:val="center"/>
          </w:tcPr>
          <w:p w14:paraId="480D324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w:t>
            </w:r>
          </w:p>
        </w:tc>
        <w:tc>
          <w:tcPr>
            <w:tcW w:w="586" w:type="dxa"/>
            <w:vAlign w:val="center"/>
          </w:tcPr>
          <w:p w14:paraId="3D4E8996" w14:textId="77777777" w:rsidR="00DE00FD" w:rsidRPr="00DD699A" w:rsidRDefault="00DE00FD" w:rsidP="00B15A2A">
            <w:pPr>
              <w:keepNext/>
              <w:keepLines/>
              <w:spacing w:after="0"/>
              <w:jc w:val="center"/>
              <w:rPr>
                <w:rFonts w:ascii="Arial" w:hAnsi="Arial"/>
                <w:sz w:val="18"/>
              </w:rPr>
            </w:pPr>
          </w:p>
        </w:tc>
        <w:tc>
          <w:tcPr>
            <w:tcW w:w="586" w:type="dxa"/>
            <w:vAlign w:val="center"/>
          </w:tcPr>
          <w:p w14:paraId="0901176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EAE6E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13A9707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64BFCFD"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C355080"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45E092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6910D88" w14:textId="77777777" w:rsidR="00DE00FD" w:rsidRPr="00DD699A" w:rsidRDefault="00DE00FD" w:rsidP="00B15A2A">
            <w:pPr>
              <w:keepNext/>
              <w:keepLines/>
              <w:spacing w:after="0"/>
              <w:jc w:val="center"/>
              <w:rPr>
                <w:rFonts w:ascii="Arial" w:hAnsi="Arial"/>
                <w:sz w:val="18"/>
              </w:rPr>
            </w:pPr>
          </w:p>
        </w:tc>
      </w:tr>
      <w:tr w:rsidR="00DE00FD" w:rsidRPr="00DD699A" w14:paraId="14C432BD" w14:textId="77777777" w:rsidTr="00DE00FD">
        <w:trPr>
          <w:jc w:val="center"/>
        </w:trPr>
        <w:tc>
          <w:tcPr>
            <w:tcW w:w="1594" w:type="dxa"/>
            <w:vMerge/>
            <w:vAlign w:val="center"/>
          </w:tcPr>
          <w:p w14:paraId="253BF40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80CD0B7" w14:textId="77777777" w:rsidR="00DE00FD" w:rsidRPr="00DD699A" w:rsidRDefault="00DE00FD" w:rsidP="00B15A2A">
            <w:pPr>
              <w:keepNext/>
              <w:keepLines/>
              <w:spacing w:after="0"/>
              <w:jc w:val="center"/>
              <w:rPr>
                <w:rFonts w:ascii="Arial" w:hAnsi="Arial"/>
                <w:sz w:val="18"/>
              </w:rPr>
            </w:pPr>
          </w:p>
        </w:tc>
        <w:tc>
          <w:tcPr>
            <w:tcW w:w="767" w:type="dxa"/>
            <w:vAlign w:val="center"/>
          </w:tcPr>
          <w:p w14:paraId="6EAFA3B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c>
          <w:tcPr>
            <w:tcW w:w="586" w:type="dxa"/>
            <w:vAlign w:val="center"/>
          </w:tcPr>
          <w:p w14:paraId="632990C1" w14:textId="77777777" w:rsidR="00DE00FD" w:rsidRPr="00DD699A" w:rsidRDefault="00DE00FD" w:rsidP="00B15A2A">
            <w:pPr>
              <w:keepNext/>
              <w:keepLines/>
              <w:spacing w:after="0"/>
              <w:jc w:val="center"/>
              <w:rPr>
                <w:rFonts w:ascii="Arial" w:hAnsi="Arial"/>
                <w:sz w:val="18"/>
              </w:rPr>
            </w:pPr>
          </w:p>
        </w:tc>
        <w:tc>
          <w:tcPr>
            <w:tcW w:w="586" w:type="dxa"/>
            <w:vAlign w:val="center"/>
          </w:tcPr>
          <w:p w14:paraId="4CA3292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A6DE2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48BD17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2EF7D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A5C55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A915FF1"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161A949E"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3</w:t>
            </w:r>
          </w:p>
        </w:tc>
      </w:tr>
      <w:tr w:rsidR="00DE00FD" w:rsidRPr="00DD699A" w14:paraId="2128B8DD" w14:textId="77777777" w:rsidTr="00DE00FD">
        <w:trPr>
          <w:jc w:val="center"/>
        </w:trPr>
        <w:tc>
          <w:tcPr>
            <w:tcW w:w="1594" w:type="dxa"/>
            <w:vMerge/>
            <w:vAlign w:val="center"/>
          </w:tcPr>
          <w:p w14:paraId="45DB3F1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7116686" w14:textId="77777777" w:rsidR="00DE00FD" w:rsidRPr="00DD699A" w:rsidRDefault="00DE00FD" w:rsidP="00B15A2A">
            <w:pPr>
              <w:keepNext/>
              <w:keepLines/>
              <w:spacing w:after="0"/>
              <w:jc w:val="center"/>
              <w:rPr>
                <w:rFonts w:ascii="Arial" w:hAnsi="Arial"/>
                <w:sz w:val="18"/>
              </w:rPr>
            </w:pPr>
          </w:p>
        </w:tc>
        <w:tc>
          <w:tcPr>
            <w:tcW w:w="767" w:type="dxa"/>
            <w:vAlign w:val="center"/>
          </w:tcPr>
          <w:p w14:paraId="4196E97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3</w:t>
            </w:r>
          </w:p>
        </w:tc>
        <w:tc>
          <w:tcPr>
            <w:tcW w:w="586" w:type="dxa"/>
            <w:vAlign w:val="center"/>
          </w:tcPr>
          <w:p w14:paraId="55882CD6" w14:textId="77777777" w:rsidR="00DE00FD" w:rsidRPr="00DD699A" w:rsidRDefault="00DE00FD" w:rsidP="00B15A2A">
            <w:pPr>
              <w:keepNext/>
              <w:keepLines/>
              <w:spacing w:after="0"/>
              <w:jc w:val="center"/>
              <w:rPr>
                <w:rFonts w:ascii="Arial" w:hAnsi="Arial"/>
                <w:sz w:val="18"/>
              </w:rPr>
            </w:pPr>
          </w:p>
        </w:tc>
        <w:tc>
          <w:tcPr>
            <w:tcW w:w="586" w:type="dxa"/>
            <w:vAlign w:val="center"/>
          </w:tcPr>
          <w:p w14:paraId="642CF21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B4F7EB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3BC4A8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98505E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F401A0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9325CD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C20CB6B" w14:textId="77777777" w:rsidR="00DE00FD" w:rsidRPr="00DD699A" w:rsidRDefault="00DE00FD" w:rsidP="00B15A2A">
            <w:pPr>
              <w:keepNext/>
              <w:keepLines/>
              <w:spacing w:after="0"/>
              <w:jc w:val="center"/>
              <w:rPr>
                <w:rFonts w:ascii="Arial" w:hAnsi="Arial"/>
                <w:sz w:val="18"/>
              </w:rPr>
            </w:pPr>
          </w:p>
        </w:tc>
      </w:tr>
      <w:tr w:rsidR="00DE00FD" w:rsidRPr="00DD699A" w14:paraId="1E9C4E18" w14:textId="77777777" w:rsidTr="00DE00FD">
        <w:trPr>
          <w:jc w:val="center"/>
        </w:trPr>
        <w:tc>
          <w:tcPr>
            <w:tcW w:w="1594" w:type="dxa"/>
            <w:vMerge/>
            <w:vAlign w:val="center"/>
          </w:tcPr>
          <w:p w14:paraId="3248CCD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DE6B2FD" w14:textId="77777777" w:rsidR="00DE00FD" w:rsidRPr="00DD699A" w:rsidRDefault="00DE00FD" w:rsidP="00B15A2A">
            <w:pPr>
              <w:keepNext/>
              <w:keepLines/>
              <w:spacing w:after="0"/>
              <w:jc w:val="center"/>
              <w:rPr>
                <w:rFonts w:ascii="Arial" w:hAnsi="Arial"/>
                <w:sz w:val="18"/>
              </w:rPr>
            </w:pPr>
          </w:p>
        </w:tc>
        <w:tc>
          <w:tcPr>
            <w:tcW w:w="767" w:type="dxa"/>
            <w:vAlign w:val="center"/>
          </w:tcPr>
          <w:p w14:paraId="066D62D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w:t>
            </w:r>
          </w:p>
        </w:tc>
        <w:tc>
          <w:tcPr>
            <w:tcW w:w="586" w:type="dxa"/>
            <w:vAlign w:val="center"/>
          </w:tcPr>
          <w:p w14:paraId="2D74834E" w14:textId="77777777" w:rsidR="00DE00FD" w:rsidRPr="00DD699A" w:rsidRDefault="00DE00FD" w:rsidP="00B15A2A">
            <w:pPr>
              <w:keepNext/>
              <w:keepLines/>
              <w:spacing w:after="0"/>
              <w:jc w:val="center"/>
              <w:rPr>
                <w:rFonts w:ascii="Arial" w:hAnsi="Arial"/>
                <w:sz w:val="18"/>
              </w:rPr>
            </w:pPr>
          </w:p>
        </w:tc>
        <w:tc>
          <w:tcPr>
            <w:tcW w:w="586" w:type="dxa"/>
            <w:vAlign w:val="center"/>
          </w:tcPr>
          <w:p w14:paraId="69DE149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7C8A2C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3718549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B71676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8992973"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6D7CF6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03BBBB1" w14:textId="77777777" w:rsidR="00DE00FD" w:rsidRPr="00DD699A" w:rsidRDefault="00DE00FD" w:rsidP="00B15A2A">
            <w:pPr>
              <w:keepNext/>
              <w:keepLines/>
              <w:spacing w:after="0"/>
              <w:jc w:val="center"/>
              <w:rPr>
                <w:rFonts w:ascii="Arial" w:hAnsi="Arial"/>
                <w:sz w:val="18"/>
              </w:rPr>
            </w:pPr>
          </w:p>
        </w:tc>
      </w:tr>
      <w:tr w:rsidR="00DE00FD" w:rsidRPr="00DD699A" w14:paraId="489A6D44" w14:textId="77777777" w:rsidTr="00DE00FD">
        <w:trPr>
          <w:jc w:val="center"/>
        </w:trPr>
        <w:tc>
          <w:tcPr>
            <w:tcW w:w="1594" w:type="dxa"/>
            <w:vMerge w:val="restart"/>
            <w:vAlign w:val="center"/>
          </w:tcPr>
          <w:p w14:paraId="6D6CAB8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7CFE79A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498E848A" w14:textId="77777777" w:rsidR="00DE00FD" w:rsidRPr="00DD699A" w:rsidRDefault="00DE00FD" w:rsidP="00B15A2A">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7B7F7FDD" w14:textId="77777777" w:rsidR="00DE00FD" w:rsidRPr="00DD699A" w:rsidRDefault="00DE00FD" w:rsidP="00B15A2A">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65594A6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D883AD8" w14:textId="77777777" w:rsidR="00DE00FD" w:rsidRPr="00DD699A" w:rsidRDefault="00DE00FD" w:rsidP="00B15A2A">
            <w:pPr>
              <w:keepNext/>
              <w:keepLines/>
              <w:spacing w:after="0"/>
              <w:jc w:val="center"/>
              <w:rPr>
                <w:rFonts w:ascii="Arial" w:hAnsi="Arial"/>
                <w:sz w:val="18"/>
              </w:rPr>
            </w:pPr>
          </w:p>
        </w:tc>
        <w:tc>
          <w:tcPr>
            <w:tcW w:w="586" w:type="dxa"/>
            <w:vAlign w:val="center"/>
          </w:tcPr>
          <w:p w14:paraId="5E4639B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72246F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08CE1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D62A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22D5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6B01D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B3197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6B3B055" w14:textId="77777777" w:rsidTr="00DE00FD">
        <w:trPr>
          <w:jc w:val="center"/>
        </w:trPr>
        <w:tc>
          <w:tcPr>
            <w:tcW w:w="1594" w:type="dxa"/>
            <w:vMerge/>
            <w:vAlign w:val="center"/>
          </w:tcPr>
          <w:p w14:paraId="675EADF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6446B31" w14:textId="77777777" w:rsidR="00DE00FD" w:rsidRPr="00DD699A" w:rsidRDefault="00DE00FD" w:rsidP="00B15A2A">
            <w:pPr>
              <w:keepNext/>
              <w:keepLines/>
              <w:spacing w:after="0"/>
              <w:jc w:val="center"/>
              <w:rPr>
                <w:rFonts w:ascii="Arial" w:eastAsia="Malgun Gothic" w:hAnsi="Arial"/>
                <w:sz w:val="18"/>
                <w:lang w:val="es-ES"/>
              </w:rPr>
            </w:pPr>
          </w:p>
        </w:tc>
        <w:tc>
          <w:tcPr>
            <w:tcW w:w="767" w:type="dxa"/>
            <w:vAlign w:val="center"/>
          </w:tcPr>
          <w:p w14:paraId="79D112C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64CB917F" w14:textId="77777777" w:rsidR="00DE00FD" w:rsidRPr="00DD699A" w:rsidRDefault="00DE00FD" w:rsidP="00B15A2A">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7099B08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316A48E" w14:textId="77777777" w:rsidR="00DE00FD" w:rsidRPr="00DD699A" w:rsidRDefault="00DE00FD" w:rsidP="00B15A2A">
            <w:pPr>
              <w:keepNext/>
              <w:keepLines/>
              <w:spacing w:after="0"/>
              <w:jc w:val="center"/>
              <w:rPr>
                <w:rFonts w:ascii="Arial" w:hAnsi="Arial"/>
                <w:sz w:val="18"/>
              </w:rPr>
            </w:pPr>
          </w:p>
        </w:tc>
      </w:tr>
      <w:tr w:rsidR="00DE00FD" w:rsidRPr="00DD699A" w14:paraId="6FD7AA28" w14:textId="77777777" w:rsidTr="00DE00FD">
        <w:trPr>
          <w:jc w:val="center"/>
        </w:trPr>
        <w:tc>
          <w:tcPr>
            <w:tcW w:w="1594" w:type="dxa"/>
            <w:vMerge/>
            <w:vAlign w:val="center"/>
          </w:tcPr>
          <w:p w14:paraId="5680711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87E57E5" w14:textId="77777777" w:rsidR="00DE00FD" w:rsidRPr="00DD699A" w:rsidRDefault="00DE00FD" w:rsidP="00B15A2A">
            <w:pPr>
              <w:keepNext/>
              <w:keepLines/>
              <w:spacing w:after="0"/>
              <w:jc w:val="center"/>
              <w:rPr>
                <w:rFonts w:ascii="Arial" w:eastAsia="Malgun Gothic" w:hAnsi="Arial"/>
                <w:sz w:val="18"/>
                <w:lang w:val="es-ES"/>
              </w:rPr>
            </w:pPr>
          </w:p>
        </w:tc>
        <w:tc>
          <w:tcPr>
            <w:tcW w:w="767" w:type="dxa"/>
            <w:vAlign w:val="center"/>
          </w:tcPr>
          <w:p w14:paraId="41FEA0F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60711298" w14:textId="77777777" w:rsidR="00DE00FD" w:rsidRPr="00DD699A" w:rsidRDefault="00DE00FD" w:rsidP="00B15A2A">
            <w:pPr>
              <w:keepNext/>
              <w:keepLines/>
              <w:spacing w:after="0"/>
              <w:jc w:val="center"/>
              <w:rPr>
                <w:rFonts w:ascii="Arial" w:hAnsi="Arial"/>
                <w:sz w:val="18"/>
              </w:rPr>
            </w:pPr>
          </w:p>
        </w:tc>
        <w:tc>
          <w:tcPr>
            <w:tcW w:w="586" w:type="dxa"/>
            <w:vAlign w:val="center"/>
          </w:tcPr>
          <w:p w14:paraId="6CE3314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2E6456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00C3A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5EAB9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1E9BC76"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EEFD75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22490E7" w14:textId="77777777" w:rsidR="00DE00FD" w:rsidRPr="00DD699A" w:rsidRDefault="00DE00FD" w:rsidP="00B15A2A">
            <w:pPr>
              <w:keepNext/>
              <w:keepLines/>
              <w:spacing w:after="0"/>
              <w:jc w:val="center"/>
              <w:rPr>
                <w:rFonts w:ascii="Arial" w:hAnsi="Arial"/>
                <w:sz w:val="18"/>
              </w:rPr>
            </w:pPr>
          </w:p>
        </w:tc>
      </w:tr>
      <w:tr w:rsidR="00DE00FD" w:rsidRPr="00DD699A" w14:paraId="770E45D1" w14:textId="77777777" w:rsidTr="00DE00FD">
        <w:trPr>
          <w:jc w:val="center"/>
        </w:trPr>
        <w:tc>
          <w:tcPr>
            <w:tcW w:w="1594" w:type="dxa"/>
            <w:vMerge w:val="restart"/>
            <w:vAlign w:val="center"/>
          </w:tcPr>
          <w:p w14:paraId="3FA7C23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21D33B76" w14:textId="77777777" w:rsidR="00DE00FD" w:rsidRPr="00DD699A" w:rsidRDefault="00DE00FD" w:rsidP="00B15A2A">
            <w:pPr>
              <w:keepNext/>
              <w:keepLines/>
              <w:spacing w:after="0"/>
              <w:jc w:val="center"/>
              <w:rPr>
                <w:rFonts w:ascii="Arial" w:hAnsi="Arial"/>
                <w:sz w:val="18"/>
                <w:lang w:val="es-ES"/>
              </w:rPr>
            </w:pPr>
            <w:r w:rsidRPr="00DD699A">
              <w:rPr>
                <w:rFonts w:ascii="Arial" w:hAnsi="Arial"/>
                <w:sz w:val="18"/>
                <w:lang w:val="es-ES"/>
              </w:rPr>
              <w:t>CA_1A-3A</w:t>
            </w:r>
          </w:p>
          <w:p w14:paraId="3F9CD22B" w14:textId="77777777" w:rsidR="00DE00FD" w:rsidRPr="00DD699A" w:rsidRDefault="00DE00FD" w:rsidP="00B15A2A">
            <w:pPr>
              <w:keepNext/>
              <w:keepLines/>
              <w:spacing w:after="0"/>
              <w:jc w:val="center"/>
              <w:rPr>
                <w:rFonts w:ascii="Arial" w:hAnsi="Arial"/>
                <w:sz w:val="18"/>
                <w:lang w:val="es-ES"/>
              </w:rPr>
            </w:pPr>
            <w:r w:rsidRPr="00DD699A">
              <w:rPr>
                <w:rFonts w:ascii="Arial" w:hAnsi="Arial"/>
                <w:sz w:val="18"/>
                <w:lang w:val="es-ES"/>
              </w:rPr>
              <w:t>CA_1A-8A</w:t>
            </w:r>
          </w:p>
          <w:p w14:paraId="7E378D37" w14:textId="77777777" w:rsidR="00DE00FD" w:rsidRPr="00DD699A" w:rsidRDefault="00DE00FD" w:rsidP="00B15A2A">
            <w:pPr>
              <w:keepNext/>
              <w:keepLines/>
              <w:spacing w:after="0"/>
              <w:jc w:val="center"/>
              <w:rPr>
                <w:rFonts w:ascii="Arial" w:hAnsi="Arial"/>
                <w:sz w:val="18"/>
                <w:lang w:val="es-ES"/>
              </w:rPr>
            </w:pPr>
            <w:r w:rsidRPr="00DD699A">
              <w:rPr>
                <w:rFonts w:ascii="Arial" w:hAnsi="Arial"/>
                <w:sz w:val="18"/>
                <w:lang w:val="es-ES"/>
              </w:rPr>
              <w:t>CA_3A-8A</w:t>
            </w:r>
          </w:p>
          <w:p w14:paraId="34316FC4" w14:textId="77777777" w:rsidR="00DE00FD" w:rsidRPr="00DD699A" w:rsidRDefault="00DE00FD" w:rsidP="00B15A2A">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6799848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77EE09B" w14:textId="77777777" w:rsidR="00DE00FD" w:rsidRPr="00DD699A" w:rsidRDefault="00DE00FD" w:rsidP="00B15A2A">
            <w:pPr>
              <w:keepNext/>
              <w:keepLines/>
              <w:spacing w:after="0"/>
              <w:jc w:val="center"/>
              <w:rPr>
                <w:rFonts w:ascii="Arial" w:hAnsi="Arial"/>
                <w:sz w:val="18"/>
              </w:rPr>
            </w:pPr>
          </w:p>
        </w:tc>
        <w:tc>
          <w:tcPr>
            <w:tcW w:w="586" w:type="dxa"/>
            <w:vAlign w:val="center"/>
          </w:tcPr>
          <w:p w14:paraId="297B437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8D73B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413EFC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E28C9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3975D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069CCC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5E115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319E532" w14:textId="77777777" w:rsidTr="00DE00FD">
        <w:trPr>
          <w:jc w:val="center"/>
        </w:trPr>
        <w:tc>
          <w:tcPr>
            <w:tcW w:w="1594" w:type="dxa"/>
            <w:vMerge/>
            <w:vAlign w:val="center"/>
          </w:tcPr>
          <w:p w14:paraId="799955C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A7D11C2" w14:textId="77777777" w:rsidR="00DE00FD" w:rsidRPr="00DD699A" w:rsidRDefault="00DE00FD" w:rsidP="00B15A2A">
            <w:pPr>
              <w:keepNext/>
              <w:keepLines/>
              <w:spacing w:after="0"/>
              <w:jc w:val="center"/>
              <w:rPr>
                <w:rFonts w:ascii="Arial" w:hAnsi="Arial"/>
                <w:sz w:val="18"/>
                <w:lang w:val="es-ES"/>
              </w:rPr>
            </w:pPr>
          </w:p>
        </w:tc>
        <w:tc>
          <w:tcPr>
            <w:tcW w:w="767" w:type="dxa"/>
            <w:vAlign w:val="center"/>
          </w:tcPr>
          <w:p w14:paraId="7B1EFE3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6F0A78E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7FCD7E0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96998DC" w14:textId="77777777" w:rsidR="00DE00FD" w:rsidRPr="00DD699A" w:rsidRDefault="00DE00FD" w:rsidP="00B15A2A">
            <w:pPr>
              <w:keepNext/>
              <w:keepLines/>
              <w:spacing w:after="0"/>
              <w:jc w:val="center"/>
              <w:rPr>
                <w:rFonts w:ascii="Arial" w:hAnsi="Arial"/>
                <w:sz w:val="18"/>
              </w:rPr>
            </w:pPr>
          </w:p>
        </w:tc>
      </w:tr>
      <w:tr w:rsidR="00DE00FD" w:rsidRPr="00DD699A" w14:paraId="15CD7933" w14:textId="77777777" w:rsidTr="00DE00FD">
        <w:trPr>
          <w:jc w:val="center"/>
        </w:trPr>
        <w:tc>
          <w:tcPr>
            <w:tcW w:w="1594" w:type="dxa"/>
            <w:vMerge/>
            <w:vAlign w:val="center"/>
          </w:tcPr>
          <w:p w14:paraId="037A8EA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FBE5357" w14:textId="77777777" w:rsidR="00DE00FD" w:rsidRPr="00DD699A" w:rsidRDefault="00DE00FD" w:rsidP="00B15A2A">
            <w:pPr>
              <w:keepNext/>
              <w:keepLines/>
              <w:spacing w:after="0"/>
              <w:jc w:val="center"/>
              <w:rPr>
                <w:rFonts w:ascii="Arial" w:hAnsi="Arial"/>
                <w:sz w:val="18"/>
                <w:lang w:val="es-ES"/>
              </w:rPr>
            </w:pPr>
          </w:p>
        </w:tc>
        <w:tc>
          <w:tcPr>
            <w:tcW w:w="767" w:type="dxa"/>
            <w:vAlign w:val="center"/>
          </w:tcPr>
          <w:p w14:paraId="138FE17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11C92FD5" w14:textId="77777777" w:rsidR="00DE00FD" w:rsidRPr="00DD699A" w:rsidRDefault="00DE00FD" w:rsidP="00B15A2A">
            <w:pPr>
              <w:keepNext/>
              <w:keepLines/>
              <w:spacing w:after="0"/>
              <w:jc w:val="center"/>
              <w:rPr>
                <w:rFonts w:ascii="Arial" w:hAnsi="Arial"/>
                <w:sz w:val="18"/>
              </w:rPr>
            </w:pPr>
          </w:p>
        </w:tc>
        <w:tc>
          <w:tcPr>
            <w:tcW w:w="586" w:type="dxa"/>
            <w:vAlign w:val="center"/>
          </w:tcPr>
          <w:p w14:paraId="6E3CA83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0D20E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AB4850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5F429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38A82C8"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3C80A0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C355A14" w14:textId="77777777" w:rsidR="00DE00FD" w:rsidRPr="00DD699A" w:rsidRDefault="00DE00FD" w:rsidP="00B15A2A">
            <w:pPr>
              <w:keepNext/>
              <w:keepLines/>
              <w:spacing w:after="0"/>
              <w:jc w:val="center"/>
              <w:rPr>
                <w:rFonts w:ascii="Arial" w:hAnsi="Arial"/>
                <w:sz w:val="18"/>
              </w:rPr>
            </w:pPr>
          </w:p>
        </w:tc>
      </w:tr>
      <w:tr w:rsidR="00DE00FD" w:rsidRPr="00DD699A" w14:paraId="09DD5E4E" w14:textId="77777777" w:rsidTr="00DE00FD">
        <w:trPr>
          <w:jc w:val="center"/>
        </w:trPr>
        <w:tc>
          <w:tcPr>
            <w:tcW w:w="1594" w:type="dxa"/>
            <w:vMerge w:val="restart"/>
            <w:vAlign w:val="center"/>
          </w:tcPr>
          <w:p w14:paraId="06AF5B6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1051D835" w14:textId="77777777" w:rsidR="00DE00FD" w:rsidRPr="00DD699A" w:rsidRDefault="00DE00FD" w:rsidP="00B15A2A">
            <w:pPr>
              <w:keepNext/>
              <w:keepLines/>
              <w:spacing w:after="0"/>
              <w:jc w:val="center"/>
              <w:rPr>
                <w:rFonts w:ascii="Arial" w:hAnsi="Arial"/>
                <w:sz w:val="18"/>
                <w:lang w:val="es-ES"/>
              </w:rPr>
            </w:pPr>
            <w:r w:rsidRPr="00DD699A">
              <w:rPr>
                <w:rFonts w:ascii="Arial" w:hAnsi="Arial"/>
                <w:sz w:val="18"/>
                <w:lang w:eastAsia="ja-JP"/>
              </w:rPr>
              <w:t>CA_1A-3A, CA_1A-42A, CA_3A-42A</w:t>
            </w:r>
          </w:p>
        </w:tc>
        <w:tc>
          <w:tcPr>
            <w:tcW w:w="767" w:type="dxa"/>
            <w:vAlign w:val="center"/>
          </w:tcPr>
          <w:p w14:paraId="2EE02AA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eastAsia="ja-JP"/>
              </w:rPr>
              <w:t>1</w:t>
            </w:r>
          </w:p>
        </w:tc>
        <w:tc>
          <w:tcPr>
            <w:tcW w:w="586" w:type="dxa"/>
            <w:vAlign w:val="center"/>
          </w:tcPr>
          <w:p w14:paraId="68D1AB8C" w14:textId="77777777" w:rsidR="00DE00FD" w:rsidRPr="00DD699A" w:rsidRDefault="00DE00FD" w:rsidP="00B15A2A">
            <w:pPr>
              <w:keepNext/>
              <w:keepLines/>
              <w:spacing w:after="0"/>
              <w:jc w:val="center"/>
              <w:rPr>
                <w:rFonts w:ascii="Arial" w:hAnsi="Arial"/>
                <w:sz w:val="18"/>
              </w:rPr>
            </w:pPr>
          </w:p>
        </w:tc>
        <w:tc>
          <w:tcPr>
            <w:tcW w:w="586" w:type="dxa"/>
            <w:vAlign w:val="center"/>
          </w:tcPr>
          <w:p w14:paraId="4EAF1A5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E9328F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ja-JP"/>
              </w:rPr>
              <w:t>Yes</w:t>
            </w:r>
          </w:p>
        </w:tc>
        <w:tc>
          <w:tcPr>
            <w:tcW w:w="590" w:type="dxa"/>
            <w:gridSpan w:val="2"/>
            <w:vAlign w:val="center"/>
          </w:tcPr>
          <w:p w14:paraId="5E977AF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ja-JP"/>
              </w:rPr>
              <w:t>Yes</w:t>
            </w:r>
          </w:p>
        </w:tc>
        <w:tc>
          <w:tcPr>
            <w:tcW w:w="588" w:type="dxa"/>
            <w:gridSpan w:val="2"/>
            <w:vAlign w:val="center"/>
          </w:tcPr>
          <w:p w14:paraId="74567EB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ja-JP"/>
              </w:rPr>
              <w:t>Yes</w:t>
            </w:r>
          </w:p>
        </w:tc>
        <w:tc>
          <w:tcPr>
            <w:tcW w:w="587" w:type="dxa"/>
            <w:gridSpan w:val="2"/>
            <w:vAlign w:val="center"/>
          </w:tcPr>
          <w:p w14:paraId="3548633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3513E18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6BF744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E194A12" w14:textId="77777777" w:rsidTr="00DE00FD">
        <w:trPr>
          <w:jc w:val="center"/>
        </w:trPr>
        <w:tc>
          <w:tcPr>
            <w:tcW w:w="1594" w:type="dxa"/>
            <w:vMerge/>
            <w:vAlign w:val="center"/>
          </w:tcPr>
          <w:p w14:paraId="0C778FE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1D797C2" w14:textId="77777777" w:rsidR="00DE00FD" w:rsidRPr="00DD699A" w:rsidRDefault="00DE00FD" w:rsidP="00B15A2A">
            <w:pPr>
              <w:keepNext/>
              <w:keepLines/>
              <w:spacing w:after="0"/>
              <w:jc w:val="center"/>
              <w:rPr>
                <w:rFonts w:ascii="Arial" w:hAnsi="Arial"/>
                <w:sz w:val="18"/>
                <w:lang w:val="es-ES"/>
              </w:rPr>
            </w:pPr>
          </w:p>
        </w:tc>
        <w:tc>
          <w:tcPr>
            <w:tcW w:w="767" w:type="dxa"/>
            <w:vAlign w:val="center"/>
          </w:tcPr>
          <w:p w14:paraId="26E5D25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eastAsia="ja-JP"/>
              </w:rPr>
              <w:t>3</w:t>
            </w:r>
          </w:p>
        </w:tc>
        <w:tc>
          <w:tcPr>
            <w:tcW w:w="3523" w:type="dxa"/>
            <w:gridSpan w:val="10"/>
            <w:vAlign w:val="center"/>
          </w:tcPr>
          <w:p w14:paraId="59C2CD1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2142A66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4F675FE" w14:textId="77777777" w:rsidR="00DE00FD" w:rsidRPr="00DD699A" w:rsidRDefault="00DE00FD" w:rsidP="00B15A2A">
            <w:pPr>
              <w:keepNext/>
              <w:keepLines/>
              <w:spacing w:after="0"/>
              <w:jc w:val="center"/>
              <w:rPr>
                <w:rFonts w:ascii="Arial" w:hAnsi="Arial"/>
                <w:sz w:val="18"/>
              </w:rPr>
            </w:pPr>
          </w:p>
        </w:tc>
      </w:tr>
      <w:tr w:rsidR="00DE00FD" w:rsidRPr="00DD699A" w14:paraId="02DF56E7" w14:textId="77777777" w:rsidTr="00DE00FD">
        <w:trPr>
          <w:jc w:val="center"/>
        </w:trPr>
        <w:tc>
          <w:tcPr>
            <w:tcW w:w="1594" w:type="dxa"/>
            <w:vMerge/>
            <w:vAlign w:val="center"/>
          </w:tcPr>
          <w:p w14:paraId="3B3B623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034A5DC" w14:textId="77777777" w:rsidR="00DE00FD" w:rsidRPr="00DD699A" w:rsidRDefault="00DE00FD" w:rsidP="00B15A2A">
            <w:pPr>
              <w:keepNext/>
              <w:keepLines/>
              <w:spacing w:after="0"/>
              <w:jc w:val="center"/>
              <w:rPr>
                <w:rFonts w:ascii="Arial" w:hAnsi="Arial"/>
                <w:sz w:val="18"/>
                <w:lang w:val="es-ES"/>
              </w:rPr>
            </w:pPr>
          </w:p>
        </w:tc>
        <w:tc>
          <w:tcPr>
            <w:tcW w:w="767" w:type="dxa"/>
            <w:vAlign w:val="center"/>
          </w:tcPr>
          <w:p w14:paraId="2ECBD1B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eastAsia="ja-JP"/>
              </w:rPr>
              <w:t>42</w:t>
            </w:r>
          </w:p>
        </w:tc>
        <w:tc>
          <w:tcPr>
            <w:tcW w:w="3523" w:type="dxa"/>
            <w:gridSpan w:val="10"/>
            <w:vAlign w:val="center"/>
          </w:tcPr>
          <w:p w14:paraId="5C3A6AB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481D08F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CEE73DB" w14:textId="77777777" w:rsidR="00DE00FD" w:rsidRPr="00DD699A" w:rsidRDefault="00DE00FD" w:rsidP="00B15A2A">
            <w:pPr>
              <w:keepNext/>
              <w:keepLines/>
              <w:spacing w:after="0"/>
              <w:jc w:val="center"/>
              <w:rPr>
                <w:rFonts w:ascii="Arial" w:hAnsi="Arial"/>
                <w:sz w:val="18"/>
              </w:rPr>
            </w:pPr>
          </w:p>
        </w:tc>
      </w:tr>
      <w:tr w:rsidR="00DE00FD" w:rsidRPr="00DD699A" w14:paraId="07F116B8" w14:textId="77777777" w:rsidTr="00DE00FD">
        <w:trPr>
          <w:jc w:val="center"/>
        </w:trPr>
        <w:tc>
          <w:tcPr>
            <w:tcW w:w="1594" w:type="dxa"/>
            <w:vMerge w:val="restart"/>
            <w:vAlign w:val="center"/>
          </w:tcPr>
          <w:p w14:paraId="4D15943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4FE2DF1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D95442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726575D8"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966D734"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95AC9E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B01290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68F66D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668ADE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8E45D6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4BE0BE4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0589B3C1" w14:textId="77777777" w:rsidTr="00DE00FD">
        <w:trPr>
          <w:jc w:val="center"/>
        </w:trPr>
        <w:tc>
          <w:tcPr>
            <w:tcW w:w="1594" w:type="dxa"/>
            <w:vMerge/>
            <w:vAlign w:val="center"/>
          </w:tcPr>
          <w:p w14:paraId="470151A8"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8A6787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5675BC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2939654C"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9EFD354"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208AF24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D7CEFC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D06527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695B40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8278D56"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066099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72AE569" w14:textId="77777777" w:rsidTr="00DE00FD">
        <w:trPr>
          <w:jc w:val="center"/>
        </w:trPr>
        <w:tc>
          <w:tcPr>
            <w:tcW w:w="1594" w:type="dxa"/>
            <w:vMerge/>
            <w:vAlign w:val="center"/>
          </w:tcPr>
          <w:p w14:paraId="0EC1AFCF"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782509F"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D5BB4F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vAlign w:val="center"/>
          </w:tcPr>
          <w:p w14:paraId="623AFD7D"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C1B8B5D"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7BE384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7824FF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D438655"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02855A9A"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50F172C0"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59CC216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D9DD374" w14:textId="77777777" w:rsidTr="00DE00FD">
        <w:trPr>
          <w:jc w:val="center"/>
        </w:trPr>
        <w:tc>
          <w:tcPr>
            <w:tcW w:w="1594" w:type="dxa"/>
            <w:vMerge w:val="restart"/>
            <w:vAlign w:val="center"/>
          </w:tcPr>
          <w:p w14:paraId="13AF90F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5159007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CA_3A-18A</w:t>
            </w:r>
          </w:p>
        </w:tc>
        <w:tc>
          <w:tcPr>
            <w:tcW w:w="767" w:type="dxa"/>
            <w:vAlign w:val="center"/>
          </w:tcPr>
          <w:p w14:paraId="5E73999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13D71C55"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E66956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07DCCC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525077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89D3E8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374604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29EC6E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70418BD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0</w:t>
            </w:r>
          </w:p>
        </w:tc>
      </w:tr>
      <w:tr w:rsidR="00DE00FD" w:rsidRPr="00DD699A" w14:paraId="0F284CE0" w14:textId="77777777" w:rsidTr="00DE00FD">
        <w:trPr>
          <w:jc w:val="center"/>
        </w:trPr>
        <w:tc>
          <w:tcPr>
            <w:tcW w:w="1594" w:type="dxa"/>
            <w:vMerge/>
            <w:vAlign w:val="center"/>
          </w:tcPr>
          <w:p w14:paraId="4AC5CCCD"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14EAF23"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2A1A34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6E03067B"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51C9566"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49C0F2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1FDD4E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1DDB9A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227E85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0089BE2"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550FDE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8809F18" w14:textId="77777777" w:rsidTr="00DE00FD">
        <w:trPr>
          <w:jc w:val="center"/>
        </w:trPr>
        <w:tc>
          <w:tcPr>
            <w:tcW w:w="1594" w:type="dxa"/>
            <w:vMerge/>
            <w:vAlign w:val="center"/>
          </w:tcPr>
          <w:p w14:paraId="1819E05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3BFBDC6"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DE024C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vAlign w:val="center"/>
          </w:tcPr>
          <w:p w14:paraId="7AF0BE6F"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0C6B31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1D1627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8BBDC7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A05364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500A127"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1433411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D53F23C"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7108DDB" w14:textId="77777777" w:rsidTr="00DE00FD">
        <w:trPr>
          <w:jc w:val="center"/>
        </w:trPr>
        <w:tc>
          <w:tcPr>
            <w:tcW w:w="1594" w:type="dxa"/>
            <w:vMerge w:val="restart"/>
            <w:vAlign w:val="center"/>
          </w:tcPr>
          <w:p w14:paraId="2964378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04B23D43" w14:textId="77777777" w:rsidR="00DE00FD" w:rsidRPr="00DD699A" w:rsidRDefault="00DE00FD" w:rsidP="00B15A2A">
            <w:pPr>
              <w:keepNext/>
              <w:keepLines/>
              <w:spacing w:after="0"/>
              <w:jc w:val="center"/>
              <w:rPr>
                <w:rFonts w:ascii="Arial" w:hAnsi="Arial"/>
                <w:sz w:val="18"/>
                <w:lang w:val="es-ES"/>
              </w:rPr>
            </w:pPr>
            <w:r w:rsidRPr="00DD699A">
              <w:rPr>
                <w:rFonts w:ascii="Arial" w:hAnsi="Arial"/>
                <w:sz w:val="18"/>
                <w:lang w:val="es-ES"/>
              </w:rPr>
              <w:t>CA_1A-3A</w:t>
            </w:r>
          </w:p>
          <w:p w14:paraId="44E4EE4F" w14:textId="77777777" w:rsidR="00DE00FD" w:rsidRPr="00DD699A" w:rsidRDefault="00DE00FD" w:rsidP="00B15A2A">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1D9724A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4A66710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570B59F5" w14:textId="77777777" w:rsidR="00DE00FD" w:rsidRPr="00DD699A" w:rsidRDefault="00DE00FD" w:rsidP="00B15A2A">
            <w:pPr>
              <w:keepNext/>
              <w:keepLines/>
              <w:spacing w:after="0"/>
              <w:jc w:val="center"/>
              <w:rPr>
                <w:rFonts w:ascii="Arial" w:hAnsi="Arial"/>
                <w:sz w:val="18"/>
              </w:rPr>
            </w:pPr>
          </w:p>
        </w:tc>
        <w:tc>
          <w:tcPr>
            <w:tcW w:w="586" w:type="dxa"/>
            <w:vAlign w:val="center"/>
          </w:tcPr>
          <w:p w14:paraId="6986F73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9C7432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C67721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9127E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B5E9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BCF4A0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A57D8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FBF78FE" w14:textId="77777777" w:rsidTr="00DE00FD">
        <w:trPr>
          <w:jc w:val="center"/>
        </w:trPr>
        <w:tc>
          <w:tcPr>
            <w:tcW w:w="1594" w:type="dxa"/>
            <w:vMerge/>
            <w:vAlign w:val="center"/>
          </w:tcPr>
          <w:p w14:paraId="111EECA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A692080"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E10AEE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4113D7E6" w14:textId="77777777" w:rsidR="00DE00FD" w:rsidRPr="00DD699A" w:rsidRDefault="00DE00FD" w:rsidP="00B15A2A">
            <w:pPr>
              <w:keepNext/>
              <w:keepLines/>
              <w:spacing w:after="0"/>
              <w:jc w:val="center"/>
              <w:rPr>
                <w:rFonts w:ascii="Arial" w:hAnsi="Arial"/>
                <w:sz w:val="18"/>
              </w:rPr>
            </w:pPr>
          </w:p>
        </w:tc>
        <w:tc>
          <w:tcPr>
            <w:tcW w:w="586" w:type="dxa"/>
            <w:vAlign w:val="center"/>
          </w:tcPr>
          <w:p w14:paraId="314E5A9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5F50F2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52C7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B0B15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8F36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2446C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3BC095A" w14:textId="77777777" w:rsidR="00DE00FD" w:rsidRPr="00DD699A" w:rsidRDefault="00DE00FD" w:rsidP="00B15A2A">
            <w:pPr>
              <w:keepNext/>
              <w:keepLines/>
              <w:spacing w:after="0"/>
              <w:jc w:val="center"/>
              <w:rPr>
                <w:rFonts w:ascii="Arial" w:hAnsi="Arial"/>
                <w:sz w:val="18"/>
              </w:rPr>
            </w:pPr>
          </w:p>
        </w:tc>
      </w:tr>
      <w:tr w:rsidR="00DE00FD" w:rsidRPr="00DD699A" w14:paraId="02A35AD6" w14:textId="77777777" w:rsidTr="00DE00FD">
        <w:trPr>
          <w:jc w:val="center"/>
        </w:trPr>
        <w:tc>
          <w:tcPr>
            <w:tcW w:w="1594" w:type="dxa"/>
            <w:vMerge/>
            <w:vAlign w:val="center"/>
          </w:tcPr>
          <w:p w14:paraId="5F91840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C8420D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3ECDFC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vAlign w:val="center"/>
          </w:tcPr>
          <w:p w14:paraId="51529383" w14:textId="77777777" w:rsidR="00DE00FD" w:rsidRPr="00DD699A" w:rsidRDefault="00DE00FD" w:rsidP="00B15A2A">
            <w:pPr>
              <w:keepNext/>
              <w:keepLines/>
              <w:spacing w:after="0"/>
              <w:jc w:val="center"/>
              <w:rPr>
                <w:rFonts w:ascii="Arial" w:hAnsi="Arial"/>
                <w:sz w:val="18"/>
              </w:rPr>
            </w:pPr>
          </w:p>
        </w:tc>
        <w:tc>
          <w:tcPr>
            <w:tcW w:w="586" w:type="dxa"/>
            <w:vAlign w:val="center"/>
          </w:tcPr>
          <w:p w14:paraId="67F1F2D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7FDEB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39214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BF34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40AA63"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ED5794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E9B3093" w14:textId="77777777" w:rsidR="00DE00FD" w:rsidRPr="00DD699A" w:rsidRDefault="00DE00FD" w:rsidP="00B15A2A">
            <w:pPr>
              <w:keepNext/>
              <w:keepLines/>
              <w:spacing w:after="0"/>
              <w:jc w:val="center"/>
              <w:rPr>
                <w:rFonts w:ascii="Arial" w:hAnsi="Arial"/>
                <w:sz w:val="18"/>
              </w:rPr>
            </w:pPr>
          </w:p>
        </w:tc>
      </w:tr>
      <w:tr w:rsidR="00DE00FD" w:rsidRPr="00DD699A" w14:paraId="1F091F23" w14:textId="77777777" w:rsidTr="00DE00FD">
        <w:trPr>
          <w:jc w:val="center"/>
        </w:trPr>
        <w:tc>
          <w:tcPr>
            <w:tcW w:w="1594" w:type="dxa"/>
            <w:tcBorders>
              <w:bottom w:val="nil"/>
            </w:tcBorders>
            <w:vAlign w:val="center"/>
          </w:tcPr>
          <w:p w14:paraId="4FE078A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71810E8F" w14:textId="77777777" w:rsidR="00DE00FD" w:rsidRPr="00DD699A" w:rsidRDefault="00DE00FD" w:rsidP="00B15A2A">
            <w:pPr>
              <w:keepNext/>
              <w:keepLines/>
              <w:spacing w:after="0"/>
              <w:jc w:val="center"/>
              <w:rPr>
                <w:rFonts w:ascii="Arial" w:hAnsi="Arial"/>
                <w:sz w:val="18"/>
                <w:lang w:val="es-ES"/>
              </w:rPr>
            </w:pPr>
            <w:r w:rsidRPr="00DD699A">
              <w:rPr>
                <w:rFonts w:ascii="Arial" w:hAnsi="Arial"/>
                <w:sz w:val="18"/>
                <w:lang w:val="es-ES"/>
              </w:rPr>
              <w:t>CA_1A-3A</w:t>
            </w:r>
          </w:p>
          <w:p w14:paraId="7F1872C4" w14:textId="77777777" w:rsidR="00DE00FD" w:rsidRPr="00DD699A" w:rsidRDefault="00DE00FD" w:rsidP="00B15A2A">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67F7BBEB" w14:textId="77777777" w:rsidR="00DE00FD" w:rsidRPr="00DD699A" w:rsidRDefault="00DE00FD" w:rsidP="00B15A2A">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25F103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c>
          <w:tcPr>
            <w:tcW w:w="586" w:type="dxa"/>
            <w:vAlign w:val="center"/>
          </w:tcPr>
          <w:p w14:paraId="2A2BE315" w14:textId="77777777" w:rsidR="00DE00FD" w:rsidRPr="00DD699A" w:rsidRDefault="00DE00FD" w:rsidP="00B15A2A">
            <w:pPr>
              <w:keepNext/>
              <w:keepLines/>
              <w:spacing w:after="0"/>
              <w:jc w:val="center"/>
              <w:rPr>
                <w:rFonts w:ascii="Arial" w:hAnsi="Arial"/>
                <w:sz w:val="18"/>
              </w:rPr>
            </w:pPr>
          </w:p>
        </w:tc>
        <w:tc>
          <w:tcPr>
            <w:tcW w:w="586" w:type="dxa"/>
            <w:vAlign w:val="center"/>
          </w:tcPr>
          <w:p w14:paraId="70B3700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EDD766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113968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815A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79F4E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9B6539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52B258E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45624E1" w14:textId="77777777" w:rsidTr="00DE00FD">
        <w:trPr>
          <w:jc w:val="center"/>
        </w:trPr>
        <w:tc>
          <w:tcPr>
            <w:tcW w:w="1594" w:type="dxa"/>
            <w:tcBorders>
              <w:top w:val="nil"/>
              <w:bottom w:val="nil"/>
            </w:tcBorders>
            <w:vAlign w:val="center"/>
          </w:tcPr>
          <w:p w14:paraId="3BFC424E"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578873D7" w14:textId="77777777" w:rsidR="00DE00FD" w:rsidRPr="00DD699A" w:rsidRDefault="00DE00FD" w:rsidP="00B15A2A">
            <w:pPr>
              <w:keepNext/>
              <w:keepLines/>
              <w:spacing w:after="0"/>
              <w:jc w:val="center"/>
              <w:rPr>
                <w:rFonts w:ascii="Arial" w:hAnsi="Arial"/>
                <w:sz w:val="18"/>
                <w:lang w:val="es-ES"/>
              </w:rPr>
            </w:pPr>
          </w:p>
        </w:tc>
        <w:tc>
          <w:tcPr>
            <w:tcW w:w="767" w:type="dxa"/>
            <w:vAlign w:val="center"/>
          </w:tcPr>
          <w:p w14:paraId="28D0E03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7036610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7135AC46"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331EEC25" w14:textId="77777777" w:rsidR="00DE00FD" w:rsidRPr="00DD699A" w:rsidRDefault="00DE00FD" w:rsidP="00B15A2A">
            <w:pPr>
              <w:keepNext/>
              <w:keepLines/>
              <w:spacing w:after="0"/>
              <w:jc w:val="center"/>
              <w:rPr>
                <w:rFonts w:ascii="Arial" w:hAnsi="Arial"/>
                <w:sz w:val="18"/>
              </w:rPr>
            </w:pPr>
          </w:p>
        </w:tc>
      </w:tr>
      <w:tr w:rsidR="00DE00FD" w:rsidRPr="00DD699A" w14:paraId="3434B441" w14:textId="77777777" w:rsidTr="00DE00FD">
        <w:trPr>
          <w:jc w:val="center"/>
        </w:trPr>
        <w:tc>
          <w:tcPr>
            <w:tcW w:w="1594" w:type="dxa"/>
            <w:tcBorders>
              <w:top w:val="nil"/>
            </w:tcBorders>
            <w:vAlign w:val="center"/>
          </w:tcPr>
          <w:p w14:paraId="37D1929F"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7DF2B127" w14:textId="77777777" w:rsidR="00DE00FD" w:rsidRPr="00DD699A" w:rsidRDefault="00DE00FD" w:rsidP="00B15A2A">
            <w:pPr>
              <w:keepNext/>
              <w:keepLines/>
              <w:spacing w:after="0"/>
              <w:jc w:val="center"/>
              <w:rPr>
                <w:rFonts w:ascii="Arial" w:hAnsi="Arial"/>
                <w:sz w:val="18"/>
                <w:lang w:val="es-ES"/>
              </w:rPr>
            </w:pPr>
          </w:p>
        </w:tc>
        <w:tc>
          <w:tcPr>
            <w:tcW w:w="767" w:type="dxa"/>
            <w:vAlign w:val="center"/>
          </w:tcPr>
          <w:p w14:paraId="62832BB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19</w:t>
            </w:r>
          </w:p>
        </w:tc>
        <w:tc>
          <w:tcPr>
            <w:tcW w:w="586" w:type="dxa"/>
            <w:vAlign w:val="center"/>
          </w:tcPr>
          <w:p w14:paraId="5D31D430" w14:textId="77777777" w:rsidR="00DE00FD" w:rsidRPr="00DD699A" w:rsidRDefault="00DE00FD" w:rsidP="00B15A2A">
            <w:pPr>
              <w:keepNext/>
              <w:keepLines/>
              <w:spacing w:after="0"/>
              <w:jc w:val="center"/>
              <w:rPr>
                <w:rFonts w:ascii="Arial" w:hAnsi="Arial"/>
                <w:sz w:val="18"/>
              </w:rPr>
            </w:pPr>
          </w:p>
        </w:tc>
        <w:tc>
          <w:tcPr>
            <w:tcW w:w="586" w:type="dxa"/>
            <w:vAlign w:val="center"/>
          </w:tcPr>
          <w:p w14:paraId="5BA6302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192CFB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8368C9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BD890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3DABA7" w14:textId="77777777" w:rsidR="00DE00FD" w:rsidRPr="00DD699A" w:rsidRDefault="00DE00FD" w:rsidP="00B15A2A">
            <w:pPr>
              <w:keepNext/>
              <w:keepLines/>
              <w:spacing w:after="0"/>
              <w:jc w:val="center"/>
              <w:rPr>
                <w:rFonts w:ascii="Arial" w:hAnsi="Arial"/>
                <w:sz w:val="18"/>
              </w:rPr>
            </w:pPr>
          </w:p>
        </w:tc>
        <w:tc>
          <w:tcPr>
            <w:tcW w:w="1187" w:type="dxa"/>
            <w:tcBorders>
              <w:top w:val="nil"/>
            </w:tcBorders>
            <w:vAlign w:val="center"/>
          </w:tcPr>
          <w:p w14:paraId="39EEF9D0"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1FF279BB" w14:textId="77777777" w:rsidR="00DE00FD" w:rsidRPr="00DD699A" w:rsidRDefault="00DE00FD" w:rsidP="00B15A2A">
            <w:pPr>
              <w:keepNext/>
              <w:keepLines/>
              <w:spacing w:after="0"/>
              <w:jc w:val="center"/>
              <w:rPr>
                <w:rFonts w:ascii="Arial" w:hAnsi="Arial"/>
                <w:sz w:val="18"/>
              </w:rPr>
            </w:pPr>
          </w:p>
        </w:tc>
      </w:tr>
      <w:tr w:rsidR="00DE00FD" w:rsidRPr="00DD699A" w14:paraId="228F7778" w14:textId="77777777" w:rsidTr="00DE00FD">
        <w:trPr>
          <w:jc w:val="center"/>
        </w:trPr>
        <w:tc>
          <w:tcPr>
            <w:tcW w:w="1594" w:type="dxa"/>
            <w:vMerge w:val="restart"/>
            <w:vAlign w:val="center"/>
          </w:tcPr>
          <w:p w14:paraId="64F3F9B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7EC045C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CA_1A-3A,</w:t>
            </w:r>
          </w:p>
          <w:p w14:paraId="31421B7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5024905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25C2AAA8" w14:textId="77777777" w:rsidR="00DE00FD" w:rsidRPr="00DD699A" w:rsidRDefault="00DE00FD" w:rsidP="00B15A2A">
            <w:pPr>
              <w:keepNext/>
              <w:keepLines/>
              <w:spacing w:after="0"/>
              <w:jc w:val="center"/>
              <w:rPr>
                <w:rFonts w:ascii="Arial" w:hAnsi="Arial"/>
                <w:sz w:val="18"/>
              </w:rPr>
            </w:pPr>
          </w:p>
        </w:tc>
        <w:tc>
          <w:tcPr>
            <w:tcW w:w="586" w:type="dxa"/>
            <w:vAlign w:val="center"/>
          </w:tcPr>
          <w:p w14:paraId="3819C05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EF4336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65BF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6DA8D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F31DB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C6E41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5A2A446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1275AF0" w14:textId="77777777" w:rsidTr="00DE00FD">
        <w:trPr>
          <w:jc w:val="center"/>
        </w:trPr>
        <w:tc>
          <w:tcPr>
            <w:tcW w:w="1594" w:type="dxa"/>
            <w:vMerge/>
            <w:vAlign w:val="center"/>
          </w:tcPr>
          <w:p w14:paraId="74E6EBB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9EDC35D"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16CB89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12F2C26A" w14:textId="77777777" w:rsidR="00DE00FD" w:rsidRPr="00DD699A" w:rsidRDefault="00DE00FD" w:rsidP="00B15A2A">
            <w:pPr>
              <w:keepNext/>
              <w:keepLines/>
              <w:spacing w:after="0"/>
              <w:jc w:val="center"/>
              <w:rPr>
                <w:rFonts w:ascii="Arial" w:hAnsi="Arial"/>
                <w:sz w:val="18"/>
              </w:rPr>
            </w:pPr>
          </w:p>
        </w:tc>
        <w:tc>
          <w:tcPr>
            <w:tcW w:w="586" w:type="dxa"/>
            <w:vAlign w:val="center"/>
          </w:tcPr>
          <w:p w14:paraId="0619278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E0D9F9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BB1076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75CB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00E94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02E1E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6A2085B" w14:textId="77777777" w:rsidR="00DE00FD" w:rsidRPr="00DD699A" w:rsidRDefault="00DE00FD" w:rsidP="00B15A2A">
            <w:pPr>
              <w:keepNext/>
              <w:keepLines/>
              <w:spacing w:after="0"/>
              <w:jc w:val="center"/>
              <w:rPr>
                <w:rFonts w:ascii="Arial" w:hAnsi="Arial"/>
                <w:sz w:val="18"/>
              </w:rPr>
            </w:pPr>
          </w:p>
        </w:tc>
      </w:tr>
      <w:tr w:rsidR="00DE00FD" w:rsidRPr="00DD699A" w14:paraId="21826429" w14:textId="77777777" w:rsidTr="00DE00FD">
        <w:trPr>
          <w:jc w:val="center"/>
        </w:trPr>
        <w:tc>
          <w:tcPr>
            <w:tcW w:w="1594" w:type="dxa"/>
            <w:vMerge/>
            <w:vAlign w:val="center"/>
          </w:tcPr>
          <w:p w14:paraId="5DD84E6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E459001"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DB2449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20</w:t>
            </w:r>
          </w:p>
        </w:tc>
        <w:tc>
          <w:tcPr>
            <w:tcW w:w="586" w:type="dxa"/>
            <w:vAlign w:val="center"/>
          </w:tcPr>
          <w:p w14:paraId="1AFE209C" w14:textId="77777777" w:rsidR="00DE00FD" w:rsidRPr="00DD699A" w:rsidRDefault="00DE00FD" w:rsidP="00B15A2A">
            <w:pPr>
              <w:keepNext/>
              <w:keepLines/>
              <w:spacing w:after="0"/>
              <w:jc w:val="center"/>
              <w:rPr>
                <w:rFonts w:ascii="Arial" w:hAnsi="Arial"/>
                <w:sz w:val="18"/>
              </w:rPr>
            </w:pPr>
          </w:p>
        </w:tc>
        <w:tc>
          <w:tcPr>
            <w:tcW w:w="586" w:type="dxa"/>
            <w:vAlign w:val="center"/>
          </w:tcPr>
          <w:p w14:paraId="2235CCA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4F8DD3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A4A4E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C3E2A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DAC56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BD31AB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CB5B235" w14:textId="77777777" w:rsidR="00DE00FD" w:rsidRPr="00DD699A" w:rsidRDefault="00DE00FD" w:rsidP="00B15A2A">
            <w:pPr>
              <w:keepNext/>
              <w:keepLines/>
              <w:spacing w:after="0"/>
              <w:jc w:val="center"/>
              <w:rPr>
                <w:rFonts w:ascii="Arial" w:hAnsi="Arial"/>
                <w:sz w:val="18"/>
              </w:rPr>
            </w:pPr>
          </w:p>
        </w:tc>
      </w:tr>
      <w:tr w:rsidR="00DE00FD" w:rsidRPr="00DD699A" w14:paraId="7D7D65A0"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249489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73B96D" w14:textId="77777777" w:rsidR="00DE00FD" w:rsidRPr="00DD699A" w:rsidRDefault="00DE00FD" w:rsidP="00B15A2A">
            <w:pPr>
              <w:keepNext/>
              <w:keepLines/>
              <w:spacing w:after="0"/>
              <w:jc w:val="center"/>
              <w:rPr>
                <w:rFonts w:ascii="Arial" w:hAnsi="Arial"/>
                <w:sz w:val="18"/>
                <w:lang w:val="es-ES"/>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D773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DF46E0D"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2EAB1B"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67287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288283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7C58D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9682DA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C6D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FD67A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538201F"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098BF"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0A755" w14:textId="77777777" w:rsidR="00DE00FD" w:rsidRPr="00DD699A" w:rsidRDefault="00DE00FD" w:rsidP="00B15A2A">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060D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80EEBD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AA6F7"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44858" w14:textId="77777777" w:rsidR="00DE00FD" w:rsidRPr="00DD699A" w:rsidRDefault="00DE00FD" w:rsidP="00B15A2A">
            <w:pPr>
              <w:keepNext/>
              <w:keepLines/>
              <w:spacing w:after="0"/>
              <w:jc w:val="center"/>
              <w:rPr>
                <w:rFonts w:ascii="Arial" w:hAnsi="Arial"/>
                <w:sz w:val="18"/>
              </w:rPr>
            </w:pPr>
          </w:p>
        </w:tc>
      </w:tr>
      <w:tr w:rsidR="00DE00FD" w:rsidRPr="00DD699A" w14:paraId="41BEC387"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54265"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0DD34" w14:textId="77777777" w:rsidR="00DE00FD" w:rsidRPr="00DD699A" w:rsidRDefault="00DE00FD" w:rsidP="00B15A2A">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2FCC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C58B69C"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6267CD"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34D0E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93E246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084E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9B95E3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067C8"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2A8A" w14:textId="77777777" w:rsidR="00DE00FD" w:rsidRPr="00DD699A" w:rsidRDefault="00DE00FD" w:rsidP="00B15A2A">
            <w:pPr>
              <w:keepNext/>
              <w:keepLines/>
              <w:spacing w:after="0"/>
              <w:jc w:val="center"/>
              <w:rPr>
                <w:rFonts w:ascii="Arial" w:hAnsi="Arial"/>
                <w:sz w:val="18"/>
              </w:rPr>
            </w:pPr>
          </w:p>
        </w:tc>
      </w:tr>
      <w:tr w:rsidR="00DE00FD" w:rsidRPr="00DD699A" w14:paraId="00EE1B7B" w14:textId="77777777" w:rsidTr="00DE00FD">
        <w:trPr>
          <w:jc w:val="center"/>
        </w:trPr>
        <w:tc>
          <w:tcPr>
            <w:tcW w:w="1594" w:type="dxa"/>
            <w:vMerge w:val="restart"/>
            <w:vAlign w:val="center"/>
          </w:tcPr>
          <w:p w14:paraId="4E5FF24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51DD63C8" w14:textId="77777777" w:rsidR="00DE00FD" w:rsidRPr="00DD699A" w:rsidRDefault="00DE00FD" w:rsidP="00B15A2A">
            <w:pPr>
              <w:keepNext/>
              <w:keepLines/>
              <w:spacing w:after="0"/>
              <w:jc w:val="center"/>
              <w:rPr>
                <w:rFonts w:ascii="Arial" w:hAnsi="Arial" w:cs="Arial"/>
                <w:sz w:val="18"/>
                <w:lang w:eastAsia="ja-JP"/>
              </w:rPr>
            </w:pPr>
            <w:r w:rsidRPr="00DD699A">
              <w:rPr>
                <w:rFonts w:ascii="Arial" w:hAnsi="Arial" w:cs="Arial"/>
                <w:sz w:val="18"/>
                <w:lang w:eastAsia="ja-JP"/>
              </w:rPr>
              <w:t>CA_3C</w:t>
            </w:r>
          </w:p>
          <w:p w14:paraId="3549C407" w14:textId="77777777" w:rsidR="00DE00FD" w:rsidRPr="00DD699A" w:rsidRDefault="00DE00FD" w:rsidP="00B15A2A">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69F2083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5335293" w14:textId="77777777" w:rsidR="00DE00FD" w:rsidRPr="00DD699A" w:rsidRDefault="00DE00FD" w:rsidP="00B15A2A">
            <w:pPr>
              <w:keepNext/>
              <w:keepLines/>
              <w:spacing w:after="0"/>
              <w:jc w:val="center"/>
              <w:rPr>
                <w:rFonts w:ascii="Arial" w:hAnsi="Arial"/>
                <w:sz w:val="18"/>
              </w:rPr>
            </w:pPr>
          </w:p>
        </w:tc>
        <w:tc>
          <w:tcPr>
            <w:tcW w:w="586" w:type="dxa"/>
            <w:vAlign w:val="center"/>
          </w:tcPr>
          <w:p w14:paraId="1CF3844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5267E7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0CDAF6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CF1A6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3396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1F1E0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7D0D0F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C79BA6F" w14:textId="77777777" w:rsidTr="00DE00FD">
        <w:trPr>
          <w:jc w:val="center"/>
        </w:trPr>
        <w:tc>
          <w:tcPr>
            <w:tcW w:w="1594" w:type="dxa"/>
            <w:vMerge/>
            <w:vAlign w:val="center"/>
          </w:tcPr>
          <w:p w14:paraId="49A0FF8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0786ABD" w14:textId="77777777" w:rsidR="00DE00FD" w:rsidRPr="00DD699A" w:rsidRDefault="00DE00FD" w:rsidP="00B15A2A">
            <w:pPr>
              <w:keepNext/>
              <w:keepLines/>
              <w:spacing w:after="0"/>
              <w:jc w:val="center"/>
              <w:rPr>
                <w:rFonts w:ascii="Arial" w:hAnsi="Arial"/>
                <w:sz w:val="18"/>
                <w:lang w:val="es-ES"/>
              </w:rPr>
            </w:pPr>
          </w:p>
        </w:tc>
        <w:tc>
          <w:tcPr>
            <w:tcW w:w="767" w:type="dxa"/>
            <w:vAlign w:val="center"/>
          </w:tcPr>
          <w:p w14:paraId="66A3A18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2E78EC8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017804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0A17105" w14:textId="77777777" w:rsidR="00DE00FD" w:rsidRPr="00DD699A" w:rsidRDefault="00DE00FD" w:rsidP="00B15A2A">
            <w:pPr>
              <w:keepNext/>
              <w:keepLines/>
              <w:spacing w:after="0"/>
              <w:jc w:val="center"/>
              <w:rPr>
                <w:rFonts w:ascii="Arial" w:hAnsi="Arial"/>
                <w:sz w:val="18"/>
              </w:rPr>
            </w:pPr>
          </w:p>
        </w:tc>
      </w:tr>
      <w:tr w:rsidR="00DE00FD" w:rsidRPr="00DD699A" w14:paraId="5DDB80AA" w14:textId="77777777" w:rsidTr="00DE00FD">
        <w:trPr>
          <w:jc w:val="center"/>
        </w:trPr>
        <w:tc>
          <w:tcPr>
            <w:tcW w:w="1594" w:type="dxa"/>
            <w:vMerge/>
            <w:vAlign w:val="center"/>
          </w:tcPr>
          <w:p w14:paraId="44F22A9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957A1EB" w14:textId="77777777" w:rsidR="00DE00FD" w:rsidRPr="00DD699A" w:rsidRDefault="00DE00FD" w:rsidP="00B15A2A">
            <w:pPr>
              <w:keepNext/>
              <w:keepLines/>
              <w:spacing w:after="0"/>
              <w:jc w:val="center"/>
              <w:rPr>
                <w:rFonts w:ascii="Arial" w:hAnsi="Arial"/>
                <w:sz w:val="18"/>
                <w:lang w:val="es-ES"/>
              </w:rPr>
            </w:pPr>
          </w:p>
        </w:tc>
        <w:tc>
          <w:tcPr>
            <w:tcW w:w="767" w:type="dxa"/>
            <w:vAlign w:val="center"/>
          </w:tcPr>
          <w:p w14:paraId="51EB726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50910F45" w14:textId="77777777" w:rsidR="00DE00FD" w:rsidRPr="00DD699A" w:rsidRDefault="00DE00FD" w:rsidP="00B15A2A">
            <w:pPr>
              <w:keepNext/>
              <w:keepLines/>
              <w:spacing w:after="0"/>
              <w:jc w:val="center"/>
              <w:rPr>
                <w:rFonts w:ascii="Arial" w:hAnsi="Arial"/>
                <w:sz w:val="18"/>
              </w:rPr>
            </w:pPr>
          </w:p>
        </w:tc>
        <w:tc>
          <w:tcPr>
            <w:tcW w:w="586" w:type="dxa"/>
            <w:vAlign w:val="center"/>
          </w:tcPr>
          <w:p w14:paraId="68039DD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DCAF76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8304E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5F4EB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5B52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C6DE75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F51BD64" w14:textId="77777777" w:rsidR="00DE00FD" w:rsidRPr="00DD699A" w:rsidRDefault="00DE00FD" w:rsidP="00B15A2A">
            <w:pPr>
              <w:keepNext/>
              <w:keepLines/>
              <w:spacing w:after="0"/>
              <w:jc w:val="center"/>
              <w:rPr>
                <w:rFonts w:ascii="Arial" w:hAnsi="Arial"/>
                <w:sz w:val="18"/>
              </w:rPr>
            </w:pPr>
          </w:p>
        </w:tc>
      </w:tr>
      <w:tr w:rsidR="00DE00FD" w:rsidRPr="00DD699A" w14:paraId="7F09CB57" w14:textId="77777777" w:rsidTr="00DE00FD">
        <w:trPr>
          <w:jc w:val="center"/>
        </w:trPr>
        <w:tc>
          <w:tcPr>
            <w:tcW w:w="1594" w:type="dxa"/>
            <w:vMerge w:val="restart"/>
            <w:vAlign w:val="center"/>
          </w:tcPr>
          <w:p w14:paraId="48E3E3B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69A36A7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3D37937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18224130" w14:textId="77777777" w:rsidR="00DE00FD" w:rsidRPr="00DD699A" w:rsidRDefault="00DE00FD" w:rsidP="00B15A2A">
            <w:pPr>
              <w:keepNext/>
              <w:keepLines/>
              <w:spacing w:after="0"/>
              <w:jc w:val="center"/>
              <w:rPr>
                <w:rFonts w:ascii="Arial" w:hAnsi="Arial"/>
                <w:sz w:val="18"/>
              </w:rPr>
            </w:pPr>
          </w:p>
        </w:tc>
        <w:tc>
          <w:tcPr>
            <w:tcW w:w="586" w:type="dxa"/>
            <w:vAlign w:val="center"/>
          </w:tcPr>
          <w:p w14:paraId="752B7DF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08B66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E9637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99DA4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58581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3788E1"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788AC73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5E4BBC7" w14:textId="77777777" w:rsidTr="00DE00FD">
        <w:trPr>
          <w:jc w:val="center"/>
        </w:trPr>
        <w:tc>
          <w:tcPr>
            <w:tcW w:w="1594" w:type="dxa"/>
            <w:vMerge/>
            <w:vAlign w:val="center"/>
          </w:tcPr>
          <w:p w14:paraId="35CACFB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08EF30C"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70EF83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24551C31" w14:textId="77777777" w:rsidR="00DE00FD" w:rsidRPr="00DD699A" w:rsidRDefault="00DE00FD" w:rsidP="00B15A2A">
            <w:pPr>
              <w:keepNext/>
              <w:keepLines/>
              <w:spacing w:after="0"/>
              <w:jc w:val="center"/>
              <w:rPr>
                <w:rFonts w:ascii="Arial" w:hAnsi="Arial"/>
                <w:sz w:val="18"/>
              </w:rPr>
            </w:pPr>
          </w:p>
        </w:tc>
        <w:tc>
          <w:tcPr>
            <w:tcW w:w="586" w:type="dxa"/>
            <w:vAlign w:val="center"/>
          </w:tcPr>
          <w:p w14:paraId="70273ED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CA2C36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B2F25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C44C5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B162F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B2EBB3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AD198EE" w14:textId="77777777" w:rsidR="00DE00FD" w:rsidRPr="00DD699A" w:rsidRDefault="00DE00FD" w:rsidP="00B15A2A">
            <w:pPr>
              <w:keepNext/>
              <w:keepLines/>
              <w:spacing w:after="0"/>
              <w:jc w:val="center"/>
              <w:rPr>
                <w:rFonts w:ascii="Arial" w:hAnsi="Arial"/>
                <w:sz w:val="18"/>
              </w:rPr>
            </w:pPr>
          </w:p>
        </w:tc>
      </w:tr>
      <w:tr w:rsidR="00DE00FD" w:rsidRPr="00DD699A" w14:paraId="27605263" w14:textId="77777777" w:rsidTr="00DE00FD">
        <w:trPr>
          <w:jc w:val="center"/>
        </w:trPr>
        <w:tc>
          <w:tcPr>
            <w:tcW w:w="1594" w:type="dxa"/>
            <w:vMerge/>
            <w:vAlign w:val="center"/>
          </w:tcPr>
          <w:p w14:paraId="0304888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FF7591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F21DFB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418F37FB" w14:textId="77777777" w:rsidR="00DE00FD" w:rsidRPr="00DD699A" w:rsidRDefault="00DE00FD" w:rsidP="00B15A2A">
            <w:pPr>
              <w:keepNext/>
              <w:keepLines/>
              <w:spacing w:after="0"/>
              <w:jc w:val="center"/>
              <w:rPr>
                <w:rFonts w:ascii="Arial" w:hAnsi="Arial"/>
                <w:sz w:val="18"/>
              </w:rPr>
            </w:pPr>
          </w:p>
        </w:tc>
        <w:tc>
          <w:tcPr>
            <w:tcW w:w="586" w:type="dxa"/>
            <w:vAlign w:val="center"/>
          </w:tcPr>
          <w:p w14:paraId="2E63783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908B71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65D68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E3268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4AA338"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56649DC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D0657B9" w14:textId="77777777" w:rsidR="00DE00FD" w:rsidRPr="00DD699A" w:rsidRDefault="00DE00FD" w:rsidP="00B15A2A">
            <w:pPr>
              <w:keepNext/>
              <w:keepLines/>
              <w:spacing w:after="0"/>
              <w:jc w:val="center"/>
              <w:rPr>
                <w:rFonts w:ascii="Arial" w:hAnsi="Arial"/>
                <w:sz w:val="18"/>
              </w:rPr>
            </w:pPr>
          </w:p>
        </w:tc>
      </w:tr>
      <w:tr w:rsidR="00DE00FD" w:rsidRPr="00DD699A" w14:paraId="66897B7C" w14:textId="77777777" w:rsidTr="00DE00FD">
        <w:trPr>
          <w:jc w:val="center"/>
        </w:trPr>
        <w:tc>
          <w:tcPr>
            <w:tcW w:w="1594" w:type="dxa"/>
            <w:vMerge w:val="restart"/>
            <w:vAlign w:val="center"/>
          </w:tcPr>
          <w:p w14:paraId="3545754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44B22D44" w14:textId="77777777" w:rsidR="00DE00FD" w:rsidRPr="00DD699A" w:rsidRDefault="00DE00FD" w:rsidP="00B15A2A">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027F742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E98C074" w14:textId="77777777" w:rsidR="00DE00FD" w:rsidRPr="00DD699A" w:rsidRDefault="00DE00FD" w:rsidP="00B15A2A">
            <w:pPr>
              <w:keepNext/>
              <w:keepLines/>
              <w:spacing w:after="0"/>
              <w:jc w:val="center"/>
              <w:rPr>
                <w:rFonts w:ascii="Arial" w:hAnsi="Arial"/>
                <w:sz w:val="18"/>
              </w:rPr>
            </w:pPr>
          </w:p>
        </w:tc>
        <w:tc>
          <w:tcPr>
            <w:tcW w:w="586" w:type="dxa"/>
            <w:vAlign w:val="center"/>
          </w:tcPr>
          <w:p w14:paraId="751C27B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42D69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D2EBC7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01123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24EB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461C838"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664B019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332C70F" w14:textId="77777777" w:rsidTr="00DE00FD">
        <w:trPr>
          <w:jc w:val="center"/>
        </w:trPr>
        <w:tc>
          <w:tcPr>
            <w:tcW w:w="1594" w:type="dxa"/>
            <w:vMerge/>
            <w:vAlign w:val="center"/>
          </w:tcPr>
          <w:p w14:paraId="43533EA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B96869E" w14:textId="77777777" w:rsidR="00DE00FD" w:rsidRPr="00DD699A" w:rsidRDefault="00DE00FD" w:rsidP="00B15A2A">
            <w:pPr>
              <w:keepNext/>
              <w:keepLines/>
              <w:spacing w:after="0"/>
              <w:jc w:val="center"/>
              <w:rPr>
                <w:rFonts w:ascii="Arial" w:hAnsi="Arial"/>
                <w:sz w:val="18"/>
                <w:lang w:val="es-ES"/>
              </w:rPr>
            </w:pPr>
          </w:p>
        </w:tc>
        <w:tc>
          <w:tcPr>
            <w:tcW w:w="767" w:type="dxa"/>
            <w:vAlign w:val="center"/>
          </w:tcPr>
          <w:p w14:paraId="08B75D5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7D8411C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4EAB6E0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1A85E34" w14:textId="77777777" w:rsidR="00DE00FD" w:rsidRPr="00DD699A" w:rsidRDefault="00DE00FD" w:rsidP="00B15A2A">
            <w:pPr>
              <w:keepNext/>
              <w:keepLines/>
              <w:spacing w:after="0"/>
              <w:jc w:val="center"/>
              <w:rPr>
                <w:rFonts w:ascii="Arial" w:hAnsi="Arial"/>
                <w:sz w:val="18"/>
              </w:rPr>
            </w:pPr>
          </w:p>
        </w:tc>
      </w:tr>
      <w:tr w:rsidR="00DE00FD" w:rsidRPr="00DD699A" w14:paraId="7514A9C0" w14:textId="77777777" w:rsidTr="00DE00FD">
        <w:trPr>
          <w:jc w:val="center"/>
        </w:trPr>
        <w:tc>
          <w:tcPr>
            <w:tcW w:w="1594" w:type="dxa"/>
            <w:vMerge/>
            <w:vAlign w:val="center"/>
          </w:tcPr>
          <w:p w14:paraId="5E0B5FF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56C840D" w14:textId="77777777" w:rsidR="00DE00FD" w:rsidRPr="00DD699A" w:rsidRDefault="00DE00FD" w:rsidP="00B15A2A">
            <w:pPr>
              <w:keepNext/>
              <w:keepLines/>
              <w:spacing w:after="0"/>
              <w:jc w:val="center"/>
              <w:rPr>
                <w:rFonts w:ascii="Arial" w:hAnsi="Arial"/>
                <w:sz w:val="18"/>
                <w:lang w:val="es-ES"/>
              </w:rPr>
            </w:pPr>
          </w:p>
        </w:tc>
        <w:tc>
          <w:tcPr>
            <w:tcW w:w="767" w:type="dxa"/>
            <w:vAlign w:val="center"/>
          </w:tcPr>
          <w:p w14:paraId="5F12EF5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7473D55B" w14:textId="77777777" w:rsidR="00DE00FD" w:rsidRPr="00DD699A" w:rsidRDefault="00DE00FD" w:rsidP="00B15A2A">
            <w:pPr>
              <w:keepNext/>
              <w:keepLines/>
              <w:spacing w:after="0"/>
              <w:jc w:val="center"/>
              <w:rPr>
                <w:rFonts w:ascii="Arial" w:hAnsi="Arial"/>
                <w:sz w:val="18"/>
              </w:rPr>
            </w:pPr>
          </w:p>
        </w:tc>
        <w:tc>
          <w:tcPr>
            <w:tcW w:w="586" w:type="dxa"/>
            <w:vAlign w:val="center"/>
          </w:tcPr>
          <w:p w14:paraId="1ACD099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6F566F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F7C7A7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72BB1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801A00"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672582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BABB392" w14:textId="77777777" w:rsidR="00DE00FD" w:rsidRPr="00DD699A" w:rsidRDefault="00DE00FD" w:rsidP="00B15A2A">
            <w:pPr>
              <w:keepNext/>
              <w:keepLines/>
              <w:spacing w:after="0"/>
              <w:jc w:val="center"/>
              <w:rPr>
                <w:rFonts w:ascii="Arial" w:hAnsi="Arial"/>
                <w:sz w:val="18"/>
              </w:rPr>
            </w:pPr>
          </w:p>
        </w:tc>
      </w:tr>
      <w:tr w:rsidR="00DE00FD" w:rsidRPr="00DD699A" w14:paraId="074AE0BA" w14:textId="77777777" w:rsidTr="00DE00FD">
        <w:trPr>
          <w:jc w:val="center"/>
        </w:trPr>
        <w:tc>
          <w:tcPr>
            <w:tcW w:w="1594" w:type="dxa"/>
            <w:tcBorders>
              <w:bottom w:val="nil"/>
            </w:tcBorders>
            <w:vAlign w:val="center"/>
          </w:tcPr>
          <w:p w14:paraId="34C1100E"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6D91B2B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CA_1A-3A,</w:t>
            </w:r>
          </w:p>
          <w:p w14:paraId="0982EBB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CA_1A-26A,</w:t>
            </w:r>
          </w:p>
          <w:p w14:paraId="7E9939B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5748462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1</w:t>
            </w:r>
          </w:p>
        </w:tc>
        <w:tc>
          <w:tcPr>
            <w:tcW w:w="586" w:type="dxa"/>
            <w:vAlign w:val="center"/>
          </w:tcPr>
          <w:p w14:paraId="0AB8E96B" w14:textId="77777777" w:rsidR="00DE00FD" w:rsidRPr="00DD699A" w:rsidRDefault="00DE00FD" w:rsidP="00B15A2A">
            <w:pPr>
              <w:keepNext/>
              <w:keepLines/>
              <w:spacing w:after="0"/>
              <w:jc w:val="center"/>
              <w:rPr>
                <w:rFonts w:ascii="Arial" w:hAnsi="Arial"/>
                <w:sz w:val="18"/>
              </w:rPr>
            </w:pPr>
          </w:p>
        </w:tc>
        <w:tc>
          <w:tcPr>
            <w:tcW w:w="586" w:type="dxa"/>
            <w:vAlign w:val="center"/>
          </w:tcPr>
          <w:p w14:paraId="72DF62C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EDD028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B78CB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9F7E2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B6DD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651019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7CB6AE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71AA0DC" w14:textId="77777777" w:rsidTr="00DE00FD">
        <w:trPr>
          <w:jc w:val="center"/>
        </w:trPr>
        <w:tc>
          <w:tcPr>
            <w:tcW w:w="1594" w:type="dxa"/>
            <w:tcBorders>
              <w:top w:val="nil"/>
              <w:bottom w:val="nil"/>
            </w:tcBorders>
            <w:vAlign w:val="center"/>
          </w:tcPr>
          <w:p w14:paraId="5E9BFE22" w14:textId="77777777" w:rsidR="00DE00FD" w:rsidRPr="00DD699A" w:rsidRDefault="00DE00FD" w:rsidP="00B15A2A">
            <w:pPr>
              <w:keepNext/>
              <w:keepLines/>
              <w:spacing w:after="0"/>
              <w:jc w:val="center"/>
              <w:rPr>
                <w:rFonts w:ascii="Arial" w:hAnsi="Arial"/>
                <w:sz w:val="18"/>
                <w:lang w:val="en-US"/>
              </w:rPr>
            </w:pPr>
          </w:p>
        </w:tc>
        <w:tc>
          <w:tcPr>
            <w:tcW w:w="1466" w:type="dxa"/>
            <w:tcBorders>
              <w:top w:val="nil"/>
              <w:bottom w:val="nil"/>
            </w:tcBorders>
            <w:vAlign w:val="center"/>
          </w:tcPr>
          <w:p w14:paraId="217151E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35F751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3</w:t>
            </w:r>
          </w:p>
        </w:tc>
        <w:tc>
          <w:tcPr>
            <w:tcW w:w="586" w:type="dxa"/>
            <w:vAlign w:val="center"/>
          </w:tcPr>
          <w:p w14:paraId="501CB8D8" w14:textId="77777777" w:rsidR="00DE00FD" w:rsidRPr="00DD699A" w:rsidRDefault="00DE00FD" w:rsidP="00B15A2A">
            <w:pPr>
              <w:keepNext/>
              <w:keepLines/>
              <w:spacing w:after="0"/>
              <w:jc w:val="center"/>
              <w:rPr>
                <w:rFonts w:ascii="Arial" w:hAnsi="Arial"/>
                <w:sz w:val="18"/>
              </w:rPr>
            </w:pPr>
          </w:p>
        </w:tc>
        <w:tc>
          <w:tcPr>
            <w:tcW w:w="586" w:type="dxa"/>
            <w:vAlign w:val="center"/>
          </w:tcPr>
          <w:p w14:paraId="78EC121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37F75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C29B6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D189C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9E6C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0C1F84E"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4C5F8268" w14:textId="77777777" w:rsidR="00DE00FD" w:rsidRPr="00DD699A" w:rsidRDefault="00DE00FD" w:rsidP="00B15A2A">
            <w:pPr>
              <w:keepNext/>
              <w:keepLines/>
              <w:spacing w:after="0"/>
              <w:jc w:val="center"/>
              <w:rPr>
                <w:rFonts w:ascii="Arial" w:hAnsi="Arial"/>
                <w:sz w:val="18"/>
              </w:rPr>
            </w:pPr>
          </w:p>
        </w:tc>
      </w:tr>
      <w:tr w:rsidR="00DE00FD" w:rsidRPr="00DD699A" w14:paraId="1B4F9B59" w14:textId="77777777" w:rsidTr="00DE00FD">
        <w:trPr>
          <w:jc w:val="center"/>
        </w:trPr>
        <w:tc>
          <w:tcPr>
            <w:tcW w:w="1594" w:type="dxa"/>
            <w:tcBorders>
              <w:top w:val="nil"/>
              <w:bottom w:val="nil"/>
            </w:tcBorders>
            <w:vAlign w:val="center"/>
          </w:tcPr>
          <w:p w14:paraId="2399B991" w14:textId="77777777" w:rsidR="00DE00FD" w:rsidRPr="00DD699A" w:rsidRDefault="00DE00FD" w:rsidP="00B15A2A">
            <w:pPr>
              <w:keepNext/>
              <w:keepLines/>
              <w:spacing w:after="0"/>
              <w:jc w:val="center"/>
              <w:rPr>
                <w:rFonts w:ascii="Arial" w:hAnsi="Arial"/>
                <w:sz w:val="18"/>
                <w:lang w:val="en-US"/>
              </w:rPr>
            </w:pPr>
          </w:p>
        </w:tc>
        <w:tc>
          <w:tcPr>
            <w:tcW w:w="1466" w:type="dxa"/>
            <w:tcBorders>
              <w:top w:val="nil"/>
              <w:bottom w:val="nil"/>
            </w:tcBorders>
            <w:vAlign w:val="center"/>
          </w:tcPr>
          <w:p w14:paraId="5B70B881"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E631BF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26</w:t>
            </w:r>
          </w:p>
        </w:tc>
        <w:tc>
          <w:tcPr>
            <w:tcW w:w="586" w:type="dxa"/>
            <w:vAlign w:val="center"/>
          </w:tcPr>
          <w:p w14:paraId="0B355456" w14:textId="77777777" w:rsidR="00DE00FD" w:rsidRPr="00DD699A" w:rsidRDefault="00DE00FD" w:rsidP="00B15A2A">
            <w:pPr>
              <w:keepNext/>
              <w:keepLines/>
              <w:spacing w:after="0"/>
              <w:jc w:val="center"/>
              <w:rPr>
                <w:rFonts w:ascii="Arial" w:hAnsi="Arial"/>
                <w:sz w:val="18"/>
              </w:rPr>
            </w:pPr>
          </w:p>
        </w:tc>
        <w:tc>
          <w:tcPr>
            <w:tcW w:w="586" w:type="dxa"/>
            <w:vAlign w:val="center"/>
          </w:tcPr>
          <w:p w14:paraId="17F12D2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A5DF6B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1CE207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BF931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F7A1BB0" w14:textId="77777777" w:rsidR="00DE00FD" w:rsidRPr="00DD699A" w:rsidRDefault="00DE00FD" w:rsidP="00B15A2A">
            <w:pPr>
              <w:keepNext/>
              <w:keepLines/>
              <w:spacing w:after="0"/>
              <w:jc w:val="center"/>
              <w:rPr>
                <w:rFonts w:ascii="Arial" w:hAnsi="Arial"/>
                <w:sz w:val="18"/>
              </w:rPr>
            </w:pPr>
          </w:p>
        </w:tc>
        <w:tc>
          <w:tcPr>
            <w:tcW w:w="1187" w:type="dxa"/>
            <w:tcBorders>
              <w:top w:val="nil"/>
            </w:tcBorders>
            <w:vAlign w:val="center"/>
          </w:tcPr>
          <w:p w14:paraId="0A851C69"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2F9FAA28" w14:textId="77777777" w:rsidR="00DE00FD" w:rsidRPr="00DD699A" w:rsidRDefault="00DE00FD" w:rsidP="00B15A2A">
            <w:pPr>
              <w:keepNext/>
              <w:keepLines/>
              <w:spacing w:after="0"/>
              <w:jc w:val="center"/>
              <w:rPr>
                <w:rFonts w:ascii="Arial" w:hAnsi="Arial"/>
                <w:sz w:val="18"/>
              </w:rPr>
            </w:pPr>
          </w:p>
        </w:tc>
      </w:tr>
      <w:tr w:rsidR="00DE00FD" w:rsidRPr="00DD699A" w14:paraId="1A4A3A62" w14:textId="77777777" w:rsidTr="00DE00FD">
        <w:trPr>
          <w:jc w:val="center"/>
        </w:trPr>
        <w:tc>
          <w:tcPr>
            <w:tcW w:w="1594" w:type="dxa"/>
            <w:tcBorders>
              <w:top w:val="nil"/>
              <w:bottom w:val="nil"/>
            </w:tcBorders>
            <w:vAlign w:val="center"/>
          </w:tcPr>
          <w:p w14:paraId="58075E80" w14:textId="77777777" w:rsidR="00DE00FD" w:rsidRPr="00DD699A" w:rsidRDefault="00DE00FD" w:rsidP="00B15A2A">
            <w:pPr>
              <w:keepNext/>
              <w:keepLines/>
              <w:spacing w:after="0"/>
              <w:jc w:val="center"/>
              <w:rPr>
                <w:rFonts w:ascii="Arial" w:hAnsi="Arial"/>
                <w:sz w:val="18"/>
                <w:lang w:val="en-US"/>
              </w:rPr>
            </w:pPr>
          </w:p>
        </w:tc>
        <w:tc>
          <w:tcPr>
            <w:tcW w:w="1466" w:type="dxa"/>
            <w:tcBorders>
              <w:top w:val="nil"/>
              <w:bottom w:val="nil"/>
            </w:tcBorders>
            <w:vAlign w:val="center"/>
          </w:tcPr>
          <w:p w14:paraId="2DC1450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A828A1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CF87F0E" w14:textId="77777777" w:rsidR="00DE00FD" w:rsidRPr="00DD699A" w:rsidRDefault="00DE00FD" w:rsidP="00B15A2A">
            <w:pPr>
              <w:keepNext/>
              <w:keepLines/>
              <w:spacing w:after="0"/>
              <w:jc w:val="center"/>
              <w:rPr>
                <w:rFonts w:ascii="Arial" w:hAnsi="Arial"/>
                <w:sz w:val="18"/>
              </w:rPr>
            </w:pPr>
          </w:p>
        </w:tc>
        <w:tc>
          <w:tcPr>
            <w:tcW w:w="586" w:type="dxa"/>
            <w:vAlign w:val="center"/>
          </w:tcPr>
          <w:p w14:paraId="542F08B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B6F0D8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66F03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19AD8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237F3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ED54DE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4819A1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r>
      <w:tr w:rsidR="00DE00FD" w:rsidRPr="00DD699A" w14:paraId="724FFA71" w14:textId="77777777" w:rsidTr="00DE00FD">
        <w:trPr>
          <w:jc w:val="center"/>
        </w:trPr>
        <w:tc>
          <w:tcPr>
            <w:tcW w:w="1594" w:type="dxa"/>
            <w:tcBorders>
              <w:top w:val="nil"/>
              <w:bottom w:val="nil"/>
            </w:tcBorders>
            <w:vAlign w:val="center"/>
          </w:tcPr>
          <w:p w14:paraId="2CAE8A0F" w14:textId="77777777" w:rsidR="00DE00FD" w:rsidRPr="00DD699A" w:rsidRDefault="00DE00FD" w:rsidP="00B15A2A">
            <w:pPr>
              <w:keepNext/>
              <w:keepLines/>
              <w:spacing w:after="0"/>
              <w:jc w:val="center"/>
              <w:rPr>
                <w:rFonts w:ascii="Arial" w:hAnsi="Arial"/>
                <w:sz w:val="18"/>
                <w:lang w:val="en-US"/>
              </w:rPr>
            </w:pPr>
          </w:p>
        </w:tc>
        <w:tc>
          <w:tcPr>
            <w:tcW w:w="1466" w:type="dxa"/>
            <w:tcBorders>
              <w:top w:val="nil"/>
              <w:bottom w:val="nil"/>
            </w:tcBorders>
            <w:vAlign w:val="center"/>
          </w:tcPr>
          <w:p w14:paraId="3EF32DBA"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22E0EF7"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hint="eastAsia"/>
                <w:sz w:val="18"/>
              </w:rPr>
              <w:t>3</w:t>
            </w:r>
          </w:p>
        </w:tc>
        <w:tc>
          <w:tcPr>
            <w:tcW w:w="586" w:type="dxa"/>
            <w:vAlign w:val="center"/>
          </w:tcPr>
          <w:p w14:paraId="0C00DDC5" w14:textId="77777777" w:rsidR="00DE00FD" w:rsidRPr="00DD699A" w:rsidRDefault="00DE00FD" w:rsidP="00B15A2A">
            <w:pPr>
              <w:keepNext/>
              <w:keepLines/>
              <w:spacing w:after="0"/>
              <w:jc w:val="center"/>
              <w:rPr>
                <w:rFonts w:ascii="Arial" w:hAnsi="Arial"/>
                <w:sz w:val="18"/>
              </w:rPr>
            </w:pPr>
          </w:p>
        </w:tc>
        <w:tc>
          <w:tcPr>
            <w:tcW w:w="586" w:type="dxa"/>
            <w:vAlign w:val="center"/>
          </w:tcPr>
          <w:p w14:paraId="18487F5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04A365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A12E27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86168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1A9D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815048F"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795CA5C2" w14:textId="77777777" w:rsidR="00DE00FD" w:rsidRPr="00DD699A" w:rsidRDefault="00DE00FD" w:rsidP="00B15A2A">
            <w:pPr>
              <w:keepNext/>
              <w:keepLines/>
              <w:spacing w:after="0"/>
              <w:jc w:val="center"/>
              <w:rPr>
                <w:rFonts w:ascii="Arial" w:hAnsi="Arial"/>
                <w:sz w:val="18"/>
              </w:rPr>
            </w:pPr>
          </w:p>
        </w:tc>
      </w:tr>
      <w:tr w:rsidR="00DE00FD" w:rsidRPr="00DD699A" w14:paraId="6FFEEA16" w14:textId="77777777" w:rsidTr="00DE00FD">
        <w:trPr>
          <w:jc w:val="center"/>
        </w:trPr>
        <w:tc>
          <w:tcPr>
            <w:tcW w:w="1594" w:type="dxa"/>
            <w:tcBorders>
              <w:top w:val="nil"/>
            </w:tcBorders>
            <w:vAlign w:val="center"/>
          </w:tcPr>
          <w:p w14:paraId="0147B3EC" w14:textId="77777777" w:rsidR="00DE00FD" w:rsidRPr="00DD699A" w:rsidRDefault="00DE00FD" w:rsidP="00B15A2A">
            <w:pPr>
              <w:keepNext/>
              <w:keepLines/>
              <w:spacing w:after="0"/>
              <w:jc w:val="center"/>
              <w:rPr>
                <w:rFonts w:ascii="Arial" w:hAnsi="Arial"/>
                <w:sz w:val="18"/>
                <w:lang w:val="en-US"/>
              </w:rPr>
            </w:pPr>
          </w:p>
        </w:tc>
        <w:tc>
          <w:tcPr>
            <w:tcW w:w="1466" w:type="dxa"/>
            <w:tcBorders>
              <w:top w:val="nil"/>
            </w:tcBorders>
            <w:vAlign w:val="center"/>
          </w:tcPr>
          <w:p w14:paraId="36CE0362"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864853F"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63587B21" w14:textId="77777777" w:rsidR="00DE00FD" w:rsidRPr="00DD699A" w:rsidRDefault="00DE00FD" w:rsidP="00B15A2A">
            <w:pPr>
              <w:keepNext/>
              <w:keepLines/>
              <w:spacing w:after="0"/>
              <w:jc w:val="center"/>
              <w:rPr>
                <w:rFonts w:ascii="Arial" w:hAnsi="Arial"/>
                <w:sz w:val="18"/>
              </w:rPr>
            </w:pPr>
          </w:p>
        </w:tc>
        <w:tc>
          <w:tcPr>
            <w:tcW w:w="586" w:type="dxa"/>
            <w:vAlign w:val="center"/>
          </w:tcPr>
          <w:p w14:paraId="5478987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17F357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8334E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45520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6907E5" w14:textId="77777777" w:rsidR="00DE00FD" w:rsidRPr="00DD699A" w:rsidRDefault="00DE00FD" w:rsidP="00B15A2A">
            <w:pPr>
              <w:keepNext/>
              <w:keepLines/>
              <w:spacing w:after="0"/>
              <w:jc w:val="center"/>
              <w:rPr>
                <w:rFonts w:ascii="Arial" w:hAnsi="Arial"/>
                <w:sz w:val="18"/>
              </w:rPr>
            </w:pPr>
          </w:p>
        </w:tc>
        <w:tc>
          <w:tcPr>
            <w:tcW w:w="1187" w:type="dxa"/>
            <w:tcBorders>
              <w:top w:val="nil"/>
            </w:tcBorders>
            <w:vAlign w:val="center"/>
          </w:tcPr>
          <w:p w14:paraId="5960DA38"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73A08443" w14:textId="77777777" w:rsidR="00DE00FD" w:rsidRPr="00DD699A" w:rsidRDefault="00DE00FD" w:rsidP="00B15A2A">
            <w:pPr>
              <w:keepNext/>
              <w:keepLines/>
              <w:spacing w:after="0"/>
              <w:jc w:val="center"/>
              <w:rPr>
                <w:rFonts w:ascii="Arial" w:hAnsi="Arial"/>
                <w:sz w:val="18"/>
              </w:rPr>
            </w:pPr>
          </w:p>
        </w:tc>
      </w:tr>
      <w:tr w:rsidR="00DE00FD" w:rsidRPr="00DD699A" w14:paraId="69C08B21" w14:textId="77777777" w:rsidTr="00DE00FD">
        <w:trPr>
          <w:jc w:val="center"/>
        </w:trPr>
        <w:tc>
          <w:tcPr>
            <w:tcW w:w="1594" w:type="dxa"/>
            <w:tcBorders>
              <w:bottom w:val="nil"/>
            </w:tcBorders>
            <w:vAlign w:val="center"/>
          </w:tcPr>
          <w:p w14:paraId="21672FA0"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0E9ADAAE" w14:textId="77777777" w:rsidR="00DE00FD" w:rsidRPr="001D386E" w:rsidRDefault="00DE00FD" w:rsidP="00B15A2A">
            <w:pPr>
              <w:pStyle w:val="TAC"/>
              <w:rPr>
                <w:lang w:eastAsia="ja-JP"/>
              </w:rPr>
            </w:pPr>
            <w:r w:rsidRPr="001D386E">
              <w:rPr>
                <w:lang w:eastAsia="ja-JP"/>
              </w:rPr>
              <w:t>CA_1A-3A</w:t>
            </w:r>
          </w:p>
          <w:p w14:paraId="65C3F89C" w14:textId="77777777" w:rsidR="00DE00FD" w:rsidRDefault="00DE00FD" w:rsidP="00B15A2A">
            <w:pPr>
              <w:pStyle w:val="TAC"/>
              <w:rPr>
                <w:lang w:eastAsia="ja-JP"/>
              </w:rPr>
            </w:pPr>
            <w:r w:rsidRPr="001D386E">
              <w:rPr>
                <w:lang w:eastAsia="ja-JP"/>
              </w:rPr>
              <w:t>CA_1A-26A</w:t>
            </w:r>
          </w:p>
          <w:p w14:paraId="2A2569BE" w14:textId="77777777" w:rsidR="00DE00FD" w:rsidRDefault="00DE00FD" w:rsidP="00B15A2A">
            <w:pPr>
              <w:pStyle w:val="TAC"/>
              <w:rPr>
                <w:lang w:eastAsia="zh-CN"/>
              </w:rPr>
            </w:pPr>
            <w:r w:rsidRPr="001D386E">
              <w:rPr>
                <w:lang w:eastAsia="ja-JP"/>
              </w:rPr>
              <w:t>CA_3A-26A</w:t>
            </w:r>
          </w:p>
          <w:p w14:paraId="7856552B" w14:textId="77777777" w:rsidR="00DE00FD" w:rsidRPr="00DD699A" w:rsidRDefault="00DE00FD" w:rsidP="00B15A2A">
            <w:pPr>
              <w:pStyle w:val="TAC"/>
              <w:rPr>
                <w:lang w:eastAsia="zh-CN"/>
              </w:rPr>
            </w:pPr>
            <w:r w:rsidRPr="002039D6">
              <w:rPr>
                <w:lang w:eastAsia="zh-CN"/>
              </w:rPr>
              <w:t>CA_3C</w:t>
            </w:r>
          </w:p>
        </w:tc>
        <w:tc>
          <w:tcPr>
            <w:tcW w:w="767" w:type="dxa"/>
            <w:vAlign w:val="center"/>
          </w:tcPr>
          <w:p w14:paraId="230E46D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5C04F17" w14:textId="77777777" w:rsidR="00DE00FD" w:rsidRPr="00DD699A" w:rsidRDefault="00DE00FD" w:rsidP="00B15A2A">
            <w:pPr>
              <w:keepNext/>
              <w:keepLines/>
              <w:spacing w:after="0"/>
              <w:jc w:val="center"/>
              <w:rPr>
                <w:rFonts w:ascii="Arial" w:hAnsi="Arial"/>
                <w:sz w:val="18"/>
              </w:rPr>
            </w:pPr>
          </w:p>
        </w:tc>
        <w:tc>
          <w:tcPr>
            <w:tcW w:w="586" w:type="dxa"/>
            <w:vAlign w:val="center"/>
          </w:tcPr>
          <w:p w14:paraId="6DA70CE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CA6FB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D0446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2250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70C37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C0880D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6D44215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214FDFD" w14:textId="77777777" w:rsidTr="00DE00FD">
        <w:trPr>
          <w:jc w:val="center"/>
        </w:trPr>
        <w:tc>
          <w:tcPr>
            <w:tcW w:w="1594" w:type="dxa"/>
            <w:tcBorders>
              <w:top w:val="nil"/>
              <w:bottom w:val="nil"/>
            </w:tcBorders>
            <w:vAlign w:val="center"/>
          </w:tcPr>
          <w:p w14:paraId="1AA6608F" w14:textId="77777777" w:rsidR="00DE00FD" w:rsidRPr="00DD699A" w:rsidRDefault="00DE00FD" w:rsidP="00B15A2A">
            <w:pPr>
              <w:keepNext/>
              <w:keepLines/>
              <w:spacing w:after="0"/>
              <w:jc w:val="center"/>
              <w:rPr>
                <w:rFonts w:ascii="Arial" w:hAnsi="Arial"/>
                <w:sz w:val="18"/>
                <w:lang w:val="en-US"/>
              </w:rPr>
            </w:pPr>
          </w:p>
        </w:tc>
        <w:tc>
          <w:tcPr>
            <w:tcW w:w="1466" w:type="dxa"/>
            <w:tcBorders>
              <w:top w:val="nil"/>
              <w:bottom w:val="nil"/>
            </w:tcBorders>
            <w:vAlign w:val="center"/>
          </w:tcPr>
          <w:p w14:paraId="7BD3132E"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B93C59E"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hint="eastAsia"/>
                <w:sz w:val="18"/>
              </w:rPr>
              <w:t>3</w:t>
            </w:r>
          </w:p>
        </w:tc>
        <w:tc>
          <w:tcPr>
            <w:tcW w:w="3523" w:type="dxa"/>
            <w:gridSpan w:val="10"/>
            <w:vAlign w:val="center"/>
          </w:tcPr>
          <w:p w14:paraId="1F112C9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70E98ABA"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4A7BFFE6" w14:textId="77777777" w:rsidR="00DE00FD" w:rsidRPr="00DD699A" w:rsidRDefault="00DE00FD" w:rsidP="00B15A2A">
            <w:pPr>
              <w:keepNext/>
              <w:keepLines/>
              <w:spacing w:after="0"/>
              <w:jc w:val="center"/>
              <w:rPr>
                <w:rFonts w:ascii="Arial" w:hAnsi="Arial"/>
                <w:sz w:val="18"/>
              </w:rPr>
            </w:pPr>
          </w:p>
        </w:tc>
      </w:tr>
      <w:tr w:rsidR="00DE00FD" w:rsidRPr="00DD699A" w14:paraId="77504BF6" w14:textId="77777777" w:rsidTr="00DE00FD">
        <w:trPr>
          <w:jc w:val="center"/>
        </w:trPr>
        <w:tc>
          <w:tcPr>
            <w:tcW w:w="1594" w:type="dxa"/>
            <w:tcBorders>
              <w:top w:val="nil"/>
            </w:tcBorders>
            <w:vAlign w:val="center"/>
          </w:tcPr>
          <w:p w14:paraId="4A6087CF" w14:textId="77777777" w:rsidR="00DE00FD" w:rsidRPr="00DD699A" w:rsidRDefault="00DE00FD" w:rsidP="00B15A2A">
            <w:pPr>
              <w:keepNext/>
              <w:keepLines/>
              <w:spacing w:after="0"/>
              <w:jc w:val="center"/>
              <w:rPr>
                <w:rFonts w:ascii="Arial" w:hAnsi="Arial"/>
                <w:sz w:val="18"/>
                <w:lang w:val="en-US"/>
              </w:rPr>
            </w:pPr>
          </w:p>
        </w:tc>
        <w:tc>
          <w:tcPr>
            <w:tcW w:w="1466" w:type="dxa"/>
            <w:tcBorders>
              <w:top w:val="nil"/>
            </w:tcBorders>
            <w:vAlign w:val="center"/>
          </w:tcPr>
          <w:p w14:paraId="7446F32D"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0EC0386"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59502763" w14:textId="77777777" w:rsidR="00DE00FD" w:rsidRPr="00DD699A" w:rsidRDefault="00DE00FD" w:rsidP="00B15A2A">
            <w:pPr>
              <w:keepNext/>
              <w:keepLines/>
              <w:spacing w:after="0"/>
              <w:jc w:val="center"/>
              <w:rPr>
                <w:rFonts w:ascii="Arial" w:hAnsi="Arial"/>
                <w:sz w:val="18"/>
              </w:rPr>
            </w:pPr>
          </w:p>
        </w:tc>
        <w:tc>
          <w:tcPr>
            <w:tcW w:w="586" w:type="dxa"/>
            <w:vAlign w:val="center"/>
          </w:tcPr>
          <w:p w14:paraId="7303D68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54A09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69DAE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00760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BC289C" w14:textId="77777777" w:rsidR="00DE00FD" w:rsidRPr="00DD699A" w:rsidRDefault="00DE00FD" w:rsidP="00B15A2A">
            <w:pPr>
              <w:keepNext/>
              <w:keepLines/>
              <w:spacing w:after="0"/>
              <w:jc w:val="center"/>
              <w:rPr>
                <w:rFonts w:ascii="Arial" w:hAnsi="Arial"/>
                <w:sz w:val="18"/>
              </w:rPr>
            </w:pPr>
          </w:p>
        </w:tc>
        <w:tc>
          <w:tcPr>
            <w:tcW w:w="1187" w:type="dxa"/>
            <w:tcBorders>
              <w:top w:val="nil"/>
            </w:tcBorders>
            <w:vAlign w:val="center"/>
          </w:tcPr>
          <w:p w14:paraId="056EA225"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004F2522" w14:textId="77777777" w:rsidR="00DE00FD" w:rsidRPr="00DD699A" w:rsidRDefault="00DE00FD" w:rsidP="00B15A2A">
            <w:pPr>
              <w:keepNext/>
              <w:keepLines/>
              <w:spacing w:after="0"/>
              <w:jc w:val="center"/>
              <w:rPr>
                <w:rFonts w:ascii="Arial" w:hAnsi="Arial"/>
                <w:sz w:val="18"/>
              </w:rPr>
            </w:pPr>
          </w:p>
        </w:tc>
      </w:tr>
      <w:tr w:rsidR="00DE00FD" w:rsidRPr="00DD699A" w14:paraId="3A1FDBEC" w14:textId="77777777" w:rsidTr="00DE00FD">
        <w:trPr>
          <w:jc w:val="center"/>
        </w:trPr>
        <w:tc>
          <w:tcPr>
            <w:tcW w:w="1594" w:type="dxa"/>
            <w:vMerge w:val="restart"/>
            <w:vAlign w:val="center"/>
          </w:tcPr>
          <w:p w14:paraId="5E7F089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4A786FA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095F3BD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25889F53" w14:textId="77777777" w:rsidR="00DE00FD" w:rsidRPr="00DD699A" w:rsidRDefault="00DE00FD" w:rsidP="00B15A2A">
            <w:pPr>
              <w:keepNext/>
              <w:keepLines/>
              <w:spacing w:after="0"/>
              <w:jc w:val="center"/>
              <w:rPr>
                <w:rFonts w:ascii="Arial" w:hAnsi="Arial"/>
                <w:sz w:val="18"/>
              </w:rPr>
            </w:pPr>
          </w:p>
        </w:tc>
        <w:tc>
          <w:tcPr>
            <w:tcW w:w="586" w:type="dxa"/>
            <w:vAlign w:val="center"/>
          </w:tcPr>
          <w:p w14:paraId="0554E74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53A5F0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B5B374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65569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B6F17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5A0E3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DE01F5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5ADB712" w14:textId="77777777" w:rsidTr="00DE00FD">
        <w:trPr>
          <w:jc w:val="center"/>
        </w:trPr>
        <w:tc>
          <w:tcPr>
            <w:tcW w:w="1594" w:type="dxa"/>
            <w:vMerge/>
            <w:vAlign w:val="center"/>
          </w:tcPr>
          <w:p w14:paraId="7344BBD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EE7B992"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AC6D70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0933075A" w14:textId="77777777" w:rsidR="00DE00FD" w:rsidRPr="00DD699A" w:rsidRDefault="00DE00FD" w:rsidP="00B15A2A">
            <w:pPr>
              <w:keepNext/>
              <w:keepLines/>
              <w:spacing w:after="0"/>
              <w:jc w:val="center"/>
              <w:rPr>
                <w:rFonts w:ascii="Arial" w:hAnsi="Arial"/>
                <w:sz w:val="18"/>
              </w:rPr>
            </w:pPr>
          </w:p>
        </w:tc>
        <w:tc>
          <w:tcPr>
            <w:tcW w:w="586" w:type="dxa"/>
            <w:vAlign w:val="center"/>
          </w:tcPr>
          <w:p w14:paraId="05ADADD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2F2AFA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34A5D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007F7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25F1D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BA714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E98C441" w14:textId="77777777" w:rsidR="00DE00FD" w:rsidRPr="00DD699A" w:rsidRDefault="00DE00FD" w:rsidP="00B15A2A">
            <w:pPr>
              <w:keepNext/>
              <w:keepLines/>
              <w:spacing w:after="0"/>
              <w:jc w:val="center"/>
              <w:rPr>
                <w:rFonts w:ascii="Arial" w:hAnsi="Arial"/>
                <w:sz w:val="18"/>
              </w:rPr>
            </w:pPr>
          </w:p>
        </w:tc>
      </w:tr>
      <w:tr w:rsidR="00DE00FD" w:rsidRPr="00DD699A" w14:paraId="7B791225" w14:textId="77777777" w:rsidTr="00DE00FD">
        <w:trPr>
          <w:jc w:val="center"/>
        </w:trPr>
        <w:tc>
          <w:tcPr>
            <w:tcW w:w="1594" w:type="dxa"/>
            <w:vMerge/>
            <w:vAlign w:val="center"/>
          </w:tcPr>
          <w:p w14:paraId="545515F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F396CB1"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90B9DB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0DAE400A" w14:textId="77777777" w:rsidR="00DE00FD" w:rsidRPr="00DD699A" w:rsidRDefault="00DE00FD" w:rsidP="00B15A2A">
            <w:pPr>
              <w:keepNext/>
              <w:keepLines/>
              <w:spacing w:after="0"/>
              <w:jc w:val="center"/>
              <w:rPr>
                <w:rFonts w:ascii="Arial" w:hAnsi="Arial"/>
                <w:sz w:val="18"/>
              </w:rPr>
            </w:pPr>
          </w:p>
        </w:tc>
        <w:tc>
          <w:tcPr>
            <w:tcW w:w="586" w:type="dxa"/>
            <w:vAlign w:val="center"/>
          </w:tcPr>
          <w:p w14:paraId="70DB68D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C51FC9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052EEE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A44F3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80B4E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EA897F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4DA0831" w14:textId="77777777" w:rsidR="00DE00FD" w:rsidRPr="00DD699A" w:rsidRDefault="00DE00FD" w:rsidP="00B15A2A">
            <w:pPr>
              <w:keepNext/>
              <w:keepLines/>
              <w:spacing w:after="0"/>
              <w:jc w:val="center"/>
              <w:rPr>
                <w:rFonts w:ascii="Arial" w:hAnsi="Arial"/>
                <w:sz w:val="18"/>
              </w:rPr>
            </w:pPr>
          </w:p>
        </w:tc>
      </w:tr>
      <w:tr w:rsidR="00DE00FD" w:rsidRPr="00DD699A" w14:paraId="386304EF" w14:textId="77777777" w:rsidTr="00DE00FD">
        <w:trPr>
          <w:jc w:val="center"/>
        </w:trPr>
        <w:tc>
          <w:tcPr>
            <w:tcW w:w="1594" w:type="dxa"/>
            <w:vMerge w:val="restart"/>
            <w:vAlign w:val="center"/>
          </w:tcPr>
          <w:p w14:paraId="6EBA072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71B265B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3F5475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53BECC6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59B4E95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C6922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D4EF92A" w14:textId="77777777" w:rsidTr="00DE00FD">
        <w:trPr>
          <w:jc w:val="center"/>
        </w:trPr>
        <w:tc>
          <w:tcPr>
            <w:tcW w:w="1594" w:type="dxa"/>
            <w:vMerge/>
            <w:vAlign w:val="center"/>
          </w:tcPr>
          <w:p w14:paraId="49C11B5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043B72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0D4EF2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53E7DBFF" w14:textId="77777777" w:rsidR="00DE00FD" w:rsidRPr="00DD699A" w:rsidRDefault="00DE00FD" w:rsidP="00B15A2A">
            <w:pPr>
              <w:keepNext/>
              <w:keepLines/>
              <w:spacing w:after="0"/>
              <w:jc w:val="center"/>
              <w:rPr>
                <w:rFonts w:ascii="Arial" w:hAnsi="Arial"/>
                <w:sz w:val="18"/>
              </w:rPr>
            </w:pPr>
          </w:p>
        </w:tc>
        <w:tc>
          <w:tcPr>
            <w:tcW w:w="586" w:type="dxa"/>
            <w:vAlign w:val="center"/>
          </w:tcPr>
          <w:p w14:paraId="00EFB94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7A2B08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75A200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8C7A3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3A3A6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DE96F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5530762" w14:textId="77777777" w:rsidR="00DE00FD" w:rsidRPr="00DD699A" w:rsidRDefault="00DE00FD" w:rsidP="00B15A2A">
            <w:pPr>
              <w:keepNext/>
              <w:keepLines/>
              <w:spacing w:after="0"/>
              <w:jc w:val="center"/>
              <w:rPr>
                <w:rFonts w:ascii="Arial" w:hAnsi="Arial"/>
                <w:sz w:val="18"/>
              </w:rPr>
            </w:pPr>
          </w:p>
        </w:tc>
      </w:tr>
      <w:tr w:rsidR="00DE00FD" w:rsidRPr="00DD699A" w14:paraId="7AC2C9CC" w14:textId="77777777" w:rsidTr="00DE00FD">
        <w:trPr>
          <w:jc w:val="center"/>
        </w:trPr>
        <w:tc>
          <w:tcPr>
            <w:tcW w:w="1594" w:type="dxa"/>
            <w:vMerge/>
            <w:vAlign w:val="center"/>
          </w:tcPr>
          <w:p w14:paraId="59B9B3C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433768C"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5579FB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0D980F6C" w14:textId="77777777" w:rsidR="00DE00FD" w:rsidRPr="00DD699A" w:rsidRDefault="00DE00FD" w:rsidP="00B15A2A">
            <w:pPr>
              <w:keepNext/>
              <w:keepLines/>
              <w:spacing w:after="0"/>
              <w:jc w:val="center"/>
              <w:rPr>
                <w:rFonts w:ascii="Arial" w:hAnsi="Arial"/>
                <w:sz w:val="18"/>
              </w:rPr>
            </w:pPr>
          </w:p>
        </w:tc>
        <w:tc>
          <w:tcPr>
            <w:tcW w:w="586" w:type="dxa"/>
            <w:vAlign w:val="center"/>
          </w:tcPr>
          <w:p w14:paraId="1D945C1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F9D4DC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0BE5F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61B9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1204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0492D8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2651427" w14:textId="77777777" w:rsidR="00DE00FD" w:rsidRPr="00DD699A" w:rsidRDefault="00DE00FD" w:rsidP="00B15A2A">
            <w:pPr>
              <w:keepNext/>
              <w:keepLines/>
              <w:spacing w:after="0"/>
              <w:jc w:val="center"/>
              <w:rPr>
                <w:rFonts w:ascii="Arial" w:hAnsi="Arial"/>
                <w:sz w:val="18"/>
              </w:rPr>
            </w:pPr>
          </w:p>
        </w:tc>
      </w:tr>
      <w:tr w:rsidR="00DE00FD" w:rsidRPr="00DD699A" w14:paraId="05C0F020" w14:textId="77777777" w:rsidTr="00DE00FD">
        <w:trPr>
          <w:jc w:val="center"/>
        </w:trPr>
        <w:tc>
          <w:tcPr>
            <w:tcW w:w="1594" w:type="dxa"/>
            <w:vMerge w:val="restart"/>
            <w:vAlign w:val="center"/>
          </w:tcPr>
          <w:p w14:paraId="1DC488B5" w14:textId="77777777" w:rsidR="00DE00FD" w:rsidRPr="00DD699A" w:rsidRDefault="00DE00FD" w:rsidP="00B15A2A">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17BD3A0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51681A2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21C0FEF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0401788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778F0F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5E8C179" w14:textId="77777777" w:rsidTr="00DE00FD">
        <w:trPr>
          <w:jc w:val="center"/>
        </w:trPr>
        <w:tc>
          <w:tcPr>
            <w:tcW w:w="1594" w:type="dxa"/>
            <w:vMerge/>
            <w:vAlign w:val="center"/>
          </w:tcPr>
          <w:p w14:paraId="55C8BE8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1426F7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CBB6FC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7DBB80E0"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1D4C06F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8B2FEE1" w14:textId="77777777" w:rsidR="00DE00FD" w:rsidRPr="00DD699A" w:rsidRDefault="00DE00FD" w:rsidP="00B15A2A">
            <w:pPr>
              <w:keepNext/>
              <w:keepLines/>
              <w:spacing w:after="0"/>
              <w:jc w:val="center"/>
              <w:rPr>
                <w:rFonts w:ascii="Arial" w:hAnsi="Arial"/>
                <w:sz w:val="18"/>
              </w:rPr>
            </w:pPr>
          </w:p>
        </w:tc>
      </w:tr>
      <w:tr w:rsidR="00DE00FD" w:rsidRPr="00DD699A" w14:paraId="30BA75DB" w14:textId="77777777" w:rsidTr="00DE00FD">
        <w:trPr>
          <w:jc w:val="center"/>
        </w:trPr>
        <w:tc>
          <w:tcPr>
            <w:tcW w:w="1594" w:type="dxa"/>
            <w:vMerge/>
            <w:vAlign w:val="center"/>
          </w:tcPr>
          <w:p w14:paraId="5D53209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9160E5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E30A5A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US"/>
              </w:rPr>
              <w:t>28</w:t>
            </w:r>
          </w:p>
        </w:tc>
        <w:tc>
          <w:tcPr>
            <w:tcW w:w="586" w:type="dxa"/>
            <w:vAlign w:val="center"/>
          </w:tcPr>
          <w:p w14:paraId="6B50ACAB" w14:textId="77777777" w:rsidR="00DE00FD" w:rsidRPr="00DD699A" w:rsidRDefault="00DE00FD" w:rsidP="00B15A2A">
            <w:pPr>
              <w:keepNext/>
              <w:keepLines/>
              <w:spacing w:after="0"/>
              <w:jc w:val="center"/>
              <w:rPr>
                <w:rFonts w:ascii="Arial" w:hAnsi="Arial"/>
                <w:sz w:val="18"/>
              </w:rPr>
            </w:pPr>
          </w:p>
        </w:tc>
        <w:tc>
          <w:tcPr>
            <w:tcW w:w="586" w:type="dxa"/>
            <w:vAlign w:val="center"/>
          </w:tcPr>
          <w:p w14:paraId="10FD1FA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9B2E83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Yes</w:t>
            </w:r>
          </w:p>
        </w:tc>
        <w:tc>
          <w:tcPr>
            <w:tcW w:w="590" w:type="dxa"/>
            <w:gridSpan w:val="2"/>
            <w:vAlign w:val="center"/>
          </w:tcPr>
          <w:p w14:paraId="3F83241A"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250CD409"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782F27E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441A791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6A48621" w14:textId="77777777" w:rsidR="00DE00FD" w:rsidRPr="00DD699A" w:rsidRDefault="00DE00FD" w:rsidP="00B15A2A">
            <w:pPr>
              <w:keepNext/>
              <w:keepLines/>
              <w:spacing w:after="0"/>
              <w:jc w:val="center"/>
              <w:rPr>
                <w:rFonts w:ascii="Arial" w:hAnsi="Arial"/>
                <w:sz w:val="18"/>
              </w:rPr>
            </w:pPr>
          </w:p>
        </w:tc>
      </w:tr>
      <w:tr w:rsidR="00DE00FD" w:rsidRPr="00DD699A" w14:paraId="053CB5B1"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C48328A"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C7CC1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EEA1F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4C97A4C"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65741A"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23CF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BE21B1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3586D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C829EE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6D1C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7A41D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80B9445"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30007"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4ACE9"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A527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05A87A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40025"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64E6D" w14:textId="77777777" w:rsidR="00DE00FD" w:rsidRPr="00DD699A" w:rsidRDefault="00DE00FD" w:rsidP="00B15A2A">
            <w:pPr>
              <w:keepNext/>
              <w:keepLines/>
              <w:spacing w:after="0"/>
              <w:jc w:val="center"/>
              <w:rPr>
                <w:rFonts w:ascii="Arial" w:hAnsi="Arial"/>
                <w:sz w:val="18"/>
              </w:rPr>
            </w:pPr>
          </w:p>
        </w:tc>
      </w:tr>
      <w:tr w:rsidR="00DE00FD" w:rsidRPr="00DD699A" w14:paraId="7CAEA25A"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411C0"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9E82A"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C5F0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AD5C211"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82E736"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ECBEB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A5D198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A8CF2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71F916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95FBB"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A3777" w14:textId="77777777" w:rsidR="00DE00FD" w:rsidRPr="00DD699A" w:rsidRDefault="00DE00FD" w:rsidP="00B15A2A">
            <w:pPr>
              <w:keepNext/>
              <w:keepLines/>
              <w:spacing w:after="0"/>
              <w:jc w:val="center"/>
              <w:rPr>
                <w:rFonts w:ascii="Arial" w:hAnsi="Arial"/>
                <w:sz w:val="18"/>
              </w:rPr>
            </w:pPr>
          </w:p>
        </w:tc>
      </w:tr>
      <w:tr w:rsidR="00DE00FD" w:rsidRPr="00DD699A" w14:paraId="0D330063" w14:textId="77777777" w:rsidTr="00DE00FD">
        <w:trPr>
          <w:jc w:val="center"/>
        </w:trPr>
        <w:tc>
          <w:tcPr>
            <w:tcW w:w="1594" w:type="dxa"/>
            <w:vMerge w:val="restart"/>
            <w:vAlign w:val="center"/>
          </w:tcPr>
          <w:p w14:paraId="52973EFF"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0F58907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
          <w:p w14:paraId="53ABA25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7A7FAD68" w14:textId="77777777" w:rsidR="00DE00FD" w:rsidRPr="00DD699A" w:rsidRDefault="00DE00FD" w:rsidP="00B15A2A">
            <w:pPr>
              <w:keepNext/>
              <w:keepLines/>
              <w:spacing w:after="0"/>
              <w:jc w:val="center"/>
              <w:rPr>
                <w:rFonts w:ascii="Arial" w:hAnsi="Arial"/>
                <w:sz w:val="18"/>
              </w:rPr>
            </w:pPr>
          </w:p>
        </w:tc>
        <w:tc>
          <w:tcPr>
            <w:tcW w:w="586" w:type="dxa"/>
            <w:vAlign w:val="center"/>
          </w:tcPr>
          <w:p w14:paraId="0F2C6BC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62EF0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D7F3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A2CD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BE219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1A875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DC6583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C05F8D7" w14:textId="77777777" w:rsidTr="00DE00FD">
        <w:trPr>
          <w:jc w:val="center"/>
        </w:trPr>
        <w:tc>
          <w:tcPr>
            <w:tcW w:w="1594" w:type="dxa"/>
            <w:vMerge/>
            <w:vAlign w:val="center"/>
          </w:tcPr>
          <w:p w14:paraId="78A2979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09ECD49"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736110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3</w:t>
            </w:r>
          </w:p>
        </w:tc>
        <w:tc>
          <w:tcPr>
            <w:tcW w:w="3523" w:type="dxa"/>
            <w:gridSpan w:val="10"/>
            <w:vAlign w:val="center"/>
          </w:tcPr>
          <w:p w14:paraId="3037490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53F8659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B5DE422" w14:textId="77777777" w:rsidR="00DE00FD" w:rsidRPr="00DD699A" w:rsidRDefault="00DE00FD" w:rsidP="00B15A2A">
            <w:pPr>
              <w:keepNext/>
              <w:keepLines/>
              <w:spacing w:after="0"/>
              <w:jc w:val="center"/>
              <w:rPr>
                <w:rFonts w:ascii="Arial" w:hAnsi="Arial"/>
                <w:sz w:val="18"/>
              </w:rPr>
            </w:pPr>
          </w:p>
        </w:tc>
      </w:tr>
      <w:tr w:rsidR="00DE00FD" w:rsidRPr="00DD699A" w14:paraId="6E11B209" w14:textId="77777777" w:rsidTr="00DE00FD">
        <w:trPr>
          <w:jc w:val="center"/>
        </w:trPr>
        <w:tc>
          <w:tcPr>
            <w:tcW w:w="1594" w:type="dxa"/>
            <w:vMerge/>
            <w:vAlign w:val="center"/>
          </w:tcPr>
          <w:p w14:paraId="6C28401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F30D44E"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F4D95A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0E739917" w14:textId="77777777" w:rsidR="00DE00FD" w:rsidRPr="00DD699A" w:rsidRDefault="00DE00FD" w:rsidP="00B15A2A">
            <w:pPr>
              <w:keepNext/>
              <w:keepLines/>
              <w:spacing w:after="0"/>
              <w:jc w:val="center"/>
              <w:rPr>
                <w:rFonts w:ascii="Arial" w:hAnsi="Arial"/>
                <w:sz w:val="18"/>
              </w:rPr>
            </w:pPr>
          </w:p>
        </w:tc>
        <w:tc>
          <w:tcPr>
            <w:tcW w:w="586" w:type="dxa"/>
            <w:vAlign w:val="center"/>
          </w:tcPr>
          <w:p w14:paraId="03C4C46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EB03E8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5A711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B263B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A838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898CC3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8DF6AD1" w14:textId="77777777" w:rsidR="00DE00FD" w:rsidRPr="00DD699A" w:rsidRDefault="00DE00FD" w:rsidP="00B15A2A">
            <w:pPr>
              <w:keepNext/>
              <w:keepLines/>
              <w:spacing w:after="0"/>
              <w:jc w:val="center"/>
              <w:rPr>
                <w:rFonts w:ascii="Arial" w:hAnsi="Arial"/>
                <w:sz w:val="18"/>
              </w:rPr>
            </w:pPr>
          </w:p>
        </w:tc>
      </w:tr>
      <w:tr w:rsidR="00DE00FD" w:rsidRPr="00DD699A" w14:paraId="34076DA7" w14:textId="77777777" w:rsidTr="00DE00FD">
        <w:trPr>
          <w:jc w:val="center"/>
        </w:trPr>
        <w:tc>
          <w:tcPr>
            <w:tcW w:w="1594" w:type="dxa"/>
            <w:vMerge w:val="restart"/>
            <w:vAlign w:val="center"/>
          </w:tcPr>
          <w:p w14:paraId="37E7E28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55E9439B" w14:textId="77777777" w:rsidR="00DE00FD" w:rsidRDefault="00DE00FD" w:rsidP="00B15A2A">
            <w:pPr>
              <w:keepNext/>
              <w:keepLines/>
              <w:spacing w:after="0"/>
              <w:jc w:val="center"/>
              <w:rPr>
                <w:rFonts w:ascii="Arial" w:eastAsia="MS Mincho" w:hAnsi="Arial"/>
                <w:sz w:val="18"/>
                <w:lang w:eastAsia="ja-JP"/>
              </w:rPr>
            </w:pPr>
            <w:r>
              <w:rPr>
                <w:rFonts w:ascii="Arial" w:eastAsia="MS Mincho" w:hAnsi="Arial"/>
                <w:sz w:val="18"/>
                <w:lang w:eastAsia="ja-JP"/>
              </w:rPr>
              <w:t>CA_3C,</w:t>
            </w:r>
          </w:p>
          <w:p w14:paraId="70D37BDB" w14:textId="77777777" w:rsidR="00DE00FD" w:rsidRPr="00DD699A" w:rsidRDefault="00DE00FD" w:rsidP="00B15A2A">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7C4365A2" w14:textId="77777777" w:rsidR="00DE00FD" w:rsidRPr="00DD699A" w:rsidRDefault="00DE00FD" w:rsidP="00B15A2A">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409EF967" w14:textId="77777777" w:rsidR="00DE00FD" w:rsidRPr="00DD699A" w:rsidRDefault="00DE00FD" w:rsidP="00B15A2A">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2DD2C08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092FF7C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1041116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B45E8F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F06207C" w14:textId="77777777" w:rsidTr="00DE00FD">
        <w:trPr>
          <w:jc w:val="center"/>
        </w:trPr>
        <w:tc>
          <w:tcPr>
            <w:tcW w:w="1594" w:type="dxa"/>
            <w:vMerge/>
            <w:vAlign w:val="center"/>
          </w:tcPr>
          <w:p w14:paraId="1C06674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CB5C153"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3C66A8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3</w:t>
            </w:r>
          </w:p>
        </w:tc>
        <w:tc>
          <w:tcPr>
            <w:tcW w:w="3523" w:type="dxa"/>
            <w:gridSpan w:val="10"/>
            <w:vAlign w:val="center"/>
          </w:tcPr>
          <w:p w14:paraId="0DF109D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314612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FE06817" w14:textId="77777777" w:rsidR="00DE00FD" w:rsidRPr="00DD699A" w:rsidRDefault="00DE00FD" w:rsidP="00B15A2A">
            <w:pPr>
              <w:keepNext/>
              <w:keepLines/>
              <w:spacing w:after="0"/>
              <w:jc w:val="center"/>
              <w:rPr>
                <w:rFonts w:ascii="Arial" w:hAnsi="Arial"/>
                <w:sz w:val="18"/>
              </w:rPr>
            </w:pPr>
          </w:p>
        </w:tc>
      </w:tr>
      <w:tr w:rsidR="00DE00FD" w:rsidRPr="00DD699A" w14:paraId="03E19F96" w14:textId="77777777" w:rsidTr="00DE00FD">
        <w:trPr>
          <w:jc w:val="center"/>
        </w:trPr>
        <w:tc>
          <w:tcPr>
            <w:tcW w:w="1594" w:type="dxa"/>
            <w:vMerge/>
            <w:vAlign w:val="center"/>
          </w:tcPr>
          <w:p w14:paraId="7918FEB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EF00812"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9727BD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6806F1FA" w14:textId="77777777" w:rsidR="00DE00FD" w:rsidRPr="00DD699A" w:rsidRDefault="00DE00FD" w:rsidP="00B15A2A">
            <w:pPr>
              <w:keepNext/>
              <w:keepLines/>
              <w:spacing w:after="0"/>
              <w:jc w:val="center"/>
              <w:rPr>
                <w:rFonts w:ascii="Arial" w:hAnsi="Arial"/>
                <w:sz w:val="18"/>
              </w:rPr>
            </w:pPr>
          </w:p>
        </w:tc>
        <w:tc>
          <w:tcPr>
            <w:tcW w:w="586" w:type="dxa"/>
            <w:vAlign w:val="center"/>
          </w:tcPr>
          <w:p w14:paraId="6D7DE71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2179DC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F0C79C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8" w:type="dxa"/>
            <w:gridSpan w:val="2"/>
            <w:vAlign w:val="center"/>
          </w:tcPr>
          <w:p w14:paraId="0CA9117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gridSpan w:val="2"/>
            <w:vAlign w:val="center"/>
          </w:tcPr>
          <w:p w14:paraId="4D0F452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5DDD34A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A3A9137" w14:textId="77777777" w:rsidR="00DE00FD" w:rsidRPr="00DD699A" w:rsidRDefault="00DE00FD" w:rsidP="00B15A2A">
            <w:pPr>
              <w:keepNext/>
              <w:keepLines/>
              <w:spacing w:after="0"/>
              <w:jc w:val="center"/>
              <w:rPr>
                <w:rFonts w:ascii="Arial" w:hAnsi="Arial"/>
                <w:sz w:val="18"/>
              </w:rPr>
            </w:pPr>
          </w:p>
        </w:tc>
      </w:tr>
      <w:tr w:rsidR="00DE00FD" w:rsidRPr="00DD699A" w14:paraId="03EBA6E4" w14:textId="77777777" w:rsidTr="00DE00FD">
        <w:trPr>
          <w:jc w:val="center"/>
        </w:trPr>
        <w:tc>
          <w:tcPr>
            <w:tcW w:w="1594" w:type="dxa"/>
            <w:vMerge w:val="restart"/>
            <w:vAlign w:val="center"/>
          </w:tcPr>
          <w:p w14:paraId="01B3DE3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6C618C18" w14:textId="77777777" w:rsidR="00DE00FD" w:rsidRPr="00DD699A" w:rsidRDefault="00DE00FD" w:rsidP="00B15A2A">
            <w:pPr>
              <w:pStyle w:val="TAC"/>
              <w:rPr>
                <w:lang w:eastAsia="zh-CN"/>
              </w:rPr>
            </w:pPr>
            <w:r w:rsidRPr="002463B2">
              <w:rPr>
                <w:rFonts w:eastAsiaTheme="minorEastAsia"/>
                <w:lang w:eastAsia="ko-KR"/>
              </w:rPr>
              <w:t>CA_1A-3A</w:t>
            </w:r>
          </w:p>
        </w:tc>
        <w:tc>
          <w:tcPr>
            <w:tcW w:w="767" w:type="dxa"/>
            <w:vAlign w:val="center"/>
          </w:tcPr>
          <w:p w14:paraId="75486EE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76D474C1" w14:textId="77777777" w:rsidR="00DE00FD" w:rsidRPr="00DD699A" w:rsidRDefault="00DE00FD" w:rsidP="00B15A2A">
            <w:pPr>
              <w:keepNext/>
              <w:keepLines/>
              <w:spacing w:after="0"/>
              <w:jc w:val="center"/>
              <w:rPr>
                <w:rFonts w:ascii="Arial" w:hAnsi="Arial"/>
                <w:sz w:val="18"/>
              </w:rPr>
            </w:pPr>
          </w:p>
        </w:tc>
        <w:tc>
          <w:tcPr>
            <w:tcW w:w="586" w:type="dxa"/>
            <w:vAlign w:val="center"/>
          </w:tcPr>
          <w:p w14:paraId="4F8FF74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10EB05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90E1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359B5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958A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FA189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378EFF7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0</w:t>
            </w:r>
          </w:p>
        </w:tc>
      </w:tr>
      <w:tr w:rsidR="00DE00FD" w:rsidRPr="00DD699A" w14:paraId="54B8393B" w14:textId="77777777" w:rsidTr="00DE00FD">
        <w:trPr>
          <w:jc w:val="center"/>
        </w:trPr>
        <w:tc>
          <w:tcPr>
            <w:tcW w:w="1594" w:type="dxa"/>
            <w:vMerge/>
            <w:vAlign w:val="center"/>
          </w:tcPr>
          <w:p w14:paraId="026E3BD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9F9833C"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42C8B7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4BEFFA19" w14:textId="77777777" w:rsidR="00DE00FD" w:rsidRPr="00DD699A" w:rsidRDefault="00DE00FD" w:rsidP="00B15A2A">
            <w:pPr>
              <w:keepNext/>
              <w:keepLines/>
              <w:spacing w:after="0"/>
              <w:jc w:val="center"/>
              <w:rPr>
                <w:rFonts w:ascii="Arial" w:hAnsi="Arial"/>
                <w:sz w:val="18"/>
              </w:rPr>
            </w:pPr>
          </w:p>
        </w:tc>
        <w:tc>
          <w:tcPr>
            <w:tcW w:w="586" w:type="dxa"/>
            <w:vAlign w:val="center"/>
          </w:tcPr>
          <w:p w14:paraId="505A7A0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A09574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3664A1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34FB2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947DE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0AF0C9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682D87E" w14:textId="77777777" w:rsidR="00DE00FD" w:rsidRPr="00DD699A" w:rsidRDefault="00DE00FD" w:rsidP="00B15A2A">
            <w:pPr>
              <w:keepNext/>
              <w:keepLines/>
              <w:spacing w:after="0"/>
              <w:jc w:val="center"/>
              <w:rPr>
                <w:rFonts w:ascii="Arial" w:hAnsi="Arial"/>
                <w:sz w:val="18"/>
              </w:rPr>
            </w:pPr>
          </w:p>
        </w:tc>
      </w:tr>
      <w:tr w:rsidR="00DE00FD" w:rsidRPr="00DD699A" w14:paraId="0A81A219" w14:textId="77777777" w:rsidTr="00DE00FD">
        <w:trPr>
          <w:jc w:val="center"/>
        </w:trPr>
        <w:tc>
          <w:tcPr>
            <w:tcW w:w="1594" w:type="dxa"/>
            <w:vMerge/>
            <w:vAlign w:val="center"/>
          </w:tcPr>
          <w:p w14:paraId="3A78760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A5401F2"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3DB64E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vAlign w:val="center"/>
          </w:tcPr>
          <w:p w14:paraId="52B9B58C" w14:textId="77777777" w:rsidR="00DE00FD" w:rsidRPr="00DD699A" w:rsidRDefault="00DE00FD" w:rsidP="00B15A2A">
            <w:pPr>
              <w:keepNext/>
              <w:keepLines/>
              <w:spacing w:after="0"/>
              <w:jc w:val="center"/>
              <w:rPr>
                <w:rFonts w:ascii="Arial" w:hAnsi="Arial"/>
                <w:sz w:val="18"/>
              </w:rPr>
            </w:pPr>
          </w:p>
        </w:tc>
        <w:tc>
          <w:tcPr>
            <w:tcW w:w="586" w:type="dxa"/>
            <w:vAlign w:val="center"/>
          </w:tcPr>
          <w:p w14:paraId="3976A35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764EE2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s-ES"/>
              </w:rPr>
              <w:t>Yes</w:t>
            </w:r>
          </w:p>
        </w:tc>
        <w:tc>
          <w:tcPr>
            <w:tcW w:w="590" w:type="dxa"/>
            <w:gridSpan w:val="2"/>
            <w:vAlign w:val="center"/>
          </w:tcPr>
          <w:p w14:paraId="1611858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3C050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98A7F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7190B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CC8B2D7" w14:textId="77777777" w:rsidR="00DE00FD" w:rsidRPr="00DD699A" w:rsidRDefault="00DE00FD" w:rsidP="00B15A2A">
            <w:pPr>
              <w:keepNext/>
              <w:keepLines/>
              <w:spacing w:after="0"/>
              <w:jc w:val="center"/>
              <w:rPr>
                <w:rFonts w:ascii="Arial" w:hAnsi="Arial"/>
                <w:sz w:val="18"/>
              </w:rPr>
            </w:pPr>
          </w:p>
        </w:tc>
      </w:tr>
      <w:tr w:rsidR="00DE00FD" w:rsidRPr="00DD699A" w14:paraId="6906C2B0" w14:textId="77777777" w:rsidTr="00DE00FD">
        <w:trPr>
          <w:jc w:val="center"/>
        </w:trPr>
        <w:tc>
          <w:tcPr>
            <w:tcW w:w="1594" w:type="dxa"/>
            <w:tcBorders>
              <w:bottom w:val="nil"/>
            </w:tcBorders>
            <w:vAlign w:val="center"/>
          </w:tcPr>
          <w:p w14:paraId="2A345134" w14:textId="77777777" w:rsidR="00DE00FD" w:rsidRPr="00DD699A" w:rsidRDefault="00DE00FD" w:rsidP="00B15A2A">
            <w:pPr>
              <w:keepNext/>
              <w:keepLines/>
              <w:spacing w:after="0"/>
              <w:jc w:val="center"/>
              <w:rPr>
                <w:rFonts w:ascii="Arial" w:hAnsi="Arial"/>
                <w:sz w:val="18"/>
                <w:lang w:val="en-US"/>
              </w:rPr>
            </w:pPr>
          </w:p>
        </w:tc>
        <w:tc>
          <w:tcPr>
            <w:tcW w:w="1466" w:type="dxa"/>
            <w:tcBorders>
              <w:bottom w:val="nil"/>
            </w:tcBorders>
            <w:vAlign w:val="center"/>
          </w:tcPr>
          <w:p w14:paraId="341C139B"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28E16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F5ADEF8"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288151"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60D9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2743BC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26775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BE39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2BD23FB" w14:textId="77777777" w:rsidR="00DE00FD" w:rsidRPr="00DD699A" w:rsidRDefault="00DE00FD" w:rsidP="00B15A2A">
            <w:pPr>
              <w:keepNext/>
              <w:keepLines/>
              <w:spacing w:after="0"/>
              <w:jc w:val="center"/>
              <w:rPr>
                <w:rFonts w:ascii="Arial" w:hAnsi="Arial"/>
                <w:sz w:val="18"/>
                <w:lang w:eastAsia="ja-JP"/>
              </w:rPr>
            </w:pPr>
          </w:p>
        </w:tc>
        <w:tc>
          <w:tcPr>
            <w:tcW w:w="1286" w:type="dxa"/>
            <w:tcBorders>
              <w:bottom w:val="nil"/>
            </w:tcBorders>
            <w:vAlign w:val="center"/>
          </w:tcPr>
          <w:p w14:paraId="7D19FCD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61C253A" w14:textId="77777777" w:rsidTr="00DE00FD">
        <w:trPr>
          <w:jc w:val="center"/>
        </w:trPr>
        <w:tc>
          <w:tcPr>
            <w:tcW w:w="1594" w:type="dxa"/>
            <w:tcBorders>
              <w:top w:val="nil"/>
              <w:bottom w:val="nil"/>
            </w:tcBorders>
            <w:vAlign w:val="center"/>
          </w:tcPr>
          <w:p w14:paraId="4367C576"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7F0F0C7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F5D3D5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3706266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01FC903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51347FE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0</w:t>
            </w:r>
          </w:p>
        </w:tc>
      </w:tr>
      <w:tr w:rsidR="00DE00FD" w:rsidRPr="00DD699A" w14:paraId="4407FE9F" w14:textId="77777777" w:rsidTr="00DE00FD">
        <w:trPr>
          <w:jc w:val="center"/>
        </w:trPr>
        <w:tc>
          <w:tcPr>
            <w:tcW w:w="1594" w:type="dxa"/>
            <w:tcBorders>
              <w:top w:val="nil"/>
            </w:tcBorders>
            <w:vAlign w:val="center"/>
          </w:tcPr>
          <w:p w14:paraId="60CCFE28" w14:textId="77777777" w:rsidR="00DE00FD" w:rsidRPr="00DD699A" w:rsidRDefault="00DE00FD" w:rsidP="00B15A2A">
            <w:pPr>
              <w:keepNext/>
              <w:keepLines/>
              <w:spacing w:after="0"/>
              <w:jc w:val="center"/>
              <w:rPr>
                <w:rFonts w:ascii="Arial" w:hAnsi="Arial"/>
                <w:sz w:val="18"/>
                <w:lang w:val="en-US"/>
              </w:rPr>
            </w:pPr>
          </w:p>
        </w:tc>
        <w:tc>
          <w:tcPr>
            <w:tcW w:w="1466" w:type="dxa"/>
            <w:tcBorders>
              <w:top w:val="nil"/>
            </w:tcBorders>
            <w:vAlign w:val="center"/>
          </w:tcPr>
          <w:p w14:paraId="333F2770"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D8C48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4EF8953C"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81F3FE"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A1EE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s-ES"/>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50076A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D4023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65B7E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E4CA3B4"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tcBorders>
            <w:vAlign w:val="center"/>
          </w:tcPr>
          <w:p w14:paraId="5D31369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362F3EF" w14:textId="77777777" w:rsidTr="00DE00FD">
        <w:trPr>
          <w:jc w:val="center"/>
        </w:trPr>
        <w:tc>
          <w:tcPr>
            <w:tcW w:w="1594" w:type="dxa"/>
            <w:vMerge w:val="restart"/>
            <w:vAlign w:val="center"/>
          </w:tcPr>
          <w:p w14:paraId="01BFE35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398168A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3499C08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097B689D"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E690EA6"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F63D84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Yes</w:t>
            </w:r>
          </w:p>
        </w:tc>
        <w:tc>
          <w:tcPr>
            <w:tcW w:w="590" w:type="dxa"/>
            <w:gridSpan w:val="2"/>
            <w:vAlign w:val="center"/>
          </w:tcPr>
          <w:p w14:paraId="346E3F0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Yes</w:t>
            </w:r>
          </w:p>
        </w:tc>
        <w:tc>
          <w:tcPr>
            <w:tcW w:w="588" w:type="dxa"/>
            <w:gridSpan w:val="2"/>
            <w:vAlign w:val="center"/>
          </w:tcPr>
          <w:p w14:paraId="0474611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FBD3A4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9723D0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4E9BA05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0</w:t>
            </w:r>
          </w:p>
        </w:tc>
      </w:tr>
      <w:tr w:rsidR="00DE00FD" w:rsidRPr="00DD699A" w14:paraId="739E232C" w14:textId="77777777" w:rsidTr="00DE00FD">
        <w:trPr>
          <w:jc w:val="center"/>
        </w:trPr>
        <w:tc>
          <w:tcPr>
            <w:tcW w:w="1594" w:type="dxa"/>
            <w:vMerge/>
            <w:vAlign w:val="center"/>
          </w:tcPr>
          <w:p w14:paraId="4634F8D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93BCC03"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60E82D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75BED775"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55CA3C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E04084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BBF20E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E5D265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6949FD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EC4B27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AFFD513" w14:textId="77777777" w:rsidR="00DE00FD" w:rsidRPr="00DD699A" w:rsidRDefault="00DE00FD" w:rsidP="00B15A2A">
            <w:pPr>
              <w:keepNext/>
              <w:keepLines/>
              <w:spacing w:after="0"/>
              <w:jc w:val="center"/>
              <w:rPr>
                <w:rFonts w:ascii="Arial" w:hAnsi="Arial"/>
                <w:sz w:val="18"/>
              </w:rPr>
            </w:pPr>
          </w:p>
        </w:tc>
      </w:tr>
      <w:tr w:rsidR="00DE00FD" w:rsidRPr="00DD699A" w14:paraId="39C39CD5" w14:textId="77777777" w:rsidTr="00DE00FD">
        <w:trPr>
          <w:jc w:val="center"/>
        </w:trPr>
        <w:tc>
          <w:tcPr>
            <w:tcW w:w="1594" w:type="dxa"/>
            <w:vMerge/>
            <w:vAlign w:val="center"/>
          </w:tcPr>
          <w:p w14:paraId="14B8572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EF36879"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AFBE1D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vAlign w:val="center"/>
          </w:tcPr>
          <w:p w14:paraId="0C13E6ED"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28EC23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9BD0FE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517974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513B63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0424EF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2ADD5F8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9A5D406" w14:textId="77777777" w:rsidR="00DE00FD" w:rsidRPr="00DD699A" w:rsidRDefault="00DE00FD" w:rsidP="00B15A2A">
            <w:pPr>
              <w:keepNext/>
              <w:keepLines/>
              <w:spacing w:after="0"/>
              <w:jc w:val="center"/>
              <w:rPr>
                <w:rFonts w:ascii="Arial" w:hAnsi="Arial"/>
                <w:sz w:val="18"/>
              </w:rPr>
            </w:pPr>
          </w:p>
        </w:tc>
      </w:tr>
      <w:tr w:rsidR="00DE00FD" w:rsidRPr="00DD699A" w14:paraId="3E776298" w14:textId="77777777" w:rsidTr="00DE00FD">
        <w:trPr>
          <w:jc w:val="center"/>
        </w:trPr>
        <w:tc>
          <w:tcPr>
            <w:tcW w:w="1594" w:type="dxa"/>
            <w:vMerge w:val="restart"/>
            <w:vAlign w:val="center"/>
          </w:tcPr>
          <w:p w14:paraId="20646921"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4721D0FC" w14:textId="77777777" w:rsidR="00DE00FD" w:rsidRPr="00DD699A" w:rsidRDefault="00DE00FD" w:rsidP="00B15A2A">
            <w:pPr>
              <w:keepNext/>
              <w:keepLines/>
              <w:spacing w:after="0"/>
              <w:jc w:val="center"/>
              <w:rPr>
                <w:rFonts w:ascii="Arial" w:hAnsi="Arial" w:cs="Arial"/>
                <w:sz w:val="18"/>
                <w:lang w:eastAsia="ja-JP"/>
              </w:rPr>
            </w:pPr>
            <w:r w:rsidRPr="00DD699A">
              <w:rPr>
                <w:rFonts w:ascii="Arial" w:hAnsi="Arial" w:cs="Arial"/>
                <w:sz w:val="18"/>
                <w:lang w:eastAsia="ja-JP"/>
              </w:rPr>
              <w:t>CA_3C</w:t>
            </w:r>
          </w:p>
          <w:p w14:paraId="775B1DA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7D8D5BCB"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33076991"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E69AC07"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6F965E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90" w:type="dxa"/>
            <w:gridSpan w:val="2"/>
            <w:vAlign w:val="center"/>
          </w:tcPr>
          <w:p w14:paraId="58C7353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8" w:type="dxa"/>
            <w:gridSpan w:val="2"/>
            <w:vAlign w:val="center"/>
          </w:tcPr>
          <w:p w14:paraId="6D5096C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47B450E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6B9102F0"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352A9A8A"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3AC645D3" w14:textId="77777777" w:rsidTr="00DE00FD">
        <w:trPr>
          <w:jc w:val="center"/>
        </w:trPr>
        <w:tc>
          <w:tcPr>
            <w:tcW w:w="1594" w:type="dxa"/>
            <w:vMerge/>
            <w:vAlign w:val="center"/>
          </w:tcPr>
          <w:p w14:paraId="050E3F7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EA6187F"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5066634"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ja-JP"/>
              </w:rPr>
              <w:t>3</w:t>
            </w:r>
          </w:p>
        </w:tc>
        <w:tc>
          <w:tcPr>
            <w:tcW w:w="3523" w:type="dxa"/>
            <w:gridSpan w:val="10"/>
            <w:vAlign w:val="center"/>
          </w:tcPr>
          <w:p w14:paraId="318B96D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532731B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1AB1160" w14:textId="77777777" w:rsidR="00DE00FD" w:rsidRPr="00DD699A" w:rsidRDefault="00DE00FD" w:rsidP="00B15A2A">
            <w:pPr>
              <w:keepNext/>
              <w:keepLines/>
              <w:spacing w:after="0"/>
              <w:jc w:val="center"/>
              <w:rPr>
                <w:rFonts w:ascii="Arial" w:hAnsi="Arial"/>
                <w:sz w:val="18"/>
              </w:rPr>
            </w:pPr>
          </w:p>
        </w:tc>
      </w:tr>
      <w:tr w:rsidR="00DE00FD" w:rsidRPr="00DD699A" w14:paraId="602C9907" w14:textId="77777777" w:rsidTr="00DE00FD">
        <w:trPr>
          <w:jc w:val="center"/>
        </w:trPr>
        <w:tc>
          <w:tcPr>
            <w:tcW w:w="1594" w:type="dxa"/>
            <w:vMerge/>
            <w:vAlign w:val="center"/>
          </w:tcPr>
          <w:p w14:paraId="6371811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47286EF"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8AF330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vAlign w:val="center"/>
          </w:tcPr>
          <w:p w14:paraId="4446445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6B9073D"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357812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90" w:type="dxa"/>
            <w:gridSpan w:val="2"/>
            <w:vAlign w:val="center"/>
          </w:tcPr>
          <w:p w14:paraId="1F01C44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21D2AF5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2A9E035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0AF1D1F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A1058D3" w14:textId="77777777" w:rsidR="00DE00FD" w:rsidRPr="00DD699A" w:rsidRDefault="00DE00FD" w:rsidP="00B15A2A">
            <w:pPr>
              <w:keepNext/>
              <w:keepLines/>
              <w:spacing w:after="0"/>
              <w:jc w:val="center"/>
              <w:rPr>
                <w:rFonts w:ascii="Arial" w:hAnsi="Arial"/>
                <w:sz w:val="18"/>
              </w:rPr>
            </w:pPr>
          </w:p>
        </w:tc>
      </w:tr>
      <w:tr w:rsidR="00DE00FD" w:rsidRPr="00DD699A" w14:paraId="016CB94B" w14:textId="77777777" w:rsidTr="00DE00FD">
        <w:trPr>
          <w:jc w:val="center"/>
        </w:trPr>
        <w:tc>
          <w:tcPr>
            <w:tcW w:w="1594" w:type="dxa"/>
            <w:tcBorders>
              <w:bottom w:val="nil"/>
            </w:tcBorders>
            <w:vAlign w:val="center"/>
          </w:tcPr>
          <w:p w14:paraId="29F77D7B"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1695ACA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070D5BC3" w14:textId="77777777" w:rsidR="00DE00FD" w:rsidRPr="00DD699A" w:rsidRDefault="00DE00FD" w:rsidP="00B15A2A">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2685FA32" w14:textId="77777777" w:rsidR="00DE00FD" w:rsidRPr="00DD699A" w:rsidRDefault="00DE00FD" w:rsidP="00B15A2A">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7CDC060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FE0781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0E43B34" w14:textId="77777777" w:rsidTr="00DE00FD">
        <w:trPr>
          <w:jc w:val="center"/>
        </w:trPr>
        <w:tc>
          <w:tcPr>
            <w:tcW w:w="1594" w:type="dxa"/>
            <w:tcBorders>
              <w:top w:val="nil"/>
              <w:bottom w:val="nil"/>
            </w:tcBorders>
            <w:vAlign w:val="center"/>
          </w:tcPr>
          <w:p w14:paraId="430D3409"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6C92032D"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890CCB6" w14:textId="77777777" w:rsidR="00DE00FD" w:rsidRPr="00DD699A" w:rsidRDefault="00DE00FD" w:rsidP="00B15A2A">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6" w:type="dxa"/>
            <w:vAlign w:val="center"/>
          </w:tcPr>
          <w:p w14:paraId="260A233B"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DF6625A"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20280152" w14:textId="77777777" w:rsidR="00DE00FD" w:rsidRPr="00DD699A" w:rsidRDefault="00DE00FD" w:rsidP="00B15A2A">
            <w:pPr>
              <w:keepNext/>
              <w:keepLines/>
              <w:spacing w:after="0"/>
              <w:jc w:val="center"/>
              <w:rPr>
                <w:rFonts w:ascii="Arial" w:eastAsia="Yu Mincho" w:hAnsi="Arial" w:cs="Arial"/>
                <w:sz w:val="18"/>
                <w:szCs w:val="18"/>
              </w:rPr>
            </w:pPr>
            <w:r w:rsidRPr="00DD699A">
              <w:rPr>
                <w:rFonts w:ascii="Arial" w:hAnsi="Arial"/>
                <w:sz w:val="18"/>
              </w:rPr>
              <w:t>Yes</w:t>
            </w:r>
          </w:p>
        </w:tc>
        <w:tc>
          <w:tcPr>
            <w:tcW w:w="590" w:type="dxa"/>
            <w:gridSpan w:val="2"/>
            <w:vAlign w:val="center"/>
          </w:tcPr>
          <w:p w14:paraId="39C76C8C" w14:textId="77777777" w:rsidR="00DE00FD" w:rsidRPr="00DD699A" w:rsidRDefault="00DE00FD" w:rsidP="00B15A2A">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329C14D2" w14:textId="77777777" w:rsidR="00DE00FD" w:rsidRPr="00DD699A" w:rsidRDefault="00DE00FD" w:rsidP="00B15A2A">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28D78D97" w14:textId="77777777" w:rsidR="00DE00FD" w:rsidRPr="00DD699A" w:rsidRDefault="00DE00FD" w:rsidP="00B15A2A">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705F9067"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1D33A240" w14:textId="77777777" w:rsidR="00DE00FD" w:rsidRPr="00DD699A" w:rsidRDefault="00DE00FD" w:rsidP="00B15A2A">
            <w:pPr>
              <w:keepNext/>
              <w:keepLines/>
              <w:spacing w:after="0"/>
              <w:jc w:val="center"/>
              <w:rPr>
                <w:rFonts w:ascii="Arial" w:hAnsi="Arial"/>
                <w:sz w:val="18"/>
              </w:rPr>
            </w:pPr>
          </w:p>
        </w:tc>
      </w:tr>
      <w:tr w:rsidR="00DE00FD" w:rsidRPr="00DD699A" w14:paraId="1B4321C1" w14:textId="77777777" w:rsidTr="00DE00FD">
        <w:trPr>
          <w:jc w:val="center"/>
        </w:trPr>
        <w:tc>
          <w:tcPr>
            <w:tcW w:w="1594" w:type="dxa"/>
            <w:tcBorders>
              <w:top w:val="nil"/>
            </w:tcBorders>
            <w:vAlign w:val="center"/>
          </w:tcPr>
          <w:p w14:paraId="2EC01E72"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1B5CCC1D"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20F4010" w14:textId="77777777" w:rsidR="00DE00FD" w:rsidRPr="00DD699A" w:rsidRDefault="00DE00FD" w:rsidP="00B15A2A">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2E198340"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3CCF522"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8E4ECC0" w14:textId="77777777" w:rsidR="00DE00FD" w:rsidRPr="00DD699A" w:rsidRDefault="00DE00FD" w:rsidP="00B15A2A">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90" w:type="dxa"/>
            <w:gridSpan w:val="2"/>
            <w:vAlign w:val="center"/>
          </w:tcPr>
          <w:p w14:paraId="515B3B98" w14:textId="77777777" w:rsidR="00DE00FD" w:rsidRPr="00DD699A" w:rsidRDefault="00DE00FD" w:rsidP="00B15A2A">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340A18C0" w14:textId="77777777" w:rsidR="00DE00FD" w:rsidRPr="00DD699A" w:rsidRDefault="00DE00FD" w:rsidP="00B15A2A">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02645220" w14:textId="77777777" w:rsidR="00DE00FD" w:rsidRPr="00DD699A" w:rsidRDefault="00DE00FD" w:rsidP="00B15A2A">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5DAF36F7"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25DC9B6B" w14:textId="77777777" w:rsidR="00DE00FD" w:rsidRPr="00DD699A" w:rsidRDefault="00DE00FD" w:rsidP="00B15A2A">
            <w:pPr>
              <w:keepNext/>
              <w:keepLines/>
              <w:spacing w:after="0"/>
              <w:jc w:val="center"/>
              <w:rPr>
                <w:rFonts w:ascii="Arial" w:hAnsi="Arial"/>
                <w:sz w:val="18"/>
              </w:rPr>
            </w:pPr>
          </w:p>
        </w:tc>
      </w:tr>
      <w:tr w:rsidR="00DE00FD" w:rsidRPr="00DD699A" w14:paraId="5FBF8AB7" w14:textId="77777777" w:rsidTr="00DE00FD">
        <w:trPr>
          <w:jc w:val="center"/>
        </w:trPr>
        <w:tc>
          <w:tcPr>
            <w:tcW w:w="1594" w:type="dxa"/>
            <w:tcBorders>
              <w:bottom w:val="nil"/>
            </w:tcBorders>
            <w:vAlign w:val="center"/>
          </w:tcPr>
          <w:p w14:paraId="7972A055"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3D7DD81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1FD6A8F8" w14:textId="77777777" w:rsidR="00DE00FD" w:rsidRPr="00DD699A" w:rsidRDefault="00DE00FD" w:rsidP="00B15A2A">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091CECB1" w14:textId="77777777" w:rsidR="00DE00FD" w:rsidRPr="00DD699A" w:rsidRDefault="00DE00FD" w:rsidP="00B15A2A">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35B0F76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6110E21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025114E" w14:textId="77777777" w:rsidTr="00DE00FD">
        <w:trPr>
          <w:jc w:val="center"/>
        </w:trPr>
        <w:tc>
          <w:tcPr>
            <w:tcW w:w="1594" w:type="dxa"/>
            <w:tcBorders>
              <w:top w:val="nil"/>
              <w:bottom w:val="nil"/>
            </w:tcBorders>
            <w:vAlign w:val="center"/>
          </w:tcPr>
          <w:p w14:paraId="523964F2"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7EE2894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3B9622D" w14:textId="77777777" w:rsidR="00DE00FD" w:rsidRPr="00DD699A" w:rsidRDefault="00DE00FD" w:rsidP="00B15A2A">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23" w:type="dxa"/>
            <w:gridSpan w:val="10"/>
            <w:vAlign w:val="center"/>
          </w:tcPr>
          <w:p w14:paraId="09F83C15" w14:textId="77777777" w:rsidR="00DE00FD" w:rsidRPr="00DD699A" w:rsidRDefault="00DE00FD" w:rsidP="00B15A2A">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13259C0B"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24DFFE21" w14:textId="77777777" w:rsidR="00DE00FD" w:rsidRPr="00DD699A" w:rsidRDefault="00DE00FD" w:rsidP="00B15A2A">
            <w:pPr>
              <w:keepNext/>
              <w:keepLines/>
              <w:spacing w:after="0"/>
              <w:jc w:val="center"/>
              <w:rPr>
                <w:rFonts w:ascii="Arial" w:hAnsi="Arial"/>
                <w:sz w:val="18"/>
              </w:rPr>
            </w:pPr>
          </w:p>
        </w:tc>
      </w:tr>
      <w:tr w:rsidR="00DE00FD" w:rsidRPr="00DD699A" w14:paraId="262C35E1" w14:textId="77777777" w:rsidTr="00DE00FD">
        <w:trPr>
          <w:jc w:val="center"/>
        </w:trPr>
        <w:tc>
          <w:tcPr>
            <w:tcW w:w="1594" w:type="dxa"/>
            <w:tcBorders>
              <w:top w:val="nil"/>
            </w:tcBorders>
            <w:vAlign w:val="center"/>
          </w:tcPr>
          <w:p w14:paraId="6915A497"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7E582B1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77A0353" w14:textId="77777777" w:rsidR="00DE00FD" w:rsidRPr="00DD699A" w:rsidRDefault="00DE00FD" w:rsidP="00B15A2A">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3EDE4545"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01431C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1C72EC2" w14:textId="77777777" w:rsidR="00DE00FD" w:rsidRPr="00DD699A" w:rsidRDefault="00DE00FD" w:rsidP="00B15A2A">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90" w:type="dxa"/>
            <w:gridSpan w:val="2"/>
            <w:vAlign w:val="center"/>
          </w:tcPr>
          <w:p w14:paraId="6159A59C" w14:textId="77777777" w:rsidR="00DE00FD" w:rsidRPr="00DD699A" w:rsidRDefault="00DE00FD" w:rsidP="00B15A2A">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47334968" w14:textId="77777777" w:rsidR="00DE00FD" w:rsidRPr="00DD699A" w:rsidRDefault="00DE00FD" w:rsidP="00B15A2A">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1593FEAA" w14:textId="77777777" w:rsidR="00DE00FD" w:rsidRPr="00DD699A" w:rsidRDefault="00DE00FD" w:rsidP="00B15A2A">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699D781A"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59156E10" w14:textId="77777777" w:rsidR="00DE00FD" w:rsidRPr="00DD699A" w:rsidRDefault="00DE00FD" w:rsidP="00B15A2A">
            <w:pPr>
              <w:keepNext/>
              <w:keepLines/>
              <w:spacing w:after="0"/>
              <w:jc w:val="center"/>
              <w:rPr>
                <w:rFonts w:ascii="Arial" w:hAnsi="Arial"/>
                <w:sz w:val="18"/>
              </w:rPr>
            </w:pPr>
          </w:p>
        </w:tc>
      </w:tr>
      <w:tr w:rsidR="00DE00FD" w:rsidRPr="00DD699A" w14:paraId="76DFDC3C" w14:textId="77777777" w:rsidTr="00DE00FD">
        <w:trPr>
          <w:jc w:val="center"/>
        </w:trPr>
        <w:tc>
          <w:tcPr>
            <w:tcW w:w="1594" w:type="dxa"/>
            <w:tcBorders>
              <w:bottom w:val="nil"/>
            </w:tcBorders>
            <w:vAlign w:val="center"/>
          </w:tcPr>
          <w:p w14:paraId="091BB8F5" w14:textId="77777777" w:rsidR="00DE00FD" w:rsidRPr="00DD699A" w:rsidRDefault="00DE00FD" w:rsidP="00B15A2A">
            <w:pPr>
              <w:keepNext/>
              <w:keepLines/>
              <w:spacing w:after="0"/>
              <w:jc w:val="center"/>
              <w:rPr>
                <w:rFonts w:ascii="Arial" w:hAnsi="Arial"/>
                <w:sz w:val="18"/>
              </w:rPr>
            </w:pPr>
          </w:p>
        </w:tc>
        <w:tc>
          <w:tcPr>
            <w:tcW w:w="1466" w:type="dxa"/>
            <w:tcBorders>
              <w:bottom w:val="nil"/>
            </w:tcBorders>
            <w:vAlign w:val="center"/>
          </w:tcPr>
          <w:p w14:paraId="079335AC"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7EB079" w14:textId="77777777" w:rsidR="00DE00FD" w:rsidRPr="00DD699A" w:rsidRDefault="00DE00FD" w:rsidP="00B15A2A">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844D325"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650D54"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D3605" w14:textId="77777777" w:rsidR="00DE00FD" w:rsidRPr="00DD699A" w:rsidRDefault="00DE00FD" w:rsidP="00B15A2A">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3CE23E1" w14:textId="77777777" w:rsidR="00DE00FD" w:rsidRPr="00DD699A" w:rsidRDefault="00DE00FD" w:rsidP="00B15A2A">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431BD8" w14:textId="77777777" w:rsidR="00DE00FD" w:rsidRPr="00DD699A" w:rsidRDefault="00DE00FD" w:rsidP="00B15A2A">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9014A5" w14:textId="77777777" w:rsidR="00DE00FD" w:rsidRPr="00DD699A" w:rsidRDefault="00DE00FD" w:rsidP="00B15A2A">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2D74DC5A" w14:textId="77777777" w:rsidR="00DE00FD" w:rsidRPr="00DD699A" w:rsidRDefault="00DE00FD" w:rsidP="00B15A2A">
            <w:pPr>
              <w:keepNext/>
              <w:keepLines/>
              <w:spacing w:after="0"/>
              <w:jc w:val="center"/>
              <w:rPr>
                <w:rFonts w:ascii="Arial" w:hAnsi="Arial"/>
                <w:sz w:val="18"/>
              </w:rPr>
            </w:pPr>
          </w:p>
        </w:tc>
        <w:tc>
          <w:tcPr>
            <w:tcW w:w="1286" w:type="dxa"/>
            <w:tcBorders>
              <w:bottom w:val="nil"/>
            </w:tcBorders>
            <w:vAlign w:val="center"/>
          </w:tcPr>
          <w:p w14:paraId="77363D70" w14:textId="77777777" w:rsidR="00DE00FD" w:rsidRPr="00DD699A" w:rsidRDefault="00DE00FD" w:rsidP="00B15A2A">
            <w:pPr>
              <w:keepNext/>
              <w:keepLines/>
              <w:spacing w:after="0"/>
              <w:jc w:val="center"/>
              <w:rPr>
                <w:rFonts w:ascii="Arial" w:hAnsi="Arial"/>
                <w:sz w:val="18"/>
              </w:rPr>
            </w:pPr>
          </w:p>
        </w:tc>
      </w:tr>
      <w:tr w:rsidR="00DE00FD" w:rsidRPr="00DD699A" w14:paraId="346A8DF5" w14:textId="77777777" w:rsidTr="00DE00FD">
        <w:trPr>
          <w:jc w:val="center"/>
        </w:trPr>
        <w:tc>
          <w:tcPr>
            <w:tcW w:w="1594" w:type="dxa"/>
            <w:tcBorders>
              <w:top w:val="nil"/>
              <w:bottom w:val="nil"/>
            </w:tcBorders>
            <w:vAlign w:val="center"/>
          </w:tcPr>
          <w:p w14:paraId="0510CF07"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70E3024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FDC3E1B" w14:textId="77777777" w:rsidR="00DE00FD" w:rsidRPr="00DD699A" w:rsidRDefault="00DE00FD" w:rsidP="00B15A2A">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23" w:type="dxa"/>
            <w:gridSpan w:val="10"/>
            <w:vAlign w:val="center"/>
          </w:tcPr>
          <w:p w14:paraId="4F476EA5" w14:textId="77777777" w:rsidR="00DE00FD" w:rsidRPr="00DD699A" w:rsidRDefault="00DE00FD" w:rsidP="00B15A2A">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026C8BCF"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193C2BD7"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0</w:t>
            </w:r>
          </w:p>
        </w:tc>
      </w:tr>
      <w:tr w:rsidR="00DE00FD" w:rsidRPr="00DD699A" w14:paraId="2B50E97A" w14:textId="77777777" w:rsidTr="00DE00FD">
        <w:trPr>
          <w:jc w:val="center"/>
        </w:trPr>
        <w:tc>
          <w:tcPr>
            <w:tcW w:w="1594" w:type="dxa"/>
            <w:tcBorders>
              <w:top w:val="nil"/>
            </w:tcBorders>
            <w:vAlign w:val="center"/>
          </w:tcPr>
          <w:p w14:paraId="76D4B8FB"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59C9723D"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306E25" w14:textId="77777777" w:rsidR="00DE00FD" w:rsidRPr="00DD699A" w:rsidRDefault="00DE00FD" w:rsidP="00B15A2A">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CFE4F10"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32C1FE9"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0F44E" w14:textId="77777777" w:rsidR="00DE00FD" w:rsidRPr="00DD699A" w:rsidRDefault="00DE00FD" w:rsidP="00B15A2A">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13912D5" w14:textId="77777777" w:rsidR="00DE00FD" w:rsidRPr="00DD699A" w:rsidRDefault="00DE00FD" w:rsidP="00B15A2A">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94153A" w14:textId="77777777" w:rsidR="00DE00FD" w:rsidRPr="00DD699A" w:rsidRDefault="00DE00FD" w:rsidP="00B15A2A">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FF0D1E" w14:textId="77777777" w:rsidR="00DE00FD" w:rsidRPr="00DD699A" w:rsidRDefault="00DE00FD" w:rsidP="00B15A2A">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7FA6FBF6"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441D18E5" w14:textId="77777777" w:rsidR="00DE00FD" w:rsidRPr="00DD699A" w:rsidRDefault="00DE00FD" w:rsidP="00B15A2A">
            <w:pPr>
              <w:keepNext/>
              <w:keepLines/>
              <w:spacing w:after="0"/>
              <w:jc w:val="center"/>
              <w:rPr>
                <w:rFonts w:ascii="Arial" w:hAnsi="Arial"/>
                <w:sz w:val="18"/>
              </w:rPr>
            </w:pPr>
          </w:p>
        </w:tc>
      </w:tr>
      <w:tr w:rsidR="00DE00FD" w:rsidRPr="00DD699A" w14:paraId="3AD317A4" w14:textId="77777777" w:rsidTr="00DE00FD">
        <w:trPr>
          <w:jc w:val="center"/>
        </w:trPr>
        <w:tc>
          <w:tcPr>
            <w:tcW w:w="1594" w:type="dxa"/>
            <w:vMerge w:val="restart"/>
            <w:vAlign w:val="center"/>
          </w:tcPr>
          <w:p w14:paraId="5A19B07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269348C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CA_1A-3A,</w:t>
            </w:r>
          </w:p>
          <w:p w14:paraId="7B5ADC3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CA_1A-40A,</w:t>
            </w:r>
          </w:p>
          <w:p w14:paraId="67BE39F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07C27D7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4B53212E" w14:textId="77777777" w:rsidR="00DE00FD" w:rsidRPr="00DD699A" w:rsidRDefault="00DE00FD" w:rsidP="00B15A2A">
            <w:pPr>
              <w:keepNext/>
              <w:keepLines/>
              <w:spacing w:after="0"/>
              <w:jc w:val="center"/>
              <w:rPr>
                <w:rFonts w:ascii="Arial" w:hAnsi="Arial"/>
                <w:sz w:val="18"/>
              </w:rPr>
            </w:pPr>
          </w:p>
        </w:tc>
        <w:tc>
          <w:tcPr>
            <w:tcW w:w="586" w:type="dxa"/>
            <w:vAlign w:val="center"/>
          </w:tcPr>
          <w:p w14:paraId="4F2CC65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3C1CF4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3D3977D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0B72A8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E84C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DCC51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780FF6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9DE7DDC" w14:textId="77777777" w:rsidTr="00DE00FD">
        <w:trPr>
          <w:jc w:val="center"/>
        </w:trPr>
        <w:tc>
          <w:tcPr>
            <w:tcW w:w="1594" w:type="dxa"/>
            <w:vMerge/>
            <w:vAlign w:val="center"/>
          </w:tcPr>
          <w:p w14:paraId="4F3EC6C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65C456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CDECE4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5A9CD93A" w14:textId="77777777" w:rsidR="00DE00FD" w:rsidRPr="00DD699A" w:rsidRDefault="00DE00FD" w:rsidP="00B15A2A">
            <w:pPr>
              <w:keepNext/>
              <w:keepLines/>
              <w:spacing w:after="0"/>
              <w:jc w:val="center"/>
              <w:rPr>
                <w:rFonts w:ascii="Arial" w:hAnsi="Arial"/>
                <w:sz w:val="18"/>
              </w:rPr>
            </w:pPr>
          </w:p>
        </w:tc>
        <w:tc>
          <w:tcPr>
            <w:tcW w:w="586" w:type="dxa"/>
            <w:vAlign w:val="center"/>
          </w:tcPr>
          <w:p w14:paraId="4E4678E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09A54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B9A074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16C6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D863A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72F2A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BD4B2DB" w14:textId="77777777" w:rsidR="00DE00FD" w:rsidRPr="00DD699A" w:rsidRDefault="00DE00FD" w:rsidP="00B15A2A">
            <w:pPr>
              <w:keepNext/>
              <w:keepLines/>
              <w:spacing w:after="0"/>
              <w:jc w:val="center"/>
              <w:rPr>
                <w:rFonts w:ascii="Arial" w:hAnsi="Arial"/>
                <w:sz w:val="18"/>
              </w:rPr>
            </w:pPr>
          </w:p>
        </w:tc>
      </w:tr>
      <w:tr w:rsidR="00DE00FD" w:rsidRPr="00DD699A" w14:paraId="31B11DC0" w14:textId="77777777" w:rsidTr="00DE00FD">
        <w:trPr>
          <w:jc w:val="center"/>
        </w:trPr>
        <w:tc>
          <w:tcPr>
            <w:tcW w:w="1594" w:type="dxa"/>
            <w:vMerge/>
            <w:vAlign w:val="center"/>
          </w:tcPr>
          <w:p w14:paraId="578F35F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C1624CA"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88E2DF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3186AC6F" w14:textId="77777777" w:rsidR="00DE00FD" w:rsidRPr="00DD699A" w:rsidRDefault="00DE00FD" w:rsidP="00B15A2A">
            <w:pPr>
              <w:keepNext/>
              <w:keepLines/>
              <w:spacing w:after="0"/>
              <w:jc w:val="center"/>
              <w:rPr>
                <w:rFonts w:ascii="Arial" w:hAnsi="Arial"/>
                <w:sz w:val="18"/>
              </w:rPr>
            </w:pPr>
          </w:p>
        </w:tc>
        <w:tc>
          <w:tcPr>
            <w:tcW w:w="586" w:type="dxa"/>
            <w:vAlign w:val="center"/>
          </w:tcPr>
          <w:p w14:paraId="1691E54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615D58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EAD2B6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66F16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47ADD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4E6195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A678DA1" w14:textId="77777777" w:rsidR="00DE00FD" w:rsidRPr="00DD699A" w:rsidRDefault="00DE00FD" w:rsidP="00B15A2A">
            <w:pPr>
              <w:keepNext/>
              <w:keepLines/>
              <w:spacing w:after="0"/>
              <w:jc w:val="center"/>
              <w:rPr>
                <w:rFonts w:ascii="Arial" w:hAnsi="Arial"/>
                <w:sz w:val="18"/>
              </w:rPr>
            </w:pPr>
          </w:p>
        </w:tc>
      </w:tr>
      <w:tr w:rsidR="00DE00FD" w:rsidRPr="00DD699A" w14:paraId="644DA093" w14:textId="77777777" w:rsidTr="00DE00FD">
        <w:trPr>
          <w:jc w:val="center"/>
        </w:trPr>
        <w:tc>
          <w:tcPr>
            <w:tcW w:w="1594" w:type="dxa"/>
            <w:tcBorders>
              <w:bottom w:val="nil"/>
            </w:tcBorders>
            <w:vAlign w:val="center"/>
          </w:tcPr>
          <w:p w14:paraId="72CF146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0D4FBD5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CA_1A-3A,</w:t>
            </w:r>
          </w:p>
          <w:p w14:paraId="471EA1E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CA_1A-40A,</w:t>
            </w:r>
          </w:p>
          <w:p w14:paraId="7D3697D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326D4E9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266D6F3F" w14:textId="77777777" w:rsidR="00DE00FD" w:rsidRPr="00DD699A" w:rsidRDefault="00DE00FD" w:rsidP="00B15A2A">
            <w:pPr>
              <w:keepNext/>
              <w:keepLines/>
              <w:spacing w:after="0"/>
              <w:jc w:val="center"/>
              <w:rPr>
                <w:rFonts w:ascii="Arial" w:hAnsi="Arial"/>
                <w:sz w:val="18"/>
              </w:rPr>
            </w:pPr>
          </w:p>
        </w:tc>
        <w:tc>
          <w:tcPr>
            <w:tcW w:w="586" w:type="dxa"/>
            <w:vAlign w:val="center"/>
          </w:tcPr>
          <w:p w14:paraId="4F517CA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42913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D54C2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D676D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98E7D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72025075" w14:textId="77777777" w:rsidR="00DE00FD" w:rsidRPr="00DD699A" w:rsidRDefault="00DE00FD" w:rsidP="00B15A2A">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5DD58B4B" w14:textId="77777777" w:rsidR="00DE00FD" w:rsidRPr="00DD699A" w:rsidRDefault="00DE00FD" w:rsidP="00B15A2A">
            <w:pPr>
              <w:keepNext/>
              <w:keepLines/>
              <w:spacing w:after="0"/>
              <w:jc w:val="center"/>
              <w:rPr>
                <w:rFonts w:ascii="Arial" w:hAnsi="Arial"/>
                <w:sz w:val="18"/>
              </w:rPr>
            </w:pPr>
            <w:r w:rsidRPr="00DD699A">
              <w:rPr>
                <w:rFonts w:ascii="Arial" w:eastAsiaTheme="minorEastAsia" w:hAnsi="Arial" w:hint="eastAsia"/>
                <w:sz w:val="18"/>
                <w:lang w:eastAsia="zh-CN"/>
              </w:rPr>
              <w:t>0</w:t>
            </w:r>
          </w:p>
        </w:tc>
      </w:tr>
      <w:tr w:rsidR="00DE00FD" w:rsidRPr="00DD699A" w14:paraId="59EA6A73" w14:textId="77777777" w:rsidTr="00DE00FD">
        <w:trPr>
          <w:jc w:val="center"/>
        </w:trPr>
        <w:tc>
          <w:tcPr>
            <w:tcW w:w="1594" w:type="dxa"/>
            <w:tcBorders>
              <w:top w:val="nil"/>
              <w:bottom w:val="nil"/>
            </w:tcBorders>
            <w:vAlign w:val="center"/>
          </w:tcPr>
          <w:p w14:paraId="11160990"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15798AD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2D0366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8C47852" w14:textId="77777777" w:rsidR="00DE00FD" w:rsidRPr="00DD699A" w:rsidRDefault="00DE00FD" w:rsidP="00B15A2A">
            <w:pPr>
              <w:keepNext/>
              <w:keepLines/>
              <w:spacing w:after="0"/>
              <w:jc w:val="center"/>
              <w:rPr>
                <w:rFonts w:ascii="Arial" w:hAnsi="Arial"/>
                <w:sz w:val="18"/>
              </w:rPr>
            </w:pPr>
          </w:p>
        </w:tc>
        <w:tc>
          <w:tcPr>
            <w:tcW w:w="586" w:type="dxa"/>
            <w:vAlign w:val="center"/>
          </w:tcPr>
          <w:p w14:paraId="6448A65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22285E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77425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38B42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64575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3577ABA1"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4AFFFF1A" w14:textId="77777777" w:rsidR="00DE00FD" w:rsidRPr="00DD699A" w:rsidRDefault="00DE00FD" w:rsidP="00B15A2A">
            <w:pPr>
              <w:keepNext/>
              <w:keepLines/>
              <w:spacing w:after="0"/>
              <w:jc w:val="center"/>
              <w:rPr>
                <w:rFonts w:ascii="Arial" w:hAnsi="Arial"/>
                <w:sz w:val="18"/>
              </w:rPr>
            </w:pPr>
          </w:p>
        </w:tc>
      </w:tr>
      <w:tr w:rsidR="00DE00FD" w:rsidRPr="00DD699A" w14:paraId="59AE44E2" w14:textId="77777777" w:rsidTr="00DE00FD">
        <w:trPr>
          <w:jc w:val="center"/>
        </w:trPr>
        <w:tc>
          <w:tcPr>
            <w:tcW w:w="1594" w:type="dxa"/>
            <w:tcBorders>
              <w:top w:val="nil"/>
            </w:tcBorders>
            <w:vAlign w:val="center"/>
          </w:tcPr>
          <w:p w14:paraId="1102AE19"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2EDDB346"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A33552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6E559E8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65AF0B63"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0754C24A" w14:textId="77777777" w:rsidR="00DE00FD" w:rsidRPr="00DD699A" w:rsidRDefault="00DE00FD" w:rsidP="00B15A2A">
            <w:pPr>
              <w:keepNext/>
              <w:keepLines/>
              <w:spacing w:after="0"/>
              <w:jc w:val="center"/>
              <w:rPr>
                <w:rFonts w:ascii="Arial" w:hAnsi="Arial"/>
                <w:sz w:val="18"/>
              </w:rPr>
            </w:pPr>
          </w:p>
        </w:tc>
      </w:tr>
      <w:tr w:rsidR="00DE00FD" w:rsidRPr="00DD699A" w14:paraId="51F4FF98" w14:textId="77777777" w:rsidTr="00DE00FD">
        <w:trPr>
          <w:jc w:val="center"/>
        </w:trPr>
        <w:tc>
          <w:tcPr>
            <w:tcW w:w="1594" w:type="dxa"/>
            <w:vMerge w:val="restart"/>
            <w:vAlign w:val="center"/>
          </w:tcPr>
          <w:p w14:paraId="0D956E3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38B10A5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CA_1A-40A</w:t>
            </w:r>
          </w:p>
          <w:p w14:paraId="7AE6A2D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7D01056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2B38A2AC" w14:textId="77777777" w:rsidR="00DE00FD" w:rsidRPr="00DD699A" w:rsidRDefault="00DE00FD" w:rsidP="00B15A2A">
            <w:pPr>
              <w:keepNext/>
              <w:keepLines/>
              <w:spacing w:after="0"/>
              <w:jc w:val="center"/>
              <w:rPr>
                <w:rFonts w:ascii="Arial" w:hAnsi="Arial"/>
                <w:sz w:val="18"/>
              </w:rPr>
            </w:pPr>
          </w:p>
        </w:tc>
        <w:tc>
          <w:tcPr>
            <w:tcW w:w="586" w:type="dxa"/>
            <w:vAlign w:val="center"/>
          </w:tcPr>
          <w:p w14:paraId="36C5762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0519B1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5B6B52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D50EBD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7574C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90E851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D1461B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45FEDC4" w14:textId="77777777" w:rsidTr="00DE00FD">
        <w:trPr>
          <w:jc w:val="center"/>
        </w:trPr>
        <w:tc>
          <w:tcPr>
            <w:tcW w:w="1594" w:type="dxa"/>
            <w:vMerge/>
            <w:vAlign w:val="center"/>
          </w:tcPr>
          <w:p w14:paraId="3EFE55D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E2F0679"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D1817B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105387F4" w14:textId="77777777" w:rsidR="00DE00FD" w:rsidRPr="00DD699A" w:rsidRDefault="00DE00FD" w:rsidP="00B15A2A">
            <w:pPr>
              <w:keepNext/>
              <w:keepLines/>
              <w:spacing w:after="0"/>
              <w:jc w:val="center"/>
              <w:rPr>
                <w:rFonts w:ascii="Arial" w:hAnsi="Arial"/>
                <w:sz w:val="18"/>
              </w:rPr>
            </w:pPr>
          </w:p>
        </w:tc>
        <w:tc>
          <w:tcPr>
            <w:tcW w:w="586" w:type="dxa"/>
            <w:vAlign w:val="center"/>
          </w:tcPr>
          <w:p w14:paraId="6F934A6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099EBB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BF4C2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D25A4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DE6D5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F15510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FD39DF8" w14:textId="77777777" w:rsidR="00DE00FD" w:rsidRPr="00DD699A" w:rsidRDefault="00DE00FD" w:rsidP="00B15A2A">
            <w:pPr>
              <w:keepNext/>
              <w:keepLines/>
              <w:spacing w:after="0"/>
              <w:jc w:val="center"/>
              <w:rPr>
                <w:rFonts w:ascii="Arial" w:hAnsi="Arial"/>
                <w:sz w:val="18"/>
              </w:rPr>
            </w:pPr>
          </w:p>
        </w:tc>
      </w:tr>
      <w:tr w:rsidR="00DE00FD" w:rsidRPr="00DD699A" w14:paraId="6ED5FDFF" w14:textId="77777777" w:rsidTr="00DE00FD">
        <w:trPr>
          <w:jc w:val="center"/>
        </w:trPr>
        <w:tc>
          <w:tcPr>
            <w:tcW w:w="1594" w:type="dxa"/>
            <w:vMerge/>
            <w:vAlign w:val="center"/>
          </w:tcPr>
          <w:p w14:paraId="3F31344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DB0150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722DFE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1FF50D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170CB93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E293B54" w14:textId="77777777" w:rsidR="00DE00FD" w:rsidRPr="00DD699A" w:rsidRDefault="00DE00FD" w:rsidP="00B15A2A">
            <w:pPr>
              <w:keepNext/>
              <w:keepLines/>
              <w:spacing w:after="0"/>
              <w:jc w:val="center"/>
              <w:rPr>
                <w:rFonts w:ascii="Arial" w:hAnsi="Arial"/>
                <w:sz w:val="18"/>
              </w:rPr>
            </w:pPr>
          </w:p>
        </w:tc>
      </w:tr>
      <w:tr w:rsidR="00DE00FD" w:rsidRPr="00DD699A" w14:paraId="678F0B95" w14:textId="77777777" w:rsidTr="00DE00FD">
        <w:trPr>
          <w:jc w:val="center"/>
        </w:trPr>
        <w:tc>
          <w:tcPr>
            <w:tcW w:w="1594" w:type="dxa"/>
            <w:tcBorders>
              <w:bottom w:val="nil"/>
            </w:tcBorders>
            <w:vAlign w:val="center"/>
          </w:tcPr>
          <w:p w14:paraId="227E22D7"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5C0B47A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CA_1A-40A</w:t>
            </w:r>
          </w:p>
          <w:p w14:paraId="37C9B32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4FEBC4C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22E9C531" w14:textId="77777777" w:rsidR="00DE00FD" w:rsidRPr="00DD699A" w:rsidRDefault="00DE00FD" w:rsidP="00B15A2A">
            <w:pPr>
              <w:keepNext/>
              <w:keepLines/>
              <w:spacing w:after="0"/>
              <w:jc w:val="center"/>
              <w:rPr>
                <w:rFonts w:ascii="Arial" w:hAnsi="Arial"/>
                <w:sz w:val="18"/>
              </w:rPr>
            </w:pPr>
          </w:p>
        </w:tc>
        <w:tc>
          <w:tcPr>
            <w:tcW w:w="586" w:type="dxa"/>
            <w:vAlign w:val="center"/>
          </w:tcPr>
          <w:p w14:paraId="7D3E9EA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65A1D5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2A23E84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3E9287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5A35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DB9C42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7AA6AED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C97B908" w14:textId="77777777" w:rsidTr="00DE00FD">
        <w:trPr>
          <w:jc w:val="center"/>
        </w:trPr>
        <w:tc>
          <w:tcPr>
            <w:tcW w:w="1594" w:type="dxa"/>
            <w:tcBorders>
              <w:top w:val="nil"/>
              <w:bottom w:val="nil"/>
            </w:tcBorders>
            <w:vAlign w:val="center"/>
          </w:tcPr>
          <w:p w14:paraId="75BC2F10" w14:textId="77777777" w:rsidR="00DE00FD" w:rsidRPr="00DD699A" w:rsidRDefault="00DE00FD" w:rsidP="00B15A2A">
            <w:pPr>
              <w:keepNext/>
              <w:keepLines/>
              <w:spacing w:after="0"/>
              <w:jc w:val="center"/>
              <w:rPr>
                <w:rFonts w:ascii="Arial" w:hAnsi="Arial"/>
                <w:sz w:val="18"/>
                <w:lang w:val="en-US"/>
              </w:rPr>
            </w:pPr>
          </w:p>
        </w:tc>
        <w:tc>
          <w:tcPr>
            <w:tcW w:w="1466" w:type="dxa"/>
            <w:tcBorders>
              <w:top w:val="nil"/>
              <w:bottom w:val="nil"/>
            </w:tcBorders>
            <w:vAlign w:val="center"/>
          </w:tcPr>
          <w:p w14:paraId="4F667425"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88288A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2C261DD" w14:textId="77777777" w:rsidR="00DE00FD" w:rsidRPr="00DD699A" w:rsidRDefault="00DE00FD" w:rsidP="00B15A2A">
            <w:pPr>
              <w:keepNext/>
              <w:keepLines/>
              <w:spacing w:after="0"/>
              <w:jc w:val="center"/>
              <w:rPr>
                <w:rFonts w:ascii="Arial" w:hAnsi="Arial"/>
                <w:sz w:val="18"/>
              </w:rPr>
            </w:pPr>
          </w:p>
        </w:tc>
        <w:tc>
          <w:tcPr>
            <w:tcW w:w="586" w:type="dxa"/>
            <w:vAlign w:val="center"/>
          </w:tcPr>
          <w:p w14:paraId="66312F4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7EFA86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101B9F8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EC3D56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DEEF0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88540ED"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3B18AC53" w14:textId="77777777" w:rsidR="00DE00FD" w:rsidRPr="00DD699A" w:rsidRDefault="00DE00FD" w:rsidP="00B15A2A">
            <w:pPr>
              <w:keepNext/>
              <w:keepLines/>
              <w:spacing w:after="0"/>
              <w:jc w:val="center"/>
              <w:rPr>
                <w:rFonts w:ascii="Arial" w:hAnsi="Arial"/>
                <w:sz w:val="18"/>
              </w:rPr>
            </w:pPr>
          </w:p>
        </w:tc>
      </w:tr>
      <w:tr w:rsidR="00DE00FD" w:rsidRPr="00DD699A" w14:paraId="7871C553" w14:textId="77777777" w:rsidTr="00DE00FD">
        <w:trPr>
          <w:jc w:val="center"/>
        </w:trPr>
        <w:tc>
          <w:tcPr>
            <w:tcW w:w="1594" w:type="dxa"/>
            <w:tcBorders>
              <w:top w:val="nil"/>
            </w:tcBorders>
            <w:vAlign w:val="center"/>
          </w:tcPr>
          <w:p w14:paraId="23A22952" w14:textId="77777777" w:rsidR="00DE00FD" w:rsidRPr="00DD699A" w:rsidRDefault="00DE00FD" w:rsidP="00B15A2A">
            <w:pPr>
              <w:keepNext/>
              <w:keepLines/>
              <w:spacing w:after="0"/>
              <w:jc w:val="center"/>
              <w:rPr>
                <w:rFonts w:ascii="Arial" w:hAnsi="Arial"/>
                <w:sz w:val="18"/>
                <w:lang w:val="en-US"/>
              </w:rPr>
            </w:pPr>
          </w:p>
        </w:tc>
        <w:tc>
          <w:tcPr>
            <w:tcW w:w="1466" w:type="dxa"/>
            <w:tcBorders>
              <w:top w:val="nil"/>
            </w:tcBorders>
            <w:vAlign w:val="center"/>
          </w:tcPr>
          <w:p w14:paraId="1F17F839"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59A567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3CF49A3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0ECD927E"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7F79A311" w14:textId="77777777" w:rsidR="00DE00FD" w:rsidRPr="00DD699A" w:rsidRDefault="00DE00FD" w:rsidP="00B15A2A">
            <w:pPr>
              <w:keepNext/>
              <w:keepLines/>
              <w:spacing w:after="0"/>
              <w:jc w:val="center"/>
              <w:rPr>
                <w:rFonts w:ascii="Arial" w:hAnsi="Arial"/>
                <w:sz w:val="18"/>
              </w:rPr>
            </w:pPr>
          </w:p>
        </w:tc>
      </w:tr>
      <w:tr w:rsidR="00DE00FD" w:rsidRPr="00DD699A" w14:paraId="64C0D665" w14:textId="77777777" w:rsidTr="00DE00FD">
        <w:trPr>
          <w:jc w:val="center"/>
        </w:trPr>
        <w:tc>
          <w:tcPr>
            <w:tcW w:w="1594" w:type="dxa"/>
            <w:vMerge w:val="restart"/>
            <w:vAlign w:val="center"/>
          </w:tcPr>
          <w:p w14:paraId="3FABEE9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41EE322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A06438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0D597194" w14:textId="77777777" w:rsidR="00DE00FD" w:rsidRPr="00DD699A" w:rsidRDefault="00DE00FD" w:rsidP="00B15A2A">
            <w:pPr>
              <w:keepNext/>
              <w:keepLines/>
              <w:spacing w:after="0"/>
              <w:jc w:val="center"/>
              <w:rPr>
                <w:rFonts w:ascii="Arial" w:hAnsi="Arial"/>
                <w:sz w:val="18"/>
              </w:rPr>
            </w:pPr>
          </w:p>
        </w:tc>
        <w:tc>
          <w:tcPr>
            <w:tcW w:w="586" w:type="dxa"/>
            <w:vAlign w:val="center"/>
          </w:tcPr>
          <w:p w14:paraId="3B6704F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A358B0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7322B66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5BD40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56AA3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FCC1CE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47E84F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27EC5DB" w14:textId="77777777" w:rsidTr="00DE00FD">
        <w:trPr>
          <w:jc w:val="center"/>
        </w:trPr>
        <w:tc>
          <w:tcPr>
            <w:tcW w:w="1594" w:type="dxa"/>
            <w:vMerge/>
            <w:vAlign w:val="center"/>
          </w:tcPr>
          <w:p w14:paraId="54EDBD8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F8CBFE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5AAF54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5A90A85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A97F67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2D7F92B" w14:textId="77777777" w:rsidR="00DE00FD" w:rsidRPr="00DD699A" w:rsidRDefault="00DE00FD" w:rsidP="00B15A2A">
            <w:pPr>
              <w:keepNext/>
              <w:keepLines/>
              <w:spacing w:after="0"/>
              <w:jc w:val="center"/>
              <w:rPr>
                <w:rFonts w:ascii="Arial" w:hAnsi="Arial"/>
                <w:sz w:val="18"/>
              </w:rPr>
            </w:pPr>
          </w:p>
        </w:tc>
      </w:tr>
      <w:tr w:rsidR="00DE00FD" w:rsidRPr="00DD699A" w14:paraId="4C7D4F74" w14:textId="77777777" w:rsidTr="00DE00FD">
        <w:trPr>
          <w:jc w:val="center"/>
        </w:trPr>
        <w:tc>
          <w:tcPr>
            <w:tcW w:w="1594" w:type="dxa"/>
            <w:vMerge/>
            <w:vAlign w:val="center"/>
          </w:tcPr>
          <w:p w14:paraId="7479373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9488FA6"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FBBBC9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003E5B7A" w14:textId="77777777" w:rsidR="00DE00FD" w:rsidRPr="00DD699A" w:rsidRDefault="00DE00FD" w:rsidP="00B15A2A">
            <w:pPr>
              <w:keepNext/>
              <w:keepLines/>
              <w:spacing w:after="0"/>
              <w:jc w:val="center"/>
              <w:rPr>
                <w:rFonts w:ascii="Arial" w:hAnsi="Arial"/>
                <w:sz w:val="18"/>
              </w:rPr>
            </w:pPr>
          </w:p>
        </w:tc>
        <w:tc>
          <w:tcPr>
            <w:tcW w:w="586" w:type="dxa"/>
            <w:vAlign w:val="center"/>
          </w:tcPr>
          <w:p w14:paraId="7348056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D040F1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FC3E9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DA2A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900BA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E1D198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D69520A" w14:textId="77777777" w:rsidR="00DE00FD" w:rsidRPr="00DD699A" w:rsidRDefault="00DE00FD" w:rsidP="00B15A2A">
            <w:pPr>
              <w:keepNext/>
              <w:keepLines/>
              <w:spacing w:after="0"/>
              <w:jc w:val="center"/>
              <w:rPr>
                <w:rFonts w:ascii="Arial" w:hAnsi="Arial"/>
                <w:sz w:val="18"/>
              </w:rPr>
            </w:pPr>
          </w:p>
        </w:tc>
      </w:tr>
      <w:tr w:rsidR="00DE00FD" w:rsidRPr="00DD699A" w14:paraId="1C01D190" w14:textId="77777777" w:rsidTr="00DE00FD">
        <w:trPr>
          <w:jc w:val="center"/>
        </w:trPr>
        <w:tc>
          <w:tcPr>
            <w:tcW w:w="1594" w:type="dxa"/>
            <w:vMerge w:val="restart"/>
            <w:vAlign w:val="center"/>
          </w:tcPr>
          <w:p w14:paraId="7E5DFED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7707496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D992FE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28D0294F" w14:textId="77777777" w:rsidR="00DE00FD" w:rsidRPr="00DD699A" w:rsidRDefault="00DE00FD" w:rsidP="00B15A2A">
            <w:pPr>
              <w:keepNext/>
              <w:keepLines/>
              <w:spacing w:after="0"/>
              <w:jc w:val="center"/>
              <w:rPr>
                <w:rFonts w:ascii="Arial" w:hAnsi="Arial"/>
                <w:sz w:val="18"/>
              </w:rPr>
            </w:pPr>
          </w:p>
        </w:tc>
        <w:tc>
          <w:tcPr>
            <w:tcW w:w="586" w:type="dxa"/>
            <w:vAlign w:val="center"/>
          </w:tcPr>
          <w:p w14:paraId="54CD749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8FDD9B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D95D85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8991E1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23C00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789BEE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A6E7EC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22390FE" w14:textId="77777777" w:rsidTr="00DE00FD">
        <w:trPr>
          <w:jc w:val="center"/>
        </w:trPr>
        <w:tc>
          <w:tcPr>
            <w:tcW w:w="1594" w:type="dxa"/>
            <w:vMerge/>
            <w:vAlign w:val="center"/>
          </w:tcPr>
          <w:p w14:paraId="0CD1492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3F0D7E1"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996A3B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03144AB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3C8281F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5C14290" w14:textId="77777777" w:rsidR="00DE00FD" w:rsidRPr="00DD699A" w:rsidRDefault="00DE00FD" w:rsidP="00B15A2A">
            <w:pPr>
              <w:keepNext/>
              <w:keepLines/>
              <w:spacing w:after="0"/>
              <w:jc w:val="center"/>
              <w:rPr>
                <w:rFonts w:ascii="Arial" w:hAnsi="Arial"/>
                <w:sz w:val="18"/>
              </w:rPr>
            </w:pPr>
          </w:p>
        </w:tc>
      </w:tr>
      <w:tr w:rsidR="00DE00FD" w:rsidRPr="00DD699A" w14:paraId="7368E3A2" w14:textId="77777777" w:rsidTr="00DE00FD">
        <w:trPr>
          <w:jc w:val="center"/>
        </w:trPr>
        <w:tc>
          <w:tcPr>
            <w:tcW w:w="1594" w:type="dxa"/>
            <w:vMerge/>
            <w:vAlign w:val="center"/>
          </w:tcPr>
          <w:p w14:paraId="797E0B5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3868CE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BD87B0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vAlign w:val="center"/>
          </w:tcPr>
          <w:p w14:paraId="0AF4477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586628C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2370287" w14:textId="77777777" w:rsidR="00DE00FD" w:rsidRPr="00DD699A" w:rsidRDefault="00DE00FD" w:rsidP="00B15A2A">
            <w:pPr>
              <w:keepNext/>
              <w:keepLines/>
              <w:spacing w:after="0"/>
              <w:jc w:val="center"/>
              <w:rPr>
                <w:rFonts w:ascii="Arial" w:hAnsi="Arial"/>
                <w:sz w:val="18"/>
              </w:rPr>
            </w:pPr>
          </w:p>
        </w:tc>
      </w:tr>
      <w:tr w:rsidR="00DE00FD" w:rsidRPr="00DD699A" w14:paraId="529652E1" w14:textId="77777777" w:rsidTr="00DE00FD">
        <w:trPr>
          <w:jc w:val="center"/>
        </w:trPr>
        <w:tc>
          <w:tcPr>
            <w:tcW w:w="1594" w:type="dxa"/>
            <w:vMerge w:val="restart"/>
            <w:vAlign w:val="center"/>
          </w:tcPr>
          <w:p w14:paraId="19F1C1F4" w14:textId="77777777" w:rsidR="00DE00FD" w:rsidRPr="00DD699A" w:rsidRDefault="00DE00FD" w:rsidP="00B15A2A">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6AAA6A1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26B57E0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1BB19650" w14:textId="77777777" w:rsidR="00DE00FD" w:rsidRPr="00DD699A" w:rsidRDefault="00DE00FD" w:rsidP="00B15A2A">
            <w:pPr>
              <w:keepNext/>
              <w:keepLines/>
              <w:spacing w:after="0"/>
              <w:jc w:val="center"/>
              <w:rPr>
                <w:rFonts w:ascii="Arial" w:hAnsi="Arial"/>
                <w:sz w:val="18"/>
              </w:rPr>
            </w:pPr>
          </w:p>
        </w:tc>
        <w:tc>
          <w:tcPr>
            <w:tcW w:w="586" w:type="dxa"/>
            <w:vAlign w:val="center"/>
          </w:tcPr>
          <w:p w14:paraId="06E0298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0A59E7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4CBD428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3AEF6B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3B75A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1CE00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CCB69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250CEC7" w14:textId="77777777" w:rsidTr="00DE00FD">
        <w:trPr>
          <w:jc w:val="center"/>
        </w:trPr>
        <w:tc>
          <w:tcPr>
            <w:tcW w:w="1594" w:type="dxa"/>
            <w:vMerge/>
            <w:vAlign w:val="center"/>
          </w:tcPr>
          <w:p w14:paraId="6BF654D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4215A13"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E897DE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2BB0733E" w14:textId="77777777" w:rsidR="00DE00FD" w:rsidRPr="00DD699A" w:rsidRDefault="00DE00FD" w:rsidP="00B15A2A">
            <w:pPr>
              <w:keepNext/>
              <w:keepLines/>
              <w:spacing w:after="0"/>
              <w:jc w:val="center"/>
              <w:rPr>
                <w:rFonts w:ascii="Arial" w:hAnsi="Arial"/>
                <w:sz w:val="18"/>
              </w:rPr>
            </w:pPr>
          </w:p>
        </w:tc>
        <w:tc>
          <w:tcPr>
            <w:tcW w:w="586" w:type="dxa"/>
            <w:vAlign w:val="center"/>
          </w:tcPr>
          <w:p w14:paraId="2B41E77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A59A72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C6F7F9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7E31D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4C21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AB8EF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7988C72" w14:textId="77777777" w:rsidR="00DE00FD" w:rsidRPr="00DD699A" w:rsidRDefault="00DE00FD" w:rsidP="00B15A2A">
            <w:pPr>
              <w:keepNext/>
              <w:keepLines/>
              <w:spacing w:after="0"/>
              <w:jc w:val="center"/>
              <w:rPr>
                <w:rFonts w:ascii="Arial" w:hAnsi="Arial"/>
                <w:sz w:val="18"/>
              </w:rPr>
            </w:pPr>
          </w:p>
        </w:tc>
      </w:tr>
      <w:tr w:rsidR="00DE00FD" w:rsidRPr="00DD699A" w14:paraId="4D5F0AB2" w14:textId="77777777" w:rsidTr="00DE00FD">
        <w:trPr>
          <w:jc w:val="center"/>
        </w:trPr>
        <w:tc>
          <w:tcPr>
            <w:tcW w:w="1594" w:type="dxa"/>
            <w:vMerge/>
            <w:vAlign w:val="center"/>
          </w:tcPr>
          <w:p w14:paraId="4119683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6BF90C6"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E21B565"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6" w:type="dxa"/>
            <w:vAlign w:val="center"/>
          </w:tcPr>
          <w:p w14:paraId="6E38F01B" w14:textId="77777777" w:rsidR="00DE00FD" w:rsidRPr="00DD699A" w:rsidRDefault="00DE00FD" w:rsidP="00B15A2A">
            <w:pPr>
              <w:keepNext/>
              <w:keepLines/>
              <w:spacing w:after="0"/>
              <w:jc w:val="center"/>
              <w:rPr>
                <w:rFonts w:ascii="Arial" w:hAnsi="Arial"/>
                <w:sz w:val="18"/>
              </w:rPr>
            </w:pPr>
          </w:p>
        </w:tc>
        <w:tc>
          <w:tcPr>
            <w:tcW w:w="586" w:type="dxa"/>
            <w:vAlign w:val="center"/>
          </w:tcPr>
          <w:p w14:paraId="196024F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875B8A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73A5BC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DFAB1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B3B4C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02AEFD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A3FD1C4" w14:textId="77777777" w:rsidR="00DE00FD" w:rsidRPr="00DD699A" w:rsidRDefault="00DE00FD" w:rsidP="00B15A2A">
            <w:pPr>
              <w:keepNext/>
              <w:keepLines/>
              <w:spacing w:after="0"/>
              <w:jc w:val="center"/>
              <w:rPr>
                <w:rFonts w:ascii="Arial" w:hAnsi="Arial"/>
                <w:sz w:val="18"/>
              </w:rPr>
            </w:pPr>
          </w:p>
        </w:tc>
      </w:tr>
      <w:tr w:rsidR="00DE00FD" w:rsidRPr="00DD699A" w14:paraId="362E473F" w14:textId="77777777" w:rsidTr="00DE00FD">
        <w:trPr>
          <w:jc w:val="center"/>
        </w:trPr>
        <w:tc>
          <w:tcPr>
            <w:tcW w:w="1594" w:type="dxa"/>
            <w:tcBorders>
              <w:bottom w:val="nil"/>
            </w:tcBorders>
            <w:vAlign w:val="center"/>
          </w:tcPr>
          <w:p w14:paraId="522A233F" w14:textId="77777777" w:rsidR="00DE00FD" w:rsidRPr="00DD699A" w:rsidRDefault="00DE00FD" w:rsidP="00B15A2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6" w:type="dxa"/>
            <w:tcBorders>
              <w:bottom w:val="nil"/>
            </w:tcBorders>
            <w:vAlign w:val="center"/>
          </w:tcPr>
          <w:p w14:paraId="35971B94" w14:textId="77777777" w:rsidR="00DE00FD" w:rsidRDefault="00DE00FD" w:rsidP="00B15A2A">
            <w:pPr>
              <w:pStyle w:val="TAC"/>
              <w:rPr>
                <w:rFonts w:cs="Arial"/>
                <w:color w:val="000000"/>
                <w:lang w:eastAsia="ja-JP"/>
              </w:rPr>
            </w:pPr>
            <w:r>
              <w:rPr>
                <w:rFonts w:cs="Arial"/>
                <w:color w:val="000000"/>
                <w:lang w:eastAsia="ja-JP"/>
              </w:rPr>
              <w:t>CA_1A-3A</w:t>
            </w:r>
          </w:p>
          <w:p w14:paraId="0109C1A1" w14:textId="77777777" w:rsidR="00DE00FD" w:rsidRPr="00604FB4" w:rsidRDefault="00DE00FD" w:rsidP="00B15A2A">
            <w:pPr>
              <w:pStyle w:val="TAC"/>
              <w:rPr>
                <w:rFonts w:cs="Arial"/>
                <w:color w:val="000000"/>
                <w:lang w:eastAsia="ja-JP"/>
              </w:rPr>
            </w:pPr>
            <w:r>
              <w:rPr>
                <w:rFonts w:cs="Arial"/>
                <w:color w:val="000000"/>
                <w:lang w:eastAsia="ja-JP"/>
              </w:rPr>
              <w:t>CA_1A-41A</w:t>
            </w:r>
          </w:p>
          <w:p w14:paraId="6E55EE30" w14:textId="77777777" w:rsidR="00DE00FD" w:rsidRPr="00DD699A" w:rsidRDefault="00DE00FD" w:rsidP="00B15A2A">
            <w:pPr>
              <w:pStyle w:val="TAC"/>
              <w:rPr>
                <w:lang w:eastAsia="ja-JP"/>
              </w:rPr>
            </w:pPr>
            <w:r>
              <w:rPr>
                <w:rFonts w:cs="Arial"/>
                <w:color w:val="000000"/>
                <w:lang w:eastAsia="ja-JP"/>
              </w:rPr>
              <w:t>CA_3A-41A</w:t>
            </w:r>
          </w:p>
        </w:tc>
        <w:tc>
          <w:tcPr>
            <w:tcW w:w="767" w:type="dxa"/>
            <w:vAlign w:val="center"/>
          </w:tcPr>
          <w:p w14:paraId="719FAA30" w14:textId="77777777" w:rsidR="00DE00FD" w:rsidRPr="00DD699A" w:rsidRDefault="00DE00FD" w:rsidP="00B15A2A">
            <w:pPr>
              <w:pStyle w:val="TAC"/>
              <w:rPr>
                <w:lang w:eastAsia="ja-JP"/>
              </w:rPr>
            </w:pPr>
            <w:r w:rsidRPr="001D386E">
              <w:rPr>
                <w:rFonts w:hint="eastAsia"/>
                <w:lang w:eastAsia="ja-JP"/>
              </w:rPr>
              <w:t>1</w:t>
            </w:r>
          </w:p>
        </w:tc>
        <w:tc>
          <w:tcPr>
            <w:tcW w:w="586" w:type="dxa"/>
            <w:vAlign w:val="center"/>
          </w:tcPr>
          <w:p w14:paraId="1550D778" w14:textId="77777777" w:rsidR="00DE00FD" w:rsidRPr="00DD699A" w:rsidRDefault="00DE00FD" w:rsidP="00B15A2A">
            <w:pPr>
              <w:pStyle w:val="TAC"/>
            </w:pPr>
          </w:p>
        </w:tc>
        <w:tc>
          <w:tcPr>
            <w:tcW w:w="586" w:type="dxa"/>
            <w:vAlign w:val="center"/>
          </w:tcPr>
          <w:p w14:paraId="5966DCF3" w14:textId="77777777" w:rsidR="00DE00FD" w:rsidRPr="00DD699A" w:rsidRDefault="00DE00FD" w:rsidP="00B15A2A">
            <w:pPr>
              <w:pStyle w:val="TAC"/>
            </w:pPr>
          </w:p>
        </w:tc>
        <w:tc>
          <w:tcPr>
            <w:tcW w:w="586" w:type="dxa"/>
            <w:gridSpan w:val="2"/>
            <w:vAlign w:val="center"/>
          </w:tcPr>
          <w:p w14:paraId="5A37459F" w14:textId="77777777" w:rsidR="00DE00FD" w:rsidRPr="00DD699A" w:rsidRDefault="00DE00FD" w:rsidP="00B15A2A">
            <w:pPr>
              <w:pStyle w:val="TAC"/>
            </w:pPr>
            <w:r w:rsidRPr="001D386E">
              <w:rPr>
                <w:lang w:eastAsia="zh-CN"/>
              </w:rPr>
              <w:t>Yes</w:t>
            </w:r>
          </w:p>
        </w:tc>
        <w:tc>
          <w:tcPr>
            <w:tcW w:w="590" w:type="dxa"/>
            <w:gridSpan w:val="2"/>
            <w:vAlign w:val="center"/>
          </w:tcPr>
          <w:p w14:paraId="1576BB75" w14:textId="77777777" w:rsidR="00DE00FD" w:rsidRPr="00DD699A" w:rsidRDefault="00DE00FD" w:rsidP="00B15A2A">
            <w:pPr>
              <w:pStyle w:val="TAC"/>
            </w:pPr>
            <w:r w:rsidRPr="001D386E">
              <w:rPr>
                <w:lang w:eastAsia="zh-CN"/>
              </w:rPr>
              <w:t>Yes</w:t>
            </w:r>
          </w:p>
        </w:tc>
        <w:tc>
          <w:tcPr>
            <w:tcW w:w="588" w:type="dxa"/>
            <w:gridSpan w:val="2"/>
            <w:vAlign w:val="center"/>
          </w:tcPr>
          <w:p w14:paraId="0702310D" w14:textId="77777777" w:rsidR="00DE00FD" w:rsidRPr="00DD699A" w:rsidRDefault="00DE00FD" w:rsidP="00B15A2A">
            <w:pPr>
              <w:pStyle w:val="TAC"/>
            </w:pPr>
            <w:r w:rsidRPr="001D386E">
              <w:t>Yes</w:t>
            </w:r>
          </w:p>
        </w:tc>
        <w:tc>
          <w:tcPr>
            <w:tcW w:w="587" w:type="dxa"/>
            <w:gridSpan w:val="2"/>
            <w:vAlign w:val="center"/>
          </w:tcPr>
          <w:p w14:paraId="7A208660" w14:textId="77777777" w:rsidR="00DE00FD" w:rsidRPr="00DD699A" w:rsidRDefault="00DE00FD" w:rsidP="00B15A2A">
            <w:pPr>
              <w:pStyle w:val="TAC"/>
              <w:rPr>
                <w:lang w:eastAsia="zh-CN"/>
              </w:rPr>
            </w:pPr>
            <w:r w:rsidRPr="001D386E">
              <w:t>Yes</w:t>
            </w:r>
          </w:p>
        </w:tc>
        <w:tc>
          <w:tcPr>
            <w:tcW w:w="1187" w:type="dxa"/>
            <w:tcBorders>
              <w:bottom w:val="nil"/>
            </w:tcBorders>
            <w:vAlign w:val="center"/>
          </w:tcPr>
          <w:p w14:paraId="4CD01C17" w14:textId="77777777" w:rsidR="00DE00FD" w:rsidRPr="00DD699A" w:rsidRDefault="00DE00FD" w:rsidP="00B15A2A">
            <w:pPr>
              <w:pStyle w:val="TAC"/>
            </w:pPr>
            <w:r w:rsidRPr="001D386E">
              <w:t>80</w:t>
            </w:r>
          </w:p>
        </w:tc>
        <w:tc>
          <w:tcPr>
            <w:tcW w:w="1286" w:type="dxa"/>
            <w:tcBorders>
              <w:bottom w:val="nil"/>
            </w:tcBorders>
            <w:vAlign w:val="center"/>
          </w:tcPr>
          <w:p w14:paraId="66D28B13" w14:textId="77777777" w:rsidR="00DE00FD" w:rsidRPr="00DD699A" w:rsidRDefault="00DE00FD" w:rsidP="00B15A2A">
            <w:pPr>
              <w:pStyle w:val="TAC"/>
            </w:pPr>
            <w:r w:rsidRPr="001D386E">
              <w:t>0</w:t>
            </w:r>
          </w:p>
        </w:tc>
      </w:tr>
      <w:tr w:rsidR="00DE00FD" w:rsidRPr="00DD699A" w14:paraId="3B4633B5" w14:textId="77777777" w:rsidTr="00DE00FD">
        <w:trPr>
          <w:jc w:val="center"/>
        </w:trPr>
        <w:tc>
          <w:tcPr>
            <w:tcW w:w="1594" w:type="dxa"/>
            <w:tcBorders>
              <w:top w:val="nil"/>
              <w:bottom w:val="nil"/>
            </w:tcBorders>
            <w:vAlign w:val="center"/>
          </w:tcPr>
          <w:p w14:paraId="28701295" w14:textId="77777777" w:rsidR="00DE00FD" w:rsidRPr="00DD699A" w:rsidRDefault="00DE00FD" w:rsidP="00B15A2A">
            <w:pPr>
              <w:pStyle w:val="TAC"/>
            </w:pPr>
          </w:p>
        </w:tc>
        <w:tc>
          <w:tcPr>
            <w:tcW w:w="1466" w:type="dxa"/>
            <w:tcBorders>
              <w:top w:val="nil"/>
              <w:bottom w:val="nil"/>
            </w:tcBorders>
            <w:vAlign w:val="center"/>
          </w:tcPr>
          <w:p w14:paraId="6E8597AC" w14:textId="77777777" w:rsidR="00DE00FD" w:rsidRPr="00DD699A" w:rsidRDefault="00DE00FD" w:rsidP="00B15A2A">
            <w:pPr>
              <w:pStyle w:val="TAC"/>
              <w:rPr>
                <w:lang w:eastAsia="ja-JP"/>
              </w:rPr>
            </w:pPr>
          </w:p>
        </w:tc>
        <w:tc>
          <w:tcPr>
            <w:tcW w:w="767" w:type="dxa"/>
            <w:vAlign w:val="center"/>
          </w:tcPr>
          <w:p w14:paraId="16188E82" w14:textId="77777777" w:rsidR="00DE00FD" w:rsidRPr="00DD699A" w:rsidRDefault="00DE00FD" w:rsidP="00B15A2A">
            <w:pPr>
              <w:pStyle w:val="TAC"/>
              <w:rPr>
                <w:lang w:eastAsia="ja-JP"/>
              </w:rPr>
            </w:pPr>
            <w:r w:rsidRPr="001D386E">
              <w:rPr>
                <w:rFonts w:hint="eastAsia"/>
                <w:lang w:eastAsia="ja-JP"/>
              </w:rPr>
              <w:t>3</w:t>
            </w:r>
          </w:p>
        </w:tc>
        <w:tc>
          <w:tcPr>
            <w:tcW w:w="586" w:type="dxa"/>
            <w:vAlign w:val="center"/>
          </w:tcPr>
          <w:p w14:paraId="471FCFCB" w14:textId="77777777" w:rsidR="00DE00FD" w:rsidRPr="00DD699A" w:rsidRDefault="00DE00FD" w:rsidP="00B15A2A">
            <w:pPr>
              <w:pStyle w:val="TAC"/>
            </w:pPr>
          </w:p>
        </w:tc>
        <w:tc>
          <w:tcPr>
            <w:tcW w:w="586" w:type="dxa"/>
            <w:vAlign w:val="center"/>
          </w:tcPr>
          <w:p w14:paraId="2A736BED" w14:textId="77777777" w:rsidR="00DE00FD" w:rsidRPr="00DD699A" w:rsidRDefault="00DE00FD" w:rsidP="00B15A2A">
            <w:pPr>
              <w:pStyle w:val="TAC"/>
            </w:pPr>
          </w:p>
        </w:tc>
        <w:tc>
          <w:tcPr>
            <w:tcW w:w="586" w:type="dxa"/>
            <w:gridSpan w:val="2"/>
            <w:vAlign w:val="center"/>
          </w:tcPr>
          <w:p w14:paraId="29001A06" w14:textId="77777777" w:rsidR="00DE00FD" w:rsidRPr="00DD699A" w:rsidRDefault="00DE00FD" w:rsidP="00B15A2A">
            <w:pPr>
              <w:pStyle w:val="TAC"/>
            </w:pPr>
            <w:r w:rsidRPr="001D386E">
              <w:t>Yes</w:t>
            </w:r>
          </w:p>
        </w:tc>
        <w:tc>
          <w:tcPr>
            <w:tcW w:w="590" w:type="dxa"/>
            <w:gridSpan w:val="2"/>
            <w:vAlign w:val="center"/>
          </w:tcPr>
          <w:p w14:paraId="03F31121" w14:textId="77777777" w:rsidR="00DE00FD" w:rsidRPr="00DD699A" w:rsidRDefault="00DE00FD" w:rsidP="00B15A2A">
            <w:pPr>
              <w:pStyle w:val="TAC"/>
            </w:pPr>
            <w:r w:rsidRPr="001D386E">
              <w:t>Yes</w:t>
            </w:r>
          </w:p>
        </w:tc>
        <w:tc>
          <w:tcPr>
            <w:tcW w:w="588" w:type="dxa"/>
            <w:gridSpan w:val="2"/>
            <w:vAlign w:val="center"/>
          </w:tcPr>
          <w:p w14:paraId="1EE4D444" w14:textId="77777777" w:rsidR="00DE00FD" w:rsidRPr="00DD699A" w:rsidRDefault="00DE00FD" w:rsidP="00B15A2A">
            <w:pPr>
              <w:pStyle w:val="TAC"/>
            </w:pPr>
            <w:r w:rsidRPr="001D386E">
              <w:t>Yes</w:t>
            </w:r>
          </w:p>
        </w:tc>
        <w:tc>
          <w:tcPr>
            <w:tcW w:w="587" w:type="dxa"/>
            <w:gridSpan w:val="2"/>
            <w:vAlign w:val="center"/>
          </w:tcPr>
          <w:p w14:paraId="4BAFEDCC" w14:textId="77777777" w:rsidR="00DE00FD" w:rsidRPr="00DD699A" w:rsidRDefault="00DE00FD" w:rsidP="00B15A2A">
            <w:pPr>
              <w:pStyle w:val="TAC"/>
              <w:rPr>
                <w:lang w:eastAsia="zh-CN"/>
              </w:rPr>
            </w:pPr>
            <w:r w:rsidRPr="001D386E">
              <w:t>Yes</w:t>
            </w:r>
          </w:p>
        </w:tc>
        <w:tc>
          <w:tcPr>
            <w:tcW w:w="1187" w:type="dxa"/>
            <w:tcBorders>
              <w:top w:val="nil"/>
              <w:bottom w:val="nil"/>
            </w:tcBorders>
            <w:vAlign w:val="center"/>
          </w:tcPr>
          <w:p w14:paraId="374294AF" w14:textId="77777777" w:rsidR="00DE00FD" w:rsidRPr="00DD699A" w:rsidRDefault="00DE00FD" w:rsidP="00B15A2A">
            <w:pPr>
              <w:pStyle w:val="TAC"/>
            </w:pPr>
          </w:p>
        </w:tc>
        <w:tc>
          <w:tcPr>
            <w:tcW w:w="1286" w:type="dxa"/>
            <w:tcBorders>
              <w:top w:val="nil"/>
              <w:bottom w:val="nil"/>
            </w:tcBorders>
            <w:vAlign w:val="center"/>
          </w:tcPr>
          <w:p w14:paraId="104ED4CB" w14:textId="77777777" w:rsidR="00DE00FD" w:rsidRPr="00DD699A" w:rsidRDefault="00DE00FD" w:rsidP="00B15A2A">
            <w:pPr>
              <w:pStyle w:val="TAC"/>
            </w:pPr>
          </w:p>
        </w:tc>
      </w:tr>
      <w:tr w:rsidR="00DE00FD" w:rsidRPr="00DD699A" w14:paraId="1A88432B" w14:textId="77777777" w:rsidTr="00DE00FD">
        <w:trPr>
          <w:jc w:val="center"/>
        </w:trPr>
        <w:tc>
          <w:tcPr>
            <w:tcW w:w="1594" w:type="dxa"/>
            <w:tcBorders>
              <w:top w:val="nil"/>
            </w:tcBorders>
            <w:vAlign w:val="center"/>
          </w:tcPr>
          <w:p w14:paraId="0F3A76EE" w14:textId="77777777" w:rsidR="00DE00FD" w:rsidRPr="00DD699A" w:rsidRDefault="00DE00FD" w:rsidP="00B15A2A">
            <w:pPr>
              <w:pStyle w:val="TAC"/>
            </w:pPr>
          </w:p>
        </w:tc>
        <w:tc>
          <w:tcPr>
            <w:tcW w:w="1466" w:type="dxa"/>
            <w:tcBorders>
              <w:top w:val="nil"/>
            </w:tcBorders>
            <w:vAlign w:val="center"/>
          </w:tcPr>
          <w:p w14:paraId="50F14993" w14:textId="77777777" w:rsidR="00DE00FD" w:rsidRPr="00DD699A" w:rsidRDefault="00DE00FD" w:rsidP="00B15A2A">
            <w:pPr>
              <w:pStyle w:val="TAC"/>
              <w:rPr>
                <w:lang w:eastAsia="ja-JP"/>
              </w:rPr>
            </w:pPr>
          </w:p>
        </w:tc>
        <w:tc>
          <w:tcPr>
            <w:tcW w:w="767" w:type="dxa"/>
            <w:vAlign w:val="center"/>
          </w:tcPr>
          <w:p w14:paraId="53A06052" w14:textId="77777777" w:rsidR="00DE00FD" w:rsidRPr="00DD699A" w:rsidRDefault="00DE00FD" w:rsidP="00B15A2A">
            <w:pPr>
              <w:pStyle w:val="TAC"/>
              <w:rPr>
                <w:lang w:eastAsia="ja-JP"/>
              </w:rPr>
            </w:pPr>
            <w:r w:rsidRPr="001D386E">
              <w:rPr>
                <w:rFonts w:hint="eastAsia"/>
              </w:rPr>
              <w:t>41</w:t>
            </w:r>
          </w:p>
        </w:tc>
        <w:tc>
          <w:tcPr>
            <w:tcW w:w="3523" w:type="dxa"/>
            <w:gridSpan w:val="10"/>
            <w:vAlign w:val="center"/>
          </w:tcPr>
          <w:p w14:paraId="4A9C1469" w14:textId="77777777" w:rsidR="00DE00FD" w:rsidRPr="00DD699A" w:rsidRDefault="00DE00FD" w:rsidP="00B15A2A">
            <w:pPr>
              <w:pStyle w:val="TAC"/>
              <w:rPr>
                <w:lang w:eastAsia="zh-CN"/>
              </w:rPr>
            </w:pPr>
            <w:r>
              <w:t xml:space="preserve">See CA_41A-41A Bandwidth combination set 0 in </w:t>
            </w:r>
            <w:r>
              <w:rPr>
                <w:lang w:eastAsia="zh-CN"/>
              </w:rPr>
              <w:t>Table 5.6A.1-3</w:t>
            </w:r>
          </w:p>
        </w:tc>
        <w:tc>
          <w:tcPr>
            <w:tcW w:w="1187" w:type="dxa"/>
            <w:tcBorders>
              <w:top w:val="nil"/>
            </w:tcBorders>
            <w:vAlign w:val="center"/>
          </w:tcPr>
          <w:p w14:paraId="60C7EC30" w14:textId="77777777" w:rsidR="00DE00FD" w:rsidRPr="00DD699A" w:rsidRDefault="00DE00FD" w:rsidP="00B15A2A">
            <w:pPr>
              <w:pStyle w:val="TAC"/>
            </w:pPr>
          </w:p>
        </w:tc>
        <w:tc>
          <w:tcPr>
            <w:tcW w:w="1286" w:type="dxa"/>
            <w:tcBorders>
              <w:top w:val="nil"/>
            </w:tcBorders>
            <w:vAlign w:val="center"/>
          </w:tcPr>
          <w:p w14:paraId="70BCEACA" w14:textId="77777777" w:rsidR="00DE00FD" w:rsidRPr="00DD699A" w:rsidRDefault="00DE00FD" w:rsidP="00B15A2A">
            <w:pPr>
              <w:pStyle w:val="TAC"/>
            </w:pPr>
          </w:p>
        </w:tc>
      </w:tr>
      <w:tr w:rsidR="00DE00FD" w:rsidRPr="00DD699A" w14:paraId="117C1657" w14:textId="77777777" w:rsidTr="00DE00FD">
        <w:trPr>
          <w:jc w:val="center"/>
        </w:trPr>
        <w:tc>
          <w:tcPr>
            <w:tcW w:w="1594" w:type="dxa"/>
            <w:vMerge w:val="restart"/>
            <w:vAlign w:val="center"/>
          </w:tcPr>
          <w:p w14:paraId="78857EC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345E181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18CF55B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65183721" w14:textId="77777777" w:rsidR="00DE00FD" w:rsidRPr="00DD699A" w:rsidRDefault="00DE00FD" w:rsidP="00B15A2A">
            <w:pPr>
              <w:keepNext/>
              <w:keepLines/>
              <w:spacing w:after="0"/>
              <w:jc w:val="center"/>
              <w:rPr>
                <w:rFonts w:ascii="Arial" w:hAnsi="Arial"/>
                <w:sz w:val="18"/>
              </w:rPr>
            </w:pPr>
          </w:p>
        </w:tc>
        <w:tc>
          <w:tcPr>
            <w:tcW w:w="586" w:type="dxa"/>
            <w:vAlign w:val="center"/>
          </w:tcPr>
          <w:p w14:paraId="6D07CB2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F0A3D2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26DA2AF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AAFE9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9DB92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2D5DFD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1F93BE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EFAACEA" w14:textId="77777777" w:rsidTr="00DE00FD">
        <w:trPr>
          <w:jc w:val="center"/>
        </w:trPr>
        <w:tc>
          <w:tcPr>
            <w:tcW w:w="1594" w:type="dxa"/>
            <w:vMerge/>
            <w:vAlign w:val="center"/>
          </w:tcPr>
          <w:p w14:paraId="6071C00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6E09DC5"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2113E2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1A89F865" w14:textId="77777777" w:rsidR="00DE00FD" w:rsidRPr="00DD699A" w:rsidRDefault="00DE00FD" w:rsidP="00B15A2A">
            <w:pPr>
              <w:keepNext/>
              <w:keepLines/>
              <w:spacing w:after="0"/>
              <w:jc w:val="center"/>
              <w:rPr>
                <w:rFonts w:ascii="Arial" w:hAnsi="Arial"/>
                <w:sz w:val="18"/>
              </w:rPr>
            </w:pPr>
          </w:p>
        </w:tc>
        <w:tc>
          <w:tcPr>
            <w:tcW w:w="586" w:type="dxa"/>
            <w:vAlign w:val="center"/>
          </w:tcPr>
          <w:p w14:paraId="3A0B045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3B2930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4BEBB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23367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ED120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2D9631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8BC6851" w14:textId="77777777" w:rsidR="00DE00FD" w:rsidRPr="00DD699A" w:rsidRDefault="00DE00FD" w:rsidP="00B15A2A">
            <w:pPr>
              <w:keepNext/>
              <w:keepLines/>
              <w:spacing w:after="0"/>
              <w:jc w:val="center"/>
              <w:rPr>
                <w:rFonts w:ascii="Arial" w:hAnsi="Arial"/>
                <w:sz w:val="18"/>
              </w:rPr>
            </w:pPr>
          </w:p>
        </w:tc>
      </w:tr>
      <w:tr w:rsidR="00DE00FD" w:rsidRPr="00DD699A" w14:paraId="25C8202E" w14:textId="77777777" w:rsidTr="00DE00FD">
        <w:trPr>
          <w:jc w:val="center"/>
        </w:trPr>
        <w:tc>
          <w:tcPr>
            <w:tcW w:w="1594" w:type="dxa"/>
            <w:vMerge/>
            <w:vAlign w:val="center"/>
          </w:tcPr>
          <w:p w14:paraId="31C85D6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EB434CC"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25A640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30BC4C5E" w14:textId="77777777" w:rsidR="00DE00FD" w:rsidRPr="00DD699A" w:rsidRDefault="00DE00FD" w:rsidP="00B15A2A">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42CA743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BDA0393" w14:textId="77777777" w:rsidR="00DE00FD" w:rsidRPr="00DD699A" w:rsidRDefault="00DE00FD" w:rsidP="00B15A2A">
            <w:pPr>
              <w:keepNext/>
              <w:keepLines/>
              <w:spacing w:after="0"/>
              <w:jc w:val="center"/>
              <w:rPr>
                <w:rFonts w:ascii="Arial" w:hAnsi="Arial"/>
                <w:sz w:val="18"/>
              </w:rPr>
            </w:pPr>
          </w:p>
        </w:tc>
      </w:tr>
      <w:tr w:rsidR="00DE00FD" w:rsidRPr="00DD699A" w14:paraId="59D4E978" w14:textId="77777777" w:rsidTr="00DE00FD">
        <w:trPr>
          <w:jc w:val="center"/>
        </w:trPr>
        <w:tc>
          <w:tcPr>
            <w:tcW w:w="1594" w:type="dxa"/>
            <w:vMerge w:val="restart"/>
            <w:vAlign w:val="center"/>
          </w:tcPr>
          <w:p w14:paraId="09874F4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26F8B34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2E0280E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311752FE" w14:textId="77777777" w:rsidR="00DE00FD" w:rsidRPr="00DD699A" w:rsidRDefault="00DE00FD" w:rsidP="00B15A2A">
            <w:pPr>
              <w:keepNext/>
              <w:keepLines/>
              <w:spacing w:after="0"/>
              <w:jc w:val="center"/>
              <w:rPr>
                <w:rFonts w:ascii="Arial" w:hAnsi="Arial"/>
                <w:sz w:val="18"/>
              </w:rPr>
            </w:pPr>
          </w:p>
        </w:tc>
        <w:tc>
          <w:tcPr>
            <w:tcW w:w="586" w:type="dxa"/>
            <w:vAlign w:val="center"/>
          </w:tcPr>
          <w:p w14:paraId="66D79B8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876B89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7D95B48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33AA5B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F4F44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F4C906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74B966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E542ADB" w14:textId="77777777" w:rsidTr="00DE00FD">
        <w:trPr>
          <w:jc w:val="center"/>
        </w:trPr>
        <w:tc>
          <w:tcPr>
            <w:tcW w:w="1594" w:type="dxa"/>
            <w:vMerge/>
            <w:vAlign w:val="center"/>
          </w:tcPr>
          <w:p w14:paraId="580D7F7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8DF5D55"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C0C57B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108D555B" w14:textId="77777777" w:rsidR="00DE00FD" w:rsidRPr="00DD699A" w:rsidRDefault="00DE00FD" w:rsidP="00B15A2A">
            <w:pPr>
              <w:keepNext/>
              <w:keepLines/>
              <w:spacing w:after="0"/>
              <w:jc w:val="center"/>
              <w:rPr>
                <w:rFonts w:ascii="Arial" w:hAnsi="Arial"/>
                <w:sz w:val="18"/>
              </w:rPr>
            </w:pPr>
          </w:p>
        </w:tc>
        <w:tc>
          <w:tcPr>
            <w:tcW w:w="586" w:type="dxa"/>
            <w:vAlign w:val="center"/>
          </w:tcPr>
          <w:p w14:paraId="19104A0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0F5548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EB7776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6DBB5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B990C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CF3689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10094AC" w14:textId="77777777" w:rsidR="00DE00FD" w:rsidRPr="00DD699A" w:rsidRDefault="00DE00FD" w:rsidP="00B15A2A">
            <w:pPr>
              <w:keepNext/>
              <w:keepLines/>
              <w:spacing w:after="0"/>
              <w:jc w:val="center"/>
              <w:rPr>
                <w:rFonts w:ascii="Arial" w:hAnsi="Arial"/>
                <w:sz w:val="18"/>
              </w:rPr>
            </w:pPr>
          </w:p>
        </w:tc>
      </w:tr>
      <w:tr w:rsidR="00DE00FD" w:rsidRPr="00DD699A" w14:paraId="085B9FBA" w14:textId="77777777" w:rsidTr="00DE00FD">
        <w:trPr>
          <w:jc w:val="center"/>
        </w:trPr>
        <w:tc>
          <w:tcPr>
            <w:tcW w:w="1594" w:type="dxa"/>
            <w:vMerge/>
            <w:vAlign w:val="center"/>
          </w:tcPr>
          <w:p w14:paraId="4DFCD90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81E626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0B1F9D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06C965BA" w14:textId="77777777" w:rsidR="00DE00FD" w:rsidRPr="00DD699A" w:rsidRDefault="00DE00FD" w:rsidP="00B15A2A">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775036C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B5288EC" w14:textId="77777777" w:rsidR="00DE00FD" w:rsidRPr="00DD699A" w:rsidRDefault="00DE00FD" w:rsidP="00B15A2A">
            <w:pPr>
              <w:keepNext/>
              <w:keepLines/>
              <w:spacing w:after="0"/>
              <w:jc w:val="center"/>
              <w:rPr>
                <w:rFonts w:ascii="Arial" w:hAnsi="Arial"/>
                <w:sz w:val="18"/>
              </w:rPr>
            </w:pPr>
          </w:p>
        </w:tc>
      </w:tr>
      <w:tr w:rsidR="00DE00FD" w:rsidRPr="00DD699A" w14:paraId="0DEB9F0A" w14:textId="77777777" w:rsidTr="00DE00FD">
        <w:trPr>
          <w:jc w:val="center"/>
        </w:trPr>
        <w:tc>
          <w:tcPr>
            <w:tcW w:w="1594" w:type="dxa"/>
            <w:vMerge w:val="restart"/>
            <w:vAlign w:val="center"/>
          </w:tcPr>
          <w:p w14:paraId="3E0B5BD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54CE321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0563D1E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61776972" w14:textId="77777777" w:rsidR="00DE00FD" w:rsidRPr="00DD699A" w:rsidRDefault="00DE00FD" w:rsidP="00B15A2A">
            <w:pPr>
              <w:keepNext/>
              <w:keepLines/>
              <w:spacing w:after="0"/>
              <w:jc w:val="center"/>
              <w:rPr>
                <w:rFonts w:ascii="Arial" w:hAnsi="Arial"/>
                <w:sz w:val="18"/>
              </w:rPr>
            </w:pPr>
          </w:p>
        </w:tc>
        <w:tc>
          <w:tcPr>
            <w:tcW w:w="586" w:type="dxa"/>
            <w:vAlign w:val="center"/>
          </w:tcPr>
          <w:p w14:paraId="3D1529E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FF58DE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51FB5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22F39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E8E02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1EBCD1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E271F6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EFE47C2" w14:textId="77777777" w:rsidTr="00DE00FD">
        <w:trPr>
          <w:jc w:val="center"/>
        </w:trPr>
        <w:tc>
          <w:tcPr>
            <w:tcW w:w="1594" w:type="dxa"/>
            <w:vMerge/>
            <w:vAlign w:val="center"/>
          </w:tcPr>
          <w:p w14:paraId="2340EB1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C87D4DC"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1FDA6E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0AF9DC58" w14:textId="77777777" w:rsidR="00DE00FD" w:rsidRPr="00DD699A" w:rsidRDefault="00DE00FD" w:rsidP="00B15A2A">
            <w:pPr>
              <w:keepNext/>
              <w:keepLines/>
              <w:spacing w:after="0"/>
              <w:jc w:val="center"/>
              <w:rPr>
                <w:rFonts w:ascii="Arial" w:hAnsi="Arial"/>
                <w:sz w:val="18"/>
              </w:rPr>
            </w:pPr>
          </w:p>
        </w:tc>
        <w:tc>
          <w:tcPr>
            <w:tcW w:w="586" w:type="dxa"/>
            <w:vAlign w:val="center"/>
          </w:tcPr>
          <w:p w14:paraId="2E86D45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58BF1A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4C37A4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36B6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F137C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43F4B67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E08B46C" w14:textId="77777777" w:rsidR="00DE00FD" w:rsidRPr="00DD699A" w:rsidRDefault="00DE00FD" w:rsidP="00B15A2A">
            <w:pPr>
              <w:keepNext/>
              <w:keepLines/>
              <w:spacing w:after="0"/>
              <w:jc w:val="center"/>
              <w:rPr>
                <w:rFonts w:ascii="Arial" w:hAnsi="Arial"/>
                <w:sz w:val="18"/>
              </w:rPr>
            </w:pPr>
          </w:p>
        </w:tc>
      </w:tr>
      <w:tr w:rsidR="00DE00FD" w:rsidRPr="00DD699A" w14:paraId="7D31422D" w14:textId="77777777" w:rsidTr="00DE00FD">
        <w:trPr>
          <w:jc w:val="center"/>
        </w:trPr>
        <w:tc>
          <w:tcPr>
            <w:tcW w:w="1594" w:type="dxa"/>
            <w:vMerge/>
            <w:vAlign w:val="center"/>
          </w:tcPr>
          <w:p w14:paraId="0C13C3F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D523A3D"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6912FF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42</w:t>
            </w:r>
          </w:p>
        </w:tc>
        <w:tc>
          <w:tcPr>
            <w:tcW w:w="586" w:type="dxa"/>
            <w:vAlign w:val="center"/>
          </w:tcPr>
          <w:p w14:paraId="0AEB0A9A" w14:textId="77777777" w:rsidR="00DE00FD" w:rsidRPr="00DD699A" w:rsidRDefault="00DE00FD" w:rsidP="00B15A2A">
            <w:pPr>
              <w:keepNext/>
              <w:keepLines/>
              <w:spacing w:after="0"/>
              <w:jc w:val="center"/>
              <w:rPr>
                <w:rFonts w:ascii="Arial" w:hAnsi="Arial"/>
                <w:sz w:val="18"/>
              </w:rPr>
            </w:pPr>
          </w:p>
        </w:tc>
        <w:tc>
          <w:tcPr>
            <w:tcW w:w="586" w:type="dxa"/>
            <w:vAlign w:val="center"/>
          </w:tcPr>
          <w:p w14:paraId="76027BE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85925F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1239B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3DECA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AD09E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461BC1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4795150" w14:textId="77777777" w:rsidR="00DE00FD" w:rsidRPr="00DD699A" w:rsidRDefault="00DE00FD" w:rsidP="00B15A2A">
            <w:pPr>
              <w:keepNext/>
              <w:keepLines/>
              <w:spacing w:after="0"/>
              <w:jc w:val="center"/>
              <w:rPr>
                <w:rFonts w:ascii="Arial" w:hAnsi="Arial"/>
                <w:sz w:val="18"/>
              </w:rPr>
            </w:pPr>
          </w:p>
        </w:tc>
      </w:tr>
      <w:tr w:rsidR="00DE00FD" w:rsidRPr="00DD699A" w14:paraId="1D36F86F" w14:textId="77777777" w:rsidTr="00DE00FD">
        <w:trPr>
          <w:jc w:val="center"/>
        </w:trPr>
        <w:tc>
          <w:tcPr>
            <w:tcW w:w="1594" w:type="dxa"/>
            <w:vMerge w:val="restart"/>
            <w:vAlign w:val="center"/>
          </w:tcPr>
          <w:p w14:paraId="65C4A99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44A9E4D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44BCB25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1611BFB2" w14:textId="77777777" w:rsidR="00DE00FD" w:rsidRPr="00DD699A" w:rsidRDefault="00DE00FD" w:rsidP="00B15A2A">
            <w:pPr>
              <w:keepNext/>
              <w:keepLines/>
              <w:spacing w:after="0"/>
              <w:jc w:val="center"/>
              <w:rPr>
                <w:rFonts w:ascii="Arial" w:hAnsi="Arial"/>
                <w:sz w:val="18"/>
              </w:rPr>
            </w:pPr>
          </w:p>
        </w:tc>
        <w:tc>
          <w:tcPr>
            <w:tcW w:w="586" w:type="dxa"/>
            <w:vAlign w:val="center"/>
          </w:tcPr>
          <w:p w14:paraId="41F3C33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F94ED9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F6CC20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5C7B8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FAF27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34503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7F716E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B88BE49" w14:textId="77777777" w:rsidTr="00DE00FD">
        <w:trPr>
          <w:jc w:val="center"/>
        </w:trPr>
        <w:tc>
          <w:tcPr>
            <w:tcW w:w="1594" w:type="dxa"/>
            <w:vMerge/>
            <w:vAlign w:val="center"/>
          </w:tcPr>
          <w:p w14:paraId="60E5839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FF69D82"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3057A0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3</w:t>
            </w:r>
          </w:p>
        </w:tc>
        <w:tc>
          <w:tcPr>
            <w:tcW w:w="3523" w:type="dxa"/>
            <w:gridSpan w:val="10"/>
            <w:vAlign w:val="center"/>
          </w:tcPr>
          <w:p w14:paraId="5426B39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6BC53E7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8F93591" w14:textId="77777777" w:rsidR="00DE00FD" w:rsidRPr="00DD699A" w:rsidRDefault="00DE00FD" w:rsidP="00B15A2A">
            <w:pPr>
              <w:keepNext/>
              <w:keepLines/>
              <w:spacing w:after="0"/>
              <w:jc w:val="center"/>
              <w:rPr>
                <w:rFonts w:ascii="Arial" w:hAnsi="Arial"/>
                <w:sz w:val="18"/>
              </w:rPr>
            </w:pPr>
          </w:p>
        </w:tc>
      </w:tr>
      <w:tr w:rsidR="00DE00FD" w:rsidRPr="00DD699A" w14:paraId="18E61788" w14:textId="77777777" w:rsidTr="00DE00FD">
        <w:trPr>
          <w:jc w:val="center"/>
        </w:trPr>
        <w:tc>
          <w:tcPr>
            <w:tcW w:w="1594" w:type="dxa"/>
            <w:vMerge/>
            <w:vAlign w:val="center"/>
          </w:tcPr>
          <w:p w14:paraId="27F8E2B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21E6B69"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40B685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vAlign w:val="center"/>
          </w:tcPr>
          <w:p w14:paraId="34ADEF13" w14:textId="77777777" w:rsidR="00DE00FD" w:rsidRPr="00DD699A" w:rsidRDefault="00DE00FD" w:rsidP="00B15A2A">
            <w:pPr>
              <w:keepNext/>
              <w:keepLines/>
              <w:spacing w:after="0"/>
              <w:jc w:val="center"/>
              <w:rPr>
                <w:rFonts w:ascii="Arial" w:hAnsi="Arial"/>
                <w:sz w:val="18"/>
              </w:rPr>
            </w:pPr>
          </w:p>
        </w:tc>
        <w:tc>
          <w:tcPr>
            <w:tcW w:w="586" w:type="dxa"/>
            <w:vAlign w:val="center"/>
          </w:tcPr>
          <w:p w14:paraId="0FB98B3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C1E72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712071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A6271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375AC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4A1621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E3C4313" w14:textId="77777777" w:rsidR="00DE00FD" w:rsidRPr="00DD699A" w:rsidRDefault="00DE00FD" w:rsidP="00B15A2A">
            <w:pPr>
              <w:keepNext/>
              <w:keepLines/>
              <w:spacing w:after="0"/>
              <w:jc w:val="center"/>
              <w:rPr>
                <w:rFonts w:ascii="Arial" w:hAnsi="Arial"/>
                <w:sz w:val="18"/>
              </w:rPr>
            </w:pPr>
          </w:p>
        </w:tc>
      </w:tr>
      <w:tr w:rsidR="00DE00FD" w:rsidRPr="00DD699A" w14:paraId="4B99D914" w14:textId="77777777" w:rsidTr="00DE00FD">
        <w:trPr>
          <w:jc w:val="center"/>
        </w:trPr>
        <w:tc>
          <w:tcPr>
            <w:tcW w:w="1594" w:type="dxa"/>
            <w:vMerge w:val="restart"/>
            <w:vAlign w:val="center"/>
          </w:tcPr>
          <w:p w14:paraId="4E2177F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750474C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4701EB8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2FB4D0FD" w14:textId="77777777" w:rsidR="00DE00FD" w:rsidRPr="00DD699A" w:rsidRDefault="00DE00FD" w:rsidP="00B15A2A">
            <w:pPr>
              <w:keepNext/>
              <w:keepLines/>
              <w:spacing w:after="0"/>
              <w:jc w:val="center"/>
              <w:rPr>
                <w:rFonts w:ascii="Arial" w:hAnsi="Arial"/>
                <w:sz w:val="18"/>
              </w:rPr>
            </w:pPr>
          </w:p>
        </w:tc>
        <w:tc>
          <w:tcPr>
            <w:tcW w:w="586" w:type="dxa"/>
            <w:vAlign w:val="center"/>
          </w:tcPr>
          <w:p w14:paraId="46C24FE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781250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75F6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72E4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A206A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4E5298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7676EE1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7AB1084" w14:textId="77777777" w:rsidTr="00DE00FD">
        <w:trPr>
          <w:jc w:val="center"/>
        </w:trPr>
        <w:tc>
          <w:tcPr>
            <w:tcW w:w="1594" w:type="dxa"/>
            <w:vMerge/>
            <w:vAlign w:val="center"/>
          </w:tcPr>
          <w:p w14:paraId="6829A88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1345D0E"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0E2932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F348B20" w14:textId="77777777" w:rsidR="00DE00FD" w:rsidRPr="00DD699A" w:rsidRDefault="00DE00FD" w:rsidP="00B15A2A">
            <w:pPr>
              <w:keepNext/>
              <w:keepLines/>
              <w:spacing w:after="0"/>
              <w:jc w:val="center"/>
              <w:rPr>
                <w:rFonts w:ascii="Arial" w:hAnsi="Arial"/>
                <w:sz w:val="18"/>
              </w:rPr>
            </w:pPr>
          </w:p>
        </w:tc>
        <w:tc>
          <w:tcPr>
            <w:tcW w:w="586" w:type="dxa"/>
            <w:vAlign w:val="center"/>
          </w:tcPr>
          <w:p w14:paraId="5DCA0E9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B9E60A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EF413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A66EB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F24D1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F84CA9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45BFAA2" w14:textId="77777777" w:rsidR="00DE00FD" w:rsidRPr="00DD699A" w:rsidRDefault="00DE00FD" w:rsidP="00B15A2A">
            <w:pPr>
              <w:keepNext/>
              <w:keepLines/>
              <w:spacing w:after="0"/>
              <w:jc w:val="center"/>
              <w:rPr>
                <w:rFonts w:ascii="Arial" w:hAnsi="Arial"/>
                <w:sz w:val="18"/>
              </w:rPr>
            </w:pPr>
          </w:p>
        </w:tc>
      </w:tr>
      <w:tr w:rsidR="00DE00FD" w:rsidRPr="00DD699A" w14:paraId="775B2067" w14:textId="77777777" w:rsidTr="00DE00FD">
        <w:trPr>
          <w:jc w:val="center"/>
        </w:trPr>
        <w:tc>
          <w:tcPr>
            <w:tcW w:w="1594" w:type="dxa"/>
            <w:vMerge/>
            <w:vAlign w:val="center"/>
          </w:tcPr>
          <w:p w14:paraId="48A54E9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8C4473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CEC5BA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vAlign w:val="center"/>
          </w:tcPr>
          <w:p w14:paraId="4284CD4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7BC37B2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5584BA8" w14:textId="77777777" w:rsidR="00DE00FD" w:rsidRPr="00DD699A" w:rsidRDefault="00DE00FD" w:rsidP="00B15A2A">
            <w:pPr>
              <w:keepNext/>
              <w:keepLines/>
              <w:spacing w:after="0"/>
              <w:jc w:val="center"/>
              <w:rPr>
                <w:rFonts w:ascii="Arial" w:hAnsi="Arial"/>
                <w:sz w:val="18"/>
              </w:rPr>
            </w:pPr>
          </w:p>
        </w:tc>
      </w:tr>
      <w:tr w:rsidR="00DE00FD" w:rsidRPr="00DD699A" w14:paraId="0C57D4BA" w14:textId="77777777" w:rsidTr="00DE00FD">
        <w:trPr>
          <w:jc w:val="center"/>
        </w:trPr>
        <w:tc>
          <w:tcPr>
            <w:tcW w:w="1594" w:type="dxa"/>
            <w:vMerge w:val="restart"/>
            <w:vAlign w:val="center"/>
          </w:tcPr>
          <w:p w14:paraId="7DF70E5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09EE3AC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1351EB6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48C021E9" w14:textId="77777777" w:rsidR="00DE00FD" w:rsidRPr="00DD699A" w:rsidRDefault="00DE00FD" w:rsidP="00B15A2A">
            <w:pPr>
              <w:keepNext/>
              <w:keepLines/>
              <w:spacing w:after="0"/>
              <w:jc w:val="center"/>
              <w:rPr>
                <w:rFonts w:ascii="Arial" w:hAnsi="Arial"/>
                <w:sz w:val="18"/>
              </w:rPr>
            </w:pPr>
          </w:p>
        </w:tc>
        <w:tc>
          <w:tcPr>
            <w:tcW w:w="586" w:type="dxa"/>
            <w:vAlign w:val="center"/>
          </w:tcPr>
          <w:p w14:paraId="0DE1C58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963BCB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24C595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0BCDF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E9970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553019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1C6FE95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12ECFE8" w14:textId="77777777" w:rsidTr="00DE00FD">
        <w:trPr>
          <w:jc w:val="center"/>
        </w:trPr>
        <w:tc>
          <w:tcPr>
            <w:tcW w:w="1594" w:type="dxa"/>
            <w:vMerge/>
            <w:vAlign w:val="center"/>
          </w:tcPr>
          <w:p w14:paraId="20888B6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159ED1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1E8E43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E88FF68" w14:textId="77777777" w:rsidR="00DE00FD" w:rsidRPr="00DD699A" w:rsidRDefault="00DE00FD" w:rsidP="00B15A2A">
            <w:pPr>
              <w:keepNext/>
              <w:keepLines/>
              <w:spacing w:after="0"/>
              <w:jc w:val="center"/>
              <w:rPr>
                <w:rFonts w:ascii="Arial" w:hAnsi="Arial"/>
                <w:sz w:val="18"/>
              </w:rPr>
            </w:pPr>
          </w:p>
        </w:tc>
        <w:tc>
          <w:tcPr>
            <w:tcW w:w="586" w:type="dxa"/>
            <w:vAlign w:val="center"/>
          </w:tcPr>
          <w:p w14:paraId="28BB0D4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AFA189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78F307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43925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50C04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6EE67D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312BECE" w14:textId="77777777" w:rsidR="00DE00FD" w:rsidRPr="00DD699A" w:rsidRDefault="00DE00FD" w:rsidP="00B15A2A">
            <w:pPr>
              <w:keepNext/>
              <w:keepLines/>
              <w:spacing w:after="0"/>
              <w:jc w:val="center"/>
              <w:rPr>
                <w:rFonts w:ascii="Arial" w:hAnsi="Arial"/>
                <w:sz w:val="18"/>
              </w:rPr>
            </w:pPr>
          </w:p>
        </w:tc>
      </w:tr>
      <w:tr w:rsidR="00DE00FD" w:rsidRPr="00DD699A" w14:paraId="2978FACE" w14:textId="77777777" w:rsidTr="00DE00FD">
        <w:trPr>
          <w:jc w:val="center"/>
        </w:trPr>
        <w:tc>
          <w:tcPr>
            <w:tcW w:w="1594" w:type="dxa"/>
            <w:vMerge/>
            <w:vAlign w:val="center"/>
          </w:tcPr>
          <w:p w14:paraId="5BEAE6C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DA41E8F"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C352B9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1ED713C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3C1FA3B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4D8BA8A" w14:textId="77777777" w:rsidR="00DE00FD" w:rsidRPr="00DD699A" w:rsidRDefault="00DE00FD" w:rsidP="00B15A2A">
            <w:pPr>
              <w:keepNext/>
              <w:keepLines/>
              <w:spacing w:after="0"/>
              <w:jc w:val="center"/>
              <w:rPr>
                <w:rFonts w:ascii="Arial" w:hAnsi="Arial"/>
                <w:sz w:val="18"/>
              </w:rPr>
            </w:pPr>
          </w:p>
        </w:tc>
      </w:tr>
      <w:tr w:rsidR="00DE00FD" w:rsidRPr="00DD699A" w14:paraId="57004618" w14:textId="77777777" w:rsidTr="00DE00FD">
        <w:trPr>
          <w:jc w:val="center"/>
        </w:trPr>
        <w:tc>
          <w:tcPr>
            <w:tcW w:w="1594" w:type="dxa"/>
            <w:vMerge w:val="restart"/>
            <w:vAlign w:val="center"/>
          </w:tcPr>
          <w:p w14:paraId="213A6CE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5971B3D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CA_1A-3A, CA_1A-42A,</w:t>
            </w:r>
          </w:p>
          <w:p w14:paraId="7A0DF11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CA_1A-42C,</w:t>
            </w:r>
          </w:p>
          <w:p w14:paraId="03E7B87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6B9D238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CA_3A-42C</w:t>
            </w:r>
          </w:p>
          <w:p w14:paraId="0668812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72308FD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4C0BD612" w14:textId="77777777" w:rsidR="00DE00FD" w:rsidRPr="00DD699A" w:rsidRDefault="00DE00FD" w:rsidP="00B15A2A">
            <w:pPr>
              <w:keepNext/>
              <w:keepLines/>
              <w:spacing w:after="0"/>
              <w:jc w:val="center"/>
              <w:rPr>
                <w:rFonts w:ascii="Arial" w:hAnsi="Arial"/>
                <w:sz w:val="18"/>
              </w:rPr>
            </w:pPr>
          </w:p>
        </w:tc>
        <w:tc>
          <w:tcPr>
            <w:tcW w:w="586" w:type="dxa"/>
            <w:vAlign w:val="center"/>
          </w:tcPr>
          <w:p w14:paraId="7D2040C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9624D7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B429E2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BB1D4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5F337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D45392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13AFB6B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69F5BF0" w14:textId="77777777" w:rsidTr="00DE00FD">
        <w:trPr>
          <w:jc w:val="center"/>
        </w:trPr>
        <w:tc>
          <w:tcPr>
            <w:tcW w:w="1594" w:type="dxa"/>
            <w:vMerge/>
            <w:vAlign w:val="center"/>
          </w:tcPr>
          <w:p w14:paraId="408DDD7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D76C4ED"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06D7AA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33067E15" w14:textId="77777777" w:rsidR="00DE00FD" w:rsidRPr="00DD699A" w:rsidRDefault="00DE00FD" w:rsidP="00B15A2A">
            <w:pPr>
              <w:keepNext/>
              <w:keepLines/>
              <w:spacing w:after="0"/>
              <w:jc w:val="center"/>
              <w:rPr>
                <w:rFonts w:ascii="Arial" w:hAnsi="Arial"/>
                <w:sz w:val="18"/>
              </w:rPr>
            </w:pPr>
          </w:p>
        </w:tc>
        <w:tc>
          <w:tcPr>
            <w:tcW w:w="586" w:type="dxa"/>
            <w:vAlign w:val="center"/>
          </w:tcPr>
          <w:p w14:paraId="1B1FAE6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972061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60C9C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29587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34B00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35165E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4BFA164" w14:textId="77777777" w:rsidR="00DE00FD" w:rsidRPr="00DD699A" w:rsidRDefault="00DE00FD" w:rsidP="00B15A2A">
            <w:pPr>
              <w:keepNext/>
              <w:keepLines/>
              <w:spacing w:after="0"/>
              <w:jc w:val="center"/>
              <w:rPr>
                <w:rFonts w:ascii="Arial" w:hAnsi="Arial"/>
                <w:sz w:val="18"/>
              </w:rPr>
            </w:pPr>
          </w:p>
        </w:tc>
      </w:tr>
      <w:tr w:rsidR="00DE00FD" w:rsidRPr="00DD699A" w14:paraId="5D15156F" w14:textId="77777777" w:rsidTr="00DE00FD">
        <w:trPr>
          <w:jc w:val="center"/>
        </w:trPr>
        <w:tc>
          <w:tcPr>
            <w:tcW w:w="1594" w:type="dxa"/>
            <w:vMerge/>
            <w:vAlign w:val="center"/>
          </w:tcPr>
          <w:p w14:paraId="2A96BB2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396FDD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2951B2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vAlign w:val="center"/>
          </w:tcPr>
          <w:p w14:paraId="2D3FF00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8E8FBB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D0E6A68" w14:textId="77777777" w:rsidR="00DE00FD" w:rsidRPr="00DD699A" w:rsidRDefault="00DE00FD" w:rsidP="00B15A2A">
            <w:pPr>
              <w:keepNext/>
              <w:keepLines/>
              <w:spacing w:after="0"/>
              <w:jc w:val="center"/>
              <w:rPr>
                <w:rFonts w:ascii="Arial" w:hAnsi="Arial"/>
                <w:sz w:val="18"/>
              </w:rPr>
            </w:pPr>
          </w:p>
        </w:tc>
      </w:tr>
      <w:tr w:rsidR="00DE00FD" w:rsidRPr="00DD699A" w14:paraId="73C2C60A" w14:textId="77777777" w:rsidTr="00DE00FD">
        <w:trPr>
          <w:jc w:val="center"/>
        </w:trPr>
        <w:tc>
          <w:tcPr>
            <w:tcW w:w="1594" w:type="dxa"/>
            <w:vMerge w:val="restart"/>
            <w:vAlign w:val="center"/>
          </w:tcPr>
          <w:p w14:paraId="0CE434B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29C63D5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352B568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5AA2FD16" w14:textId="77777777" w:rsidR="00DE00FD" w:rsidRPr="00DD699A" w:rsidRDefault="00DE00FD" w:rsidP="00B15A2A">
            <w:pPr>
              <w:keepNext/>
              <w:keepLines/>
              <w:spacing w:after="0"/>
              <w:jc w:val="center"/>
              <w:rPr>
                <w:rFonts w:ascii="Arial" w:hAnsi="Arial"/>
                <w:sz w:val="18"/>
              </w:rPr>
            </w:pPr>
          </w:p>
        </w:tc>
        <w:tc>
          <w:tcPr>
            <w:tcW w:w="586" w:type="dxa"/>
            <w:vAlign w:val="center"/>
          </w:tcPr>
          <w:p w14:paraId="39D42DD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BEFDD8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C11B1D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E0A1B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A8685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0B84F7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9CD4AFF"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343A50F3" w14:textId="77777777" w:rsidTr="00DE00FD">
        <w:trPr>
          <w:jc w:val="center"/>
        </w:trPr>
        <w:tc>
          <w:tcPr>
            <w:tcW w:w="1594" w:type="dxa"/>
            <w:vMerge/>
            <w:vAlign w:val="center"/>
          </w:tcPr>
          <w:p w14:paraId="123470A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0D3B794"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5365F9D"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ja-JP"/>
              </w:rPr>
              <w:t>3</w:t>
            </w:r>
          </w:p>
        </w:tc>
        <w:tc>
          <w:tcPr>
            <w:tcW w:w="586" w:type="dxa"/>
            <w:vAlign w:val="center"/>
          </w:tcPr>
          <w:p w14:paraId="21FEE261" w14:textId="77777777" w:rsidR="00DE00FD" w:rsidRPr="00DD699A" w:rsidRDefault="00DE00FD" w:rsidP="00B15A2A">
            <w:pPr>
              <w:keepNext/>
              <w:keepLines/>
              <w:spacing w:after="0"/>
              <w:jc w:val="center"/>
              <w:rPr>
                <w:rFonts w:ascii="Arial" w:hAnsi="Arial"/>
                <w:sz w:val="18"/>
              </w:rPr>
            </w:pPr>
          </w:p>
        </w:tc>
        <w:tc>
          <w:tcPr>
            <w:tcW w:w="586" w:type="dxa"/>
            <w:vAlign w:val="center"/>
          </w:tcPr>
          <w:p w14:paraId="4A3F681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D895E2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9EDB4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26944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13C89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002AC9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1A4A427" w14:textId="77777777" w:rsidR="00DE00FD" w:rsidRPr="00DD699A" w:rsidRDefault="00DE00FD" w:rsidP="00B15A2A">
            <w:pPr>
              <w:keepNext/>
              <w:keepLines/>
              <w:spacing w:after="0"/>
              <w:jc w:val="center"/>
              <w:rPr>
                <w:rFonts w:ascii="Arial" w:hAnsi="Arial"/>
                <w:sz w:val="18"/>
              </w:rPr>
            </w:pPr>
          </w:p>
        </w:tc>
      </w:tr>
      <w:tr w:rsidR="00DE00FD" w:rsidRPr="00DD699A" w14:paraId="40432858" w14:textId="77777777" w:rsidTr="00DE00FD">
        <w:trPr>
          <w:jc w:val="center"/>
        </w:trPr>
        <w:tc>
          <w:tcPr>
            <w:tcW w:w="1594" w:type="dxa"/>
            <w:vMerge/>
            <w:vAlign w:val="center"/>
          </w:tcPr>
          <w:p w14:paraId="3C40398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6EB627C"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F2DE73F"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6F0D183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6466653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74514FE" w14:textId="77777777" w:rsidR="00DE00FD" w:rsidRPr="00DD699A" w:rsidRDefault="00DE00FD" w:rsidP="00B15A2A">
            <w:pPr>
              <w:keepNext/>
              <w:keepLines/>
              <w:spacing w:after="0"/>
              <w:jc w:val="center"/>
              <w:rPr>
                <w:rFonts w:ascii="Arial" w:hAnsi="Arial"/>
                <w:sz w:val="18"/>
              </w:rPr>
            </w:pPr>
          </w:p>
        </w:tc>
      </w:tr>
      <w:tr w:rsidR="00DE00FD" w:rsidRPr="00DD699A" w14:paraId="6B7FD402" w14:textId="77777777" w:rsidTr="00DE00FD">
        <w:trPr>
          <w:jc w:val="center"/>
        </w:trPr>
        <w:tc>
          <w:tcPr>
            <w:tcW w:w="1594" w:type="dxa"/>
            <w:vMerge w:val="restart"/>
            <w:vAlign w:val="center"/>
          </w:tcPr>
          <w:p w14:paraId="6B6F8A2A"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3114511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7376AA8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CA_1A-42A,</w:t>
            </w:r>
          </w:p>
          <w:p w14:paraId="2A79D7F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CA_3A-42A,</w:t>
            </w:r>
          </w:p>
          <w:p w14:paraId="1F5ED23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CA_1A-42C,</w:t>
            </w:r>
          </w:p>
          <w:p w14:paraId="13B30CE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5703B97C"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44EFBEA3" w14:textId="77777777" w:rsidR="00DE00FD" w:rsidRPr="00DD699A" w:rsidRDefault="00DE00FD" w:rsidP="00B15A2A">
            <w:pPr>
              <w:keepNext/>
              <w:keepLines/>
              <w:spacing w:after="0"/>
              <w:jc w:val="center"/>
              <w:rPr>
                <w:rFonts w:ascii="Arial" w:hAnsi="Arial"/>
                <w:sz w:val="18"/>
              </w:rPr>
            </w:pPr>
          </w:p>
        </w:tc>
        <w:tc>
          <w:tcPr>
            <w:tcW w:w="586" w:type="dxa"/>
            <w:vAlign w:val="center"/>
          </w:tcPr>
          <w:p w14:paraId="3C713EF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F897C12"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38699F6C"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715C6C1"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976AFC2"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4941708E"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6E87D193"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3C9212EF" w14:textId="77777777" w:rsidTr="00DE00FD">
        <w:trPr>
          <w:jc w:val="center"/>
        </w:trPr>
        <w:tc>
          <w:tcPr>
            <w:tcW w:w="1594" w:type="dxa"/>
            <w:vMerge/>
            <w:vAlign w:val="center"/>
          </w:tcPr>
          <w:p w14:paraId="21F5483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9E11B3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BDDB24C" w14:textId="77777777" w:rsidR="00DE00FD" w:rsidRPr="00DD699A" w:rsidRDefault="00DE00FD" w:rsidP="00B15A2A">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6" w:type="dxa"/>
            <w:vAlign w:val="center"/>
          </w:tcPr>
          <w:p w14:paraId="730DD29E" w14:textId="77777777" w:rsidR="00DE00FD" w:rsidRPr="00DD699A" w:rsidRDefault="00DE00FD" w:rsidP="00B15A2A">
            <w:pPr>
              <w:keepNext/>
              <w:keepLines/>
              <w:spacing w:after="0"/>
              <w:jc w:val="center"/>
              <w:rPr>
                <w:rFonts w:ascii="Arial" w:hAnsi="Arial"/>
                <w:sz w:val="18"/>
              </w:rPr>
            </w:pPr>
          </w:p>
        </w:tc>
        <w:tc>
          <w:tcPr>
            <w:tcW w:w="586" w:type="dxa"/>
            <w:vAlign w:val="center"/>
          </w:tcPr>
          <w:p w14:paraId="7455DC6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CF52F91"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052E808E"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40687DF"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6997705E"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71BEB7B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C9BB596" w14:textId="77777777" w:rsidR="00DE00FD" w:rsidRPr="00DD699A" w:rsidRDefault="00DE00FD" w:rsidP="00B15A2A">
            <w:pPr>
              <w:keepNext/>
              <w:keepLines/>
              <w:spacing w:after="0"/>
              <w:jc w:val="center"/>
              <w:rPr>
                <w:rFonts w:ascii="Arial" w:hAnsi="Arial"/>
                <w:sz w:val="18"/>
              </w:rPr>
            </w:pPr>
          </w:p>
        </w:tc>
      </w:tr>
      <w:tr w:rsidR="00DE00FD" w:rsidRPr="00DD699A" w14:paraId="4C0B8AD7" w14:textId="77777777" w:rsidTr="00DE00FD">
        <w:trPr>
          <w:jc w:val="center"/>
        </w:trPr>
        <w:tc>
          <w:tcPr>
            <w:tcW w:w="1594" w:type="dxa"/>
            <w:vMerge/>
            <w:vAlign w:val="center"/>
          </w:tcPr>
          <w:p w14:paraId="4AED33B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8E4D11D"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D3707C5" w14:textId="77777777" w:rsidR="00DE00FD" w:rsidRPr="00DD699A" w:rsidRDefault="00DE00FD" w:rsidP="00B15A2A">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23" w:type="dxa"/>
            <w:gridSpan w:val="10"/>
            <w:vAlign w:val="center"/>
          </w:tcPr>
          <w:p w14:paraId="53320049"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4041C3B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5FD289B" w14:textId="77777777" w:rsidR="00DE00FD" w:rsidRPr="00DD699A" w:rsidRDefault="00DE00FD" w:rsidP="00B15A2A">
            <w:pPr>
              <w:keepNext/>
              <w:keepLines/>
              <w:spacing w:after="0"/>
              <w:jc w:val="center"/>
              <w:rPr>
                <w:rFonts w:ascii="Arial" w:hAnsi="Arial"/>
                <w:sz w:val="18"/>
              </w:rPr>
            </w:pPr>
          </w:p>
        </w:tc>
      </w:tr>
      <w:tr w:rsidR="00DE00FD" w:rsidRPr="00DD699A" w14:paraId="6871D05B" w14:textId="77777777" w:rsidTr="00DE00FD">
        <w:trPr>
          <w:jc w:val="center"/>
        </w:trPr>
        <w:tc>
          <w:tcPr>
            <w:tcW w:w="1594" w:type="dxa"/>
            <w:vMerge w:val="restart"/>
            <w:vAlign w:val="center"/>
          </w:tcPr>
          <w:p w14:paraId="71DA2D59"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5A0AA7F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65DA99A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0E457D3A" w14:textId="77777777" w:rsidR="00DE00FD" w:rsidRPr="00DD699A" w:rsidRDefault="00DE00FD" w:rsidP="00B15A2A">
            <w:pPr>
              <w:keepNext/>
              <w:keepLines/>
              <w:spacing w:after="0"/>
              <w:jc w:val="center"/>
              <w:rPr>
                <w:rFonts w:ascii="Arial" w:hAnsi="Arial"/>
                <w:sz w:val="18"/>
              </w:rPr>
            </w:pPr>
          </w:p>
        </w:tc>
        <w:tc>
          <w:tcPr>
            <w:tcW w:w="586" w:type="dxa"/>
            <w:vAlign w:val="center"/>
          </w:tcPr>
          <w:p w14:paraId="1AE1E09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67164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7305C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4732D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7621B9"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29F871D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3B34822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F19C453" w14:textId="77777777" w:rsidTr="00DE00FD">
        <w:trPr>
          <w:jc w:val="center"/>
        </w:trPr>
        <w:tc>
          <w:tcPr>
            <w:tcW w:w="1594" w:type="dxa"/>
            <w:vMerge/>
            <w:vAlign w:val="center"/>
          </w:tcPr>
          <w:p w14:paraId="71532A1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E83B2C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D6ECCD2"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5EB45B2B" w14:textId="77777777" w:rsidR="00DE00FD" w:rsidRPr="00DD699A" w:rsidRDefault="00DE00FD" w:rsidP="00B15A2A">
            <w:pPr>
              <w:keepNext/>
              <w:keepLines/>
              <w:spacing w:after="0"/>
              <w:jc w:val="center"/>
              <w:rPr>
                <w:rFonts w:ascii="Arial" w:hAnsi="Arial"/>
                <w:sz w:val="18"/>
              </w:rPr>
            </w:pPr>
          </w:p>
        </w:tc>
        <w:tc>
          <w:tcPr>
            <w:tcW w:w="586" w:type="dxa"/>
            <w:vAlign w:val="center"/>
          </w:tcPr>
          <w:p w14:paraId="481A7A6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AD5BB7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84E6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9CA64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A4063A"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48FB26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7BB7F91" w14:textId="77777777" w:rsidR="00DE00FD" w:rsidRPr="00DD699A" w:rsidRDefault="00DE00FD" w:rsidP="00B15A2A">
            <w:pPr>
              <w:keepNext/>
              <w:keepLines/>
              <w:spacing w:after="0"/>
              <w:jc w:val="center"/>
              <w:rPr>
                <w:rFonts w:ascii="Arial" w:hAnsi="Arial"/>
                <w:sz w:val="18"/>
              </w:rPr>
            </w:pPr>
          </w:p>
        </w:tc>
      </w:tr>
      <w:tr w:rsidR="00DE00FD" w:rsidRPr="00DD699A" w14:paraId="0D92DA66" w14:textId="77777777" w:rsidTr="00DE00FD">
        <w:trPr>
          <w:jc w:val="center"/>
        </w:trPr>
        <w:tc>
          <w:tcPr>
            <w:tcW w:w="1594" w:type="dxa"/>
            <w:vMerge/>
            <w:vAlign w:val="center"/>
          </w:tcPr>
          <w:p w14:paraId="4A8D9EA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60C92A3"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B623782"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43</w:t>
            </w:r>
          </w:p>
        </w:tc>
        <w:tc>
          <w:tcPr>
            <w:tcW w:w="586" w:type="dxa"/>
            <w:vAlign w:val="center"/>
          </w:tcPr>
          <w:p w14:paraId="21F823DC" w14:textId="77777777" w:rsidR="00DE00FD" w:rsidRPr="00DD699A" w:rsidRDefault="00DE00FD" w:rsidP="00B15A2A">
            <w:pPr>
              <w:keepNext/>
              <w:keepLines/>
              <w:spacing w:after="0"/>
              <w:jc w:val="center"/>
              <w:rPr>
                <w:rFonts w:ascii="Arial" w:hAnsi="Arial"/>
                <w:sz w:val="18"/>
              </w:rPr>
            </w:pPr>
          </w:p>
        </w:tc>
        <w:tc>
          <w:tcPr>
            <w:tcW w:w="586" w:type="dxa"/>
            <w:vAlign w:val="center"/>
          </w:tcPr>
          <w:p w14:paraId="47847A2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04EEBB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EB63C4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3427D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EA5D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22CEC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763752C" w14:textId="77777777" w:rsidR="00DE00FD" w:rsidRPr="00DD699A" w:rsidRDefault="00DE00FD" w:rsidP="00B15A2A">
            <w:pPr>
              <w:keepNext/>
              <w:keepLines/>
              <w:spacing w:after="0"/>
              <w:jc w:val="center"/>
              <w:rPr>
                <w:rFonts w:ascii="Arial" w:hAnsi="Arial"/>
                <w:sz w:val="18"/>
              </w:rPr>
            </w:pPr>
          </w:p>
        </w:tc>
      </w:tr>
      <w:tr w:rsidR="00DE00FD" w:rsidRPr="00DD699A" w14:paraId="3EFD35A6" w14:textId="77777777" w:rsidTr="00DE00FD">
        <w:trPr>
          <w:jc w:val="center"/>
        </w:trPr>
        <w:tc>
          <w:tcPr>
            <w:tcW w:w="1594" w:type="dxa"/>
            <w:vMerge w:val="restart"/>
            <w:vAlign w:val="center"/>
          </w:tcPr>
          <w:p w14:paraId="55D1447C" w14:textId="77777777" w:rsidR="00DE00FD" w:rsidRPr="00DD699A" w:rsidRDefault="00DE00FD" w:rsidP="00B15A2A">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583D232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C7BAF9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00D2FAA" w14:textId="77777777" w:rsidR="00DE00FD" w:rsidRPr="00DD699A" w:rsidRDefault="00DE00FD" w:rsidP="00B15A2A">
            <w:pPr>
              <w:keepNext/>
              <w:keepLines/>
              <w:spacing w:after="0"/>
              <w:jc w:val="center"/>
              <w:rPr>
                <w:rFonts w:ascii="Arial" w:hAnsi="Arial"/>
                <w:sz w:val="18"/>
              </w:rPr>
            </w:pPr>
          </w:p>
        </w:tc>
        <w:tc>
          <w:tcPr>
            <w:tcW w:w="586" w:type="dxa"/>
            <w:vAlign w:val="center"/>
          </w:tcPr>
          <w:p w14:paraId="44EA82D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3AA7C7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E7700C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665E12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D7C8A8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DDB880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49FE61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A7DCF52" w14:textId="77777777" w:rsidTr="00DE00FD">
        <w:trPr>
          <w:jc w:val="center"/>
        </w:trPr>
        <w:tc>
          <w:tcPr>
            <w:tcW w:w="1594" w:type="dxa"/>
            <w:vMerge/>
            <w:vAlign w:val="center"/>
          </w:tcPr>
          <w:p w14:paraId="12FFFD6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1A8C83D"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31676A5"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4FD27168" w14:textId="77777777" w:rsidR="00DE00FD" w:rsidRPr="00DD699A" w:rsidRDefault="00DE00FD" w:rsidP="00B15A2A">
            <w:pPr>
              <w:keepNext/>
              <w:keepLines/>
              <w:spacing w:after="0"/>
              <w:jc w:val="center"/>
              <w:rPr>
                <w:rFonts w:ascii="Arial" w:hAnsi="Arial"/>
                <w:sz w:val="18"/>
              </w:rPr>
            </w:pPr>
          </w:p>
        </w:tc>
        <w:tc>
          <w:tcPr>
            <w:tcW w:w="586" w:type="dxa"/>
            <w:vAlign w:val="center"/>
          </w:tcPr>
          <w:p w14:paraId="5755837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6A045A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4D9D6CC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B62652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8CF941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E70E0B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B68B1E7" w14:textId="77777777" w:rsidR="00DE00FD" w:rsidRPr="00DD699A" w:rsidRDefault="00DE00FD" w:rsidP="00B15A2A">
            <w:pPr>
              <w:keepNext/>
              <w:keepLines/>
              <w:spacing w:after="0"/>
              <w:jc w:val="center"/>
              <w:rPr>
                <w:rFonts w:ascii="Arial" w:hAnsi="Arial"/>
                <w:sz w:val="18"/>
              </w:rPr>
            </w:pPr>
          </w:p>
        </w:tc>
      </w:tr>
      <w:tr w:rsidR="00DE00FD" w:rsidRPr="00DD699A" w14:paraId="29A4C8A6" w14:textId="77777777" w:rsidTr="00DE00FD">
        <w:trPr>
          <w:jc w:val="center"/>
        </w:trPr>
        <w:tc>
          <w:tcPr>
            <w:tcW w:w="1594" w:type="dxa"/>
            <w:vMerge/>
            <w:vAlign w:val="center"/>
          </w:tcPr>
          <w:p w14:paraId="278765E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05D95C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147CFFA"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vAlign w:val="center"/>
          </w:tcPr>
          <w:p w14:paraId="6B029E1B" w14:textId="77777777" w:rsidR="00DE00FD" w:rsidRPr="00DD699A" w:rsidRDefault="00DE00FD" w:rsidP="00B15A2A">
            <w:pPr>
              <w:keepNext/>
              <w:keepLines/>
              <w:spacing w:after="0"/>
              <w:jc w:val="center"/>
              <w:rPr>
                <w:rFonts w:ascii="Arial" w:hAnsi="Arial"/>
                <w:sz w:val="18"/>
              </w:rPr>
            </w:pPr>
          </w:p>
        </w:tc>
        <w:tc>
          <w:tcPr>
            <w:tcW w:w="586" w:type="dxa"/>
            <w:vAlign w:val="center"/>
          </w:tcPr>
          <w:p w14:paraId="5E786E6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D30B50B"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609E4D5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40A2DD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58C86A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B1601A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649D609" w14:textId="77777777" w:rsidR="00DE00FD" w:rsidRPr="00DD699A" w:rsidRDefault="00DE00FD" w:rsidP="00B15A2A">
            <w:pPr>
              <w:keepNext/>
              <w:keepLines/>
              <w:spacing w:after="0"/>
              <w:jc w:val="center"/>
              <w:rPr>
                <w:rFonts w:ascii="Arial" w:hAnsi="Arial"/>
                <w:sz w:val="18"/>
              </w:rPr>
            </w:pPr>
          </w:p>
        </w:tc>
      </w:tr>
      <w:tr w:rsidR="00DE00FD" w:rsidRPr="00DD699A" w14:paraId="40B79828" w14:textId="77777777" w:rsidTr="00DE00FD">
        <w:trPr>
          <w:jc w:val="center"/>
        </w:trPr>
        <w:tc>
          <w:tcPr>
            <w:tcW w:w="1594" w:type="dxa"/>
            <w:vMerge/>
            <w:vAlign w:val="center"/>
          </w:tcPr>
          <w:p w14:paraId="31B256AE" w14:textId="77777777" w:rsidR="00DE00FD" w:rsidRPr="00DD699A" w:rsidRDefault="00DE00FD" w:rsidP="00B15A2A">
            <w:pPr>
              <w:keepNext/>
              <w:keepLines/>
              <w:spacing w:after="0"/>
              <w:jc w:val="center"/>
              <w:rPr>
                <w:rFonts w:ascii="Arial" w:hAnsi="Arial"/>
                <w:sz w:val="18"/>
              </w:rPr>
            </w:pPr>
          </w:p>
        </w:tc>
        <w:tc>
          <w:tcPr>
            <w:tcW w:w="1466" w:type="dxa"/>
            <w:vMerge w:val="restart"/>
            <w:vAlign w:val="center"/>
          </w:tcPr>
          <w:p w14:paraId="21B42AE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7DEA3A8" w14:textId="77777777" w:rsidR="00DE00FD" w:rsidRPr="00DD699A" w:rsidRDefault="00DE00FD" w:rsidP="00B15A2A">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53391F4C" w14:textId="77777777" w:rsidR="00DE00FD" w:rsidRPr="00DD699A" w:rsidRDefault="00DE00FD" w:rsidP="00B15A2A">
            <w:pPr>
              <w:keepNext/>
              <w:keepLines/>
              <w:spacing w:after="0"/>
              <w:jc w:val="center"/>
              <w:rPr>
                <w:rFonts w:ascii="Arial" w:hAnsi="Arial"/>
                <w:sz w:val="18"/>
              </w:rPr>
            </w:pPr>
          </w:p>
        </w:tc>
        <w:tc>
          <w:tcPr>
            <w:tcW w:w="586" w:type="dxa"/>
            <w:vAlign w:val="center"/>
          </w:tcPr>
          <w:p w14:paraId="51729A7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49C0093"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5FCED63A"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CFD4C35"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C615EA0"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7E78040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D3E791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r>
      <w:tr w:rsidR="00DE00FD" w:rsidRPr="00DD699A" w14:paraId="3233C61F" w14:textId="77777777" w:rsidTr="00DE00FD">
        <w:trPr>
          <w:jc w:val="center"/>
        </w:trPr>
        <w:tc>
          <w:tcPr>
            <w:tcW w:w="1594" w:type="dxa"/>
            <w:vMerge/>
            <w:vAlign w:val="center"/>
          </w:tcPr>
          <w:p w14:paraId="5E55109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06A7DCD"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068C824" w14:textId="77777777" w:rsidR="00DE00FD" w:rsidRPr="00DD699A" w:rsidRDefault="00DE00FD" w:rsidP="00B15A2A">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6" w:type="dxa"/>
            <w:vAlign w:val="center"/>
          </w:tcPr>
          <w:p w14:paraId="1ED2B611" w14:textId="77777777" w:rsidR="00DE00FD" w:rsidRPr="00DD699A" w:rsidRDefault="00DE00FD" w:rsidP="00B15A2A">
            <w:pPr>
              <w:keepNext/>
              <w:keepLines/>
              <w:spacing w:after="0"/>
              <w:jc w:val="center"/>
              <w:rPr>
                <w:rFonts w:ascii="Arial" w:hAnsi="Arial"/>
                <w:sz w:val="18"/>
              </w:rPr>
            </w:pPr>
          </w:p>
        </w:tc>
        <w:tc>
          <w:tcPr>
            <w:tcW w:w="586" w:type="dxa"/>
            <w:vAlign w:val="center"/>
          </w:tcPr>
          <w:p w14:paraId="149F76D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49FE5D2"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45409034"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8E8F40E"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BE79CC4"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7F7609A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E5E496D" w14:textId="77777777" w:rsidR="00DE00FD" w:rsidRPr="00DD699A" w:rsidRDefault="00DE00FD" w:rsidP="00B15A2A">
            <w:pPr>
              <w:keepNext/>
              <w:keepLines/>
              <w:spacing w:after="0"/>
              <w:jc w:val="center"/>
              <w:rPr>
                <w:rFonts w:ascii="Arial" w:hAnsi="Arial"/>
                <w:sz w:val="18"/>
              </w:rPr>
            </w:pPr>
          </w:p>
        </w:tc>
      </w:tr>
      <w:tr w:rsidR="00DE00FD" w:rsidRPr="00DD699A" w14:paraId="3965FE46" w14:textId="77777777" w:rsidTr="00DE00FD">
        <w:trPr>
          <w:jc w:val="center"/>
        </w:trPr>
        <w:tc>
          <w:tcPr>
            <w:tcW w:w="1594" w:type="dxa"/>
            <w:vMerge/>
            <w:vAlign w:val="center"/>
          </w:tcPr>
          <w:p w14:paraId="07445FE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52066E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7179B88" w14:textId="77777777" w:rsidR="00DE00FD" w:rsidRPr="00DD699A" w:rsidRDefault="00DE00FD" w:rsidP="00B15A2A">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4FB6896C" w14:textId="77777777" w:rsidR="00DE00FD" w:rsidRPr="00DD699A" w:rsidRDefault="00DE00FD" w:rsidP="00B15A2A">
            <w:pPr>
              <w:keepNext/>
              <w:keepLines/>
              <w:spacing w:after="0"/>
              <w:jc w:val="center"/>
              <w:rPr>
                <w:rFonts w:ascii="Arial" w:hAnsi="Arial"/>
                <w:sz w:val="18"/>
              </w:rPr>
            </w:pPr>
          </w:p>
        </w:tc>
        <w:tc>
          <w:tcPr>
            <w:tcW w:w="586" w:type="dxa"/>
            <w:vAlign w:val="center"/>
          </w:tcPr>
          <w:p w14:paraId="28C2C5F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3320E8A"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264B49A"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2C71441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04D555C"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1D076B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566876C" w14:textId="77777777" w:rsidR="00DE00FD" w:rsidRPr="00DD699A" w:rsidRDefault="00DE00FD" w:rsidP="00B15A2A">
            <w:pPr>
              <w:keepNext/>
              <w:keepLines/>
              <w:spacing w:after="0"/>
              <w:jc w:val="center"/>
              <w:rPr>
                <w:rFonts w:ascii="Arial" w:hAnsi="Arial"/>
                <w:sz w:val="18"/>
              </w:rPr>
            </w:pPr>
          </w:p>
        </w:tc>
      </w:tr>
      <w:tr w:rsidR="00DE00FD" w:rsidRPr="00DD699A" w14:paraId="0F579FCF" w14:textId="77777777" w:rsidTr="00DE00FD">
        <w:trPr>
          <w:jc w:val="center"/>
        </w:trPr>
        <w:tc>
          <w:tcPr>
            <w:tcW w:w="1594" w:type="dxa"/>
            <w:vMerge w:val="restart"/>
            <w:vAlign w:val="center"/>
          </w:tcPr>
          <w:p w14:paraId="18D88B3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466170E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335496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E4DB515" w14:textId="77777777" w:rsidR="00DE00FD" w:rsidRPr="00DD699A" w:rsidRDefault="00DE00FD" w:rsidP="00B15A2A">
            <w:pPr>
              <w:keepNext/>
              <w:keepLines/>
              <w:spacing w:after="0"/>
              <w:jc w:val="center"/>
              <w:rPr>
                <w:rFonts w:ascii="Arial" w:hAnsi="Arial"/>
                <w:sz w:val="18"/>
              </w:rPr>
            </w:pPr>
          </w:p>
        </w:tc>
        <w:tc>
          <w:tcPr>
            <w:tcW w:w="586" w:type="dxa"/>
            <w:vAlign w:val="center"/>
          </w:tcPr>
          <w:p w14:paraId="1628B71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3053D6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B128EC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1FB949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B808F9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E1278A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65ABEAB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F725569" w14:textId="77777777" w:rsidTr="00DE00FD">
        <w:trPr>
          <w:jc w:val="center"/>
        </w:trPr>
        <w:tc>
          <w:tcPr>
            <w:tcW w:w="1594" w:type="dxa"/>
            <w:vMerge/>
            <w:vAlign w:val="center"/>
          </w:tcPr>
          <w:p w14:paraId="2F9A865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61F9B27"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5901D2F"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54BC4AC5" w14:textId="77777777" w:rsidR="00DE00FD" w:rsidRPr="00DD699A" w:rsidRDefault="00DE00FD" w:rsidP="00B15A2A">
            <w:pPr>
              <w:keepNext/>
              <w:keepLines/>
              <w:spacing w:after="0"/>
              <w:jc w:val="center"/>
              <w:rPr>
                <w:rFonts w:ascii="Arial" w:hAnsi="Arial"/>
                <w:sz w:val="18"/>
              </w:rPr>
            </w:pPr>
          </w:p>
        </w:tc>
        <w:tc>
          <w:tcPr>
            <w:tcW w:w="586" w:type="dxa"/>
            <w:vAlign w:val="center"/>
          </w:tcPr>
          <w:p w14:paraId="568D585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7829CE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38C9421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BF8A0A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C38FB8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115DBA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E989AAA" w14:textId="77777777" w:rsidR="00DE00FD" w:rsidRPr="00DD699A" w:rsidRDefault="00DE00FD" w:rsidP="00B15A2A">
            <w:pPr>
              <w:keepNext/>
              <w:keepLines/>
              <w:spacing w:after="0"/>
              <w:jc w:val="center"/>
              <w:rPr>
                <w:rFonts w:ascii="Arial" w:hAnsi="Arial"/>
                <w:sz w:val="18"/>
              </w:rPr>
            </w:pPr>
          </w:p>
        </w:tc>
      </w:tr>
      <w:tr w:rsidR="00DE00FD" w:rsidRPr="00DD699A" w14:paraId="32FE9B72" w14:textId="77777777" w:rsidTr="00DE00FD">
        <w:trPr>
          <w:jc w:val="center"/>
        </w:trPr>
        <w:tc>
          <w:tcPr>
            <w:tcW w:w="1594" w:type="dxa"/>
            <w:vMerge/>
            <w:vAlign w:val="center"/>
          </w:tcPr>
          <w:p w14:paraId="004354F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21F6DEF"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AC93A5F"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23" w:type="dxa"/>
            <w:gridSpan w:val="10"/>
            <w:vAlign w:val="center"/>
          </w:tcPr>
          <w:p w14:paraId="14D140D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3AB1CC3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1F4AF86" w14:textId="77777777" w:rsidR="00DE00FD" w:rsidRPr="00DD699A" w:rsidRDefault="00DE00FD" w:rsidP="00B15A2A">
            <w:pPr>
              <w:keepNext/>
              <w:keepLines/>
              <w:spacing w:after="0"/>
              <w:jc w:val="center"/>
              <w:rPr>
                <w:rFonts w:ascii="Arial" w:hAnsi="Arial"/>
                <w:sz w:val="18"/>
              </w:rPr>
            </w:pPr>
          </w:p>
        </w:tc>
      </w:tr>
      <w:tr w:rsidR="00DE00FD" w:rsidRPr="00DD699A" w14:paraId="0A493BE5" w14:textId="77777777" w:rsidTr="00DE00FD">
        <w:trPr>
          <w:jc w:val="center"/>
        </w:trPr>
        <w:tc>
          <w:tcPr>
            <w:tcW w:w="1594" w:type="dxa"/>
            <w:vMerge/>
            <w:vAlign w:val="center"/>
          </w:tcPr>
          <w:p w14:paraId="6C9E303D" w14:textId="77777777" w:rsidR="00DE00FD" w:rsidRPr="00DD699A" w:rsidRDefault="00DE00FD" w:rsidP="00B15A2A">
            <w:pPr>
              <w:keepNext/>
              <w:keepLines/>
              <w:spacing w:after="0"/>
              <w:jc w:val="center"/>
              <w:rPr>
                <w:rFonts w:ascii="Arial" w:hAnsi="Arial"/>
                <w:sz w:val="18"/>
              </w:rPr>
            </w:pPr>
          </w:p>
        </w:tc>
        <w:tc>
          <w:tcPr>
            <w:tcW w:w="1466" w:type="dxa"/>
            <w:vMerge w:val="restart"/>
            <w:vAlign w:val="center"/>
          </w:tcPr>
          <w:p w14:paraId="0BAD8D7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C19116F"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08BE84D4" w14:textId="77777777" w:rsidR="00DE00FD" w:rsidRPr="00DD699A" w:rsidRDefault="00DE00FD" w:rsidP="00B15A2A">
            <w:pPr>
              <w:keepNext/>
              <w:keepLines/>
              <w:spacing w:after="0"/>
              <w:jc w:val="center"/>
              <w:rPr>
                <w:rFonts w:ascii="Arial" w:hAnsi="Arial"/>
                <w:sz w:val="18"/>
              </w:rPr>
            </w:pPr>
          </w:p>
        </w:tc>
        <w:tc>
          <w:tcPr>
            <w:tcW w:w="586" w:type="dxa"/>
            <w:vAlign w:val="center"/>
          </w:tcPr>
          <w:p w14:paraId="0FFA60A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35AC3E2"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1C196715"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5944A07"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4E8A743"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1C65A270"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02156826"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w:t>
            </w:r>
          </w:p>
        </w:tc>
      </w:tr>
      <w:tr w:rsidR="00DE00FD" w:rsidRPr="00DD699A" w14:paraId="4032B397" w14:textId="77777777" w:rsidTr="00DE00FD">
        <w:trPr>
          <w:jc w:val="center"/>
        </w:trPr>
        <w:tc>
          <w:tcPr>
            <w:tcW w:w="1594" w:type="dxa"/>
            <w:vMerge/>
            <w:vAlign w:val="center"/>
          </w:tcPr>
          <w:p w14:paraId="368B7B9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012021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DE691D4" w14:textId="77777777" w:rsidR="00DE00FD" w:rsidRPr="00DD699A" w:rsidRDefault="00DE00FD" w:rsidP="00B15A2A">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417566AE" w14:textId="77777777" w:rsidR="00DE00FD" w:rsidRPr="00DD699A" w:rsidRDefault="00DE00FD" w:rsidP="00B15A2A">
            <w:pPr>
              <w:keepNext/>
              <w:keepLines/>
              <w:spacing w:after="0"/>
              <w:jc w:val="center"/>
              <w:rPr>
                <w:rFonts w:ascii="Arial" w:hAnsi="Arial"/>
                <w:sz w:val="18"/>
              </w:rPr>
            </w:pPr>
          </w:p>
        </w:tc>
        <w:tc>
          <w:tcPr>
            <w:tcW w:w="586" w:type="dxa"/>
            <w:vAlign w:val="center"/>
          </w:tcPr>
          <w:p w14:paraId="4FF0F40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9CDBF8D"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153A615D"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BB5D7CA"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A246AA1"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21B5AE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E7B6DDE" w14:textId="77777777" w:rsidR="00DE00FD" w:rsidRPr="00DD699A" w:rsidRDefault="00DE00FD" w:rsidP="00B15A2A">
            <w:pPr>
              <w:keepNext/>
              <w:keepLines/>
              <w:spacing w:after="0"/>
              <w:jc w:val="center"/>
              <w:rPr>
                <w:rFonts w:ascii="Arial" w:hAnsi="Arial"/>
                <w:sz w:val="18"/>
              </w:rPr>
            </w:pPr>
          </w:p>
        </w:tc>
      </w:tr>
      <w:tr w:rsidR="00DE00FD" w:rsidRPr="00DD699A" w14:paraId="4FAD64E6" w14:textId="77777777" w:rsidTr="00DE00FD">
        <w:trPr>
          <w:jc w:val="center"/>
        </w:trPr>
        <w:tc>
          <w:tcPr>
            <w:tcW w:w="1594" w:type="dxa"/>
            <w:vMerge/>
            <w:vAlign w:val="center"/>
          </w:tcPr>
          <w:p w14:paraId="74208EC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01364B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30B2E93" w14:textId="77777777" w:rsidR="00DE00FD" w:rsidRPr="00DD699A" w:rsidRDefault="00DE00FD" w:rsidP="00B15A2A">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7F06876E" w14:textId="77777777" w:rsidR="00DE00FD" w:rsidRPr="00DD699A" w:rsidRDefault="00DE00FD" w:rsidP="00B15A2A">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3886727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8E2CBB4" w14:textId="77777777" w:rsidR="00DE00FD" w:rsidRPr="00DD699A" w:rsidRDefault="00DE00FD" w:rsidP="00B15A2A">
            <w:pPr>
              <w:keepNext/>
              <w:keepLines/>
              <w:spacing w:after="0"/>
              <w:jc w:val="center"/>
              <w:rPr>
                <w:rFonts w:ascii="Arial" w:hAnsi="Arial"/>
                <w:sz w:val="18"/>
              </w:rPr>
            </w:pPr>
          </w:p>
        </w:tc>
      </w:tr>
      <w:tr w:rsidR="00DE00FD" w:rsidRPr="00DD699A" w14:paraId="6BFA068D" w14:textId="77777777" w:rsidTr="00DE00FD">
        <w:trPr>
          <w:jc w:val="center"/>
        </w:trPr>
        <w:tc>
          <w:tcPr>
            <w:tcW w:w="1594" w:type="dxa"/>
            <w:vMerge w:val="restart"/>
            <w:vAlign w:val="center"/>
          </w:tcPr>
          <w:p w14:paraId="4A04A159" w14:textId="77777777" w:rsidR="00DE00FD" w:rsidRPr="00DD699A" w:rsidRDefault="00DE00FD" w:rsidP="00B15A2A">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2EAEAC5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E16A413"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45A173A0" w14:textId="77777777" w:rsidR="00DE00FD" w:rsidRPr="00DD699A" w:rsidRDefault="00DE00FD" w:rsidP="00B15A2A">
            <w:pPr>
              <w:keepNext/>
              <w:keepLines/>
              <w:spacing w:after="0"/>
              <w:jc w:val="center"/>
              <w:rPr>
                <w:rFonts w:ascii="Arial" w:hAnsi="Arial"/>
                <w:sz w:val="18"/>
              </w:rPr>
            </w:pPr>
          </w:p>
        </w:tc>
        <w:tc>
          <w:tcPr>
            <w:tcW w:w="586" w:type="dxa"/>
            <w:vAlign w:val="center"/>
          </w:tcPr>
          <w:p w14:paraId="5DDD8B6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738E24E"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7C4E8A8C"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C26103F"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B4A369A"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91D7335"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39D99A1C"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5A725C68" w14:textId="77777777" w:rsidTr="00DE00FD">
        <w:trPr>
          <w:jc w:val="center"/>
        </w:trPr>
        <w:tc>
          <w:tcPr>
            <w:tcW w:w="1594" w:type="dxa"/>
            <w:vMerge/>
            <w:vAlign w:val="center"/>
          </w:tcPr>
          <w:p w14:paraId="71DA3C0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C3D5BC3"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8F640DA" w14:textId="77777777" w:rsidR="00DE00FD" w:rsidRPr="00DD699A" w:rsidRDefault="00DE00FD" w:rsidP="00B15A2A">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5A22AC15" w14:textId="77777777" w:rsidR="00DE00FD" w:rsidRPr="00DD699A" w:rsidRDefault="00DE00FD" w:rsidP="00B15A2A">
            <w:pPr>
              <w:keepNext/>
              <w:keepLines/>
              <w:spacing w:after="0"/>
              <w:jc w:val="center"/>
              <w:rPr>
                <w:rFonts w:ascii="Arial" w:hAnsi="Arial"/>
                <w:sz w:val="18"/>
              </w:rPr>
            </w:pPr>
          </w:p>
        </w:tc>
        <w:tc>
          <w:tcPr>
            <w:tcW w:w="586" w:type="dxa"/>
            <w:vAlign w:val="center"/>
          </w:tcPr>
          <w:p w14:paraId="7F30870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3B8285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AF0C9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65A42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57F27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FEA2B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BB42EC0" w14:textId="77777777" w:rsidR="00DE00FD" w:rsidRPr="00DD699A" w:rsidRDefault="00DE00FD" w:rsidP="00B15A2A">
            <w:pPr>
              <w:keepNext/>
              <w:keepLines/>
              <w:spacing w:after="0"/>
              <w:jc w:val="center"/>
              <w:rPr>
                <w:rFonts w:ascii="Arial" w:hAnsi="Arial"/>
                <w:sz w:val="18"/>
              </w:rPr>
            </w:pPr>
          </w:p>
        </w:tc>
      </w:tr>
      <w:tr w:rsidR="00DE00FD" w:rsidRPr="00DD699A" w14:paraId="36D023AB" w14:textId="77777777" w:rsidTr="00DE00FD">
        <w:trPr>
          <w:jc w:val="center"/>
        </w:trPr>
        <w:tc>
          <w:tcPr>
            <w:tcW w:w="1594" w:type="dxa"/>
            <w:vMerge/>
            <w:vAlign w:val="center"/>
          </w:tcPr>
          <w:p w14:paraId="704FE7C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47ADF7C"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8DC6200" w14:textId="77777777" w:rsidR="00DE00FD" w:rsidRPr="00DD699A" w:rsidRDefault="00DE00FD" w:rsidP="00B15A2A">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79A87E8D" w14:textId="77777777" w:rsidR="00DE00FD" w:rsidRPr="00DD699A" w:rsidRDefault="00DE00FD" w:rsidP="00B15A2A">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500BDE4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25B621F" w14:textId="77777777" w:rsidR="00DE00FD" w:rsidRPr="00DD699A" w:rsidRDefault="00DE00FD" w:rsidP="00B15A2A">
            <w:pPr>
              <w:keepNext/>
              <w:keepLines/>
              <w:spacing w:after="0"/>
              <w:jc w:val="center"/>
              <w:rPr>
                <w:rFonts w:ascii="Arial" w:hAnsi="Arial"/>
                <w:sz w:val="18"/>
              </w:rPr>
            </w:pPr>
          </w:p>
        </w:tc>
      </w:tr>
      <w:tr w:rsidR="00DE00FD" w:rsidRPr="00DD699A" w14:paraId="64BA1BF7" w14:textId="77777777" w:rsidTr="00DE00FD">
        <w:trPr>
          <w:jc w:val="center"/>
        </w:trPr>
        <w:tc>
          <w:tcPr>
            <w:tcW w:w="1594" w:type="dxa"/>
            <w:vMerge w:val="restart"/>
            <w:vAlign w:val="center"/>
          </w:tcPr>
          <w:p w14:paraId="69F519E1"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7AEEC6D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55035B3"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6128E207" w14:textId="77777777" w:rsidR="00DE00FD" w:rsidRPr="00DD699A" w:rsidRDefault="00DE00FD" w:rsidP="00B15A2A">
            <w:pPr>
              <w:keepNext/>
              <w:keepLines/>
              <w:spacing w:after="0"/>
              <w:jc w:val="center"/>
              <w:rPr>
                <w:rFonts w:ascii="Arial" w:hAnsi="Arial"/>
                <w:sz w:val="18"/>
              </w:rPr>
            </w:pPr>
          </w:p>
        </w:tc>
        <w:tc>
          <w:tcPr>
            <w:tcW w:w="586" w:type="dxa"/>
            <w:vAlign w:val="center"/>
          </w:tcPr>
          <w:p w14:paraId="787403C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5C0DB75"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22AFD0FA"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DF0C682"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8FC5234"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72EA5AB9"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23A75023"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44BCA476" w14:textId="77777777" w:rsidTr="00DE00FD">
        <w:trPr>
          <w:jc w:val="center"/>
        </w:trPr>
        <w:tc>
          <w:tcPr>
            <w:tcW w:w="1594" w:type="dxa"/>
            <w:vMerge/>
            <w:vAlign w:val="center"/>
          </w:tcPr>
          <w:p w14:paraId="52CFB6F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5ABBCBD"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8745450" w14:textId="77777777" w:rsidR="00DE00FD" w:rsidRPr="00DD699A" w:rsidRDefault="00DE00FD" w:rsidP="00B15A2A">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11D336A4" w14:textId="77777777" w:rsidR="00DE00FD" w:rsidRPr="00DD699A" w:rsidRDefault="00DE00FD" w:rsidP="00B15A2A">
            <w:pPr>
              <w:keepNext/>
              <w:keepLines/>
              <w:spacing w:after="0"/>
              <w:jc w:val="center"/>
              <w:rPr>
                <w:rFonts w:ascii="Arial" w:hAnsi="Arial"/>
                <w:sz w:val="18"/>
              </w:rPr>
            </w:pPr>
          </w:p>
        </w:tc>
        <w:tc>
          <w:tcPr>
            <w:tcW w:w="586" w:type="dxa"/>
            <w:vAlign w:val="center"/>
          </w:tcPr>
          <w:p w14:paraId="6EE3E02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71C442A"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526FD80C"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7C02791"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1BAAC09"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41669E4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8D1D3F2" w14:textId="77777777" w:rsidR="00DE00FD" w:rsidRPr="00DD699A" w:rsidRDefault="00DE00FD" w:rsidP="00B15A2A">
            <w:pPr>
              <w:keepNext/>
              <w:keepLines/>
              <w:spacing w:after="0"/>
              <w:jc w:val="center"/>
              <w:rPr>
                <w:rFonts w:ascii="Arial" w:hAnsi="Arial"/>
                <w:sz w:val="18"/>
              </w:rPr>
            </w:pPr>
          </w:p>
        </w:tc>
      </w:tr>
      <w:tr w:rsidR="00DE00FD" w:rsidRPr="00DD699A" w14:paraId="283FBE88" w14:textId="77777777" w:rsidTr="00DE00FD">
        <w:trPr>
          <w:jc w:val="center"/>
        </w:trPr>
        <w:tc>
          <w:tcPr>
            <w:tcW w:w="1594" w:type="dxa"/>
            <w:vMerge/>
            <w:vAlign w:val="center"/>
          </w:tcPr>
          <w:p w14:paraId="13FE098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3C03E89"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12BD3FA" w14:textId="77777777" w:rsidR="00DE00FD" w:rsidRPr="00DD699A" w:rsidRDefault="00DE00FD" w:rsidP="00B15A2A">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196FFF3B" w14:textId="77777777" w:rsidR="00DE00FD" w:rsidRPr="00DD699A" w:rsidRDefault="00DE00FD" w:rsidP="00B15A2A">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789F330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E748C87" w14:textId="77777777" w:rsidR="00DE00FD" w:rsidRPr="00DD699A" w:rsidRDefault="00DE00FD" w:rsidP="00B15A2A">
            <w:pPr>
              <w:keepNext/>
              <w:keepLines/>
              <w:spacing w:after="0"/>
              <w:jc w:val="center"/>
              <w:rPr>
                <w:rFonts w:ascii="Arial" w:hAnsi="Arial"/>
                <w:sz w:val="18"/>
              </w:rPr>
            </w:pPr>
          </w:p>
        </w:tc>
      </w:tr>
      <w:tr w:rsidR="00DE00FD" w:rsidRPr="00DD699A" w14:paraId="4E6A5063" w14:textId="77777777" w:rsidTr="00DE00FD">
        <w:trPr>
          <w:jc w:val="center"/>
        </w:trPr>
        <w:tc>
          <w:tcPr>
            <w:tcW w:w="1594" w:type="dxa"/>
            <w:vMerge w:val="restart"/>
            <w:vAlign w:val="center"/>
          </w:tcPr>
          <w:p w14:paraId="307D36A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4EA791C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0D90F7C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D7D8D3E" w14:textId="77777777" w:rsidR="00DE00FD" w:rsidRPr="00DD699A" w:rsidRDefault="00DE00FD" w:rsidP="00B15A2A">
            <w:pPr>
              <w:keepNext/>
              <w:keepLines/>
              <w:spacing w:after="0"/>
              <w:jc w:val="center"/>
              <w:rPr>
                <w:rFonts w:ascii="Arial" w:hAnsi="Arial"/>
                <w:sz w:val="18"/>
              </w:rPr>
            </w:pPr>
          </w:p>
        </w:tc>
        <w:tc>
          <w:tcPr>
            <w:tcW w:w="586" w:type="dxa"/>
            <w:vAlign w:val="center"/>
          </w:tcPr>
          <w:p w14:paraId="24A04D1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4BAC6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C5EC19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36BA6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9A63A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DECD9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2583EB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AFE946C" w14:textId="77777777" w:rsidTr="00DE00FD">
        <w:trPr>
          <w:jc w:val="center"/>
        </w:trPr>
        <w:tc>
          <w:tcPr>
            <w:tcW w:w="1594" w:type="dxa"/>
            <w:vMerge/>
            <w:vAlign w:val="center"/>
          </w:tcPr>
          <w:p w14:paraId="5F9ACD5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0C55C19"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E6B19D4"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2DCA9F53" w14:textId="77777777" w:rsidR="00DE00FD" w:rsidRPr="00DD699A" w:rsidRDefault="00DE00FD" w:rsidP="00B15A2A">
            <w:pPr>
              <w:keepNext/>
              <w:keepLines/>
              <w:spacing w:after="0"/>
              <w:jc w:val="center"/>
              <w:rPr>
                <w:rFonts w:ascii="Arial" w:hAnsi="Arial"/>
                <w:sz w:val="18"/>
              </w:rPr>
            </w:pPr>
          </w:p>
        </w:tc>
        <w:tc>
          <w:tcPr>
            <w:tcW w:w="586" w:type="dxa"/>
            <w:vAlign w:val="center"/>
          </w:tcPr>
          <w:p w14:paraId="514F0DA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0CC1C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78FF5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E7BE6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A7FAE62"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F51DE5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2CA6E84" w14:textId="77777777" w:rsidR="00DE00FD" w:rsidRPr="00DD699A" w:rsidRDefault="00DE00FD" w:rsidP="00B15A2A">
            <w:pPr>
              <w:keepNext/>
              <w:keepLines/>
              <w:spacing w:after="0"/>
              <w:jc w:val="center"/>
              <w:rPr>
                <w:rFonts w:ascii="Arial" w:hAnsi="Arial"/>
                <w:sz w:val="18"/>
              </w:rPr>
            </w:pPr>
          </w:p>
        </w:tc>
      </w:tr>
      <w:tr w:rsidR="00DE00FD" w:rsidRPr="00DD699A" w14:paraId="428EE10F" w14:textId="77777777" w:rsidTr="00DE00FD">
        <w:trPr>
          <w:jc w:val="center"/>
        </w:trPr>
        <w:tc>
          <w:tcPr>
            <w:tcW w:w="1594" w:type="dxa"/>
            <w:vMerge/>
            <w:vAlign w:val="center"/>
          </w:tcPr>
          <w:p w14:paraId="5390BE3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2DEFD2E"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FA3B170"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75DB0CE5" w14:textId="77777777" w:rsidR="00DE00FD" w:rsidRPr="00DD699A" w:rsidRDefault="00DE00FD" w:rsidP="00B15A2A">
            <w:pPr>
              <w:keepNext/>
              <w:keepLines/>
              <w:spacing w:after="0"/>
              <w:jc w:val="center"/>
              <w:rPr>
                <w:rFonts w:ascii="Arial" w:hAnsi="Arial"/>
                <w:sz w:val="18"/>
              </w:rPr>
            </w:pPr>
          </w:p>
        </w:tc>
        <w:tc>
          <w:tcPr>
            <w:tcW w:w="586" w:type="dxa"/>
            <w:vAlign w:val="center"/>
          </w:tcPr>
          <w:p w14:paraId="6F8AAD1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61F4DF5"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69FE7A8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B08F8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7EDDC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00EC37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16D20C5" w14:textId="77777777" w:rsidR="00DE00FD" w:rsidRPr="00DD699A" w:rsidRDefault="00DE00FD" w:rsidP="00B15A2A">
            <w:pPr>
              <w:keepNext/>
              <w:keepLines/>
              <w:spacing w:after="0"/>
              <w:jc w:val="center"/>
              <w:rPr>
                <w:rFonts w:ascii="Arial" w:hAnsi="Arial"/>
                <w:sz w:val="18"/>
              </w:rPr>
            </w:pPr>
          </w:p>
        </w:tc>
      </w:tr>
      <w:tr w:rsidR="00DE00FD" w:rsidRPr="00DD699A" w14:paraId="2F876037" w14:textId="77777777" w:rsidTr="00DE00FD">
        <w:trPr>
          <w:jc w:val="center"/>
        </w:trPr>
        <w:tc>
          <w:tcPr>
            <w:tcW w:w="1594" w:type="dxa"/>
            <w:vMerge w:val="restart"/>
            <w:vAlign w:val="center"/>
          </w:tcPr>
          <w:p w14:paraId="7E5CDED4" w14:textId="77777777" w:rsidR="00DE00FD" w:rsidRPr="00DD699A" w:rsidRDefault="00DE00FD" w:rsidP="00B15A2A">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4BDD57D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57E9684" w14:textId="77777777" w:rsidR="00DE00FD" w:rsidRPr="00DD699A" w:rsidRDefault="00DE00FD" w:rsidP="00B15A2A">
            <w:pPr>
              <w:keepNext/>
              <w:keepLines/>
              <w:spacing w:after="0"/>
              <w:jc w:val="center"/>
              <w:rPr>
                <w:rFonts w:ascii="Arial" w:hAnsi="Arial"/>
                <w:sz w:val="18"/>
              </w:rPr>
            </w:pPr>
            <w:r w:rsidRPr="00DD699A">
              <w:rPr>
                <w:rFonts w:ascii="Arial" w:eastAsia="DengXian" w:hAnsi="Arial" w:hint="eastAsia"/>
                <w:sz w:val="18"/>
                <w:lang w:eastAsia="zh-CN"/>
              </w:rPr>
              <w:t>1</w:t>
            </w:r>
          </w:p>
        </w:tc>
        <w:tc>
          <w:tcPr>
            <w:tcW w:w="586" w:type="dxa"/>
            <w:vAlign w:val="center"/>
          </w:tcPr>
          <w:p w14:paraId="6460F229" w14:textId="77777777" w:rsidR="00DE00FD" w:rsidRPr="00DD699A" w:rsidRDefault="00DE00FD" w:rsidP="00B15A2A">
            <w:pPr>
              <w:keepNext/>
              <w:keepLines/>
              <w:spacing w:after="0"/>
              <w:jc w:val="center"/>
              <w:rPr>
                <w:rFonts w:ascii="Arial" w:hAnsi="Arial"/>
                <w:sz w:val="18"/>
              </w:rPr>
            </w:pPr>
          </w:p>
        </w:tc>
        <w:tc>
          <w:tcPr>
            <w:tcW w:w="586" w:type="dxa"/>
            <w:vAlign w:val="center"/>
          </w:tcPr>
          <w:p w14:paraId="7636EF2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4827AD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AFA71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A998B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544DE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F3DF50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6ED0FE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D43B3B7" w14:textId="77777777" w:rsidTr="00DE00FD">
        <w:trPr>
          <w:jc w:val="center"/>
        </w:trPr>
        <w:tc>
          <w:tcPr>
            <w:tcW w:w="1594" w:type="dxa"/>
            <w:vMerge/>
            <w:vAlign w:val="center"/>
          </w:tcPr>
          <w:p w14:paraId="7782F54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608495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6F31A7A" w14:textId="77777777" w:rsidR="00DE00FD" w:rsidRPr="00DD699A" w:rsidRDefault="00DE00FD" w:rsidP="00B15A2A">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274B7BE2" w14:textId="77777777" w:rsidR="00DE00FD" w:rsidRPr="00DD699A" w:rsidRDefault="00DE00FD" w:rsidP="00B15A2A">
            <w:pPr>
              <w:keepNext/>
              <w:keepLines/>
              <w:spacing w:after="0"/>
              <w:jc w:val="center"/>
              <w:rPr>
                <w:rFonts w:ascii="Arial" w:hAnsi="Arial"/>
                <w:sz w:val="18"/>
              </w:rPr>
            </w:pPr>
          </w:p>
        </w:tc>
        <w:tc>
          <w:tcPr>
            <w:tcW w:w="586" w:type="dxa"/>
            <w:vAlign w:val="center"/>
          </w:tcPr>
          <w:p w14:paraId="15DC647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307217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039CA6B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B42F9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A938D47"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99F9E3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B8520B0" w14:textId="77777777" w:rsidR="00DE00FD" w:rsidRPr="00DD699A" w:rsidRDefault="00DE00FD" w:rsidP="00B15A2A">
            <w:pPr>
              <w:keepNext/>
              <w:keepLines/>
              <w:spacing w:after="0"/>
              <w:jc w:val="center"/>
              <w:rPr>
                <w:rFonts w:ascii="Arial" w:hAnsi="Arial"/>
                <w:sz w:val="18"/>
              </w:rPr>
            </w:pPr>
          </w:p>
        </w:tc>
      </w:tr>
      <w:tr w:rsidR="00DE00FD" w:rsidRPr="00DD699A" w14:paraId="3EA56AAE" w14:textId="77777777" w:rsidTr="00DE00FD">
        <w:trPr>
          <w:jc w:val="center"/>
        </w:trPr>
        <w:tc>
          <w:tcPr>
            <w:tcW w:w="1594" w:type="dxa"/>
            <w:vMerge/>
            <w:vAlign w:val="center"/>
          </w:tcPr>
          <w:p w14:paraId="79523AA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2A154A9"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239CD8E"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5E8FAB95" w14:textId="77777777" w:rsidR="00DE00FD" w:rsidRPr="00DD699A" w:rsidRDefault="00DE00FD" w:rsidP="00B15A2A">
            <w:pPr>
              <w:keepNext/>
              <w:keepLines/>
              <w:spacing w:after="0"/>
              <w:jc w:val="center"/>
              <w:rPr>
                <w:rFonts w:ascii="Arial" w:hAnsi="Arial"/>
                <w:sz w:val="18"/>
              </w:rPr>
            </w:pPr>
          </w:p>
        </w:tc>
        <w:tc>
          <w:tcPr>
            <w:tcW w:w="586" w:type="dxa"/>
            <w:vAlign w:val="center"/>
          </w:tcPr>
          <w:p w14:paraId="48B65BA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6E6FE6C"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6BB262A"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44B3E430"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445D17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82904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CE52ABD" w14:textId="77777777" w:rsidR="00DE00FD" w:rsidRPr="00DD699A" w:rsidRDefault="00DE00FD" w:rsidP="00B15A2A">
            <w:pPr>
              <w:keepNext/>
              <w:keepLines/>
              <w:spacing w:after="0"/>
              <w:jc w:val="center"/>
              <w:rPr>
                <w:rFonts w:ascii="Arial" w:hAnsi="Arial"/>
                <w:sz w:val="18"/>
              </w:rPr>
            </w:pPr>
          </w:p>
        </w:tc>
      </w:tr>
      <w:tr w:rsidR="00DE00FD" w:rsidRPr="00DD699A" w14:paraId="0E8D1ED8" w14:textId="77777777" w:rsidTr="00DE00FD">
        <w:trPr>
          <w:jc w:val="center"/>
        </w:trPr>
        <w:tc>
          <w:tcPr>
            <w:tcW w:w="1594" w:type="dxa"/>
            <w:vMerge w:val="restart"/>
            <w:vAlign w:val="center"/>
          </w:tcPr>
          <w:p w14:paraId="6AFA5CC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21C5B6F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390869E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2D3DD20" w14:textId="77777777" w:rsidR="00DE00FD" w:rsidRPr="00DD699A" w:rsidRDefault="00DE00FD" w:rsidP="00B15A2A">
            <w:pPr>
              <w:keepNext/>
              <w:keepLines/>
              <w:spacing w:after="0"/>
              <w:jc w:val="center"/>
              <w:rPr>
                <w:rFonts w:ascii="Arial" w:hAnsi="Arial"/>
                <w:sz w:val="18"/>
              </w:rPr>
            </w:pPr>
          </w:p>
        </w:tc>
        <w:tc>
          <w:tcPr>
            <w:tcW w:w="586" w:type="dxa"/>
            <w:vAlign w:val="center"/>
          </w:tcPr>
          <w:p w14:paraId="64D6C10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DB92B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3BDF99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1C01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610D3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945BBD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34524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9F286A7" w14:textId="77777777" w:rsidTr="00DE00FD">
        <w:trPr>
          <w:jc w:val="center"/>
        </w:trPr>
        <w:tc>
          <w:tcPr>
            <w:tcW w:w="1594" w:type="dxa"/>
            <w:vMerge/>
            <w:vAlign w:val="center"/>
          </w:tcPr>
          <w:p w14:paraId="56E50BA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BFCE594"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000256D"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40A88517" w14:textId="77777777" w:rsidR="00DE00FD" w:rsidRPr="00DD699A" w:rsidRDefault="00DE00FD" w:rsidP="00B15A2A">
            <w:pPr>
              <w:keepNext/>
              <w:keepLines/>
              <w:spacing w:after="0"/>
              <w:jc w:val="center"/>
              <w:rPr>
                <w:rFonts w:ascii="Arial" w:hAnsi="Arial"/>
                <w:sz w:val="18"/>
              </w:rPr>
            </w:pPr>
          </w:p>
        </w:tc>
        <w:tc>
          <w:tcPr>
            <w:tcW w:w="586" w:type="dxa"/>
            <w:vAlign w:val="center"/>
          </w:tcPr>
          <w:p w14:paraId="1C06899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1D83AB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F5183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39487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19D57D7"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C3FBAC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3EE59A9" w14:textId="77777777" w:rsidR="00DE00FD" w:rsidRPr="00DD699A" w:rsidRDefault="00DE00FD" w:rsidP="00B15A2A">
            <w:pPr>
              <w:keepNext/>
              <w:keepLines/>
              <w:spacing w:after="0"/>
              <w:jc w:val="center"/>
              <w:rPr>
                <w:rFonts w:ascii="Arial" w:hAnsi="Arial"/>
                <w:sz w:val="18"/>
              </w:rPr>
            </w:pPr>
          </w:p>
        </w:tc>
      </w:tr>
      <w:tr w:rsidR="00DE00FD" w:rsidRPr="00DD699A" w14:paraId="01620741" w14:textId="77777777" w:rsidTr="00DE00FD">
        <w:trPr>
          <w:jc w:val="center"/>
        </w:trPr>
        <w:tc>
          <w:tcPr>
            <w:tcW w:w="1594" w:type="dxa"/>
            <w:vMerge/>
            <w:vAlign w:val="center"/>
          </w:tcPr>
          <w:p w14:paraId="6824A1D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061819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7B6029C"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3C8ED258" w14:textId="77777777" w:rsidR="00DE00FD" w:rsidRPr="00DD699A" w:rsidRDefault="00DE00FD" w:rsidP="00B15A2A">
            <w:pPr>
              <w:keepNext/>
              <w:keepLines/>
              <w:spacing w:after="0"/>
              <w:jc w:val="center"/>
              <w:rPr>
                <w:rFonts w:ascii="Arial" w:hAnsi="Arial"/>
                <w:sz w:val="18"/>
              </w:rPr>
            </w:pPr>
          </w:p>
        </w:tc>
        <w:tc>
          <w:tcPr>
            <w:tcW w:w="586" w:type="dxa"/>
            <w:vAlign w:val="center"/>
          </w:tcPr>
          <w:p w14:paraId="4E28523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BE7A095"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00087DB4"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60CB026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72758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8C203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9BDCCAD" w14:textId="77777777" w:rsidR="00DE00FD" w:rsidRPr="00DD699A" w:rsidRDefault="00DE00FD" w:rsidP="00B15A2A">
            <w:pPr>
              <w:keepNext/>
              <w:keepLines/>
              <w:spacing w:after="0"/>
              <w:jc w:val="center"/>
              <w:rPr>
                <w:rFonts w:ascii="Arial" w:hAnsi="Arial"/>
                <w:sz w:val="18"/>
              </w:rPr>
            </w:pPr>
          </w:p>
        </w:tc>
      </w:tr>
      <w:tr w:rsidR="00DE00FD" w:rsidRPr="00DD699A" w14:paraId="034613FF" w14:textId="77777777" w:rsidTr="00DE00FD">
        <w:trPr>
          <w:jc w:val="center"/>
        </w:trPr>
        <w:tc>
          <w:tcPr>
            <w:tcW w:w="1594" w:type="dxa"/>
            <w:tcBorders>
              <w:bottom w:val="nil"/>
            </w:tcBorders>
            <w:vAlign w:val="center"/>
          </w:tcPr>
          <w:p w14:paraId="28BD0C9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7798339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24FF8162"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1</w:t>
            </w:r>
          </w:p>
        </w:tc>
        <w:tc>
          <w:tcPr>
            <w:tcW w:w="3523" w:type="dxa"/>
            <w:gridSpan w:val="10"/>
            <w:vAlign w:val="center"/>
          </w:tcPr>
          <w:p w14:paraId="791348E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73E141A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23A16FA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1B30F19" w14:textId="77777777" w:rsidTr="00DE00FD">
        <w:trPr>
          <w:jc w:val="center"/>
        </w:trPr>
        <w:tc>
          <w:tcPr>
            <w:tcW w:w="1594" w:type="dxa"/>
            <w:tcBorders>
              <w:top w:val="nil"/>
              <w:bottom w:val="nil"/>
            </w:tcBorders>
            <w:vAlign w:val="center"/>
          </w:tcPr>
          <w:p w14:paraId="3279D070"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063E3861"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C0583A2"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5</w:t>
            </w:r>
          </w:p>
        </w:tc>
        <w:tc>
          <w:tcPr>
            <w:tcW w:w="586" w:type="dxa"/>
            <w:vAlign w:val="center"/>
          </w:tcPr>
          <w:p w14:paraId="1A979FA4" w14:textId="77777777" w:rsidR="00DE00FD" w:rsidRPr="00DD699A" w:rsidRDefault="00DE00FD" w:rsidP="00B15A2A">
            <w:pPr>
              <w:keepNext/>
              <w:keepLines/>
              <w:spacing w:after="0"/>
              <w:jc w:val="center"/>
              <w:rPr>
                <w:rFonts w:ascii="Arial" w:hAnsi="Arial"/>
                <w:sz w:val="18"/>
              </w:rPr>
            </w:pPr>
          </w:p>
        </w:tc>
        <w:tc>
          <w:tcPr>
            <w:tcW w:w="586" w:type="dxa"/>
            <w:vAlign w:val="center"/>
          </w:tcPr>
          <w:p w14:paraId="45D41C7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555ACF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2D888F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0B6FD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9CDFAD8" w14:textId="77777777" w:rsidR="00DE00FD" w:rsidRPr="00DD699A" w:rsidRDefault="00DE00FD" w:rsidP="00B15A2A">
            <w:pPr>
              <w:keepNext/>
              <w:keepLines/>
              <w:spacing w:after="0"/>
              <w:jc w:val="center"/>
              <w:rPr>
                <w:rFonts w:ascii="Arial" w:hAnsi="Arial"/>
                <w:sz w:val="18"/>
              </w:rPr>
            </w:pPr>
          </w:p>
        </w:tc>
        <w:tc>
          <w:tcPr>
            <w:tcW w:w="1187" w:type="dxa"/>
            <w:tcBorders>
              <w:top w:val="nil"/>
              <w:bottom w:val="nil"/>
            </w:tcBorders>
            <w:vAlign w:val="center"/>
          </w:tcPr>
          <w:p w14:paraId="1E1D20CA"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5E7FA392" w14:textId="77777777" w:rsidR="00DE00FD" w:rsidRPr="00DD699A" w:rsidRDefault="00DE00FD" w:rsidP="00B15A2A">
            <w:pPr>
              <w:keepNext/>
              <w:keepLines/>
              <w:spacing w:after="0"/>
              <w:jc w:val="center"/>
              <w:rPr>
                <w:rFonts w:ascii="Arial" w:hAnsi="Arial"/>
                <w:sz w:val="18"/>
              </w:rPr>
            </w:pPr>
          </w:p>
        </w:tc>
      </w:tr>
      <w:tr w:rsidR="00DE00FD" w:rsidRPr="00DD699A" w14:paraId="59EAE6B2" w14:textId="77777777" w:rsidTr="00DE00FD">
        <w:trPr>
          <w:jc w:val="center"/>
        </w:trPr>
        <w:tc>
          <w:tcPr>
            <w:tcW w:w="1594" w:type="dxa"/>
            <w:tcBorders>
              <w:top w:val="nil"/>
            </w:tcBorders>
            <w:vAlign w:val="center"/>
          </w:tcPr>
          <w:p w14:paraId="2D5723F9"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030BE4E6"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A58EC12"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7</w:t>
            </w:r>
          </w:p>
        </w:tc>
        <w:tc>
          <w:tcPr>
            <w:tcW w:w="586" w:type="dxa"/>
            <w:vAlign w:val="center"/>
          </w:tcPr>
          <w:p w14:paraId="4065684D" w14:textId="77777777" w:rsidR="00DE00FD" w:rsidRPr="00DD699A" w:rsidRDefault="00DE00FD" w:rsidP="00B15A2A">
            <w:pPr>
              <w:keepNext/>
              <w:keepLines/>
              <w:spacing w:after="0"/>
              <w:jc w:val="center"/>
              <w:rPr>
                <w:rFonts w:ascii="Arial" w:hAnsi="Arial"/>
                <w:sz w:val="18"/>
              </w:rPr>
            </w:pPr>
          </w:p>
        </w:tc>
        <w:tc>
          <w:tcPr>
            <w:tcW w:w="586" w:type="dxa"/>
            <w:vAlign w:val="center"/>
          </w:tcPr>
          <w:p w14:paraId="0D5F22D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5C7ABC2"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2814E04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3EDFE5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C42CF3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4A14E7CB"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1F0D3D07" w14:textId="77777777" w:rsidR="00DE00FD" w:rsidRPr="00DD699A" w:rsidRDefault="00DE00FD" w:rsidP="00B15A2A">
            <w:pPr>
              <w:keepNext/>
              <w:keepLines/>
              <w:spacing w:after="0"/>
              <w:jc w:val="center"/>
              <w:rPr>
                <w:rFonts w:ascii="Arial" w:hAnsi="Arial"/>
                <w:sz w:val="18"/>
              </w:rPr>
            </w:pPr>
          </w:p>
        </w:tc>
      </w:tr>
      <w:tr w:rsidR="00DE00FD" w:rsidRPr="00DD699A" w14:paraId="54695B2D" w14:textId="77777777" w:rsidTr="00DE00FD">
        <w:trPr>
          <w:jc w:val="center"/>
        </w:trPr>
        <w:tc>
          <w:tcPr>
            <w:tcW w:w="1594" w:type="dxa"/>
            <w:vMerge w:val="restart"/>
            <w:vAlign w:val="center"/>
          </w:tcPr>
          <w:p w14:paraId="23A11A8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76826030" w14:textId="77777777" w:rsidR="00DE00FD" w:rsidRPr="00DD699A" w:rsidRDefault="00DE00FD" w:rsidP="00B15A2A">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02B0FA6B" w14:textId="77777777" w:rsidR="00DE00FD" w:rsidRPr="00DD699A" w:rsidRDefault="00DE00FD" w:rsidP="00B15A2A">
            <w:pPr>
              <w:keepNext/>
              <w:keepLines/>
              <w:spacing w:after="0"/>
              <w:jc w:val="center"/>
              <w:rPr>
                <w:rFonts w:ascii="Arial" w:hAnsi="Arial"/>
                <w:sz w:val="18"/>
                <w:vertAlign w:val="superscript"/>
              </w:rPr>
            </w:pPr>
            <w:r w:rsidRPr="00DD699A">
              <w:rPr>
                <w:rFonts w:ascii="Arial" w:hAnsi="Arial"/>
                <w:sz w:val="18"/>
              </w:rPr>
              <w:t>CA_1A-7A</w:t>
            </w:r>
          </w:p>
          <w:p w14:paraId="5A837A6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00FC206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637415D6" w14:textId="77777777" w:rsidR="00DE00FD" w:rsidRPr="00DD699A" w:rsidRDefault="00DE00FD" w:rsidP="00B15A2A">
            <w:pPr>
              <w:keepNext/>
              <w:keepLines/>
              <w:spacing w:after="0"/>
              <w:jc w:val="center"/>
              <w:rPr>
                <w:rFonts w:ascii="Arial" w:hAnsi="Arial"/>
                <w:sz w:val="18"/>
              </w:rPr>
            </w:pPr>
          </w:p>
        </w:tc>
        <w:tc>
          <w:tcPr>
            <w:tcW w:w="586" w:type="dxa"/>
            <w:vAlign w:val="center"/>
          </w:tcPr>
          <w:p w14:paraId="7776ADB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EF2941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B288E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FC054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863395B"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619C134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3B9B6B1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0</w:t>
            </w:r>
          </w:p>
        </w:tc>
      </w:tr>
      <w:tr w:rsidR="00DE00FD" w:rsidRPr="00DD699A" w14:paraId="41F06D51" w14:textId="77777777" w:rsidTr="00DE00FD">
        <w:trPr>
          <w:jc w:val="center"/>
        </w:trPr>
        <w:tc>
          <w:tcPr>
            <w:tcW w:w="1594" w:type="dxa"/>
            <w:vMerge/>
            <w:vAlign w:val="center"/>
          </w:tcPr>
          <w:p w14:paraId="68DBC22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1B47F8D" w14:textId="77777777" w:rsidR="00DE00FD" w:rsidRPr="00DD699A" w:rsidRDefault="00DE00FD" w:rsidP="00B15A2A">
            <w:pPr>
              <w:keepNext/>
              <w:keepLines/>
              <w:spacing w:after="0"/>
              <w:jc w:val="center"/>
              <w:rPr>
                <w:rFonts w:ascii="Arial" w:hAnsi="Arial"/>
                <w:sz w:val="18"/>
              </w:rPr>
            </w:pPr>
          </w:p>
        </w:tc>
        <w:tc>
          <w:tcPr>
            <w:tcW w:w="767" w:type="dxa"/>
            <w:vAlign w:val="center"/>
          </w:tcPr>
          <w:p w14:paraId="148E2A3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2CF5C889" w14:textId="77777777" w:rsidR="00DE00FD" w:rsidRPr="00DD699A" w:rsidRDefault="00DE00FD" w:rsidP="00B15A2A">
            <w:pPr>
              <w:keepNext/>
              <w:keepLines/>
              <w:spacing w:after="0"/>
              <w:jc w:val="center"/>
              <w:rPr>
                <w:rFonts w:ascii="Arial" w:hAnsi="Arial"/>
                <w:sz w:val="18"/>
              </w:rPr>
            </w:pPr>
          </w:p>
        </w:tc>
        <w:tc>
          <w:tcPr>
            <w:tcW w:w="586" w:type="dxa"/>
            <w:vAlign w:val="center"/>
          </w:tcPr>
          <w:p w14:paraId="6C1AF9B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1EB12C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23B93B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9DA06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41F649D"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363A2A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064467A" w14:textId="77777777" w:rsidR="00DE00FD" w:rsidRPr="00DD699A" w:rsidRDefault="00DE00FD" w:rsidP="00B15A2A">
            <w:pPr>
              <w:keepNext/>
              <w:keepLines/>
              <w:spacing w:after="0"/>
              <w:jc w:val="center"/>
              <w:rPr>
                <w:rFonts w:ascii="Arial" w:hAnsi="Arial"/>
                <w:sz w:val="18"/>
              </w:rPr>
            </w:pPr>
          </w:p>
        </w:tc>
      </w:tr>
      <w:tr w:rsidR="00DE00FD" w:rsidRPr="00DD699A" w14:paraId="581D91EB" w14:textId="77777777" w:rsidTr="00DE00FD">
        <w:trPr>
          <w:jc w:val="center"/>
        </w:trPr>
        <w:tc>
          <w:tcPr>
            <w:tcW w:w="1594" w:type="dxa"/>
            <w:vMerge/>
            <w:vAlign w:val="center"/>
          </w:tcPr>
          <w:p w14:paraId="3F9EA2B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3D4AAE8" w14:textId="77777777" w:rsidR="00DE00FD" w:rsidRPr="00DD699A" w:rsidRDefault="00DE00FD" w:rsidP="00B15A2A">
            <w:pPr>
              <w:keepNext/>
              <w:keepLines/>
              <w:spacing w:after="0"/>
              <w:jc w:val="center"/>
              <w:rPr>
                <w:rFonts w:ascii="Arial" w:hAnsi="Arial"/>
                <w:sz w:val="18"/>
              </w:rPr>
            </w:pPr>
          </w:p>
        </w:tc>
        <w:tc>
          <w:tcPr>
            <w:tcW w:w="767" w:type="dxa"/>
            <w:vAlign w:val="center"/>
          </w:tcPr>
          <w:p w14:paraId="50AD661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27334C97" w14:textId="77777777" w:rsidR="00DE00FD" w:rsidRPr="00DD699A" w:rsidRDefault="00DE00FD" w:rsidP="00B15A2A">
            <w:pPr>
              <w:keepNext/>
              <w:keepLines/>
              <w:spacing w:after="0"/>
              <w:jc w:val="center"/>
              <w:rPr>
                <w:rFonts w:ascii="Arial" w:hAnsi="Arial"/>
                <w:sz w:val="18"/>
              </w:rPr>
            </w:pPr>
          </w:p>
        </w:tc>
        <w:tc>
          <w:tcPr>
            <w:tcW w:w="586" w:type="dxa"/>
            <w:vAlign w:val="center"/>
          </w:tcPr>
          <w:p w14:paraId="760DFF7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20E646E"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D2F8E8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7B9E3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571A7A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438AAC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CFD2FBF" w14:textId="77777777" w:rsidR="00DE00FD" w:rsidRPr="00DD699A" w:rsidRDefault="00DE00FD" w:rsidP="00B15A2A">
            <w:pPr>
              <w:keepNext/>
              <w:keepLines/>
              <w:spacing w:after="0"/>
              <w:jc w:val="center"/>
              <w:rPr>
                <w:rFonts w:ascii="Arial" w:hAnsi="Arial"/>
                <w:sz w:val="18"/>
              </w:rPr>
            </w:pPr>
          </w:p>
        </w:tc>
      </w:tr>
      <w:tr w:rsidR="00DE00FD" w:rsidRPr="00DD699A" w14:paraId="4AD509A9" w14:textId="77777777" w:rsidTr="00DE00FD">
        <w:trPr>
          <w:jc w:val="center"/>
        </w:trPr>
        <w:tc>
          <w:tcPr>
            <w:tcW w:w="1594" w:type="dxa"/>
            <w:vMerge/>
            <w:vAlign w:val="center"/>
          </w:tcPr>
          <w:p w14:paraId="0173D4E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3BBE81A" w14:textId="77777777" w:rsidR="00DE00FD" w:rsidRPr="00DD699A" w:rsidRDefault="00DE00FD" w:rsidP="00B15A2A">
            <w:pPr>
              <w:keepNext/>
              <w:keepLines/>
              <w:spacing w:after="0"/>
              <w:jc w:val="center"/>
              <w:rPr>
                <w:rFonts w:ascii="Arial" w:hAnsi="Arial"/>
                <w:sz w:val="18"/>
              </w:rPr>
            </w:pPr>
          </w:p>
        </w:tc>
        <w:tc>
          <w:tcPr>
            <w:tcW w:w="767" w:type="dxa"/>
            <w:vAlign w:val="center"/>
          </w:tcPr>
          <w:p w14:paraId="6AC4182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7FDF1B8E" w14:textId="77777777" w:rsidR="00DE00FD" w:rsidRPr="00DD699A" w:rsidRDefault="00DE00FD" w:rsidP="00B15A2A">
            <w:pPr>
              <w:keepNext/>
              <w:keepLines/>
              <w:spacing w:after="0"/>
              <w:jc w:val="center"/>
              <w:rPr>
                <w:rFonts w:ascii="Arial" w:hAnsi="Arial"/>
                <w:sz w:val="18"/>
              </w:rPr>
            </w:pPr>
          </w:p>
        </w:tc>
        <w:tc>
          <w:tcPr>
            <w:tcW w:w="586" w:type="dxa"/>
            <w:vAlign w:val="center"/>
          </w:tcPr>
          <w:p w14:paraId="2D3107C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D052EF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AE8B93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163EE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773E0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92F81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674485F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1</w:t>
            </w:r>
          </w:p>
        </w:tc>
      </w:tr>
      <w:tr w:rsidR="00DE00FD" w:rsidRPr="00DD699A" w14:paraId="48A0E667" w14:textId="77777777" w:rsidTr="00DE00FD">
        <w:trPr>
          <w:jc w:val="center"/>
        </w:trPr>
        <w:tc>
          <w:tcPr>
            <w:tcW w:w="1594" w:type="dxa"/>
            <w:vMerge/>
            <w:vAlign w:val="center"/>
          </w:tcPr>
          <w:p w14:paraId="69E06E8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1FE5FCE" w14:textId="77777777" w:rsidR="00DE00FD" w:rsidRPr="00DD699A" w:rsidRDefault="00DE00FD" w:rsidP="00B15A2A">
            <w:pPr>
              <w:keepNext/>
              <w:keepLines/>
              <w:spacing w:after="0"/>
              <w:jc w:val="center"/>
              <w:rPr>
                <w:rFonts w:ascii="Arial" w:hAnsi="Arial"/>
                <w:sz w:val="18"/>
              </w:rPr>
            </w:pPr>
          </w:p>
        </w:tc>
        <w:tc>
          <w:tcPr>
            <w:tcW w:w="767" w:type="dxa"/>
            <w:vAlign w:val="center"/>
          </w:tcPr>
          <w:p w14:paraId="76AE455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16A6FCD7" w14:textId="77777777" w:rsidR="00DE00FD" w:rsidRPr="00DD699A" w:rsidRDefault="00DE00FD" w:rsidP="00B15A2A">
            <w:pPr>
              <w:keepNext/>
              <w:keepLines/>
              <w:spacing w:after="0"/>
              <w:jc w:val="center"/>
              <w:rPr>
                <w:rFonts w:ascii="Arial" w:hAnsi="Arial"/>
                <w:sz w:val="18"/>
              </w:rPr>
            </w:pPr>
          </w:p>
        </w:tc>
        <w:tc>
          <w:tcPr>
            <w:tcW w:w="586" w:type="dxa"/>
            <w:vAlign w:val="center"/>
          </w:tcPr>
          <w:p w14:paraId="1F3E7CA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B41D8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808926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E6474D"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C4A176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171DB9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801D04E" w14:textId="77777777" w:rsidR="00DE00FD" w:rsidRPr="00DD699A" w:rsidRDefault="00DE00FD" w:rsidP="00B15A2A">
            <w:pPr>
              <w:keepNext/>
              <w:keepLines/>
              <w:spacing w:after="0"/>
              <w:jc w:val="center"/>
              <w:rPr>
                <w:rFonts w:ascii="Arial" w:hAnsi="Arial"/>
                <w:sz w:val="18"/>
              </w:rPr>
            </w:pPr>
          </w:p>
        </w:tc>
      </w:tr>
      <w:tr w:rsidR="00DE00FD" w:rsidRPr="00DD699A" w14:paraId="092C6063" w14:textId="77777777" w:rsidTr="00DE00FD">
        <w:trPr>
          <w:jc w:val="center"/>
        </w:trPr>
        <w:tc>
          <w:tcPr>
            <w:tcW w:w="1594" w:type="dxa"/>
            <w:vMerge/>
            <w:vAlign w:val="center"/>
          </w:tcPr>
          <w:p w14:paraId="5FB3C6E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EE1BCF2" w14:textId="77777777" w:rsidR="00DE00FD" w:rsidRPr="00DD699A" w:rsidRDefault="00DE00FD" w:rsidP="00B15A2A">
            <w:pPr>
              <w:keepNext/>
              <w:keepLines/>
              <w:spacing w:after="0"/>
              <w:jc w:val="center"/>
              <w:rPr>
                <w:rFonts w:ascii="Arial" w:hAnsi="Arial"/>
                <w:sz w:val="18"/>
              </w:rPr>
            </w:pPr>
          </w:p>
        </w:tc>
        <w:tc>
          <w:tcPr>
            <w:tcW w:w="767" w:type="dxa"/>
            <w:vAlign w:val="center"/>
          </w:tcPr>
          <w:p w14:paraId="051A588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5EC2C087" w14:textId="77777777" w:rsidR="00DE00FD" w:rsidRPr="00DD699A" w:rsidRDefault="00DE00FD" w:rsidP="00B15A2A">
            <w:pPr>
              <w:keepNext/>
              <w:keepLines/>
              <w:spacing w:after="0"/>
              <w:jc w:val="center"/>
              <w:rPr>
                <w:rFonts w:ascii="Arial" w:hAnsi="Arial"/>
                <w:sz w:val="18"/>
              </w:rPr>
            </w:pPr>
          </w:p>
        </w:tc>
        <w:tc>
          <w:tcPr>
            <w:tcW w:w="586" w:type="dxa"/>
            <w:vAlign w:val="center"/>
          </w:tcPr>
          <w:p w14:paraId="7060EF8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1D305BC"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278FCD8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2CD3BF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6815C5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BC0AD5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9C6580B" w14:textId="77777777" w:rsidR="00DE00FD" w:rsidRPr="00DD699A" w:rsidRDefault="00DE00FD" w:rsidP="00B15A2A">
            <w:pPr>
              <w:keepNext/>
              <w:keepLines/>
              <w:spacing w:after="0"/>
              <w:jc w:val="center"/>
              <w:rPr>
                <w:rFonts w:ascii="Arial" w:hAnsi="Arial"/>
                <w:sz w:val="18"/>
              </w:rPr>
            </w:pPr>
          </w:p>
        </w:tc>
      </w:tr>
      <w:tr w:rsidR="00DE00FD" w:rsidRPr="00DD699A" w14:paraId="5759F404" w14:textId="77777777" w:rsidTr="00DE00FD">
        <w:trPr>
          <w:jc w:val="center"/>
        </w:trPr>
        <w:tc>
          <w:tcPr>
            <w:tcW w:w="1594" w:type="dxa"/>
            <w:vMerge w:val="restart"/>
            <w:vAlign w:val="center"/>
          </w:tcPr>
          <w:p w14:paraId="067A66E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20CA2A1F" w14:textId="77777777" w:rsidR="00DE00FD" w:rsidRPr="00DD699A" w:rsidRDefault="00DE00FD" w:rsidP="00B15A2A">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06BEB351" w14:textId="77777777" w:rsidR="00DE00FD" w:rsidRPr="00DD699A" w:rsidRDefault="00DE00FD" w:rsidP="00B15A2A">
            <w:pPr>
              <w:keepNext/>
              <w:keepLines/>
              <w:spacing w:after="0"/>
              <w:jc w:val="center"/>
              <w:rPr>
                <w:rFonts w:ascii="Arial" w:hAnsi="Arial"/>
                <w:sz w:val="18"/>
                <w:vertAlign w:val="superscript"/>
              </w:rPr>
            </w:pPr>
            <w:r w:rsidRPr="00DD699A">
              <w:rPr>
                <w:rFonts w:ascii="Arial" w:hAnsi="Arial"/>
                <w:sz w:val="18"/>
              </w:rPr>
              <w:t>CA_1A-7A</w:t>
            </w:r>
          </w:p>
          <w:p w14:paraId="5CF1EBE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47F4406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057ABCE" w14:textId="77777777" w:rsidR="00DE00FD" w:rsidRPr="00DD699A" w:rsidRDefault="00DE00FD" w:rsidP="00B15A2A">
            <w:pPr>
              <w:keepNext/>
              <w:keepLines/>
              <w:spacing w:after="0"/>
              <w:jc w:val="center"/>
              <w:rPr>
                <w:rFonts w:ascii="Arial" w:hAnsi="Arial"/>
                <w:sz w:val="18"/>
              </w:rPr>
            </w:pPr>
          </w:p>
        </w:tc>
        <w:tc>
          <w:tcPr>
            <w:tcW w:w="586" w:type="dxa"/>
            <w:vAlign w:val="center"/>
          </w:tcPr>
          <w:p w14:paraId="3E669F0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1EFBB4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4F0F5C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10A7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047CF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C3BB61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9C6B6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7A66A5D" w14:textId="77777777" w:rsidTr="00DE00FD">
        <w:trPr>
          <w:jc w:val="center"/>
        </w:trPr>
        <w:tc>
          <w:tcPr>
            <w:tcW w:w="1594" w:type="dxa"/>
            <w:vMerge/>
            <w:vAlign w:val="center"/>
          </w:tcPr>
          <w:p w14:paraId="30F3251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AE2521E"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77551A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4AC9ED73" w14:textId="77777777" w:rsidR="00DE00FD" w:rsidRPr="00DD699A" w:rsidRDefault="00DE00FD" w:rsidP="00B15A2A">
            <w:pPr>
              <w:keepNext/>
              <w:keepLines/>
              <w:spacing w:after="0"/>
              <w:jc w:val="center"/>
              <w:rPr>
                <w:rFonts w:ascii="Arial" w:hAnsi="Arial"/>
                <w:sz w:val="18"/>
              </w:rPr>
            </w:pPr>
          </w:p>
        </w:tc>
        <w:tc>
          <w:tcPr>
            <w:tcW w:w="586" w:type="dxa"/>
            <w:vAlign w:val="center"/>
          </w:tcPr>
          <w:p w14:paraId="3FA72BB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B441A1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AAAB3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765CC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BD2204C"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572DF3E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8F3AFA7" w14:textId="77777777" w:rsidR="00DE00FD" w:rsidRPr="00DD699A" w:rsidRDefault="00DE00FD" w:rsidP="00B15A2A">
            <w:pPr>
              <w:keepNext/>
              <w:keepLines/>
              <w:spacing w:after="0"/>
              <w:jc w:val="center"/>
              <w:rPr>
                <w:rFonts w:ascii="Arial" w:hAnsi="Arial"/>
                <w:sz w:val="18"/>
              </w:rPr>
            </w:pPr>
          </w:p>
        </w:tc>
      </w:tr>
      <w:tr w:rsidR="00DE00FD" w:rsidRPr="00DD699A" w14:paraId="35C45C74" w14:textId="77777777" w:rsidTr="00DE00FD">
        <w:trPr>
          <w:jc w:val="center"/>
        </w:trPr>
        <w:tc>
          <w:tcPr>
            <w:tcW w:w="1594" w:type="dxa"/>
            <w:vMerge/>
            <w:vAlign w:val="center"/>
          </w:tcPr>
          <w:p w14:paraId="264B63A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53BC149"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072D467"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604B46D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42E879C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B945D18" w14:textId="77777777" w:rsidR="00DE00FD" w:rsidRPr="00DD699A" w:rsidRDefault="00DE00FD" w:rsidP="00B15A2A">
            <w:pPr>
              <w:keepNext/>
              <w:keepLines/>
              <w:spacing w:after="0"/>
              <w:jc w:val="center"/>
              <w:rPr>
                <w:rFonts w:ascii="Arial" w:hAnsi="Arial"/>
                <w:sz w:val="18"/>
              </w:rPr>
            </w:pPr>
          </w:p>
        </w:tc>
      </w:tr>
      <w:tr w:rsidR="00DE00FD" w:rsidRPr="00DD699A" w14:paraId="045CFB36" w14:textId="77777777" w:rsidTr="00DE00FD">
        <w:trPr>
          <w:jc w:val="center"/>
        </w:trPr>
        <w:tc>
          <w:tcPr>
            <w:tcW w:w="1594" w:type="dxa"/>
            <w:vMerge w:val="restart"/>
            <w:vAlign w:val="center"/>
          </w:tcPr>
          <w:p w14:paraId="491B95F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425638E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0D17A3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7F496AD6" w14:textId="77777777" w:rsidR="00DE00FD" w:rsidRPr="00DD699A" w:rsidRDefault="00DE00FD" w:rsidP="00B15A2A">
            <w:pPr>
              <w:keepNext/>
              <w:keepLines/>
              <w:spacing w:after="0"/>
              <w:jc w:val="center"/>
              <w:rPr>
                <w:rFonts w:ascii="Arial" w:hAnsi="Arial"/>
                <w:sz w:val="18"/>
              </w:rPr>
            </w:pPr>
          </w:p>
        </w:tc>
        <w:tc>
          <w:tcPr>
            <w:tcW w:w="586" w:type="dxa"/>
            <w:vAlign w:val="center"/>
          </w:tcPr>
          <w:p w14:paraId="3E94870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30E1E7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FB2C6A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7B698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8B513B"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48B816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5943428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B368695" w14:textId="77777777" w:rsidTr="00DE00FD">
        <w:trPr>
          <w:jc w:val="center"/>
        </w:trPr>
        <w:tc>
          <w:tcPr>
            <w:tcW w:w="1594" w:type="dxa"/>
            <w:vMerge/>
            <w:vAlign w:val="center"/>
          </w:tcPr>
          <w:p w14:paraId="7E1DEDE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D3BB17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614359D"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6059ACE3" w14:textId="77777777" w:rsidR="00DE00FD" w:rsidRPr="00DD699A" w:rsidRDefault="00DE00FD" w:rsidP="00B15A2A">
            <w:pPr>
              <w:keepNext/>
              <w:keepLines/>
              <w:spacing w:after="0"/>
              <w:jc w:val="center"/>
              <w:rPr>
                <w:rFonts w:ascii="Arial" w:hAnsi="Arial"/>
                <w:sz w:val="18"/>
              </w:rPr>
            </w:pPr>
          </w:p>
        </w:tc>
        <w:tc>
          <w:tcPr>
            <w:tcW w:w="586" w:type="dxa"/>
            <w:vAlign w:val="center"/>
          </w:tcPr>
          <w:p w14:paraId="6B4A6D0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145D3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D672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FE41D0"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C2FBCA0"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E642DD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43EE07A" w14:textId="77777777" w:rsidR="00DE00FD" w:rsidRPr="00DD699A" w:rsidRDefault="00DE00FD" w:rsidP="00B15A2A">
            <w:pPr>
              <w:keepNext/>
              <w:keepLines/>
              <w:spacing w:after="0"/>
              <w:jc w:val="center"/>
              <w:rPr>
                <w:rFonts w:ascii="Arial" w:hAnsi="Arial"/>
                <w:sz w:val="18"/>
              </w:rPr>
            </w:pPr>
          </w:p>
        </w:tc>
      </w:tr>
      <w:tr w:rsidR="00DE00FD" w:rsidRPr="00DD699A" w14:paraId="32A617C4" w14:textId="77777777" w:rsidTr="00DE00FD">
        <w:trPr>
          <w:jc w:val="center"/>
        </w:trPr>
        <w:tc>
          <w:tcPr>
            <w:tcW w:w="1594" w:type="dxa"/>
            <w:vMerge/>
            <w:vAlign w:val="center"/>
          </w:tcPr>
          <w:p w14:paraId="45D5C8F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58A6B9E"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A4F4A5E"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6EE4B3F0" w14:textId="77777777" w:rsidR="00DE00FD" w:rsidRPr="00DD699A" w:rsidRDefault="00DE00FD" w:rsidP="00B15A2A">
            <w:pPr>
              <w:keepNext/>
              <w:keepLines/>
              <w:spacing w:after="0"/>
              <w:jc w:val="center"/>
              <w:rPr>
                <w:rFonts w:ascii="Arial" w:hAnsi="Arial"/>
                <w:sz w:val="18"/>
              </w:rPr>
            </w:pPr>
          </w:p>
        </w:tc>
        <w:tc>
          <w:tcPr>
            <w:tcW w:w="586" w:type="dxa"/>
            <w:vAlign w:val="center"/>
          </w:tcPr>
          <w:p w14:paraId="56D7FC7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6FC57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B33C1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15982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7BAAF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A59F36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7DADEE7" w14:textId="77777777" w:rsidR="00DE00FD" w:rsidRPr="00DD699A" w:rsidRDefault="00DE00FD" w:rsidP="00B15A2A">
            <w:pPr>
              <w:keepNext/>
              <w:keepLines/>
              <w:spacing w:after="0"/>
              <w:jc w:val="center"/>
              <w:rPr>
                <w:rFonts w:ascii="Arial" w:hAnsi="Arial"/>
                <w:sz w:val="18"/>
              </w:rPr>
            </w:pPr>
          </w:p>
        </w:tc>
      </w:tr>
      <w:tr w:rsidR="00DE00FD" w:rsidRPr="00DD699A" w14:paraId="45031410" w14:textId="77777777" w:rsidTr="00DE00FD">
        <w:trPr>
          <w:jc w:val="center"/>
        </w:trPr>
        <w:tc>
          <w:tcPr>
            <w:tcW w:w="1594" w:type="dxa"/>
            <w:vMerge w:val="restart"/>
            <w:vAlign w:val="center"/>
          </w:tcPr>
          <w:p w14:paraId="28EA777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45F70CF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31B8502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06E85A91" w14:textId="77777777" w:rsidR="00DE00FD" w:rsidRPr="00DD699A" w:rsidRDefault="00DE00FD" w:rsidP="00B15A2A">
            <w:pPr>
              <w:keepNext/>
              <w:keepLines/>
              <w:spacing w:after="0"/>
              <w:jc w:val="center"/>
              <w:rPr>
                <w:rFonts w:ascii="Arial" w:hAnsi="Arial"/>
                <w:sz w:val="18"/>
              </w:rPr>
            </w:pPr>
          </w:p>
        </w:tc>
        <w:tc>
          <w:tcPr>
            <w:tcW w:w="586" w:type="dxa"/>
            <w:vAlign w:val="center"/>
          </w:tcPr>
          <w:p w14:paraId="1AE7111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D8783D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2D9727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095B9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0C26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A28D4E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3B7CFD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7471867" w14:textId="77777777" w:rsidTr="00DE00FD">
        <w:trPr>
          <w:jc w:val="center"/>
        </w:trPr>
        <w:tc>
          <w:tcPr>
            <w:tcW w:w="1594" w:type="dxa"/>
            <w:vMerge/>
            <w:vAlign w:val="center"/>
          </w:tcPr>
          <w:p w14:paraId="2225779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269A42A"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9CB9D98"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rPr>
              <w:t>5</w:t>
            </w:r>
          </w:p>
        </w:tc>
        <w:tc>
          <w:tcPr>
            <w:tcW w:w="586" w:type="dxa"/>
            <w:vAlign w:val="center"/>
          </w:tcPr>
          <w:p w14:paraId="1369D538" w14:textId="77777777" w:rsidR="00DE00FD" w:rsidRPr="00DD699A" w:rsidRDefault="00DE00FD" w:rsidP="00B15A2A">
            <w:pPr>
              <w:keepNext/>
              <w:keepLines/>
              <w:spacing w:after="0"/>
              <w:jc w:val="center"/>
              <w:rPr>
                <w:rFonts w:ascii="Arial" w:hAnsi="Arial"/>
                <w:sz w:val="18"/>
              </w:rPr>
            </w:pPr>
          </w:p>
        </w:tc>
        <w:tc>
          <w:tcPr>
            <w:tcW w:w="586" w:type="dxa"/>
            <w:vAlign w:val="center"/>
          </w:tcPr>
          <w:p w14:paraId="5E2588B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0FA468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7C71249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B9512B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0FACA5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0326F9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9EF957F" w14:textId="77777777" w:rsidR="00DE00FD" w:rsidRPr="00DD699A" w:rsidRDefault="00DE00FD" w:rsidP="00B15A2A">
            <w:pPr>
              <w:keepNext/>
              <w:keepLines/>
              <w:spacing w:after="0"/>
              <w:jc w:val="center"/>
              <w:rPr>
                <w:rFonts w:ascii="Arial" w:hAnsi="Arial"/>
                <w:sz w:val="18"/>
              </w:rPr>
            </w:pPr>
          </w:p>
        </w:tc>
      </w:tr>
      <w:tr w:rsidR="00DE00FD" w:rsidRPr="00DD699A" w14:paraId="4F31C1EC" w14:textId="77777777" w:rsidTr="00DE00FD">
        <w:trPr>
          <w:jc w:val="center"/>
        </w:trPr>
        <w:tc>
          <w:tcPr>
            <w:tcW w:w="1594" w:type="dxa"/>
            <w:vMerge/>
            <w:vAlign w:val="center"/>
          </w:tcPr>
          <w:p w14:paraId="5D801D8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6F8C1E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0333479"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rPr>
              <w:t>46</w:t>
            </w:r>
          </w:p>
        </w:tc>
        <w:tc>
          <w:tcPr>
            <w:tcW w:w="3523" w:type="dxa"/>
            <w:gridSpan w:val="10"/>
            <w:vAlign w:val="center"/>
          </w:tcPr>
          <w:p w14:paraId="2770EE5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32740DB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93E1ED6" w14:textId="77777777" w:rsidR="00DE00FD" w:rsidRPr="00DD699A" w:rsidRDefault="00DE00FD" w:rsidP="00B15A2A">
            <w:pPr>
              <w:keepNext/>
              <w:keepLines/>
              <w:spacing w:after="0"/>
              <w:jc w:val="center"/>
              <w:rPr>
                <w:rFonts w:ascii="Arial" w:hAnsi="Arial"/>
                <w:sz w:val="18"/>
              </w:rPr>
            </w:pPr>
          </w:p>
        </w:tc>
      </w:tr>
      <w:tr w:rsidR="00DE00FD" w:rsidRPr="00DD699A" w14:paraId="2182AF0B" w14:textId="77777777" w:rsidTr="00DE00FD">
        <w:trPr>
          <w:jc w:val="center"/>
        </w:trPr>
        <w:tc>
          <w:tcPr>
            <w:tcW w:w="1594" w:type="dxa"/>
            <w:vMerge w:val="restart"/>
            <w:vAlign w:val="center"/>
          </w:tcPr>
          <w:p w14:paraId="42E94DD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0B5BA8B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664412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5F238838" w14:textId="77777777" w:rsidR="00DE00FD" w:rsidRPr="00DD699A" w:rsidRDefault="00DE00FD" w:rsidP="00B15A2A">
            <w:pPr>
              <w:keepNext/>
              <w:keepLines/>
              <w:spacing w:after="0"/>
              <w:jc w:val="center"/>
              <w:rPr>
                <w:rFonts w:ascii="Arial" w:hAnsi="Arial"/>
                <w:sz w:val="18"/>
              </w:rPr>
            </w:pPr>
          </w:p>
        </w:tc>
        <w:tc>
          <w:tcPr>
            <w:tcW w:w="586" w:type="dxa"/>
            <w:vAlign w:val="center"/>
          </w:tcPr>
          <w:p w14:paraId="712DC87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471AF8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8672CB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2AAF6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97331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48F05A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DD9399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B65AB44" w14:textId="77777777" w:rsidTr="00DE00FD">
        <w:trPr>
          <w:jc w:val="center"/>
        </w:trPr>
        <w:tc>
          <w:tcPr>
            <w:tcW w:w="1594" w:type="dxa"/>
            <w:vMerge/>
            <w:vAlign w:val="center"/>
          </w:tcPr>
          <w:p w14:paraId="2D820F64"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7195335C"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3E04DE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vAlign w:val="center"/>
          </w:tcPr>
          <w:p w14:paraId="4F1A6087" w14:textId="77777777" w:rsidR="00DE00FD" w:rsidRPr="00DD699A" w:rsidRDefault="00DE00FD" w:rsidP="00B15A2A">
            <w:pPr>
              <w:keepNext/>
              <w:keepLines/>
              <w:spacing w:after="0"/>
              <w:jc w:val="center"/>
              <w:rPr>
                <w:rFonts w:ascii="Arial" w:hAnsi="Arial"/>
                <w:sz w:val="18"/>
              </w:rPr>
            </w:pPr>
          </w:p>
        </w:tc>
        <w:tc>
          <w:tcPr>
            <w:tcW w:w="586" w:type="dxa"/>
            <w:vAlign w:val="center"/>
          </w:tcPr>
          <w:p w14:paraId="41F5F64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3F6F1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394883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3B87DD"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AD82538"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118999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7C994FD" w14:textId="77777777" w:rsidR="00DE00FD" w:rsidRPr="00DD699A" w:rsidRDefault="00DE00FD" w:rsidP="00B15A2A">
            <w:pPr>
              <w:keepNext/>
              <w:keepLines/>
              <w:spacing w:after="0"/>
              <w:jc w:val="center"/>
              <w:rPr>
                <w:rFonts w:ascii="Arial" w:hAnsi="Arial"/>
                <w:sz w:val="18"/>
              </w:rPr>
            </w:pPr>
          </w:p>
        </w:tc>
      </w:tr>
      <w:tr w:rsidR="00DE00FD" w:rsidRPr="00DD699A" w14:paraId="292EBDC9" w14:textId="77777777" w:rsidTr="00DE00FD">
        <w:trPr>
          <w:jc w:val="center"/>
        </w:trPr>
        <w:tc>
          <w:tcPr>
            <w:tcW w:w="1594" w:type="dxa"/>
            <w:vMerge/>
            <w:vAlign w:val="center"/>
          </w:tcPr>
          <w:p w14:paraId="4668251F"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2464F2CD"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FC3627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15A5275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BE3836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2351335" w14:textId="77777777" w:rsidR="00DE00FD" w:rsidRPr="00DD699A" w:rsidRDefault="00DE00FD" w:rsidP="00B15A2A">
            <w:pPr>
              <w:keepNext/>
              <w:keepLines/>
              <w:spacing w:after="0"/>
              <w:jc w:val="center"/>
              <w:rPr>
                <w:rFonts w:ascii="Arial" w:hAnsi="Arial"/>
                <w:sz w:val="18"/>
              </w:rPr>
            </w:pPr>
          </w:p>
        </w:tc>
      </w:tr>
      <w:tr w:rsidR="00DE00FD" w:rsidRPr="00DD699A" w14:paraId="6DCA0F9B" w14:textId="77777777" w:rsidTr="00DE00FD">
        <w:trPr>
          <w:jc w:val="center"/>
        </w:trPr>
        <w:tc>
          <w:tcPr>
            <w:tcW w:w="1594" w:type="dxa"/>
            <w:vMerge w:val="restart"/>
            <w:vAlign w:val="center"/>
          </w:tcPr>
          <w:p w14:paraId="0133803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2FCAA0A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CA_1A-7A, CA_1A-8A</w:t>
            </w:r>
          </w:p>
          <w:p w14:paraId="0B8255B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221EA55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CBA76C8" w14:textId="77777777" w:rsidR="00DE00FD" w:rsidRPr="00DD699A" w:rsidRDefault="00DE00FD" w:rsidP="00B15A2A">
            <w:pPr>
              <w:keepNext/>
              <w:keepLines/>
              <w:spacing w:after="0"/>
              <w:jc w:val="center"/>
              <w:rPr>
                <w:rFonts w:ascii="Arial" w:hAnsi="Arial"/>
                <w:sz w:val="18"/>
              </w:rPr>
            </w:pPr>
          </w:p>
        </w:tc>
        <w:tc>
          <w:tcPr>
            <w:tcW w:w="586" w:type="dxa"/>
            <w:vAlign w:val="center"/>
          </w:tcPr>
          <w:p w14:paraId="686B82E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F89A88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F12311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F1D2C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2F5E6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B456DE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1964B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DFF738B" w14:textId="77777777" w:rsidTr="00DE00FD">
        <w:trPr>
          <w:jc w:val="center"/>
        </w:trPr>
        <w:tc>
          <w:tcPr>
            <w:tcW w:w="1594" w:type="dxa"/>
            <w:vMerge/>
            <w:vAlign w:val="center"/>
          </w:tcPr>
          <w:p w14:paraId="7BC59DF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74B470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DF0E07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2CDEFD0F" w14:textId="77777777" w:rsidR="00DE00FD" w:rsidRPr="00DD699A" w:rsidRDefault="00DE00FD" w:rsidP="00B15A2A">
            <w:pPr>
              <w:keepNext/>
              <w:keepLines/>
              <w:spacing w:after="0"/>
              <w:jc w:val="center"/>
              <w:rPr>
                <w:rFonts w:ascii="Arial" w:hAnsi="Arial"/>
                <w:sz w:val="18"/>
              </w:rPr>
            </w:pPr>
          </w:p>
        </w:tc>
        <w:tc>
          <w:tcPr>
            <w:tcW w:w="586" w:type="dxa"/>
            <w:vAlign w:val="center"/>
          </w:tcPr>
          <w:p w14:paraId="019EF02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97001DA"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6903E1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EC51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FD280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2F5756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DA6AB1E" w14:textId="77777777" w:rsidR="00DE00FD" w:rsidRPr="00DD699A" w:rsidRDefault="00DE00FD" w:rsidP="00B15A2A">
            <w:pPr>
              <w:keepNext/>
              <w:keepLines/>
              <w:spacing w:after="0"/>
              <w:jc w:val="center"/>
              <w:rPr>
                <w:rFonts w:ascii="Arial" w:hAnsi="Arial"/>
                <w:sz w:val="18"/>
              </w:rPr>
            </w:pPr>
          </w:p>
        </w:tc>
      </w:tr>
      <w:tr w:rsidR="00DE00FD" w:rsidRPr="00DD699A" w14:paraId="356791DD" w14:textId="77777777" w:rsidTr="00DE00FD">
        <w:trPr>
          <w:jc w:val="center"/>
        </w:trPr>
        <w:tc>
          <w:tcPr>
            <w:tcW w:w="1594" w:type="dxa"/>
            <w:vMerge/>
            <w:vAlign w:val="center"/>
          </w:tcPr>
          <w:p w14:paraId="1C00669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66BEF64"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5CBAEF1"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7202FE55" w14:textId="77777777" w:rsidR="00DE00FD" w:rsidRPr="00DD699A" w:rsidRDefault="00DE00FD" w:rsidP="00B15A2A">
            <w:pPr>
              <w:keepNext/>
              <w:keepLines/>
              <w:spacing w:after="0"/>
              <w:jc w:val="center"/>
              <w:rPr>
                <w:rFonts w:ascii="Arial" w:hAnsi="Arial"/>
                <w:sz w:val="18"/>
              </w:rPr>
            </w:pPr>
          </w:p>
        </w:tc>
        <w:tc>
          <w:tcPr>
            <w:tcW w:w="586" w:type="dxa"/>
            <w:vAlign w:val="center"/>
          </w:tcPr>
          <w:p w14:paraId="77E3F83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FB6413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DF03F0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AEF95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7A03381"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7E4BED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D7A3C49" w14:textId="77777777" w:rsidR="00DE00FD" w:rsidRPr="00DD699A" w:rsidRDefault="00DE00FD" w:rsidP="00B15A2A">
            <w:pPr>
              <w:keepNext/>
              <w:keepLines/>
              <w:spacing w:after="0"/>
              <w:jc w:val="center"/>
              <w:rPr>
                <w:rFonts w:ascii="Arial" w:hAnsi="Arial"/>
                <w:sz w:val="18"/>
              </w:rPr>
            </w:pPr>
          </w:p>
        </w:tc>
      </w:tr>
      <w:tr w:rsidR="00DE00FD" w:rsidRPr="00DD699A" w14:paraId="1B41E301" w14:textId="77777777" w:rsidTr="00DE00FD">
        <w:trPr>
          <w:jc w:val="center"/>
        </w:trPr>
        <w:tc>
          <w:tcPr>
            <w:tcW w:w="1594" w:type="dxa"/>
            <w:vMerge/>
            <w:vAlign w:val="center"/>
          </w:tcPr>
          <w:p w14:paraId="6153A0D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04EB5A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69C3F3B"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6" w:type="dxa"/>
            <w:vAlign w:val="center"/>
          </w:tcPr>
          <w:p w14:paraId="733299AA" w14:textId="77777777" w:rsidR="00DE00FD" w:rsidRPr="00DD699A" w:rsidRDefault="00DE00FD" w:rsidP="00B15A2A">
            <w:pPr>
              <w:keepNext/>
              <w:keepLines/>
              <w:spacing w:after="0"/>
              <w:jc w:val="center"/>
              <w:rPr>
                <w:rFonts w:ascii="Arial" w:hAnsi="Arial"/>
                <w:sz w:val="18"/>
              </w:rPr>
            </w:pPr>
          </w:p>
        </w:tc>
        <w:tc>
          <w:tcPr>
            <w:tcW w:w="586" w:type="dxa"/>
            <w:vAlign w:val="center"/>
          </w:tcPr>
          <w:p w14:paraId="773E09C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20A6E1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52F1F6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D3CC1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487D5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2FE6D3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5B0D0A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r>
      <w:tr w:rsidR="00DE00FD" w:rsidRPr="00DD699A" w14:paraId="32803917" w14:textId="77777777" w:rsidTr="00DE00FD">
        <w:trPr>
          <w:jc w:val="center"/>
        </w:trPr>
        <w:tc>
          <w:tcPr>
            <w:tcW w:w="1594" w:type="dxa"/>
            <w:vMerge/>
            <w:vAlign w:val="center"/>
          </w:tcPr>
          <w:p w14:paraId="49AE4E4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EFE5E2D"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F6FB066"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6" w:type="dxa"/>
            <w:vAlign w:val="center"/>
          </w:tcPr>
          <w:p w14:paraId="3ACF20E8" w14:textId="77777777" w:rsidR="00DE00FD" w:rsidRPr="00DD699A" w:rsidRDefault="00DE00FD" w:rsidP="00B15A2A">
            <w:pPr>
              <w:keepNext/>
              <w:keepLines/>
              <w:spacing w:after="0"/>
              <w:jc w:val="center"/>
              <w:rPr>
                <w:rFonts w:ascii="Arial" w:hAnsi="Arial"/>
                <w:sz w:val="18"/>
              </w:rPr>
            </w:pPr>
          </w:p>
        </w:tc>
        <w:tc>
          <w:tcPr>
            <w:tcW w:w="586" w:type="dxa"/>
            <w:vAlign w:val="center"/>
          </w:tcPr>
          <w:p w14:paraId="372E34A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2A7CD3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A7917F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9A30A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4995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FCA5A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46C1C23" w14:textId="77777777" w:rsidR="00DE00FD" w:rsidRPr="00DD699A" w:rsidRDefault="00DE00FD" w:rsidP="00B15A2A">
            <w:pPr>
              <w:keepNext/>
              <w:keepLines/>
              <w:spacing w:after="0"/>
              <w:jc w:val="center"/>
              <w:rPr>
                <w:rFonts w:ascii="Arial" w:hAnsi="Arial"/>
                <w:sz w:val="18"/>
              </w:rPr>
            </w:pPr>
          </w:p>
        </w:tc>
      </w:tr>
      <w:tr w:rsidR="00DE00FD" w:rsidRPr="00DD699A" w14:paraId="476E72F1" w14:textId="77777777" w:rsidTr="00DE00FD">
        <w:trPr>
          <w:jc w:val="center"/>
        </w:trPr>
        <w:tc>
          <w:tcPr>
            <w:tcW w:w="1594" w:type="dxa"/>
            <w:vMerge/>
            <w:vAlign w:val="center"/>
          </w:tcPr>
          <w:p w14:paraId="7C1B010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303ED1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8AB935A"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6" w:type="dxa"/>
            <w:vAlign w:val="center"/>
          </w:tcPr>
          <w:p w14:paraId="2940B12C" w14:textId="77777777" w:rsidR="00DE00FD" w:rsidRPr="00DD699A" w:rsidRDefault="00DE00FD" w:rsidP="00B15A2A">
            <w:pPr>
              <w:keepNext/>
              <w:keepLines/>
              <w:spacing w:after="0"/>
              <w:jc w:val="center"/>
              <w:rPr>
                <w:rFonts w:ascii="Arial" w:hAnsi="Arial"/>
                <w:sz w:val="18"/>
              </w:rPr>
            </w:pPr>
          </w:p>
        </w:tc>
        <w:tc>
          <w:tcPr>
            <w:tcW w:w="586" w:type="dxa"/>
            <w:vAlign w:val="center"/>
          </w:tcPr>
          <w:p w14:paraId="31D9B7C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86C427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C3F45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665AA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BB0E947"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CF2012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B228C56" w14:textId="77777777" w:rsidR="00DE00FD" w:rsidRPr="00DD699A" w:rsidRDefault="00DE00FD" w:rsidP="00B15A2A">
            <w:pPr>
              <w:keepNext/>
              <w:keepLines/>
              <w:spacing w:after="0"/>
              <w:jc w:val="center"/>
              <w:rPr>
                <w:rFonts w:ascii="Arial" w:hAnsi="Arial"/>
                <w:sz w:val="18"/>
              </w:rPr>
            </w:pPr>
          </w:p>
        </w:tc>
      </w:tr>
      <w:tr w:rsidR="00DE00FD" w:rsidRPr="00DD699A" w14:paraId="611723C7"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3C6E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9B50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3C8229C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688A851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0F1F1" w14:textId="77777777" w:rsidR="00DE00FD" w:rsidRPr="00DD699A" w:rsidRDefault="00DE00FD" w:rsidP="00B15A2A">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BEE6691"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E1B57A"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FBB2E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70B40D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C3CB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361F0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0788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D0E3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8C639F0"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4744A"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E2368"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13588" w14:textId="77777777" w:rsidR="00DE00FD" w:rsidRPr="00DD699A" w:rsidRDefault="00DE00FD" w:rsidP="00B15A2A">
            <w:pPr>
              <w:keepNext/>
              <w:keepLines/>
              <w:spacing w:after="0"/>
              <w:jc w:val="center"/>
              <w:rPr>
                <w:rFonts w:ascii="Arial" w:hAnsi="Arial"/>
                <w:sz w:val="18"/>
                <w:lang w:eastAsia="ja-JP"/>
              </w:rPr>
            </w:pPr>
            <w:r w:rsidRPr="00DD699A">
              <w:rPr>
                <w:rFonts w:ascii="Arial" w:eastAsia="Malgun Gothic"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2BF79B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C92F4"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E8D0F" w14:textId="77777777" w:rsidR="00DE00FD" w:rsidRPr="00DD699A" w:rsidRDefault="00DE00FD" w:rsidP="00B15A2A">
            <w:pPr>
              <w:keepNext/>
              <w:keepLines/>
              <w:spacing w:after="0"/>
              <w:jc w:val="center"/>
              <w:rPr>
                <w:rFonts w:ascii="Arial" w:hAnsi="Arial"/>
                <w:sz w:val="18"/>
              </w:rPr>
            </w:pPr>
          </w:p>
        </w:tc>
      </w:tr>
      <w:tr w:rsidR="00DE00FD" w:rsidRPr="00DD699A" w14:paraId="137D1B50"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7C96"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D5C83"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2D525" w14:textId="77777777" w:rsidR="00DE00FD" w:rsidRPr="00DD699A" w:rsidRDefault="00DE00FD" w:rsidP="00B15A2A">
            <w:pPr>
              <w:keepNext/>
              <w:keepLines/>
              <w:spacing w:after="0"/>
              <w:jc w:val="center"/>
              <w:rPr>
                <w:rFonts w:ascii="Arial" w:hAnsi="Arial"/>
                <w:sz w:val="18"/>
                <w:lang w:eastAsia="ja-JP"/>
              </w:rPr>
            </w:pPr>
            <w:r w:rsidRPr="00DD699A">
              <w:rPr>
                <w:rFonts w:ascii="Arial" w:eastAsia="MS Mincho"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967D830"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DD8B11"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CFF0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6400F4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295D914"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B58B09"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3D001"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F9A3E" w14:textId="77777777" w:rsidR="00DE00FD" w:rsidRPr="00DD699A" w:rsidRDefault="00DE00FD" w:rsidP="00B15A2A">
            <w:pPr>
              <w:keepNext/>
              <w:keepLines/>
              <w:spacing w:after="0"/>
              <w:jc w:val="center"/>
              <w:rPr>
                <w:rFonts w:ascii="Arial" w:hAnsi="Arial"/>
                <w:sz w:val="18"/>
              </w:rPr>
            </w:pPr>
          </w:p>
        </w:tc>
      </w:tr>
      <w:tr w:rsidR="00DE00FD" w:rsidRPr="00DD699A" w14:paraId="6E224F6F" w14:textId="77777777" w:rsidTr="00DE00FD">
        <w:trPr>
          <w:jc w:val="center"/>
        </w:trPr>
        <w:tc>
          <w:tcPr>
            <w:tcW w:w="1594" w:type="dxa"/>
            <w:vMerge w:val="restart"/>
            <w:vAlign w:val="center"/>
          </w:tcPr>
          <w:p w14:paraId="418D76E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6B1811A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156B00C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450A822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3F2EF4A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76D254F" w14:textId="77777777" w:rsidR="00DE00FD" w:rsidRPr="00DD699A" w:rsidRDefault="00DE00FD" w:rsidP="00B15A2A">
            <w:pPr>
              <w:keepNext/>
              <w:keepLines/>
              <w:spacing w:after="0"/>
              <w:jc w:val="center"/>
              <w:rPr>
                <w:rFonts w:ascii="Arial" w:hAnsi="Arial"/>
                <w:sz w:val="18"/>
              </w:rPr>
            </w:pPr>
          </w:p>
        </w:tc>
        <w:tc>
          <w:tcPr>
            <w:tcW w:w="586" w:type="dxa"/>
            <w:vAlign w:val="center"/>
          </w:tcPr>
          <w:p w14:paraId="013CEB5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91E3A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AFB5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CA3C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7432C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3CC528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0880B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856C521" w14:textId="77777777" w:rsidTr="00DE00FD">
        <w:trPr>
          <w:jc w:val="center"/>
        </w:trPr>
        <w:tc>
          <w:tcPr>
            <w:tcW w:w="1594" w:type="dxa"/>
            <w:vMerge/>
            <w:vAlign w:val="center"/>
          </w:tcPr>
          <w:p w14:paraId="354E401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5FDD2C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58BF20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24D02F23" w14:textId="77777777" w:rsidR="00DE00FD" w:rsidRPr="00DD699A" w:rsidRDefault="00DE00FD" w:rsidP="00B15A2A">
            <w:pPr>
              <w:keepNext/>
              <w:keepLines/>
              <w:spacing w:after="0"/>
              <w:jc w:val="center"/>
              <w:rPr>
                <w:rFonts w:ascii="Arial" w:hAnsi="Arial"/>
                <w:sz w:val="18"/>
              </w:rPr>
            </w:pPr>
          </w:p>
        </w:tc>
        <w:tc>
          <w:tcPr>
            <w:tcW w:w="586" w:type="dxa"/>
            <w:vAlign w:val="center"/>
          </w:tcPr>
          <w:p w14:paraId="61AD279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AD45F1D"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051A92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D36AA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AE691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01B56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699E0ED" w14:textId="77777777" w:rsidR="00DE00FD" w:rsidRPr="00DD699A" w:rsidRDefault="00DE00FD" w:rsidP="00B15A2A">
            <w:pPr>
              <w:keepNext/>
              <w:keepLines/>
              <w:spacing w:after="0"/>
              <w:jc w:val="center"/>
              <w:rPr>
                <w:rFonts w:ascii="Arial" w:hAnsi="Arial"/>
                <w:sz w:val="18"/>
              </w:rPr>
            </w:pPr>
          </w:p>
        </w:tc>
      </w:tr>
      <w:tr w:rsidR="00DE00FD" w:rsidRPr="00DD699A" w14:paraId="08580CF2" w14:textId="77777777" w:rsidTr="00DE00FD">
        <w:trPr>
          <w:jc w:val="center"/>
        </w:trPr>
        <w:tc>
          <w:tcPr>
            <w:tcW w:w="1594" w:type="dxa"/>
            <w:vMerge/>
            <w:vAlign w:val="center"/>
          </w:tcPr>
          <w:p w14:paraId="43D5657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CA193D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DB084C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47E1B30F" w14:textId="77777777" w:rsidR="00DE00FD" w:rsidRPr="00DD699A" w:rsidRDefault="00DE00FD" w:rsidP="00B15A2A">
            <w:pPr>
              <w:keepNext/>
              <w:keepLines/>
              <w:spacing w:after="0"/>
              <w:jc w:val="center"/>
              <w:rPr>
                <w:rFonts w:ascii="Arial" w:hAnsi="Arial"/>
                <w:sz w:val="18"/>
              </w:rPr>
            </w:pPr>
          </w:p>
        </w:tc>
        <w:tc>
          <w:tcPr>
            <w:tcW w:w="586" w:type="dxa"/>
            <w:vAlign w:val="center"/>
          </w:tcPr>
          <w:p w14:paraId="389F233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C16A38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8BAAB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20E4F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0FC4082"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84362D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C34957E" w14:textId="77777777" w:rsidR="00DE00FD" w:rsidRPr="00DD699A" w:rsidRDefault="00DE00FD" w:rsidP="00B15A2A">
            <w:pPr>
              <w:keepNext/>
              <w:keepLines/>
              <w:spacing w:after="0"/>
              <w:jc w:val="center"/>
              <w:rPr>
                <w:rFonts w:ascii="Arial" w:hAnsi="Arial"/>
                <w:sz w:val="18"/>
              </w:rPr>
            </w:pPr>
          </w:p>
        </w:tc>
      </w:tr>
      <w:tr w:rsidR="00DE00FD" w:rsidRPr="00DD699A" w14:paraId="323627EC" w14:textId="77777777" w:rsidTr="00DE00FD">
        <w:trPr>
          <w:jc w:val="center"/>
        </w:trPr>
        <w:tc>
          <w:tcPr>
            <w:tcW w:w="1594" w:type="dxa"/>
            <w:vMerge/>
            <w:vAlign w:val="center"/>
          </w:tcPr>
          <w:p w14:paraId="34F5514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23C789F"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4EC457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73136E1" w14:textId="77777777" w:rsidR="00DE00FD" w:rsidRPr="00DD699A" w:rsidRDefault="00DE00FD" w:rsidP="00B15A2A">
            <w:pPr>
              <w:keepNext/>
              <w:keepLines/>
              <w:spacing w:after="0"/>
              <w:jc w:val="center"/>
              <w:rPr>
                <w:rFonts w:ascii="Arial" w:hAnsi="Arial"/>
                <w:sz w:val="18"/>
              </w:rPr>
            </w:pPr>
          </w:p>
        </w:tc>
        <w:tc>
          <w:tcPr>
            <w:tcW w:w="586" w:type="dxa"/>
            <w:vAlign w:val="center"/>
          </w:tcPr>
          <w:p w14:paraId="5613110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48047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3868B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14F6C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4B73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AD0F3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292CAEA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r>
      <w:tr w:rsidR="00DE00FD" w:rsidRPr="00DD699A" w14:paraId="5CDEB99B" w14:textId="77777777" w:rsidTr="00DE00FD">
        <w:trPr>
          <w:jc w:val="center"/>
        </w:trPr>
        <w:tc>
          <w:tcPr>
            <w:tcW w:w="1594" w:type="dxa"/>
            <w:vMerge/>
            <w:vAlign w:val="center"/>
          </w:tcPr>
          <w:p w14:paraId="62A652F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1CA8DFA"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2B5700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14:paraId="3597D64C" w14:textId="77777777" w:rsidR="00DE00FD" w:rsidRPr="00DD699A" w:rsidRDefault="00DE00FD" w:rsidP="00B15A2A">
            <w:pPr>
              <w:keepNext/>
              <w:keepLines/>
              <w:spacing w:after="0"/>
              <w:jc w:val="center"/>
              <w:rPr>
                <w:rFonts w:ascii="Arial" w:hAnsi="Arial"/>
                <w:sz w:val="18"/>
              </w:rPr>
            </w:pPr>
          </w:p>
        </w:tc>
        <w:tc>
          <w:tcPr>
            <w:tcW w:w="586" w:type="dxa"/>
            <w:vAlign w:val="center"/>
          </w:tcPr>
          <w:p w14:paraId="1D04F0F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19CCE8E"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7ACF87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C5207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7B14E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6DE9B9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502F0DB" w14:textId="77777777" w:rsidR="00DE00FD" w:rsidRPr="00DD699A" w:rsidRDefault="00DE00FD" w:rsidP="00B15A2A">
            <w:pPr>
              <w:keepNext/>
              <w:keepLines/>
              <w:spacing w:after="0"/>
              <w:jc w:val="center"/>
              <w:rPr>
                <w:rFonts w:ascii="Arial" w:hAnsi="Arial"/>
                <w:sz w:val="18"/>
              </w:rPr>
            </w:pPr>
          </w:p>
        </w:tc>
      </w:tr>
      <w:tr w:rsidR="00DE00FD" w:rsidRPr="00DD699A" w14:paraId="65ADC414" w14:textId="77777777" w:rsidTr="00DE00FD">
        <w:trPr>
          <w:jc w:val="center"/>
        </w:trPr>
        <w:tc>
          <w:tcPr>
            <w:tcW w:w="1594" w:type="dxa"/>
            <w:vMerge/>
            <w:vAlign w:val="center"/>
          </w:tcPr>
          <w:p w14:paraId="6783440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1D69146"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F8FE92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1EF00B8E" w14:textId="77777777" w:rsidR="00DE00FD" w:rsidRPr="00DD699A" w:rsidRDefault="00DE00FD" w:rsidP="00B15A2A">
            <w:pPr>
              <w:keepNext/>
              <w:keepLines/>
              <w:spacing w:after="0"/>
              <w:jc w:val="center"/>
              <w:rPr>
                <w:rFonts w:ascii="Arial" w:hAnsi="Arial"/>
                <w:sz w:val="18"/>
              </w:rPr>
            </w:pPr>
          </w:p>
        </w:tc>
        <w:tc>
          <w:tcPr>
            <w:tcW w:w="586" w:type="dxa"/>
            <w:vAlign w:val="center"/>
          </w:tcPr>
          <w:p w14:paraId="79F81BA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E48CF8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A4F029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23B87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699ED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3FFEC4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C1967BF" w14:textId="77777777" w:rsidR="00DE00FD" w:rsidRPr="00DD699A" w:rsidRDefault="00DE00FD" w:rsidP="00B15A2A">
            <w:pPr>
              <w:keepNext/>
              <w:keepLines/>
              <w:spacing w:after="0"/>
              <w:jc w:val="center"/>
              <w:rPr>
                <w:rFonts w:ascii="Arial" w:hAnsi="Arial"/>
                <w:sz w:val="18"/>
              </w:rPr>
            </w:pPr>
          </w:p>
        </w:tc>
      </w:tr>
      <w:tr w:rsidR="00DE00FD" w:rsidRPr="00DD699A" w14:paraId="22220093" w14:textId="77777777" w:rsidTr="00DE00FD">
        <w:trPr>
          <w:jc w:val="center"/>
        </w:trPr>
        <w:tc>
          <w:tcPr>
            <w:tcW w:w="1594" w:type="dxa"/>
            <w:vMerge/>
            <w:vAlign w:val="center"/>
          </w:tcPr>
          <w:p w14:paraId="56482E3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A221D52"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9CB99B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12D60EC1" w14:textId="77777777" w:rsidR="00DE00FD" w:rsidRPr="00DD699A" w:rsidRDefault="00DE00FD" w:rsidP="00B15A2A">
            <w:pPr>
              <w:keepNext/>
              <w:keepLines/>
              <w:spacing w:after="0"/>
              <w:jc w:val="center"/>
              <w:rPr>
                <w:rFonts w:ascii="Arial" w:hAnsi="Arial"/>
                <w:sz w:val="18"/>
              </w:rPr>
            </w:pPr>
          </w:p>
        </w:tc>
        <w:tc>
          <w:tcPr>
            <w:tcW w:w="586" w:type="dxa"/>
            <w:vAlign w:val="center"/>
          </w:tcPr>
          <w:p w14:paraId="3900B7F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B9F2F6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4E9D7E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0DC61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761BA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0FBCB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61C6C93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2</w:t>
            </w:r>
          </w:p>
        </w:tc>
      </w:tr>
      <w:tr w:rsidR="00DE00FD" w:rsidRPr="00DD699A" w14:paraId="4FE428FF" w14:textId="77777777" w:rsidTr="00DE00FD">
        <w:trPr>
          <w:jc w:val="center"/>
        </w:trPr>
        <w:tc>
          <w:tcPr>
            <w:tcW w:w="1594" w:type="dxa"/>
            <w:vMerge/>
            <w:vAlign w:val="center"/>
          </w:tcPr>
          <w:p w14:paraId="0D7CC6B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6E046F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50FBF4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28292A09" w14:textId="77777777" w:rsidR="00DE00FD" w:rsidRPr="00DD699A" w:rsidRDefault="00DE00FD" w:rsidP="00B15A2A">
            <w:pPr>
              <w:keepNext/>
              <w:keepLines/>
              <w:spacing w:after="0"/>
              <w:jc w:val="center"/>
              <w:rPr>
                <w:rFonts w:ascii="Arial" w:hAnsi="Arial"/>
                <w:sz w:val="18"/>
              </w:rPr>
            </w:pPr>
          </w:p>
        </w:tc>
        <w:tc>
          <w:tcPr>
            <w:tcW w:w="586" w:type="dxa"/>
            <w:vAlign w:val="center"/>
          </w:tcPr>
          <w:p w14:paraId="4E3E53B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81D7E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E8BB0A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03AAB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B8F7F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E0E5FA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8787318" w14:textId="77777777" w:rsidR="00DE00FD" w:rsidRPr="00DD699A" w:rsidRDefault="00DE00FD" w:rsidP="00B15A2A">
            <w:pPr>
              <w:keepNext/>
              <w:keepLines/>
              <w:spacing w:after="0"/>
              <w:jc w:val="center"/>
              <w:rPr>
                <w:rFonts w:ascii="Arial" w:hAnsi="Arial"/>
                <w:sz w:val="18"/>
              </w:rPr>
            </w:pPr>
          </w:p>
        </w:tc>
      </w:tr>
      <w:tr w:rsidR="00DE00FD" w:rsidRPr="00DD699A" w14:paraId="4D2825C7" w14:textId="77777777" w:rsidTr="00DE00FD">
        <w:trPr>
          <w:jc w:val="center"/>
        </w:trPr>
        <w:tc>
          <w:tcPr>
            <w:tcW w:w="1594" w:type="dxa"/>
            <w:vMerge/>
            <w:vAlign w:val="center"/>
          </w:tcPr>
          <w:p w14:paraId="7F05B13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86BE751"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E95D69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5555E8E5" w14:textId="77777777" w:rsidR="00DE00FD" w:rsidRPr="00DD699A" w:rsidRDefault="00DE00FD" w:rsidP="00B15A2A">
            <w:pPr>
              <w:keepNext/>
              <w:keepLines/>
              <w:spacing w:after="0"/>
              <w:jc w:val="center"/>
              <w:rPr>
                <w:rFonts w:ascii="Arial" w:hAnsi="Arial"/>
                <w:sz w:val="18"/>
              </w:rPr>
            </w:pPr>
          </w:p>
        </w:tc>
        <w:tc>
          <w:tcPr>
            <w:tcW w:w="586" w:type="dxa"/>
            <w:vAlign w:val="center"/>
          </w:tcPr>
          <w:p w14:paraId="5BD4803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247B4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3F092E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40DE7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A2982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6B4CB3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0E5DBA5" w14:textId="77777777" w:rsidR="00DE00FD" w:rsidRPr="00DD699A" w:rsidRDefault="00DE00FD" w:rsidP="00B15A2A">
            <w:pPr>
              <w:keepNext/>
              <w:keepLines/>
              <w:spacing w:after="0"/>
              <w:jc w:val="center"/>
              <w:rPr>
                <w:rFonts w:ascii="Arial" w:hAnsi="Arial"/>
                <w:sz w:val="18"/>
              </w:rPr>
            </w:pPr>
          </w:p>
        </w:tc>
      </w:tr>
      <w:tr w:rsidR="00DE00FD" w:rsidRPr="00DD699A" w14:paraId="509051A8" w14:textId="77777777" w:rsidTr="00DE00FD">
        <w:trPr>
          <w:jc w:val="center"/>
        </w:trPr>
        <w:tc>
          <w:tcPr>
            <w:tcW w:w="1594" w:type="dxa"/>
            <w:vMerge w:val="restart"/>
            <w:vAlign w:val="center"/>
          </w:tcPr>
          <w:p w14:paraId="183E1F2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223E0F8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w:t>
            </w:r>
          </w:p>
        </w:tc>
        <w:tc>
          <w:tcPr>
            <w:tcW w:w="767" w:type="dxa"/>
            <w:vAlign w:val="center"/>
          </w:tcPr>
          <w:p w14:paraId="41E6B19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US"/>
              </w:rPr>
              <w:t>1</w:t>
            </w:r>
          </w:p>
        </w:tc>
        <w:tc>
          <w:tcPr>
            <w:tcW w:w="586" w:type="dxa"/>
            <w:vAlign w:val="center"/>
          </w:tcPr>
          <w:p w14:paraId="4A38D2BD" w14:textId="77777777" w:rsidR="00DE00FD" w:rsidRPr="00DD699A" w:rsidRDefault="00DE00FD" w:rsidP="00B15A2A">
            <w:pPr>
              <w:keepNext/>
              <w:keepLines/>
              <w:spacing w:after="0"/>
              <w:jc w:val="center"/>
              <w:rPr>
                <w:rFonts w:ascii="Arial" w:hAnsi="Arial"/>
                <w:sz w:val="18"/>
              </w:rPr>
            </w:pPr>
          </w:p>
        </w:tc>
        <w:tc>
          <w:tcPr>
            <w:tcW w:w="586" w:type="dxa"/>
            <w:vAlign w:val="center"/>
          </w:tcPr>
          <w:p w14:paraId="00F97C6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E26F3F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3769C4B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FAD57A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808AF6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303F02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C47262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19F0A91" w14:textId="77777777" w:rsidTr="00DE00FD">
        <w:trPr>
          <w:jc w:val="center"/>
        </w:trPr>
        <w:tc>
          <w:tcPr>
            <w:tcW w:w="1594" w:type="dxa"/>
            <w:vMerge/>
            <w:vAlign w:val="center"/>
          </w:tcPr>
          <w:p w14:paraId="4B99749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91BC26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8FD4CD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US"/>
              </w:rPr>
              <w:t>7</w:t>
            </w:r>
          </w:p>
        </w:tc>
        <w:tc>
          <w:tcPr>
            <w:tcW w:w="3523" w:type="dxa"/>
            <w:gridSpan w:val="10"/>
            <w:vAlign w:val="center"/>
          </w:tcPr>
          <w:p w14:paraId="487AD8F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2BE30A7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0149B85" w14:textId="77777777" w:rsidR="00DE00FD" w:rsidRPr="00DD699A" w:rsidRDefault="00DE00FD" w:rsidP="00B15A2A">
            <w:pPr>
              <w:keepNext/>
              <w:keepLines/>
              <w:spacing w:after="0"/>
              <w:jc w:val="center"/>
              <w:rPr>
                <w:rFonts w:ascii="Arial" w:hAnsi="Arial"/>
                <w:sz w:val="18"/>
              </w:rPr>
            </w:pPr>
          </w:p>
        </w:tc>
      </w:tr>
      <w:tr w:rsidR="00DE00FD" w:rsidRPr="00DD699A" w14:paraId="2D17A605" w14:textId="77777777" w:rsidTr="00DE00FD">
        <w:trPr>
          <w:jc w:val="center"/>
        </w:trPr>
        <w:tc>
          <w:tcPr>
            <w:tcW w:w="1594" w:type="dxa"/>
            <w:vMerge/>
            <w:vAlign w:val="center"/>
          </w:tcPr>
          <w:p w14:paraId="7D6540E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078C5CD"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4490D2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US"/>
              </w:rPr>
              <w:t>20</w:t>
            </w:r>
          </w:p>
        </w:tc>
        <w:tc>
          <w:tcPr>
            <w:tcW w:w="586" w:type="dxa"/>
            <w:vAlign w:val="center"/>
          </w:tcPr>
          <w:p w14:paraId="2189AC04" w14:textId="77777777" w:rsidR="00DE00FD" w:rsidRPr="00DD699A" w:rsidRDefault="00DE00FD" w:rsidP="00B15A2A">
            <w:pPr>
              <w:keepNext/>
              <w:keepLines/>
              <w:spacing w:after="0"/>
              <w:jc w:val="center"/>
              <w:rPr>
                <w:rFonts w:ascii="Arial" w:hAnsi="Arial"/>
                <w:sz w:val="18"/>
              </w:rPr>
            </w:pPr>
          </w:p>
        </w:tc>
        <w:tc>
          <w:tcPr>
            <w:tcW w:w="586" w:type="dxa"/>
            <w:vAlign w:val="center"/>
          </w:tcPr>
          <w:p w14:paraId="3998E70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9E4B02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15464DCA"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52309C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C3A4D5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13B5D1B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13BC594" w14:textId="77777777" w:rsidR="00DE00FD" w:rsidRPr="00DD699A" w:rsidRDefault="00DE00FD" w:rsidP="00B15A2A">
            <w:pPr>
              <w:keepNext/>
              <w:keepLines/>
              <w:spacing w:after="0"/>
              <w:jc w:val="center"/>
              <w:rPr>
                <w:rFonts w:ascii="Arial" w:hAnsi="Arial"/>
                <w:sz w:val="18"/>
              </w:rPr>
            </w:pPr>
          </w:p>
        </w:tc>
      </w:tr>
      <w:tr w:rsidR="00DE00FD" w:rsidRPr="00DD699A" w14:paraId="6D8EB731" w14:textId="77777777" w:rsidTr="00DE00FD">
        <w:trPr>
          <w:jc w:val="center"/>
        </w:trPr>
        <w:tc>
          <w:tcPr>
            <w:tcW w:w="1594" w:type="dxa"/>
            <w:vMerge w:val="restart"/>
            <w:vAlign w:val="center"/>
          </w:tcPr>
          <w:p w14:paraId="7F48CC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26E6D80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0F962ED" w14:textId="77777777" w:rsidR="00DE00FD" w:rsidRPr="00DD699A" w:rsidRDefault="00DE00FD" w:rsidP="00B15A2A">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7A54D94A" w14:textId="77777777" w:rsidR="00DE00FD" w:rsidRPr="00DD699A" w:rsidRDefault="00DE00FD" w:rsidP="00B15A2A">
            <w:pPr>
              <w:keepNext/>
              <w:keepLines/>
              <w:spacing w:after="0"/>
              <w:jc w:val="center"/>
              <w:rPr>
                <w:rFonts w:ascii="Arial" w:hAnsi="Arial"/>
                <w:sz w:val="18"/>
              </w:rPr>
            </w:pPr>
          </w:p>
        </w:tc>
        <w:tc>
          <w:tcPr>
            <w:tcW w:w="586" w:type="dxa"/>
            <w:vAlign w:val="center"/>
          </w:tcPr>
          <w:p w14:paraId="2420D8C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B2846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2AFC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1E50C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0D68F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80859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B913AE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2CC10DF" w14:textId="77777777" w:rsidTr="00DE00FD">
        <w:trPr>
          <w:jc w:val="center"/>
        </w:trPr>
        <w:tc>
          <w:tcPr>
            <w:tcW w:w="1594" w:type="dxa"/>
            <w:vMerge/>
            <w:vAlign w:val="center"/>
          </w:tcPr>
          <w:p w14:paraId="1716C0E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EF1FE6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4B9BBFE" w14:textId="77777777" w:rsidR="00DE00FD" w:rsidRPr="00DD699A" w:rsidRDefault="00DE00FD" w:rsidP="00B15A2A">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23" w:type="dxa"/>
            <w:gridSpan w:val="10"/>
            <w:vAlign w:val="center"/>
          </w:tcPr>
          <w:p w14:paraId="646DBB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60BCB26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215A0F1" w14:textId="77777777" w:rsidR="00DE00FD" w:rsidRPr="00DD699A" w:rsidRDefault="00DE00FD" w:rsidP="00B15A2A">
            <w:pPr>
              <w:keepNext/>
              <w:keepLines/>
              <w:spacing w:after="0"/>
              <w:jc w:val="center"/>
              <w:rPr>
                <w:rFonts w:ascii="Arial" w:hAnsi="Arial"/>
                <w:sz w:val="18"/>
              </w:rPr>
            </w:pPr>
          </w:p>
        </w:tc>
      </w:tr>
      <w:tr w:rsidR="00DE00FD" w:rsidRPr="00DD699A" w14:paraId="434E9BFA" w14:textId="77777777" w:rsidTr="00DE00FD">
        <w:trPr>
          <w:jc w:val="center"/>
        </w:trPr>
        <w:tc>
          <w:tcPr>
            <w:tcW w:w="1594" w:type="dxa"/>
            <w:vMerge/>
            <w:vAlign w:val="center"/>
          </w:tcPr>
          <w:p w14:paraId="79B0144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305C1E6"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EEC8F10" w14:textId="77777777" w:rsidR="00DE00FD" w:rsidRPr="00DD699A" w:rsidRDefault="00DE00FD" w:rsidP="00B15A2A">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6" w:type="dxa"/>
            <w:vAlign w:val="center"/>
          </w:tcPr>
          <w:p w14:paraId="1439320E" w14:textId="77777777" w:rsidR="00DE00FD" w:rsidRPr="00DD699A" w:rsidRDefault="00DE00FD" w:rsidP="00B15A2A">
            <w:pPr>
              <w:keepNext/>
              <w:keepLines/>
              <w:spacing w:after="0"/>
              <w:jc w:val="center"/>
              <w:rPr>
                <w:rFonts w:ascii="Arial" w:hAnsi="Arial"/>
                <w:sz w:val="18"/>
              </w:rPr>
            </w:pPr>
          </w:p>
        </w:tc>
        <w:tc>
          <w:tcPr>
            <w:tcW w:w="586" w:type="dxa"/>
            <w:vAlign w:val="center"/>
          </w:tcPr>
          <w:p w14:paraId="7142035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C884D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4202F5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C3FE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18D0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DF9F98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9E64E16" w14:textId="77777777" w:rsidR="00DE00FD" w:rsidRPr="00DD699A" w:rsidRDefault="00DE00FD" w:rsidP="00B15A2A">
            <w:pPr>
              <w:keepNext/>
              <w:keepLines/>
              <w:spacing w:after="0"/>
              <w:jc w:val="center"/>
              <w:rPr>
                <w:rFonts w:ascii="Arial" w:hAnsi="Arial"/>
                <w:sz w:val="18"/>
              </w:rPr>
            </w:pPr>
          </w:p>
        </w:tc>
      </w:tr>
      <w:tr w:rsidR="00DE00FD" w:rsidRPr="00DD699A" w14:paraId="0B73BA18" w14:textId="77777777" w:rsidTr="00DE00FD">
        <w:trPr>
          <w:jc w:val="center"/>
        </w:trPr>
        <w:tc>
          <w:tcPr>
            <w:tcW w:w="1594" w:type="dxa"/>
            <w:vMerge w:val="restart"/>
            <w:vAlign w:val="center"/>
          </w:tcPr>
          <w:p w14:paraId="39C2949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78CA7B3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CA_1A-7A</w:t>
            </w:r>
          </w:p>
          <w:p w14:paraId="0AE575C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CA_1A-26A,</w:t>
            </w:r>
          </w:p>
          <w:p w14:paraId="1FE303F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631C03EE" w14:textId="77777777" w:rsidR="00DE00FD" w:rsidRPr="00DD699A" w:rsidRDefault="00DE00FD" w:rsidP="00B15A2A">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44CF9C33" w14:textId="77777777" w:rsidR="00DE00FD" w:rsidRPr="00DD699A" w:rsidRDefault="00DE00FD" w:rsidP="00B15A2A">
            <w:pPr>
              <w:keepNext/>
              <w:keepLines/>
              <w:spacing w:after="0"/>
              <w:jc w:val="center"/>
              <w:rPr>
                <w:rFonts w:ascii="Arial" w:hAnsi="Arial"/>
                <w:sz w:val="18"/>
              </w:rPr>
            </w:pPr>
          </w:p>
        </w:tc>
        <w:tc>
          <w:tcPr>
            <w:tcW w:w="586" w:type="dxa"/>
            <w:vAlign w:val="center"/>
          </w:tcPr>
          <w:p w14:paraId="6BA8291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D3D4C0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39A2E9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FB0BD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02D40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8E14E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6C4801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8BE8C89" w14:textId="77777777" w:rsidTr="00DE00FD">
        <w:trPr>
          <w:jc w:val="center"/>
        </w:trPr>
        <w:tc>
          <w:tcPr>
            <w:tcW w:w="1594" w:type="dxa"/>
            <w:vMerge/>
            <w:vAlign w:val="center"/>
          </w:tcPr>
          <w:p w14:paraId="71B6F13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25114FE"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B9EFC5C" w14:textId="77777777" w:rsidR="00DE00FD" w:rsidRPr="00DD699A" w:rsidRDefault="00DE00FD" w:rsidP="00B15A2A">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2D443615" w14:textId="77777777" w:rsidR="00DE00FD" w:rsidRPr="00DD699A" w:rsidRDefault="00DE00FD" w:rsidP="00B15A2A">
            <w:pPr>
              <w:keepNext/>
              <w:keepLines/>
              <w:spacing w:after="0"/>
              <w:jc w:val="center"/>
              <w:rPr>
                <w:rFonts w:ascii="Arial" w:hAnsi="Arial"/>
                <w:sz w:val="18"/>
              </w:rPr>
            </w:pPr>
          </w:p>
        </w:tc>
        <w:tc>
          <w:tcPr>
            <w:tcW w:w="586" w:type="dxa"/>
            <w:vAlign w:val="center"/>
          </w:tcPr>
          <w:p w14:paraId="2CDB833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C46C38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C8025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0F68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17926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1E57CDB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97C831C" w14:textId="77777777" w:rsidR="00DE00FD" w:rsidRPr="00DD699A" w:rsidRDefault="00DE00FD" w:rsidP="00B15A2A">
            <w:pPr>
              <w:keepNext/>
              <w:keepLines/>
              <w:spacing w:after="0"/>
              <w:jc w:val="center"/>
              <w:rPr>
                <w:rFonts w:ascii="Arial" w:hAnsi="Arial"/>
                <w:sz w:val="18"/>
              </w:rPr>
            </w:pPr>
          </w:p>
        </w:tc>
      </w:tr>
      <w:tr w:rsidR="00DE00FD" w:rsidRPr="00DD699A" w14:paraId="005623AD" w14:textId="77777777" w:rsidTr="00DE00FD">
        <w:trPr>
          <w:jc w:val="center"/>
        </w:trPr>
        <w:tc>
          <w:tcPr>
            <w:tcW w:w="1594" w:type="dxa"/>
            <w:vMerge/>
            <w:vAlign w:val="center"/>
          </w:tcPr>
          <w:p w14:paraId="3122229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594AA09"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34BC5D4" w14:textId="77777777" w:rsidR="00DE00FD" w:rsidRPr="00DD699A" w:rsidRDefault="00DE00FD" w:rsidP="00B15A2A">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7CF13672" w14:textId="77777777" w:rsidR="00DE00FD" w:rsidRPr="00DD699A" w:rsidRDefault="00DE00FD" w:rsidP="00B15A2A">
            <w:pPr>
              <w:keepNext/>
              <w:keepLines/>
              <w:spacing w:after="0"/>
              <w:jc w:val="center"/>
              <w:rPr>
                <w:rFonts w:ascii="Arial" w:hAnsi="Arial"/>
                <w:sz w:val="18"/>
              </w:rPr>
            </w:pPr>
          </w:p>
        </w:tc>
        <w:tc>
          <w:tcPr>
            <w:tcW w:w="586" w:type="dxa"/>
            <w:vAlign w:val="center"/>
          </w:tcPr>
          <w:p w14:paraId="4CC2AAD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321355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08947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3459B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63B6ED"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36D60F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62DA66A" w14:textId="77777777" w:rsidR="00DE00FD" w:rsidRPr="00DD699A" w:rsidRDefault="00DE00FD" w:rsidP="00B15A2A">
            <w:pPr>
              <w:keepNext/>
              <w:keepLines/>
              <w:spacing w:after="0"/>
              <w:jc w:val="center"/>
              <w:rPr>
                <w:rFonts w:ascii="Arial" w:hAnsi="Arial"/>
                <w:sz w:val="18"/>
              </w:rPr>
            </w:pPr>
          </w:p>
        </w:tc>
      </w:tr>
      <w:tr w:rsidR="00DE00FD" w:rsidRPr="00DD699A" w14:paraId="5C90B488" w14:textId="77777777" w:rsidTr="00DE00FD">
        <w:trPr>
          <w:jc w:val="center"/>
        </w:trPr>
        <w:tc>
          <w:tcPr>
            <w:tcW w:w="1594" w:type="dxa"/>
            <w:vMerge w:val="restart"/>
            <w:vAlign w:val="center"/>
          </w:tcPr>
          <w:p w14:paraId="03A35E4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2D6530C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1E0DEA4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c>
          <w:tcPr>
            <w:tcW w:w="586" w:type="dxa"/>
            <w:vAlign w:val="center"/>
          </w:tcPr>
          <w:p w14:paraId="16E04845" w14:textId="77777777" w:rsidR="00DE00FD" w:rsidRPr="00DD699A" w:rsidRDefault="00DE00FD" w:rsidP="00B15A2A">
            <w:pPr>
              <w:keepNext/>
              <w:keepLines/>
              <w:spacing w:after="0"/>
              <w:jc w:val="center"/>
              <w:rPr>
                <w:rFonts w:ascii="Arial" w:hAnsi="Arial"/>
                <w:sz w:val="18"/>
              </w:rPr>
            </w:pPr>
          </w:p>
        </w:tc>
        <w:tc>
          <w:tcPr>
            <w:tcW w:w="586" w:type="dxa"/>
            <w:vAlign w:val="center"/>
          </w:tcPr>
          <w:p w14:paraId="354144F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3FE806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91672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2FBA1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03084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626D2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E0262B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12348CC" w14:textId="77777777" w:rsidTr="00DE00FD">
        <w:trPr>
          <w:jc w:val="center"/>
        </w:trPr>
        <w:tc>
          <w:tcPr>
            <w:tcW w:w="1594" w:type="dxa"/>
            <w:vMerge/>
            <w:vAlign w:val="center"/>
          </w:tcPr>
          <w:p w14:paraId="366AA0E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3AB42B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C2B31E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3027744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74A52C3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F9F6644" w14:textId="77777777" w:rsidR="00DE00FD" w:rsidRPr="00DD699A" w:rsidRDefault="00DE00FD" w:rsidP="00B15A2A">
            <w:pPr>
              <w:keepNext/>
              <w:keepLines/>
              <w:spacing w:after="0"/>
              <w:jc w:val="center"/>
              <w:rPr>
                <w:rFonts w:ascii="Arial" w:hAnsi="Arial"/>
                <w:sz w:val="18"/>
              </w:rPr>
            </w:pPr>
          </w:p>
        </w:tc>
      </w:tr>
      <w:tr w:rsidR="00DE00FD" w:rsidRPr="00DD699A" w14:paraId="5D0E7649" w14:textId="77777777" w:rsidTr="00DE00FD">
        <w:trPr>
          <w:jc w:val="center"/>
        </w:trPr>
        <w:tc>
          <w:tcPr>
            <w:tcW w:w="1594" w:type="dxa"/>
            <w:vMerge/>
            <w:vAlign w:val="center"/>
          </w:tcPr>
          <w:p w14:paraId="61AC8AF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35BB27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FDA7A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26</w:t>
            </w:r>
          </w:p>
        </w:tc>
        <w:tc>
          <w:tcPr>
            <w:tcW w:w="586" w:type="dxa"/>
            <w:vAlign w:val="center"/>
          </w:tcPr>
          <w:p w14:paraId="5BA55F03" w14:textId="77777777" w:rsidR="00DE00FD" w:rsidRPr="00DD699A" w:rsidRDefault="00DE00FD" w:rsidP="00B15A2A">
            <w:pPr>
              <w:keepNext/>
              <w:keepLines/>
              <w:spacing w:after="0"/>
              <w:jc w:val="center"/>
              <w:rPr>
                <w:rFonts w:ascii="Arial" w:hAnsi="Arial"/>
                <w:sz w:val="18"/>
              </w:rPr>
            </w:pPr>
          </w:p>
        </w:tc>
        <w:tc>
          <w:tcPr>
            <w:tcW w:w="586" w:type="dxa"/>
            <w:vAlign w:val="center"/>
          </w:tcPr>
          <w:p w14:paraId="723AE8C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90204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D67D8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ECFE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E4F44A"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B7CA1A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7539881" w14:textId="77777777" w:rsidR="00DE00FD" w:rsidRPr="00DD699A" w:rsidRDefault="00DE00FD" w:rsidP="00B15A2A">
            <w:pPr>
              <w:keepNext/>
              <w:keepLines/>
              <w:spacing w:after="0"/>
              <w:jc w:val="center"/>
              <w:rPr>
                <w:rFonts w:ascii="Arial" w:hAnsi="Arial"/>
                <w:sz w:val="18"/>
              </w:rPr>
            </w:pPr>
          </w:p>
        </w:tc>
      </w:tr>
      <w:tr w:rsidR="00DE00FD" w:rsidRPr="00DD699A" w14:paraId="7070626C" w14:textId="77777777" w:rsidTr="00DE00FD">
        <w:trPr>
          <w:jc w:val="center"/>
        </w:trPr>
        <w:tc>
          <w:tcPr>
            <w:tcW w:w="1594" w:type="dxa"/>
            <w:tcBorders>
              <w:bottom w:val="nil"/>
            </w:tcBorders>
            <w:vAlign w:val="center"/>
          </w:tcPr>
          <w:p w14:paraId="0EDCBE3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457AFD55" w14:textId="77777777" w:rsidR="00DE00FD" w:rsidRDefault="00DE00FD" w:rsidP="00B15A2A">
            <w:pPr>
              <w:pStyle w:val="TAC"/>
              <w:rPr>
                <w:lang w:eastAsia="ja-JP"/>
              </w:rPr>
            </w:pPr>
            <w:r w:rsidRPr="001D386E">
              <w:rPr>
                <w:lang w:eastAsia="ja-JP"/>
              </w:rPr>
              <w:t>CA_1A-7A CA_1A-26A CA_7A-26A</w:t>
            </w:r>
          </w:p>
          <w:p w14:paraId="1A55712F" w14:textId="77777777" w:rsidR="00DE00FD" w:rsidRPr="00DD699A" w:rsidRDefault="00DE00FD" w:rsidP="00B15A2A">
            <w:pPr>
              <w:pStyle w:val="TAC"/>
              <w:rPr>
                <w:lang w:eastAsia="ja-JP"/>
              </w:rPr>
            </w:pPr>
            <w:r w:rsidRPr="005D0C79">
              <w:rPr>
                <w:lang w:eastAsia="ja-JP"/>
              </w:rPr>
              <w:t>CA_7C</w:t>
            </w:r>
          </w:p>
        </w:tc>
        <w:tc>
          <w:tcPr>
            <w:tcW w:w="767" w:type="dxa"/>
            <w:vAlign w:val="center"/>
          </w:tcPr>
          <w:p w14:paraId="5AE3E09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c>
          <w:tcPr>
            <w:tcW w:w="586" w:type="dxa"/>
            <w:vAlign w:val="center"/>
          </w:tcPr>
          <w:p w14:paraId="732C6D8D" w14:textId="77777777" w:rsidR="00DE00FD" w:rsidRPr="00DD699A" w:rsidRDefault="00DE00FD" w:rsidP="00B15A2A">
            <w:pPr>
              <w:keepNext/>
              <w:keepLines/>
              <w:spacing w:after="0"/>
              <w:jc w:val="center"/>
              <w:rPr>
                <w:rFonts w:ascii="Arial" w:hAnsi="Arial"/>
                <w:sz w:val="18"/>
              </w:rPr>
            </w:pPr>
          </w:p>
        </w:tc>
        <w:tc>
          <w:tcPr>
            <w:tcW w:w="586" w:type="dxa"/>
            <w:vAlign w:val="center"/>
          </w:tcPr>
          <w:p w14:paraId="0A73B2D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3A1667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1E55E3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5D370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1504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766E11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70D6831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6AE3912" w14:textId="77777777" w:rsidTr="00DE00FD">
        <w:trPr>
          <w:jc w:val="center"/>
        </w:trPr>
        <w:tc>
          <w:tcPr>
            <w:tcW w:w="1594" w:type="dxa"/>
            <w:tcBorders>
              <w:top w:val="nil"/>
              <w:bottom w:val="nil"/>
            </w:tcBorders>
            <w:vAlign w:val="center"/>
          </w:tcPr>
          <w:p w14:paraId="227CAB51"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23C5136D"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A86FDA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07BD232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7DFAF100"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1EFC78AD" w14:textId="77777777" w:rsidR="00DE00FD" w:rsidRPr="00DD699A" w:rsidRDefault="00DE00FD" w:rsidP="00B15A2A">
            <w:pPr>
              <w:keepNext/>
              <w:keepLines/>
              <w:spacing w:after="0"/>
              <w:jc w:val="center"/>
              <w:rPr>
                <w:rFonts w:ascii="Arial" w:hAnsi="Arial"/>
                <w:sz w:val="18"/>
              </w:rPr>
            </w:pPr>
          </w:p>
        </w:tc>
      </w:tr>
      <w:tr w:rsidR="00DE00FD" w:rsidRPr="00DD699A" w14:paraId="417382AE" w14:textId="77777777" w:rsidTr="00DE00FD">
        <w:trPr>
          <w:jc w:val="center"/>
        </w:trPr>
        <w:tc>
          <w:tcPr>
            <w:tcW w:w="1594" w:type="dxa"/>
            <w:tcBorders>
              <w:top w:val="nil"/>
            </w:tcBorders>
            <w:vAlign w:val="center"/>
          </w:tcPr>
          <w:p w14:paraId="74D05887"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77E12FF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4F94F5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26</w:t>
            </w:r>
          </w:p>
        </w:tc>
        <w:tc>
          <w:tcPr>
            <w:tcW w:w="586" w:type="dxa"/>
            <w:vAlign w:val="center"/>
          </w:tcPr>
          <w:p w14:paraId="3B64F918" w14:textId="77777777" w:rsidR="00DE00FD" w:rsidRPr="00DD699A" w:rsidRDefault="00DE00FD" w:rsidP="00B15A2A">
            <w:pPr>
              <w:keepNext/>
              <w:keepLines/>
              <w:spacing w:after="0"/>
              <w:jc w:val="center"/>
              <w:rPr>
                <w:rFonts w:ascii="Arial" w:hAnsi="Arial"/>
                <w:sz w:val="18"/>
              </w:rPr>
            </w:pPr>
          </w:p>
        </w:tc>
        <w:tc>
          <w:tcPr>
            <w:tcW w:w="586" w:type="dxa"/>
            <w:vAlign w:val="center"/>
          </w:tcPr>
          <w:p w14:paraId="2BB4F4A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81B33F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6A6520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A54C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831D05" w14:textId="77777777" w:rsidR="00DE00FD" w:rsidRPr="00DD699A" w:rsidRDefault="00DE00FD" w:rsidP="00B15A2A">
            <w:pPr>
              <w:keepNext/>
              <w:keepLines/>
              <w:spacing w:after="0"/>
              <w:jc w:val="center"/>
              <w:rPr>
                <w:rFonts w:ascii="Arial" w:hAnsi="Arial"/>
                <w:sz w:val="18"/>
              </w:rPr>
            </w:pPr>
          </w:p>
        </w:tc>
        <w:tc>
          <w:tcPr>
            <w:tcW w:w="1187" w:type="dxa"/>
            <w:tcBorders>
              <w:top w:val="nil"/>
            </w:tcBorders>
            <w:vAlign w:val="center"/>
          </w:tcPr>
          <w:p w14:paraId="5DFD1504"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511C303D" w14:textId="77777777" w:rsidR="00DE00FD" w:rsidRPr="00DD699A" w:rsidRDefault="00DE00FD" w:rsidP="00B15A2A">
            <w:pPr>
              <w:keepNext/>
              <w:keepLines/>
              <w:spacing w:after="0"/>
              <w:jc w:val="center"/>
              <w:rPr>
                <w:rFonts w:ascii="Arial" w:hAnsi="Arial"/>
                <w:sz w:val="18"/>
              </w:rPr>
            </w:pPr>
          </w:p>
        </w:tc>
      </w:tr>
      <w:tr w:rsidR="00DE00FD" w:rsidRPr="00DD699A" w14:paraId="1F3D2D01" w14:textId="77777777" w:rsidTr="00DE00FD">
        <w:trPr>
          <w:jc w:val="center"/>
        </w:trPr>
        <w:tc>
          <w:tcPr>
            <w:tcW w:w="1594" w:type="dxa"/>
            <w:vMerge w:val="restart"/>
            <w:vAlign w:val="center"/>
          </w:tcPr>
          <w:p w14:paraId="076923F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679614B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03A4D99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663B4E8A" w14:textId="77777777" w:rsidR="00DE00FD" w:rsidRPr="00DD699A" w:rsidRDefault="00DE00FD" w:rsidP="00B15A2A">
            <w:pPr>
              <w:keepNext/>
              <w:keepLines/>
              <w:spacing w:after="0"/>
              <w:jc w:val="center"/>
              <w:rPr>
                <w:rFonts w:ascii="Arial" w:hAnsi="Arial"/>
                <w:sz w:val="18"/>
              </w:rPr>
            </w:pPr>
          </w:p>
        </w:tc>
        <w:tc>
          <w:tcPr>
            <w:tcW w:w="586" w:type="dxa"/>
            <w:vAlign w:val="center"/>
          </w:tcPr>
          <w:p w14:paraId="0C40ED3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1D7F0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440A22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9AB29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C37DE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9C15E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A5A24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C767900" w14:textId="77777777" w:rsidTr="00DE00FD">
        <w:trPr>
          <w:jc w:val="center"/>
        </w:trPr>
        <w:tc>
          <w:tcPr>
            <w:tcW w:w="1594" w:type="dxa"/>
            <w:vMerge/>
            <w:vAlign w:val="center"/>
          </w:tcPr>
          <w:p w14:paraId="08F44F6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F96628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74DCB0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7</w:t>
            </w:r>
          </w:p>
        </w:tc>
        <w:tc>
          <w:tcPr>
            <w:tcW w:w="586" w:type="dxa"/>
            <w:vAlign w:val="center"/>
          </w:tcPr>
          <w:p w14:paraId="2E728F0E" w14:textId="77777777" w:rsidR="00DE00FD" w:rsidRPr="00DD699A" w:rsidRDefault="00DE00FD" w:rsidP="00B15A2A">
            <w:pPr>
              <w:keepNext/>
              <w:keepLines/>
              <w:spacing w:after="0"/>
              <w:jc w:val="center"/>
              <w:rPr>
                <w:rFonts w:ascii="Arial" w:hAnsi="Arial"/>
                <w:sz w:val="18"/>
              </w:rPr>
            </w:pPr>
          </w:p>
        </w:tc>
        <w:tc>
          <w:tcPr>
            <w:tcW w:w="586" w:type="dxa"/>
            <w:vAlign w:val="center"/>
          </w:tcPr>
          <w:p w14:paraId="7BE6D8C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2187D66"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608FAA2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7FED9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CB908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7370F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3C29FBB" w14:textId="77777777" w:rsidR="00DE00FD" w:rsidRPr="00DD699A" w:rsidRDefault="00DE00FD" w:rsidP="00B15A2A">
            <w:pPr>
              <w:keepNext/>
              <w:keepLines/>
              <w:spacing w:after="0"/>
              <w:jc w:val="center"/>
              <w:rPr>
                <w:rFonts w:ascii="Arial" w:hAnsi="Arial"/>
                <w:sz w:val="18"/>
              </w:rPr>
            </w:pPr>
          </w:p>
        </w:tc>
      </w:tr>
      <w:tr w:rsidR="00DE00FD" w:rsidRPr="00DD699A" w14:paraId="7891AE89" w14:textId="77777777" w:rsidTr="00DE00FD">
        <w:trPr>
          <w:jc w:val="center"/>
        </w:trPr>
        <w:tc>
          <w:tcPr>
            <w:tcW w:w="1594" w:type="dxa"/>
            <w:vMerge/>
            <w:vAlign w:val="center"/>
          </w:tcPr>
          <w:p w14:paraId="580CCFB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E88EE49"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62A706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05266833" w14:textId="77777777" w:rsidR="00DE00FD" w:rsidRPr="00DD699A" w:rsidRDefault="00DE00FD" w:rsidP="00B15A2A">
            <w:pPr>
              <w:keepNext/>
              <w:keepLines/>
              <w:spacing w:after="0"/>
              <w:jc w:val="center"/>
              <w:rPr>
                <w:rFonts w:ascii="Arial" w:hAnsi="Arial"/>
                <w:sz w:val="18"/>
              </w:rPr>
            </w:pPr>
          </w:p>
        </w:tc>
        <w:tc>
          <w:tcPr>
            <w:tcW w:w="586" w:type="dxa"/>
            <w:vAlign w:val="center"/>
          </w:tcPr>
          <w:p w14:paraId="2D78250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5312F5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AF321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52A1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FF344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186B48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7C8AC95" w14:textId="77777777" w:rsidR="00DE00FD" w:rsidRPr="00DD699A" w:rsidRDefault="00DE00FD" w:rsidP="00B15A2A">
            <w:pPr>
              <w:keepNext/>
              <w:keepLines/>
              <w:spacing w:after="0"/>
              <w:jc w:val="center"/>
              <w:rPr>
                <w:rFonts w:ascii="Arial" w:hAnsi="Arial"/>
                <w:sz w:val="18"/>
              </w:rPr>
            </w:pPr>
          </w:p>
        </w:tc>
      </w:tr>
      <w:tr w:rsidR="00DE00FD" w:rsidRPr="00DD699A" w14:paraId="143D2288" w14:textId="77777777" w:rsidTr="00DE00FD">
        <w:trPr>
          <w:jc w:val="center"/>
        </w:trPr>
        <w:tc>
          <w:tcPr>
            <w:tcW w:w="1594" w:type="dxa"/>
            <w:vMerge/>
            <w:vAlign w:val="center"/>
          </w:tcPr>
          <w:p w14:paraId="07E1B8E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97E53FF"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E6949AE" w14:textId="77777777" w:rsidR="00DE00FD" w:rsidRPr="00DD699A" w:rsidRDefault="00DE00FD" w:rsidP="00B15A2A">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6" w:type="dxa"/>
            <w:vAlign w:val="center"/>
          </w:tcPr>
          <w:p w14:paraId="283C95B8" w14:textId="77777777" w:rsidR="00DE00FD" w:rsidRPr="00DD699A" w:rsidRDefault="00DE00FD" w:rsidP="00B15A2A">
            <w:pPr>
              <w:keepNext/>
              <w:keepLines/>
              <w:spacing w:after="0"/>
              <w:jc w:val="center"/>
              <w:rPr>
                <w:rFonts w:ascii="Arial" w:hAnsi="Arial"/>
                <w:sz w:val="18"/>
              </w:rPr>
            </w:pPr>
          </w:p>
        </w:tc>
        <w:tc>
          <w:tcPr>
            <w:tcW w:w="586" w:type="dxa"/>
            <w:vAlign w:val="center"/>
          </w:tcPr>
          <w:p w14:paraId="374870E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12075E8"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rPr>
              <w:t>Yes</w:t>
            </w:r>
          </w:p>
        </w:tc>
        <w:tc>
          <w:tcPr>
            <w:tcW w:w="590" w:type="dxa"/>
            <w:gridSpan w:val="2"/>
            <w:vAlign w:val="center"/>
          </w:tcPr>
          <w:p w14:paraId="05582844"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220D6A3C"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77B135BE"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6467B1D5"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791E234C"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rPr>
              <w:t>1</w:t>
            </w:r>
          </w:p>
        </w:tc>
      </w:tr>
      <w:tr w:rsidR="00DE00FD" w:rsidRPr="00DD699A" w14:paraId="799C2085" w14:textId="77777777" w:rsidTr="00DE00FD">
        <w:trPr>
          <w:jc w:val="center"/>
        </w:trPr>
        <w:tc>
          <w:tcPr>
            <w:tcW w:w="1594" w:type="dxa"/>
            <w:vMerge/>
            <w:vAlign w:val="center"/>
          </w:tcPr>
          <w:p w14:paraId="0862821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62484AA"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2025A55" w14:textId="77777777" w:rsidR="00DE00FD" w:rsidRPr="00DD699A" w:rsidRDefault="00DE00FD" w:rsidP="00B15A2A">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6" w:type="dxa"/>
            <w:vAlign w:val="center"/>
          </w:tcPr>
          <w:p w14:paraId="2F5029EC" w14:textId="77777777" w:rsidR="00DE00FD" w:rsidRPr="00DD699A" w:rsidRDefault="00DE00FD" w:rsidP="00B15A2A">
            <w:pPr>
              <w:keepNext/>
              <w:keepLines/>
              <w:spacing w:after="0"/>
              <w:jc w:val="center"/>
              <w:rPr>
                <w:rFonts w:ascii="Arial" w:hAnsi="Arial"/>
                <w:sz w:val="18"/>
              </w:rPr>
            </w:pPr>
          </w:p>
        </w:tc>
        <w:tc>
          <w:tcPr>
            <w:tcW w:w="586" w:type="dxa"/>
            <w:vAlign w:val="center"/>
          </w:tcPr>
          <w:p w14:paraId="316521A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FC99349"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3241C27"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5B58ECB1"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7D7D2B0C"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45E9690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66E8975" w14:textId="77777777" w:rsidR="00DE00FD" w:rsidRPr="00DD699A" w:rsidRDefault="00DE00FD" w:rsidP="00B15A2A">
            <w:pPr>
              <w:keepNext/>
              <w:keepLines/>
              <w:spacing w:after="0"/>
              <w:jc w:val="center"/>
              <w:rPr>
                <w:rFonts w:ascii="Arial" w:hAnsi="Arial"/>
                <w:sz w:val="18"/>
              </w:rPr>
            </w:pPr>
          </w:p>
        </w:tc>
      </w:tr>
      <w:tr w:rsidR="00DE00FD" w:rsidRPr="00DD699A" w14:paraId="6CBE37A3" w14:textId="77777777" w:rsidTr="00DE00FD">
        <w:trPr>
          <w:jc w:val="center"/>
        </w:trPr>
        <w:tc>
          <w:tcPr>
            <w:tcW w:w="1594" w:type="dxa"/>
            <w:vMerge/>
            <w:vAlign w:val="center"/>
          </w:tcPr>
          <w:p w14:paraId="7598986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A1BC4FD"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6611DD1" w14:textId="77777777" w:rsidR="00DE00FD" w:rsidRPr="00DD699A" w:rsidRDefault="00DE00FD" w:rsidP="00B15A2A">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6" w:type="dxa"/>
            <w:vAlign w:val="center"/>
          </w:tcPr>
          <w:p w14:paraId="26C190CD" w14:textId="77777777" w:rsidR="00DE00FD" w:rsidRPr="00DD699A" w:rsidRDefault="00DE00FD" w:rsidP="00B15A2A">
            <w:pPr>
              <w:keepNext/>
              <w:keepLines/>
              <w:spacing w:after="0"/>
              <w:jc w:val="center"/>
              <w:rPr>
                <w:rFonts w:ascii="Arial" w:hAnsi="Arial"/>
                <w:sz w:val="18"/>
              </w:rPr>
            </w:pPr>
          </w:p>
        </w:tc>
        <w:tc>
          <w:tcPr>
            <w:tcW w:w="586" w:type="dxa"/>
            <w:vAlign w:val="center"/>
          </w:tcPr>
          <w:p w14:paraId="6ADCD2F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495A33F"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6BA4822C"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2122CD78"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4F313542"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2DD4F57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DD919C3" w14:textId="77777777" w:rsidR="00DE00FD" w:rsidRPr="00DD699A" w:rsidRDefault="00DE00FD" w:rsidP="00B15A2A">
            <w:pPr>
              <w:keepNext/>
              <w:keepLines/>
              <w:spacing w:after="0"/>
              <w:jc w:val="center"/>
              <w:rPr>
                <w:rFonts w:ascii="Arial" w:hAnsi="Arial"/>
                <w:sz w:val="18"/>
              </w:rPr>
            </w:pPr>
          </w:p>
        </w:tc>
      </w:tr>
      <w:tr w:rsidR="00DE00FD" w:rsidRPr="00DD699A" w14:paraId="3BD71288" w14:textId="77777777" w:rsidTr="00DE00FD">
        <w:trPr>
          <w:jc w:val="center"/>
        </w:trPr>
        <w:tc>
          <w:tcPr>
            <w:tcW w:w="1594" w:type="dxa"/>
            <w:vMerge/>
            <w:vAlign w:val="center"/>
          </w:tcPr>
          <w:p w14:paraId="5869545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BD5454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FCF8D10" w14:textId="77777777" w:rsidR="00DE00FD" w:rsidRPr="00DD699A" w:rsidRDefault="00DE00FD" w:rsidP="00B15A2A">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6" w:type="dxa"/>
            <w:vAlign w:val="center"/>
          </w:tcPr>
          <w:p w14:paraId="7863513C" w14:textId="77777777" w:rsidR="00DE00FD" w:rsidRPr="00DD699A" w:rsidRDefault="00DE00FD" w:rsidP="00B15A2A">
            <w:pPr>
              <w:keepNext/>
              <w:keepLines/>
              <w:spacing w:after="0"/>
              <w:jc w:val="center"/>
              <w:rPr>
                <w:rFonts w:ascii="Arial" w:hAnsi="Arial"/>
                <w:sz w:val="18"/>
              </w:rPr>
            </w:pPr>
          </w:p>
        </w:tc>
        <w:tc>
          <w:tcPr>
            <w:tcW w:w="586" w:type="dxa"/>
            <w:vAlign w:val="center"/>
          </w:tcPr>
          <w:p w14:paraId="1530745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EED00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5394434"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60FA7C18"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04779291"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7A3E831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4B37EEF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2</w:t>
            </w:r>
          </w:p>
        </w:tc>
      </w:tr>
      <w:tr w:rsidR="00DE00FD" w:rsidRPr="00DD699A" w14:paraId="5CA4B550" w14:textId="77777777" w:rsidTr="00DE00FD">
        <w:trPr>
          <w:jc w:val="center"/>
        </w:trPr>
        <w:tc>
          <w:tcPr>
            <w:tcW w:w="1594" w:type="dxa"/>
            <w:vMerge/>
            <w:vAlign w:val="center"/>
          </w:tcPr>
          <w:p w14:paraId="44EEC9F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7C6EB6A"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541FD73" w14:textId="77777777" w:rsidR="00DE00FD" w:rsidRPr="00DD699A" w:rsidRDefault="00DE00FD" w:rsidP="00B15A2A">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6" w:type="dxa"/>
            <w:vAlign w:val="center"/>
          </w:tcPr>
          <w:p w14:paraId="0FA50A9C" w14:textId="77777777" w:rsidR="00DE00FD" w:rsidRPr="00DD699A" w:rsidRDefault="00DE00FD" w:rsidP="00B15A2A">
            <w:pPr>
              <w:keepNext/>
              <w:keepLines/>
              <w:spacing w:after="0"/>
              <w:jc w:val="center"/>
              <w:rPr>
                <w:rFonts w:ascii="Arial" w:hAnsi="Arial"/>
                <w:sz w:val="18"/>
              </w:rPr>
            </w:pPr>
          </w:p>
        </w:tc>
        <w:tc>
          <w:tcPr>
            <w:tcW w:w="586" w:type="dxa"/>
            <w:vAlign w:val="center"/>
          </w:tcPr>
          <w:p w14:paraId="4994B06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83F4B6F"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F3DC521"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5FC05ABA"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7165864E"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5EDE5E6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3D7E624" w14:textId="77777777" w:rsidR="00DE00FD" w:rsidRPr="00DD699A" w:rsidRDefault="00DE00FD" w:rsidP="00B15A2A">
            <w:pPr>
              <w:keepNext/>
              <w:keepLines/>
              <w:spacing w:after="0"/>
              <w:jc w:val="center"/>
              <w:rPr>
                <w:rFonts w:ascii="Arial" w:hAnsi="Arial"/>
                <w:sz w:val="18"/>
              </w:rPr>
            </w:pPr>
          </w:p>
        </w:tc>
      </w:tr>
      <w:tr w:rsidR="00DE00FD" w:rsidRPr="00DD699A" w14:paraId="2F758724" w14:textId="77777777" w:rsidTr="00DE00FD">
        <w:trPr>
          <w:jc w:val="center"/>
        </w:trPr>
        <w:tc>
          <w:tcPr>
            <w:tcW w:w="1594" w:type="dxa"/>
            <w:vMerge/>
            <w:vAlign w:val="center"/>
          </w:tcPr>
          <w:p w14:paraId="35CCADC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833A4D5"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0472452" w14:textId="77777777" w:rsidR="00DE00FD" w:rsidRPr="00DD699A" w:rsidRDefault="00DE00FD" w:rsidP="00B15A2A">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6" w:type="dxa"/>
            <w:vAlign w:val="center"/>
          </w:tcPr>
          <w:p w14:paraId="04492653" w14:textId="77777777" w:rsidR="00DE00FD" w:rsidRPr="00DD699A" w:rsidRDefault="00DE00FD" w:rsidP="00B15A2A">
            <w:pPr>
              <w:keepNext/>
              <w:keepLines/>
              <w:spacing w:after="0"/>
              <w:jc w:val="center"/>
              <w:rPr>
                <w:rFonts w:ascii="Arial" w:hAnsi="Arial"/>
                <w:sz w:val="18"/>
              </w:rPr>
            </w:pPr>
          </w:p>
        </w:tc>
        <w:tc>
          <w:tcPr>
            <w:tcW w:w="586" w:type="dxa"/>
            <w:vAlign w:val="center"/>
          </w:tcPr>
          <w:p w14:paraId="054FEB0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5F88A8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AE7BAE9"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76FA29E6"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762651AA"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3717E35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A7A4353" w14:textId="77777777" w:rsidR="00DE00FD" w:rsidRPr="00DD699A" w:rsidRDefault="00DE00FD" w:rsidP="00B15A2A">
            <w:pPr>
              <w:keepNext/>
              <w:keepLines/>
              <w:spacing w:after="0"/>
              <w:jc w:val="center"/>
              <w:rPr>
                <w:rFonts w:ascii="Arial" w:hAnsi="Arial"/>
                <w:sz w:val="18"/>
              </w:rPr>
            </w:pPr>
          </w:p>
        </w:tc>
      </w:tr>
      <w:tr w:rsidR="00DE00FD" w:rsidRPr="00DD699A" w14:paraId="1024B9C6" w14:textId="77777777" w:rsidTr="00DE00FD">
        <w:trPr>
          <w:jc w:val="center"/>
        </w:trPr>
        <w:tc>
          <w:tcPr>
            <w:tcW w:w="1594" w:type="dxa"/>
            <w:vMerge w:val="restart"/>
            <w:vAlign w:val="center"/>
          </w:tcPr>
          <w:p w14:paraId="4ACE4E90" w14:textId="77777777" w:rsidR="00DE00FD" w:rsidRPr="00DD699A" w:rsidRDefault="00DE00FD" w:rsidP="00B15A2A">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67A8C60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50C1BA9B"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3320B1C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08505D6F"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0E1D2BC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2F5A30D" w14:textId="77777777" w:rsidTr="00DE00FD">
        <w:trPr>
          <w:jc w:val="center"/>
        </w:trPr>
        <w:tc>
          <w:tcPr>
            <w:tcW w:w="1594" w:type="dxa"/>
            <w:vMerge/>
            <w:vAlign w:val="center"/>
          </w:tcPr>
          <w:p w14:paraId="6BF7A3E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65830AF"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05079F9"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rPr>
              <w:t>7</w:t>
            </w:r>
          </w:p>
        </w:tc>
        <w:tc>
          <w:tcPr>
            <w:tcW w:w="586" w:type="dxa"/>
            <w:vAlign w:val="center"/>
          </w:tcPr>
          <w:p w14:paraId="3A641B7A" w14:textId="77777777" w:rsidR="00DE00FD" w:rsidRPr="00DD699A" w:rsidRDefault="00DE00FD" w:rsidP="00B15A2A">
            <w:pPr>
              <w:keepNext/>
              <w:keepLines/>
              <w:spacing w:after="0"/>
              <w:jc w:val="center"/>
              <w:rPr>
                <w:rFonts w:ascii="Arial" w:hAnsi="Arial"/>
                <w:sz w:val="18"/>
              </w:rPr>
            </w:pPr>
          </w:p>
        </w:tc>
        <w:tc>
          <w:tcPr>
            <w:tcW w:w="586" w:type="dxa"/>
            <w:vAlign w:val="center"/>
          </w:tcPr>
          <w:p w14:paraId="2D7EDEE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739231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Yes</w:t>
            </w:r>
          </w:p>
        </w:tc>
        <w:tc>
          <w:tcPr>
            <w:tcW w:w="590" w:type="dxa"/>
            <w:gridSpan w:val="2"/>
            <w:vAlign w:val="center"/>
          </w:tcPr>
          <w:p w14:paraId="66053DB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721E8800"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18544A0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74A7F8A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AFC0FC3" w14:textId="77777777" w:rsidR="00DE00FD" w:rsidRPr="00DD699A" w:rsidRDefault="00DE00FD" w:rsidP="00B15A2A">
            <w:pPr>
              <w:keepNext/>
              <w:keepLines/>
              <w:spacing w:after="0"/>
              <w:jc w:val="center"/>
              <w:rPr>
                <w:rFonts w:ascii="Arial" w:hAnsi="Arial"/>
                <w:sz w:val="18"/>
              </w:rPr>
            </w:pPr>
          </w:p>
        </w:tc>
      </w:tr>
      <w:tr w:rsidR="00DE00FD" w:rsidRPr="00DD699A" w14:paraId="71872BEF" w14:textId="77777777" w:rsidTr="00DE00FD">
        <w:trPr>
          <w:jc w:val="center"/>
        </w:trPr>
        <w:tc>
          <w:tcPr>
            <w:tcW w:w="1594" w:type="dxa"/>
            <w:vMerge/>
            <w:vAlign w:val="center"/>
          </w:tcPr>
          <w:p w14:paraId="047D034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AF2FD8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6F4015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39E58C9A" w14:textId="77777777" w:rsidR="00DE00FD" w:rsidRPr="00DD699A" w:rsidRDefault="00DE00FD" w:rsidP="00B15A2A">
            <w:pPr>
              <w:keepNext/>
              <w:keepLines/>
              <w:spacing w:after="0"/>
              <w:jc w:val="center"/>
              <w:rPr>
                <w:rFonts w:ascii="Arial" w:hAnsi="Arial"/>
                <w:sz w:val="18"/>
              </w:rPr>
            </w:pPr>
          </w:p>
        </w:tc>
        <w:tc>
          <w:tcPr>
            <w:tcW w:w="586" w:type="dxa"/>
            <w:vAlign w:val="center"/>
          </w:tcPr>
          <w:p w14:paraId="364FC9C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DFCF5B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Yes</w:t>
            </w:r>
          </w:p>
        </w:tc>
        <w:tc>
          <w:tcPr>
            <w:tcW w:w="590" w:type="dxa"/>
            <w:gridSpan w:val="2"/>
            <w:vAlign w:val="center"/>
          </w:tcPr>
          <w:p w14:paraId="5C6A60B0"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780C348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0747EAC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6D07602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F00ECBF" w14:textId="77777777" w:rsidR="00DE00FD" w:rsidRPr="00DD699A" w:rsidRDefault="00DE00FD" w:rsidP="00B15A2A">
            <w:pPr>
              <w:keepNext/>
              <w:keepLines/>
              <w:spacing w:after="0"/>
              <w:jc w:val="center"/>
              <w:rPr>
                <w:rFonts w:ascii="Arial" w:hAnsi="Arial"/>
                <w:sz w:val="18"/>
              </w:rPr>
            </w:pPr>
          </w:p>
        </w:tc>
      </w:tr>
      <w:tr w:rsidR="00DE00FD" w:rsidRPr="00DD699A" w14:paraId="7FA93482" w14:textId="77777777" w:rsidTr="00DE00FD">
        <w:trPr>
          <w:jc w:val="center"/>
        </w:trPr>
        <w:tc>
          <w:tcPr>
            <w:tcW w:w="1594" w:type="dxa"/>
            <w:vMerge w:val="restart"/>
            <w:vAlign w:val="center"/>
          </w:tcPr>
          <w:p w14:paraId="69AD53C7" w14:textId="77777777" w:rsidR="00DE00FD" w:rsidRPr="00DD699A" w:rsidRDefault="00DE00FD" w:rsidP="00B15A2A">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3973DF1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2D437C5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11059B1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1F1B0BB6"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6B9CF67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6C1FCE4" w14:textId="77777777" w:rsidTr="00DE00FD">
        <w:trPr>
          <w:jc w:val="center"/>
        </w:trPr>
        <w:tc>
          <w:tcPr>
            <w:tcW w:w="1594" w:type="dxa"/>
            <w:vMerge/>
            <w:vAlign w:val="center"/>
          </w:tcPr>
          <w:p w14:paraId="19505F6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B69D0B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578901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rPr>
              <w:t>7</w:t>
            </w:r>
          </w:p>
        </w:tc>
        <w:tc>
          <w:tcPr>
            <w:tcW w:w="3523" w:type="dxa"/>
            <w:gridSpan w:val="10"/>
            <w:vAlign w:val="center"/>
          </w:tcPr>
          <w:p w14:paraId="5D3D72A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1963C9B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43DED36" w14:textId="77777777" w:rsidR="00DE00FD" w:rsidRPr="00DD699A" w:rsidRDefault="00DE00FD" w:rsidP="00B15A2A">
            <w:pPr>
              <w:keepNext/>
              <w:keepLines/>
              <w:spacing w:after="0"/>
              <w:jc w:val="center"/>
              <w:rPr>
                <w:rFonts w:ascii="Arial" w:hAnsi="Arial"/>
                <w:sz w:val="18"/>
              </w:rPr>
            </w:pPr>
          </w:p>
        </w:tc>
      </w:tr>
      <w:tr w:rsidR="00DE00FD" w:rsidRPr="00DD699A" w14:paraId="7B3EDEE6" w14:textId="77777777" w:rsidTr="00DE00FD">
        <w:trPr>
          <w:jc w:val="center"/>
        </w:trPr>
        <w:tc>
          <w:tcPr>
            <w:tcW w:w="1594" w:type="dxa"/>
            <w:vMerge/>
            <w:vAlign w:val="center"/>
          </w:tcPr>
          <w:p w14:paraId="0B0FB39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4694599"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5A0030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66A20F51" w14:textId="77777777" w:rsidR="00DE00FD" w:rsidRPr="00DD699A" w:rsidRDefault="00DE00FD" w:rsidP="00B15A2A">
            <w:pPr>
              <w:keepNext/>
              <w:keepLines/>
              <w:spacing w:after="0"/>
              <w:jc w:val="center"/>
              <w:rPr>
                <w:rFonts w:ascii="Arial" w:hAnsi="Arial"/>
                <w:sz w:val="18"/>
              </w:rPr>
            </w:pPr>
          </w:p>
        </w:tc>
        <w:tc>
          <w:tcPr>
            <w:tcW w:w="586" w:type="dxa"/>
            <w:vAlign w:val="center"/>
          </w:tcPr>
          <w:p w14:paraId="7232917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903191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Yes</w:t>
            </w:r>
          </w:p>
        </w:tc>
        <w:tc>
          <w:tcPr>
            <w:tcW w:w="590" w:type="dxa"/>
            <w:gridSpan w:val="2"/>
            <w:vAlign w:val="center"/>
          </w:tcPr>
          <w:p w14:paraId="26E623E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65FC369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17C86C9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7EF9EBB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4D49AAE" w14:textId="77777777" w:rsidR="00DE00FD" w:rsidRPr="00DD699A" w:rsidRDefault="00DE00FD" w:rsidP="00B15A2A">
            <w:pPr>
              <w:keepNext/>
              <w:keepLines/>
              <w:spacing w:after="0"/>
              <w:jc w:val="center"/>
              <w:rPr>
                <w:rFonts w:ascii="Arial" w:hAnsi="Arial"/>
                <w:sz w:val="18"/>
              </w:rPr>
            </w:pPr>
          </w:p>
        </w:tc>
      </w:tr>
      <w:tr w:rsidR="00DE00FD" w:rsidRPr="00DD699A" w14:paraId="7CF234B3" w14:textId="77777777" w:rsidTr="00DE00FD">
        <w:trPr>
          <w:jc w:val="center"/>
        </w:trPr>
        <w:tc>
          <w:tcPr>
            <w:tcW w:w="1594" w:type="dxa"/>
            <w:vMerge w:val="restart"/>
            <w:vAlign w:val="center"/>
          </w:tcPr>
          <w:p w14:paraId="35FA07A7"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5404734C" w14:textId="77777777" w:rsidR="00DE00FD" w:rsidRPr="00DD699A" w:rsidRDefault="00DE00FD" w:rsidP="00B15A2A">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49C81E73" w14:textId="77777777" w:rsidR="00DE00FD" w:rsidRPr="00DD699A" w:rsidRDefault="00DE00FD" w:rsidP="00B15A2A">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6" w:type="dxa"/>
            <w:vAlign w:val="center"/>
          </w:tcPr>
          <w:p w14:paraId="1D44F493" w14:textId="77777777" w:rsidR="00DE00FD" w:rsidRPr="00DD699A" w:rsidRDefault="00DE00FD" w:rsidP="00B15A2A">
            <w:pPr>
              <w:keepNext/>
              <w:keepLines/>
              <w:spacing w:after="0"/>
              <w:jc w:val="center"/>
              <w:rPr>
                <w:rFonts w:ascii="Arial" w:eastAsia="Calibri" w:hAnsi="Arial"/>
                <w:sz w:val="18"/>
                <w:lang w:val="en-US"/>
              </w:rPr>
            </w:pPr>
          </w:p>
        </w:tc>
        <w:tc>
          <w:tcPr>
            <w:tcW w:w="586" w:type="dxa"/>
            <w:vAlign w:val="center"/>
          </w:tcPr>
          <w:p w14:paraId="79677A39" w14:textId="77777777" w:rsidR="00DE00FD" w:rsidRPr="00DD699A" w:rsidRDefault="00DE00FD" w:rsidP="00B15A2A">
            <w:pPr>
              <w:keepNext/>
              <w:keepLines/>
              <w:spacing w:after="0"/>
              <w:jc w:val="center"/>
              <w:rPr>
                <w:rFonts w:ascii="Arial" w:eastAsia="Calibri" w:hAnsi="Arial"/>
                <w:sz w:val="18"/>
                <w:lang w:val="en-US"/>
              </w:rPr>
            </w:pPr>
          </w:p>
        </w:tc>
        <w:tc>
          <w:tcPr>
            <w:tcW w:w="586" w:type="dxa"/>
            <w:gridSpan w:val="2"/>
            <w:vAlign w:val="center"/>
          </w:tcPr>
          <w:p w14:paraId="11C8E036"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szCs w:val="18"/>
              </w:rPr>
              <w:t>Yes</w:t>
            </w:r>
          </w:p>
        </w:tc>
        <w:tc>
          <w:tcPr>
            <w:tcW w:w="590" w:type="dxa"/>
            <w:gridSpan w:val="2"/>
            <w:vAlign w:val="center"/>
          </w:tcPr>
          <w:p w14:paraId="624E22B3"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6A9617DF"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1B1EC6F7"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06C3BC5D"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1E1DEBF7"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DE00FD" w:rsidRPr="00DD699A" w14:paraId="0B1960E3" w14:textId="77777777" w:rsidTr="00DE00FD">
        <w:trPr>
          <w:jc w:val="center"/>
        </w:trPr>
        <w:tc>
          <w:tcPr>
            <w:tcW w:w="1594" w:type="dxa"/>
            <w:vMerge/>
            <w:vAlign w:val="center"/>
          </w:tcPr>
          <w:p w14:paraId="72DCAC4A" w14:textId="77777777" w:rsidR="00DE00FD" w:rsidRPr="00DD699A" w:rsidRDefault="00DE00FD" w:rsidP="00B15A2A">
            <w:pPr>
              <w:keepNext/>
              <w:keepLines/>
              <w:spacing w:after="0"/>
              <w:jc w:val="center"/>
              <w:rPr>
                <w:rFonts w:ascii="Arial" w:eastAsia="Calibri" w:hAnsi="Arial"/>
                <w:sz w:val="18"/>
                <w:lang w:val="en-US"/>
              </w:rPr>
            </w:pPr>
          </w:p>
        </w:tc>
        <w:tc>
          <w:tcPr>
            <w:tcW w:w="1466" w:type="dxa"/>
            <w:vMerge/>
            <w:vAlign w:val="center"/>
          </w:tcPr>
          <w:p w14:paraId="16CA7711" w14:textId="77777777" w:rsidR="00DE00FD" w:rsidRPr="00DD699A" w:rsidRDefault="00DE00FD" w:rsidP="00B15A2A">
            <w:pPr>
              <w:keepNext/>
              <w:keepLines/>
              <w:spacing w:after="0"/>
              <w:jc w:val="center"/>
              <w:rPr>
                <w:rFonts w:ascii="Arial" w:eastAsia="Calibri" w:hAnsi="Arial"/>
                <w:sz w:val="18"/>
                <w:lang w:val="en-US" w:eastAsia="ja-JP"/>
              </w:rPr>
            </w:pPr>
          </w:p>
        </w:tc>
        <w:tc>
          <w:tcPr>
            <w:tcW w:w="767" w:type="dxa"/>
            <w:vAlign w:val="center"/>
          </w:tcPr>
          <w:p w14:paraId="7046751B" w14:textId="77777777" w:rsidR="00DE00FD" w:rsidRPr="00DD699A" w:rsidRDefault="00DE00FD" w:rsidP="00B15A2A">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23" w:type="dxa"/>
            <w:gridSpan w:val="10"/>
            <w:vAlign w:val="center"/>
          </w:tcPr>
          <w:p w14:paraId="5A0773E9"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6AF68915" w14:textId="77777777" w:rsidR="00DE00FD" w:rsidRPr="00DD699A" w:rsidRDefault="00DE00FD" w:rsidP="00B15A2A">
            <w:pPr>
              <w:keepNext/>
              <w:keepLines/>
              <w:spacing w:after="0"/>
              <w:jc w:val="center"/>
              <w:rPr>
                <w:rFonts w:ascii="Arial" w:eastAsia="Calibri" w:hAnsi="Arial"/>
                <w:sz w:val="18"/>
                <w:lang w:val="en-US"/>
              </w:rPr>
            </w:pPr>
          </w:p>
        </w:tc>
        <w:tc>
          <w:tcPr>
            <w:tcW w:w="1286" w:type="dxa"/>
            <w:vMerge/>
            <w:vAlign w:val="center"/>
          </w:tcPr>
          <w:p w14:paraId="0EF5E9DC" w14:textId="77777777" w:rsidR="00DE00FD" w:rsidRPr="00DD699A" w:rsidRDefault="00DE00FD" w:rsidP="00B15A2A">
            <w:pPr>
              <w:keepNext/>
              <w:keepLines/>
              <w:spacing w:after="0"/>
              <w:jc w:val="center"/>
              <w:rPr>
                <w:rFonts w:ascii="Arial" w:eastAsia="Calibri" w:hAnsi="Arial"/>
                <w:sz w:val="18"/>
                <w:lang w:val="en-US"/>
              </w:rPr>
            </w:pPr>
          </w:p>
        </w:tc>
      </w:tr>
      <w:tr w:rsidR="00DE00FD" w:rsidRPr="00DD699A" w14:paraId="1A1B1D76" w14:textId="77777777" w:rsidTr="00DE00FD">
        <w:trPr>
          <w:jc w:val="center"/>
        </w:trPr>
        <w:tc>
          <w:tcPr>
            <w:tcW w:w="1594" w:type="dxa"/>
            <w:vMerge/>
            <w:vAlign w:val="center"/>
          </w:tcPr>
          <w:p w14:paraId="67A68E46" w14:textId="77777777" w:rsidR="00DE00FD" w:rsidRPr="00DD699A" w:rsidRDefault="00DE00FD" w:rsidP="00B15A2A">
            <w:pPr>
              <w:keepNext/>
              <w:keepLines/>
              <w:spacing w:after="0"/>
              <w:jc w:val="center"/>
              <w:rPr>
                <w:rFonts w:ascii="Arial" w:eastAsia="Calibri" w:hAnsi="Arial"/>
                <w:sz w:val="18"/>
                <w:lang w:val="en-US"/>
              </w:rPr>
            </w:pPr>
          </w:p>
        </w:tc>
        <w:tc>
          <w:tcPr>
            <w:tcW w:w="1466" w:type="dxa"/>
            <w:vMerge/>
            <w:vAlign w:val="center"/>
          </w:tcPr>
          <w:p w14:paraId="7BACFAE7" w14:textId="77777777" w:rsidR="00DE00FD" w:rsidRPr="00DD699A" w:rsidRDefault="00DE00FD" w:rsidP="00B15A2A">
            <w:pPr>
              <w:keepNext/>
              <w:keepLines/>
              <w:spacing w:after="0"/>
              <w:jc w:val="center"/>
              <w:rPr>
                <w:rFonts w:ascii="Arial" w:eastAsia="Calibri" w:hAnsi="Arial"/>
                <w:sz w:val="18"/>
                <w:lang w:val="en-US" w:eastAsia="ja-JP"/>
              </w:rPr>
            </w:pPr>
          </w:p>
        </w:tc>
        <w:tc>
          <w:tcPr>
            <w:tcW w:w="767" w:type="dxa"/>
            <w:vAlign w:val="center"/>
          </w:tcPr>
          <w:p w14:paraId="36226A34" w14:textId="77777777" w:rsidR="00DE00FD" w:rsidRPr="00DD699A" w:rsidRDefault="00DE00FD" w:rsidP="00B15A2A">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6" w:type="dxa"/>
            <w:vAlign w:val="center"/>
          </w:tcPr>
          <w:p w14:paraId="61511126" w14:textId="77777777" w:rsidR="00DE00FD" w:rsidRPr="00DD699A" w:rsidRDefault="00DE00FD" w:rsidP="00B15A2A">
            <w:pPr>
              <w:keepNext/>
              <w:keepLines/>
              <w:spacing w:after="0"/>
              <w:jc w:val="center"/>
              <w:rPr>
                <w:rFonts w:ascii="Arial" w:eastAsia="Calibri" w:hAnsi="Arial"/>
                <w:sz w:val="18"/>
                <w:lang w:val="en-US"/>
              </w:rPr>
            </w:pPr>
          </w:p>
        </w:tc>
        <w:tc>
          <w:tcPr>
            <w:tcW w:w="586" w:type="dxa"/>
            <w:vAlign w:val="center"/>
          </w:tcPr>
          <w:p w14:paraId="7E0BCAD9" w14:textId="77777777" w:rsidR="00DE00FD" w:rsidRPr="00DD699A" w:rsidRDefault="00DE00FD" w:rsidP="00B15A2A">
            <w:pPr>
              <w:keepNext/>
              <w:keepLines/>
              <w:spacing w:after="0"/>
              <w:jc w:val="center"/>
              <w:rPr>
                <w:rFonts w:ascii="Arial" w:eastAsia="Calibri" w:hAnsi="Arial"/>
                <w:sz w:val="18"/>
                <w:lang w:val="en-US"/>
              </w:rPr>
            </w:pPr>
          </w:p>
        </w:tc>
        <w:tc>
          <w:tcPr>
            <w:tcW w:w="586" w:type="dxa"/>
            <w:gridSpan w:val="2"/>
            <w:vAlign w:val="center"/>
          </w:tcPr>
          <w:p w14:paraId="2571E430" w14:textId="77777777" w:rsidR="00DE00FD" w:rsidRPr="00DD699A" w:rsidRDefault="00DE00FD" w:rsidP="00B15A2A">
            <w:pPr>
              <w:keepNext/>
              <w:keepLines/>
              <w:spacing w:after="0"/>
              <w:jc w:val="center"/>
              <w:rPr>
                <w:rFonts w:ascii="Arial" w:eastAsia="Calibri" w:hAnsi="Arial"/>
                <w:sz w:val="18"/>
                <w:lang w:val="en-US"/>
              </w:rPr>
            </w:pPr>
          </w:p>
        </w:tc>
        <w:tc>
          <w:tcPr>
            <w:tcW w:w="590" w:type="dxa"/>
            <w:gridSpan w:val="2"/>
            <w:vAlign w:val="center"/>
          </w:tcPr>
          <w:p w14:paraId="1D4BDAEF"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021ABFF8"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574348F6"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4B52E43A" w14:textId="77777777" w:rsidR="00DE00FD" w:rsidRPr="00DD699A" w:rsidRDefault="00DE00FD" w:rsidP="00B15A2A">
            <w:pPr>
              <w:keepNext/>
              <w:keepLines/>
              <w:spacing w:after="0"/>
              <w:jc w:val="center"/>
              <w:rPr>
                <w:rFonts w:ascii="Arial" w:eastAsia="Calibri" w:hAnsi="Arial"/>
                <w:sz w:val="18"/>
                <w:lang w:val="en-US"/>
              </w:rPr>
            </w:pPr>
          </w:p>
        </w:tc>
        <w:tc>
          <w:tcPr>
            <w:tcW w:w="1286" w:type="dxa"/>
            <w:vMerge/>
            <w:vAlign w:val="center"/>
          </w:tcPr>
          <w:p w14:paraId="460A7444" w14:textId="77777777" w:rsidR="00DE00FD" w:rsidRPr="00DD699A" w:rsidRDefault="00DE00FD" w:rsidP="00B15A2A">
            <w:pPr>
              <w:keepNext/>
              <w:keepLines/>
              <w:spacing w:after="0"/>
              <w:jc w:val="center"/>
              <w:rPr>
                <w:rFonts w:ascii="Arial" w:eastAsia="Calibri" w:hAnsi="Arial"/>
                <w:sz w:val="18"/>
                <w:lang w:val="en-US"/>
              </w:rPr>
            </w:pPr>
          </w:p>
        </w:tc>
      </w:tr>
      <w:tr w:rsidR="00DE00FD" w:rsidRPr="00DD699A" w14:paraId="513D8DA6" w14:textId="77777777" w:rsidTr="00DE00FD">
        <w:trPr>
          <w:jc w:val="center"/>
        </w:trPr>
        <w:tc>
          <w:tcPr>
            <w:tcW w:w="1594" w:type="dxa"/>
            <w:vMerge w:val="restart"/>
            <w:vAlign w:val="center"/>
          </w:tcPr>
          <w:p w14:paraId="1D45F9A8"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208767F1" w14:textId="77777777" w:rsidR="00DE00FD" w:rsidRPr="00DD699A" w:rsidRDefault="00DE00FD" w:rsidP="00B15A2A">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05AB4E17" w14:textId="77777777" w:rsidR="00DE00FD" w:rsidRPr="00DD699A" w:rsidRDefault="00DE00FD" w:rsidP="00B15A2A">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6" w:type="dxa"/>
            <w:vAlign w:val="center"/>
          </w:tcPr>
          <w:p w14:paraId="17DF6B0D" w14:textId="77777777" w:rsidR="00DE00FD" w:rsidRPr="00DD699A" w:rsidRDefault="00DE00FD" w:rsidP="00B15A2A">
            <w:pPr>
              <w:keepNext/>
              <w:keepLines/>
              <w:spacing w:after="0"/>
              <w:jc w:val="center"/>
              <w:rPr>
                <w:rFonts w:ascii="Arial" w:eastAsia="Calibri" w:hAnsi="Arial"/>
                <w:sz w:val="18"/>
                <w:lang w:val="en-US"/>
              </w:rPr>
            </w:pPr>
          </w:p>
        </w:tc>
        <w:tc>
          <w:tcPr>
            <w:tcW w:w="586" w:type="dxa"/>
            <w:vAlign w:val="center"/>
          </w:tcPr>
          <w:p w14:paraId="711A8904" w14:textId="77777777" w:rsidR="00DE00FD" w:rsidRPr="00DD699A" w:rsidRDefault="00DE00FD" w:rsidP="00B15A2A">
            <w:pPr>
              <w:keepNext/>
              <w:keepLines/>
              <w:spacing w:after="0"/>
              <w:jc w:val="center"/>
              <w:rPr>
                <w:rFonts w:ascii="Arial" w:eastAsia="Calibri" w:hAnsi="Arial"/>
                <w:sz w:val="18"/>
                <w:lang w:val="en-US"/>
              </w:rPr>
            </w:pPr>
          </w:p>
        </w:tc>
        <w:tc>
          <w:tcPr>
            <w:tcW w:w="586" w:type="dxa"/>
            <w:gridSpan w:val="2"/>
            <w:vAlign w:val="center"/>
          </w:tcPr>
          <w:p w14:paraId="2207609B"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0" w:type="dxa"/>
            <w:gridSpan w:val="2"/>
            <w:vAlign w:val="center"/>
          </w:tcPr>
          <w:p w14:paraId="1011E16B"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190187D0"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6AC3E40B"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78105DA6"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26E59979"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DE00FD" w:rsidRPr="00DD699A" w14:paraId="4BB243C6" w14:textId="77777777" w:rsidTr="00DE00FD">
        <w:trPr>
          <w:jc w:val="center"/>
        </w:trPr>
        <w:tc>
          <w:tcPr>
            <w:tcW w:w="1594" w:type="dxa"/>
            <w:vMerge/>
            <w:vAlign w:val="center"/>
          </w:tcPr>
          <w:p w14:paraId="416FF937" w14:textId="77777777" w:rsidR="00DE00FD" w:rsidRPr="00DD699A" w:rsidRDefault="00DE00FD" w:rsidP="00B15A2A">
            <w:pPr>
              <w:keepNext/>
              <w:keepLines/>
              <w:spacing w:after="0"/>
              <w:jc w:val="center"/>
              <w:rPr>
                <w:rFonts w:ascii="Arial" w:eastAsia="Calibri" w:hAnsi="Arial"/>
                <w:sz w:val="18"/>
                <w:lang w:val="en-US"/>
              </w:rPr>
            </w:pPr>
          </w:p>
        </w:tc>
        <w:tc>
          <w:tcPr>
            <w:tcW w:w="1466" w:type="dxa"/>
            <w:vMerge/>
            <w:vAlign w:val="center"/>
          </w:tcPr>
          <w:p w14:paraId="7FB879A2" w14:textId="77777777" w:rsidR="00DE00FD" w:rsidRPr="00DD699A" w:rsidRDefault="00DE00FD" w:rsidP="00B15A2A">
            <w:pPr>
              <w:keepNext/>
              <w:keepLines/>
              <w:spacing w:after="0"/>
              <w:jc w:val="center"/>
              <w:rPr>
                <w:rFonts w:ascii="Arial" w:eastAsia="Calibri" w:hAnsi="Arial"/>
                <w:sz w:val="18"/>
                <w:lang w:val="en-US" w:eastAsia="ja-JP"/>
              </w:rPr>
            </w:pPr>
          </w:p>
        </w:tc>
        <w:tc>
          <w:tcPr>
            <w:tcW w:w="767" w:type="dxa"/>
            <w:vAlign w:val="center"/>
          </w:tcPr>
          <w:p w14:paraId="631F4711" w14:textId="77777777" w:rsidR="00DE00FD" w:rsidRPr="00DD699A" w:rsidRDefault="00DE00FD" w:rsidP="00B15A2A">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23" w:type="dxa"/>
            <w:gridSpan w:val="10"/>
            <w:vAlign w:val="center"/>
          </w:tcPr>
          <w:p w14:paraId="41F643E6"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1F97978A" w14:textId="77777777" w:rsidR="00DE00FD" w:rsidRPr="00DD699A" w:rsidRDefault="00DE00FD" w:rsidP="00B15A2A">
            <w:pPr>
              <w:keepNext/>
              <w:keepLines/>
              <w:spacing w:after="0"/>
              <w:jc w:val="center"/>
              <w:rPr>
                <w:rFonts w:ascii="Arial" w:eastAsia="Calibri" w:hAnsi="Arial"/>
                <w:sz w:val="18"/>
                <w:lang w:val="en-US"/>
              </w:rPr>
            </w:pPr>
          </w:p>
        </w:tc>
        <w:tc>
          <w:tcPr>
            <w:tcW w:w="1286" w:type="dxa"/>
            <w:vMerge/>
            <w:vAlign w:val="center"/>
          </w:tcPr>
          <w:p w14:paraId="159D3977" w14:textId="77777777" w:rsidR="00DE00FD" w:rsidRPr="00DD699A" w:rsidRDefault="00DE00FD" w:rsidP="00B15A2A">
            <w:pPr>
              <w:keepNext/>
              <w:keepLines/>
              <w:spacing w:after="0"/>
              <w:jc w:val="center"/>
              <w:rPr>
                <w:rFonts w:ascii="Arial" w:eastAsia="Calibri" w:hAnsi="Arial"/>
                <w:sz w:val="18"/>
                <w:lang w:val="en-US"/>
              </w:rPr>
            </w:pPr>
          </w:p>
        </w:tc>
      </w:tr>
      <w:tr w:rsidR="00DE00FD" w:rsidRPr="00DD699A" w14:paraId="6A8B9831" w14:textId="77777777" w:rsidTr="00DE00FD">
        <w:trPr>
          <w:jc w:val="center"/>
        </w:trPr>
        <w:tc>
          <w:tcPr>
            <w:tcW w:w="1594" w:type="dxa"/>
            <w:vMerge/>
            <w:vAlign w:val="center"/>
          </w:tcPr>
          <w:p w14:paraId="10DEEFF4" w14:textId="77777777" w:rsidR="00DE00FD" w:rsidRPr="00DD699A" w:rsidRDefault="00DE00FD" w:rsidP="00B15A2A">
            <w:pPr>
              <w:keepNext/>
              <w:keepLines/>
              <w:spacing w:after="0"/>
              <w:jc w:val="center"/>
              <w:rPr>
                <w:rFonts w:ascii="Arial" w:eastAsia="Calibri" w:hAnsi="Arial"/>
                <w:sz w:val="18"/>
                <w:lang w:val="en-US"/>
              </w:rPr>
            </w:pPr>
          </w:p>
        </w:tc>
        <w:tc>
          <w:tcPr>
            <w:tcW w:w="1466" w:type="dxa"/>
            <w:vMerge/>
            <w:vAlign w:val="center"/>
          </w:tcPr>
          <w:p w14:paraId="53A82221" w14:textId="77777777" w:rsidR="00DE00FD" w:rsidRPr="00DD699A" w:rsidRDefault="00DE00FD" w:rsidP="00B15A2A">
            <w:pPr>
              <w:keepNext/>
              <w:keepLines/>
              <w:spacing w:after="0"/>
              <w:jc w:val="center"/>
              <w:rPr>
                <w:rFonts w:ascii="Arial" w:eastAsia="Calibri" w:hAnsi="Arial"/>
                <w:sz w:val="18"/>
                <w:lang w:val="en-US" w:eastAsia="ja-JP"/>
              </w:rPr>
            </w:pPr>
          </w:p>
        </w:tc>
        <w:tc>
          <w:tcPr>
            <w:tcW w:w="767" w:type="dxa"/>
            <w:vAlign w:val="center"/>
          </w:tcPr>
          <w:p w14:paraId="7432388E" w14:textId="77777777" w:rsidR="00DE00FD" w:rsidRPr="00DD699A" w:rsidRDefault="00DE00FD" w:rsidP="00B15A2A">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6" w:type="dxa"/>
            <w:vAlign w:val="center"/>
          </w:tcPr>
          <w:p w14:paraId="45B0A75B" w14:textId="77777777" w:rsidR="00DE00FD" w:rsidRPr="00DD699A" w:rsidRDefault="00DE00FD" w:rsidP="00B15A2A">
            <w:pPr>
              <w:keepNext/>
              <w:keepLines/>
              <w:spacing w:after="0"/>
              <w:jc w:val="center"/>
              <w:rPr>
                <w:rFonts w:ascii="Arial" w:eastAsia="Calibri" w:hAnsi="Arial"/>
                <w:sz w:val="18"/>
                <w:lang w:val="en-US"/>
              </w:rPr>
            </w:pPr>
          </w:p>
        </w:tc>
        <w:tc>
          <w:tcPr>
            <w:tcW w:w="586" w:type="dxa"/>
            <w:vAlign w:val="center"/>
          </w:tcPr>
          <w:p w14:paraId="25112CFF" w14:textId="77777777" w:rsidR="00DE00FD" w:rsidRPr="00DD699A" w:rsidRDefault="00DE00FD" w:rsidP="00B15A2A">
            <w:pPr>
              <w:keepNext/>
              <w:keepLines/>
              <w:spacing w:after="0"/>
              <w:jc w:val="center"/>
              <w:rPr>
                <w:rFonts w:ascii="Arial" w:eastAsia="Calibri" w:hAnsi="Arial"/>
                <w:sz w:val="18"/>
                <w:lang w:val="en-US"/>
              </w:rPr>
            </w:pPr>
          </w:p>
        </w:tc>
        <w:tc>
          <w:tcPr>
            <w:tcW w:w="586" w:type="dxa"/>
            <w:gridSpan w:val="2"/>
            <w:vAlign w:val="center"/>
          </w:tcPr>
          <w:p w14:paraId="1EF7EB6F" w14:textId="77777777" w:rsidR="00DE00FD" w:rsidRPr="00DD699A" w:rsidRDefault="00DE00FD" w:rsidP="00B15A2A">
            <w:pPr>
              <w:keepNext/>
              <w:keepLines/>
              <w:spacing w:after="0"/>
              <w:jc w:val="center"/>
              <w:rPr>
                <w:rFonts w:ascii="Arial" w:eastAsia="Calibri" w:hAnsi="Arial"/>
                <w:sz w:val="18"/>
                <w:lang w:val="en-US"/>
              </w:rPr>
            </w:pPr>
          </w:p>
        </w:tc>
        <w:tc>
          <w:tcPr>
            <w:tcW w:w="590" w:type="dxa"/>
            <w:gridSpan w:val="2"/>
            <w:vAlign w:val="center"/>
          </w:tcPr>
          <w:p w14:paraId="280FCF07"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018600E2"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0CDCA091"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07089294" w14:textId="77777777" w:rsidR="00DE00FD" w:rsidRPr="00DD699A" w:rsidRDefault="00DE00FD" w:rsidP="00B15A2A">
            <w:pPr>
              <w:keepNext/>
              <w:keepLines/>
              <w:spacing w:after="0"/>
              <w:jc w:val="center"/>
              <w:rPr>
                <w:rFonts w:ascii="Arial" w:eastAsia="Calibri" w:hAnsi="Arial"/>
                <w:sz w:val="18"/>
                <w:lang w:val="en-US"/>
              </w:rPr>
            </w:pPr>
          </w:p>
        </w:tc>
        <w:tc>
          <w:tcPr>
            <w:tcW w:w="1286" w:type="dxa"/>
            <w:vMerge/>
            <w:vAlign w:val="center"/>
          </w:tcPr>
          <w:p w14:paraId="6EEBE3B5" w14:textId="77777777" w:rsidR="00DE00FD" w:rsidRPr="00DD699A" w:rsidRDefault="00DE00FD" w:rsidP="00B15A2A">
            <w:pPr>
              <w:keepNext/>
              <w:keepLines/>
              <w:spacing w:after="0"/>
              <w:jc w:val="center"/>
              <w:rPr>
                <w:rFonts w:ascii="Arial" w:eastAsia="Calibri" w:hAnsi="Arial"/>
                <w:sz w:val="18"/>
                <w:lang w:val="en-US"/>
              </w:rPr>
            </w:pPr>
          </w:p>
        </w:tc>
      </w:tr>
      <w:tr w:rsidR="00DE00FD" w:rsidRPr="00DD699A" w14:paraId="7C517BB3" w14:textId="77777777" w:rsidTr="00DE00FD">
        <w:trPr>
          <w:jc w:val="center"/>
        </w:trPr>
        <w:tc>
          <w:tcPr>
            <w:tcW w:w="1594" w:type="dxa"/>
            <w:vMerge w:val="restart"/>
            <w:vAlign w:val="center"/>
          </w:tcPr>
          <w:p w14:paraId="085A749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1137375F" w14:textId="0519FC47" w:rsidR="00DE00FD" w:rsidRPr="00DD699A" w:rsidRDefault="00B15A2A" w:rsidP="00B15A2A">
            <w:pPr>
              <w:keepNext/>
              <w:keepLines/>
              <w:spacing w:after="0"/>
              <w:jc w:val="center"/>
              <w:rPr>
                <w:rFonts w:ascii="Arial" w:hAnsi="Arial"/>
                <w:sz w:val="18"/>
                <w:lang w:eastAsia="zh-CN"/>
              </w:rPr>
            </w:pPr>
            <w:ins w:id="18" w:author="Mohammad ABDI ABYANEH" w:date="2023-05-26T15:28:00Z">
              <w:r>
                <w:rPr>
                  <w:b/>
                  <w:bCs/>
                  <w:color w:val="ED7D31"/>
                  <w:lang w:eastAsia="de-DE"/>
                </w:rPr>
                <w:t>CA_1A-7A</w:t>
              </w:r>
            </w:ins>
            <w:del w:id="19" w:author="Mohammad ABDI ABYANEH" w:date="2023-05-26T15:28:00Z">
              <w:r w:rsidR="00DE00FD" w:rsidRPr="00DD699A" w:rsidDel="00B15A2A">
                <w:rPr>
                  <w:rFonts w:ascii="Arial" w:hAnsi="Arial"/>
                  <w:sz w:val="18"/>
                  <w:lang w:eastAsia="zh-CN"/>
                </w:rPr>
                <w:delText>-</w:delText>
              </w:r>
            </w:del>
          </w:p>
        </w:tc>
        <w:tc>
          <w:tcPr>
            <w:tcW w:w="767" w:type="dxa"/>
            <w:vAlign w:val="center"/>
          </w:tcPr>
          <w:p w14:paraId="0E53F6A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14:paraId="462B2968" w14:textId="77777777" w:rsidR="00DE00FD" w:rsidRPr="00DD699A" w:rsidRDefault="00DE00FD" w:rsidP="00B15A2A">
            <w:pPr>
              <w:keepNext/>
              <w:keepLines/>
              <w:spacing w:after="0"/>
              <w:jc w:val="center"/>
              <w:rPr>
                <w:rFonts w:ascii="Arial" w:hAnsi="Arial"/>
                <w:sz w:val="18"/>
              </w:rPr>
            </w:pPr>
          </w:p>
        </w:tc>
        <w:tc>
          <w:tcPr>
            <w:tcW w:w="586" w:type="dxa"/>
            <w:vAlign w:val="center"/>
          </w:tcPr>
          <w:p w14:paraId="00E05D7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A6E5A2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862FD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E51E1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C06F4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793070"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543FD1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1A4AD15" w14:textId="77777777" w:rsidTr="00DE00FD">
        <w:trPr>
          <w:jc w:val="center"/>
        </w:trPr>
        <w:tc>
          <w:tcPr>
            <w:tcW w:w="1594" w:type="dxa"/>
            <w:vMerge/>
            <w:vAlign w:val="center"/>
          </w:tcPr>
          <w:p w14:paraId="5D03772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8FE7652"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50E044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7</w:t>
            </w:r>
          </w:p>
        </w:tc>
        <w:tc>
          <w:tcPr>
            <w:tcW w:w="586" w:type="dxa"/>
            <w:vAlign w:val="center"/>
          </w:tcPr>
          <w:p w14:paraId="05C5EAA3" w14:textId="77777777" w:rsidR="00DE00FD" w:rsidRPr="00DD699A" w:rsidRDefault="00DE00FD" w:rsidP="00B15A2A">
            <w:pPr>
              <w:keepNext/>
              <w:keepLines/>
              <w:spacing w:after="0"/>
              <w:jc w:val="center"/>
              <w:rPr>
                <w:rFonts w:ascii="Arial" w:hAnsi="Arial"/>
                <w:sz w:val="18"/>
              </w:rPr>
            </w:pPr>
          </w:p>
        </w:tc>
        <w:tc>
          <w:tcPr>
            <w:tcW w:w="586" w:type="dxa"/>
            <w:vAlign w:val="center"/>
          </w:tcPr>
          <w:p w14:paraId="14C72B7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7DB02D8"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6808DC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EED8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FF466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3BA2E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1E60D9A" w14:textId="77777777" w:rsidR="00DE00FD" w:rsidRPr="00DD699A" w:rsidRDefault="00DE00FD" w:rsidP="00B15A2A">
            <w:pPr>
              <w:keepNext/>
              <w:keepLines/>
              <w:spacing w:after="0"/>
              <w:jc w:val="center"/>
              <w:rPr>
                <w:rFonts w:ascii="Arial" w:hAnsi="Arial"/>
                <w:sz w:val="18"/>
              </w:rPr>
            </w:pPr>
          </w:p>
        </w:tc>
      </w:tr>
      <w:tr w:rsidR="00DE00FD" w:rsidRPr="00DD699A" w14:paraId="5579B2A1" w14:textId="77777777" w:rsidTr="00DE00FD">
        <w:trPr>
          <w:jc w:val="center"/>
        </w:trPr>
        <w:tc>
          <w:tcPr>
            <w:tcW w:w="1594" w:type="dxa"/>
            <w:vMerge/>
            <w:vAlign w:val="center"/>
          </w:tcPr>
          <w:p w14:paraId="2590B3D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B4FA482"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966E20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14:paraId="7AFB3EE6" w14:textId="77777777" w:rsidR="00DE00FD" w:rsidRPr="00DD699A" w:rsidRDefault="00DE00FD" w:rsidP="00B15A2A">
            <w:pPr>
              <w:keepNext/>
              <w:keepLines/>
              <w:spacing w:after="0"/>
              <w:jc w:val="center"/>
              <w:rPr>
                <w:rFonts w:ascii="Arial" w:hAnsi="Arial"/>
                <w:sz w:val="18"/>
              </w:rPr>
            </w:pPr>
          </w:p>
        </w:tc>
        <w:tc>
          <w:tcPr>
            <w:tcW w:w="586" w:type="dxa"/>
            <w:vAlign w:val="center"/>
          </w:tcPr>
          <w:p w14:paraId="13A8FBA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4CB50D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s-ES"/>
              </w:rPr>
              <w:t>Yes</w:t>
            </w:r>
          </w:p>
        </w:tc>
        <w:tc>
          <w:tcPr>
            <w:tcW w:w="590" w:type="dxa"/>
            <w:gridSpan w:val="2"/>
            <w:vAlign w:val="center"/>
          </w:tcPr>
          <w:p w14:paraId="16E94F2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8D649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5949F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276DF9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56CAEC6" w14:textId="77777777" w:rsidR="00DE00FD" w:rsidRPr="00DD699A" w:rsidRDefault="00DE00FD" w:rsidP="00B15A2A">
            <w:pPr>
              <w:keepNext/>
              <w:keepLines/>
              <w:spacing w:after="0"/>
              <w:jc w:val="center"/>
              <w:rPr>
                <w:rFonts w:ascii="Arial" w:hAnsi="Arial"/>
                <w:sz w:val="18"/>
              </w:rPr>
            </w:pPr>
          </w:p>
        </w:tc>
      </w:tr>
      <w:tr w:rsidR="00DE00FD" w:rsidRPr="00DD699A" w14:paraId="38506D3F" w14:textId="77777777" w:rsidTr="00DE00FD">
        <w:trPr>
          <w:jc w:val="center"/>
        </w:trPr>
        <w:tc>
          <w:tcPr>
            <w:tcW w:w="1594" w:type="dxa"/>
            <w:tcBorders>
              <w:bottom w:val="nil"/>
            </w:tcBorders>
            <w:vAlign w:val="center"/>
          </w:tcPr>
          <w:p w14:paraId="38C6AD05" w14:textId="77777777" w:rsidR="00DE00FD" w:rsidRPr="00DD699A" w:rsidRDefault="00DE00FD" w:rsidP="00B15A2A">
            <w:pPr>
              <w:pStyle w:val="TAC"/>
            </w:pPr>
            <w:r w:rsidRPr="002463B2">
              <w:rPr>
                <w:lang w:eastAsia="ko-KR"/>
              </w:rPr>
              <w:t>CA_1A-</w:t>
            </w:r>
            <w:r>
              <w:rPr>
                <w:lang w:eastAsia="ko-KR"/>
              </w:rPr>
              <w:t>7C</w:t>
            </w:r>
            <w:r w:rsidRPr="002463B2">
              <w:rPr>
                <w:lang w:eastAsia="ko-KR"/>
              </w:rPr>
              <w:t>-32A</w:t>
            </w:r>
          </w:p>
        </w:tc>
        <w:tc>
          <w:tcPr>
            <w:tcW w:w="1466" w:type="dxa"/>
            <w:tcBorders>
              <w:bottom w:val="nil"/>
            </w:tcBorders>
            <w:vAlign w:val="center"/>
          </w:tcPr>
          <w:p w14:paraId="38E86D30" w14:textId="77777777" w:rsidR="00DE00FD" w:rsidRDefault="00DE00FD" w:rsidP="00B15A2A">
            <w:pPr>
              <w:pStyle w:val="TAC"/>
              <w:rPr>
                <w:rFonts w:eastAsiaTheme="minorEastAsia"/>
                <w:lang w:eastAsia="ko-KR"/>
              </w:rPr>
            </w:pPr>
            <w:r>
              <w:rPr>
                <w:rFonts w:eastAsiaTheme="minorEastAsia"/>
                <w:lang w:eastAsia="ko-KR"/>
              </w:rPr>
              <w:t>CA_7C</w:t>
            </w:r>
          </w:p>
          <w:p w14:paraId="47B19225" w14:textId="77777777" w:rsidR="00DE00FD" w:rsidRPr="00DD699A" w:rsidRDefault="00DE00FD" w:rsidP="00B15A2A">
            <w:pPr>
              <w:pStyle w:val="TAC"/>
              <w:rPr>
                <w:lang w:eastAsia="zh-CN"/>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tc>
        <w:tc>
          <w:tcPr>
            <w:tcW w:w="767" w:type="dxa"/>
            <w:vAlign w:val="center"/>
          </w:tcPr>
          <w:p w14:paraId="024068C4" w14:textId="77777777" w:rsidR="00DE00FD" w:rsidRPr="00DD699A" w:rsidRDefault="00DE00FD" w:rsidP="00B15A2A">
            <w:pPr>
              <w:pStyle w:val="TAC"/>
              <w:rPr>
                <w:lang w:eastAsia="ja-JP"/>
              </w:rPr>
            </w:pPr>
            <w:r>
              <w:t>1</w:t>
            </w:r>
          </w:p>
        </w:tc>
        <w:tc>
          <w:tcPr>
            <w:tcW w:w="586" w:type="dxa"/>
            <w:vAlign w:val="center"/>
          </w:tcPr>
          <w:p w14:paraId="7BFFDA13" w14:textId="77777777" w:rsidR="00DE00FD" w:rsidRPr="00DD699A" w:rsidRDefault="00DE00FD" w:rsidP="00B15A2A">
            <w:pPr>
              <w:pStyle w:val="TAC"/>
            </w:pPr>
          </w:p>
        </w:tc>
        <w:tc>
          <w:tcPr>
            <w:tcW w:w="586" w:type="dxa"/>
            <w:vAlign w:val="center"/>
          </w:tcPr>
          <w:p w14:paraId="215E17EC" w14:textId="77777777" w:rsidR="00DE00FD" w:rsidRPr="00DD699A" w:rsidRDefault="00DE00FD" w:rsidP="00B15A2A">
            <w:pPr>
              <w:pStyle w:val="TAC"/>
            </w:pPr>
          </w:p>
        </w:tc>
        <w:tc>
          <w:tcPr>
            <w:tcW w:w="586" w:type="dxa"/>
            <w:gridSpan w:val="2"/>
            <w:vAlign w:val="center"/>
          </w:tcPr>
          <w:p w14:paraId="31C87D72" w14:textId="77777777" w:rsidR="00DE00FD" w:rsidRPr="00DD699A" w:rsidRDefault="00DE00FD" w:rsidP="00B15A2A">
            <w:pPr>
              <w:pStyle w:val="TAC"/>
              <w:rPr>
                <w:lang w:val="es-ES"/>
              </w:rPr>
            </w:pPr>
            <w:r>
              <w:t>Yes</w:t>
            </w:r>
          </w:p>
        </w:tc>
        <w:tc>
          <w:tcPr>
            <w:tcW w:w="590" w:type="dxa"/>
            <w:gridSpan w:val="2"/>
            <w:vAlign w:val="center"/>
          </w:tcPr>
          <w:p w14:paraId="7381478B" w14:textId="77777777" w:rsidR="00DE00FD" w:rsidRPr="00DD699A" w:rsidRDefault="00DE00FD" w:rsidP="00B15A2A">
            <w:pPr>
              <w:pStyle w:val="TAC"/>
            </w:pPr>
            <w:r>
              <w:t>Yes</w:t>
            </w:r>
          </w:p>
        </w:tc>
        <w:tc>
          <w:tcPr>
            <w:tcW w:w="588" w:type="dxa"/>
            <w:gridSpan w:val="2"/>
            <w:vAlign w:val="center"/>
          </w:tcPr>
          <w:p w14:paraId="41A28420" w14:textId="77777777" w:rsidR="00DE00FD" w:rsidRPr="00DD699A" w:rsidRDefault="00DE00FD" w:rsidP="00B15A2A">
            <w:pPr>
              <w:pStyle w:val="TAC"/>
            </w:pPr>
            <w:r>
              <w:t>Yes</w:t>
            </w:r>
          </w:p>
        </w:tc>
        <w:tc>
          <w:tcPr>
            <w:tcW w:w="587" w:type="dxa"/>
            <w:gridSpan w:val="2"/>
            <w:vAlign w:val="center"/>
          </w:tcPr>
          <w:p w14:paraId="12B3975E" w14:textId="77777777" w:rsidR="00DE00FD" w:rsidRPr="00DD699A" w:rsidRDefault="00DE00FD" w:rsidP="00B15A2A">
            <w:pPr>
              <w:pStyle w:val="TAC"/>
            </w:pPr>
            <w:r>
              <w:t>Yes</w:t>
            </w:r>
          </w:p>
        </w:tc>
        <w:tc>
          <w:tcPr>
            <w:tcW w:w="1187" w:type="dxa"/>
            <w:tcBorders>
              <w:bottom w:val="nil"/>
            </w:tcBorders>
            <w:vAlign w:val="center"/>
          </w:tcPr>
          <w:p w14:paraId="0EC2BF87" w14:textId="77777777" w:rsidR="00DE00FD" w:rsidRPr="00DD699A" w:rsidRDefault="00DE00FD" w:rsidP="00B15A2A">
            <w:pPr>
              <w:pStyle w:val="TAC"/>
            </w:pPr>
            <w:r>
              <w:t>80</w:t>
            </w:r>
          </w:p>
        </w:tc>
        <w:tc>
          <w:tcPr>
            <w:tcW w:w="1286" w:type="dxa"/>
            <w:tcBorders>
              <w:bottom w:val="nil"/>
            </w:tcBorders>
            <w:vAlign w:val="center"/>
          </w:tcPr>
          <w:p w14:paraId="603A515E" w14:textId="77777777" w:rsidR="00DE00FD" w:rsidRPr="00DD699A" w:rsidRDefault="00DE00FD" w:rsidP="00B15A2A">
            <w:pPr>
              <w:pStyle w:val="TAC"/>
            </w:pPr>
            <w:r>
              <w:t>0</w:t>
            </w:r>
          </w:p>
        </w:tc>
      </w:tr>
      <w:tr w:rsidR="00DE00FD" w:rsidRPr="00DD699A" w14:paraId="2346FC89" w14:textId="77777777" w:rsidTr="00DE00FD">
        <w:trPr>
          <w:jc w:val="center"/>
        </w:trPr>
        <w:tc>
          <w:tcPr>
            <w:tcW w:w="1594" w:type="dxa"/>
            <w:tcBorders>
              <w:top w:val="nil"/>
              <w:bottom w:val="nil"/>
            </w:tcBorders>
            <w:vAlign w:val="center"/>
          </w:tcPr>
          <w:p w14:paraId="007BEB86" w14:textId="77777777" w:rsidR="00DE00FD" w:rsidRPr="00DD699A" w:rsidRDefault="00DE00FD" w:rsidP="00B15A2A">
            <w:pPr>
              <w:pStyle w:val="TAC"/>
            </w:pPr>
          </w:p>
        </w:tc>
        <w:tc>
          <w:tcPr>
            <w:tcW w:w="1466" w:type="dxa"/>
            <w:tcBorders>
              <w:top w:val="nil"/>
              <w:bottom w:val="nil"/>
            </w:tcBorders>
            <w:vAlign w:val="center"/>
          </w:tcPr>
          <w:p w14:paraId="2D071ACB" w14:textId="77777777" w:rsidR="00DE00FD" w:rsidRPr="00DD699A" w:rsidRDefault="00DE00FD" w:rsidP="00B15A2A">
            <w:pPr>
              <w:pStyle w:val="TAC"/>
              <w:rPr>
                <w:lang w:eastAsia="zh-CN"/>
              </w:rPr>
            </w:pPr>
          </w:p>
        </w:tc>
        <w:tc>
          <w:tcPr>
            <w:tcW w:w="767" w:type="dxa"/>
            <w:vAlign w:val="center"/>
          </w:tcPr>
          <w:p w14:paraId="049BB08C" w14:textId="77777777" w:rsidR="00DE00FD" w:rsidRPr="00DD699A" w:rsidRDefault="00DE00FD" w:rsidP="00B15A2A">
            <w:pPr>
              <w:pStyle w:val="TAC"/>
              <w:rPr>
                <w:lang w:eastAsia="ja-JP"/>
              </w:rPr>
            </w:pPr>
            <w:r>
              <w:t>7</w:t>
            </w:r>
          </w:p>
        </w:tc>
        <w:tc>
          <w:tcPr>
            <w:tcW w:w="3523" w:type="dxa"/>
            <w:gridSpan w:val="10"/>
            <w:vAlign w:val="center"/>
          </w:tcPr>
          <w:p w14:paraId="63D09ED2" w14:textId="77777777" w:rsidR="00DE00FD" w:rsidRPr="00DD699A" w:rsidRDefault="00DE00FD" w:rsidP="00B15A2A">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tcBorders>
              <w:top w:val="nil"/>
              <w:bottom w:val="nil"/>
            </w:tcBorders>
            <w:vAlign w:val="center"/>
          </w:tcPr>
          <w:p w14:paraId="5569CA13" w14:textId="77777777" w:rsidR="00DE00FD" w:rsidRPr="00DD699A" w:rsidRDefault="00DE00FD" w:rsidP="00B15A2A">
            <w:pPr>
              <w:pStyle w:val="TAC"/>
            </w:pPr>
          </w:p>
        </w:tc>
        <w:tc>
          <w:tcPr>
            <w:tcW w:w="1286" w:type="dxa"/>
            <w:tcBorders>
              <w:top w:val="nil"/>
              <w:bottom w:val="nil"/>
            </w:tcBorders>
            <w:vAlign w:val="center"/>
          </w:tcPr>
          <w:p w14:paraId="567A0CB9" w14:textId="77777777" w:rsidR="00DE00FD" w:rsidRPr="00DD699A" w:rsidRDefault="00DE00FD" w:rsidP="00B15A2A">
            <w:pPr>
              <w:pStyle w:val="TAC"/>
            </w:pPr>
          </w:p>
        </w:tc>
      </w:tr>
      <w:tr w:rsidR="00DE00FD" w:rsidRPr="00DD699A" w14:paraId="4D4B4E00" w14:textId="77777777" w:rsidTr="00DE00FD">
        <w:trPr>
          <w:jc w:val="center"/>
        </w:trPr>
        <w:tc>
          <w:tcPr>
            <w:tcW w:w="1594" w:type="dxa"/>
            <w:tcBorders>
              <w:top w:val="nil"/>
            </w:tcBorders>
            <w:vAlign w:val="center"/>
          </w:tcPr>
          <w:p w14:paraId="7552D9C0" w14:textId="77777777" w:rsidR="00DE00FD" w:rsidRPr="00DD699A" w:rsidRDefault="00DE00FD" w:rsidP="00B15A2A">
            <w:pPr>
              <w:pStyle w:val="TAC"/>
            </w:pPr>
          </w:p>
        </w:tc>
        <w:tc>
          <w:tcPr>
            <w:tcW w:w="1466" w:type="dxa"/>
            <w:tcBorders>
              <w:top w:val="nil"/>
            </w:tcBorders>
            <w:vAlign w:val="center"/>
          </w:tcPr>
          <w:p w14:paraId="06788D9E" w14:textId="77777777" w:rsidR="00DE00FD" w:rsidRPr="00DD699A" w:rsidRDefault="00DE00FD" w:rsidP="00B15A2A">
            <w:pPr>
              <w:pStyle w:val="TAC"/>
              <w:rPr>
                <w:lang w:eastAsia="zh-CN"/>
              </w:rPr>
            </w:pPr>
          </w:p>
        </w:tc>
        <w:tc>
          <w:tcPr>
            <w:tcW w:w="767" w:type="dxa"/>
            <w:vAlign w:val="center"/>
          </w:tcPr>
          <w:p w14:paraId="59DDAB68" w14:textId="77777777" w:rsidR="00DE00FD" w:rsidRPr="00DD699A" w:rsidRDefault="00DE00FD" w:rsidP="00B15A2A">
            <w:pPr>
              <w:pStyle w:val="TAC"/>
              <w:rPr>
                <w:lang w:eastAsia="ja-JP"/>
              </w:rPr>
            </w:pPr>
            <w:r>
              <w:t>32</w:t>
            </w:r>
          </w:p>
        </w:tc>
        <w:tc>
          <w:tcPr>
            <w:tcW w:w="586" w:type="dxa"/>
            <w:vAlign w:val="center"/>
          </w:tcPr>
          <w:p w14:paraId="280599C9" w14:textId="77777777" w:rsidR="00DE00FD" w:rsidRPr="00DD699A" w:rsidRDefault="00DE00FD" w:rsidP="00B15A2A">
            <w:pPr>
              <w:pStyle w:val="TAC"/>
            </w:pPr>
          </w:p>
        </w:tc>
        <w:tc>
          <w:tcPr>
            <w:tcW w:w="586" w:type="dxa"/>
            <w:vAlign w:val="center"/>
          </w:tcPr>
          <w:p w14:paraId="79E98829" w14:textId="77777777" w:rsidR="00DE00FD" w:rsidRPr="00DD699A" w:rsidRDefault="00DE00FD" w:rsidP="00B15A2A">
            <w:pPr>
              <w:pStyle w:val="TAC"/>
            </w:pPr>
          </w:p>
        </w:tc>
        <w:tc>
          <w:tcPr>
            <w:tcW w:w="586" w:type="dxa"/>
            <w:gridSpan w:val="2"/>
            <w:vAlign w:val="center"/>
          </w:tcPr>
          <w:p w14:paraId="0F198C6D" w14:textId="77777777" w:rsidR="00DE00FD" w:rsidRPr="00DD699A" w:rsidRDefault="00DE00FD" w:rsidP="00B15A2A">
            <w:pPr>
              <w:pStyle w:val="TAC"/>
              <w:rPr>
                <w:lang w:val="es-ES"/>
              </w:rPr>
            </w:pPr>
            <w:r>
              <w:t>Yes</w:t>
            </w:r>
          </w:p>
        </w:tc>
        <w:tc>
          <w:tcPr>
            <w:tcW w:w="590" w:type="dxa"/>
            <w:gridSpan w:val="2"/>
            <w:vAlign w:val="center"/>
          </w:tcPr>
          <w:p w14:paraId="622CEB11" w14:textId="77777777" w:rsidR="00DE00FD" w:rsidRPr="00DD699A" w:rsidRDefault="00DE00FD" w:rsidP="00B15A2A">
            <w:pPr>
              <w:pStyle w:val="TAC"/>
            </w:pPr>
            <w:r>
              <w:t>Yes</w:t>
            </w:r>
          </w:p>
        </w:tc>
        <w:tc>
          <w:tcPr>
            <w:tcW w:w="588" w:type="dxa"/>
            <w:gridSpan w:val="2"/>
            <w:vAlign w:val="center"/>
          </w:tcPr>
          <w:p w14:paraId="7042D13A" w14:textId="77777777" w:rsidR="00DE00FD" w:rsidRPr="00DD699A" w:rsidRDefault="00DE00FD" w:rsidP="00B15A2A">
            <w:pPr>
              <w:pStyle w:val="TAC"/>
            </w:pPr>
            <w:r>
              <w:t>Yes</w:t>
            </w:r>
          </w:p>
        </w:tc>
        <w:tc>
          <w:tcPr>
            <w:tcW w:w="587" w:type="dxa"/>
            <w:gridSpan w:val="2"/>
            <w:vAlign w:val="center"/>
          </w:tcPr>
          <w:p w14:paraId="4E61870B" w14:textId="77777777" w:rsidR="00DE00FD" w:rsidRPr="00DD699A" w:rsidRDefault="00DE00FD" w:rsidP="00B15A2A">
            <w:pPr>
              <w:pStyle w:val="TAC"/>
            </w:pPr>
            <w:r>
              <w:t>Yes</w:t>
            </w:r>
          </w:p>
        </w:tc>
        <w:tc>
          <w:tcPr>
            <w:tcW w:w="1187" w:type="dxa"/>
            <w:tcBorders>
              <w:top w:val="nil"/>
            </w:tcBorders>
            <w:vAlign w:val="center"/>
          </w:tcPr>
          <w:p w14:paraId="0E869D45" w14:textId="77777777" w:rsidR="00DE00FD" w:rsidRPr="00DD699A" w:rsidRDefault="00DE00FD" w:rsidP="00B15A2A">
            <w:pPr>
              <w:pStyle w:val="TAC"/>
            </w:pPr>
          </w:p>
        </w:tc>
        <w:tc>
          <w:tcPr>
            <w:tcW w:w="1286" w:type="dxa"/>
            <w:tcBorders>
              <w:top w:val="nil"/>
            </w:tcBorders>
            <w:vAlign w:val="center"/>
          </w:tcPr>
          <w:p w14:paraId="5D4C2599" w14:textId="77777777" w:rsidR="00DE00FD" w:rsidRPr="00DD699A" w:rsidRDefault="00DE00FD" w:rsidP="00B15A2A">
            <w:pPr>
              <w:pStyle w:val="TAC"/>
            </w:pPr>
          </w:p>
        </w:tc>
      </w:tr>
      <w:tr w:rsidR="00DE00FD" w:rsidRPr="00DD699A" w14:paraId="521F359B" w14:textId="77777777" w:rsidTr="00DE00FD">
        <w:trPr>
          <w:jc w:val="center"/>
        </w:trPr>
        <w:tc>
          <w:tcPr>
            <w:tcW w:w="1594" w:type="dxa"/>
            <w:tcBorders>
              <w:bottom w:val="nil"/>
            </w:tcBorders>
            <w:vAlign w:val="center"/>
          </w:tcPr>
          <w:p w14:paraId="5CFC33A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CA_1A-7C-32A</w:t>
            </w:r>
          </w:p>
        </w:tc>
        <w:tc>
          <w:tcPr>
            <w:tcW w:w="1466" w:type="dxa"/>
            <w:tcBorders>
              <w:bottom w:val="nil"/>
            </w:tcBorders>
            <w:vAlign w:val="center"/>
          </w:tcPr>
          <w:p w14:paraId="5256B62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397F01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14:paraId="56E31D24" w14:textId="77777777" w:rsidR="00DE00FD" w:rsidRPr="00DD699A" w:rsidRDefault="00DE00FD" w:rsidP="00B15A2A">
            <w:pPr>
              <w:keepNext/>
              <w:keepLines/>
              <w:spacing w:after="0"/>
              <w:jc w:val="center"/>
              <w:rPr>
                <w:rFonts w:ascii="Arial" w:hAnsi="Arial"/>
                <w:sz w:val="18"/>
              </w:rPr>
            </w:pPr>
          </w:p>
        </w:tc>
        <w:tc>
          <w:tcPr>
            <w:tcW w:w="586" w:type="dxa"/>
            <w:vAlign w:val="center"/>
          </w:tcPr>
          <w:p w14:paraId="61E1C60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D7777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B27AC1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02E6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430A5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4F014E7"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tcBorders>
              <w:bottom w:val="nil"/>
            </w:tcBorders>
            <w:vAlign w:val="center"/>
          </w:tcPr>
          <w:p w14:paraId="495EBA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6977B45" w14:textId="77777777" w:rsidTr="00DE00FD">
        <w:trPr>
          <w:jc w:val="center"/>
        </w:trPr>
        <w:tc>
          <w:tcPr>
            <w:tcW w:w="1594" w:type="dxa"/>
            <w:tcBorders>
              <w:top w:val="nil"/>
              <w:bottom w:val="nil"/>
            </w:tcBorders>
            <w:vAlign w:val="center"/>
          </w:tcPr>
          <w:p w14:paraId="12585646"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61F28289"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F86AA1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7</w:t>
            </w:r>
          </w:p>
        </w:tc>
        <w:tc>
          <w:tcPr>
            <w:tcW w:w="3523" w:type="dxa"/>
            <w:gridSpan w:val="10"/>
            <w:vAlign w:val="center"/>
          </w:tcPr>
          <w:p w14:paraId="5C374862"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4FE0BB41"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7B7C9CC7" w14:textId="77777777" w:rsidR="00DE00FD" w:rsidRPr="00DD699A" w:rsidRDefault="00DE00FD" w:rsidP="00B15A2A">
            <w:pPr>
              <w:keepNext/>
              <w:keepLines/>
              <w:spacing w:after="0"/>
              <w:jc w:val="center"/>
              <w:rPr>
                <w:rFonts w:ascii="Arial" w:hAnsi="Arial"/>
                <w:sz w:val="18"/>
              </w:rPr>
            </w:pPr>
          </w:p>
        </w:tc>
      </w:tr>
      <w:tr w:rsidR="00DE00FD" w:rsidRPr="00DD699A" w14:paraId="7BC4566D" w14:textId="77777777" w:rsidTr="00DE00FD">
        <w:trPr>
          <w:jc w:val="center"/>
        </w:trPr>
        <w:tc>
          <w:tcPr>
            <w:tcW w:w="1594" w:type="dxa"/>
            <w:tcBorders>
              <w:top w:val="nil"/>
            </w:tcBorders>
            <w:vAlign w:val="center"/>
          </w:tcPr>
          <w:p w14:paraId="2C61055F"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2117D85E"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AD4533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14:paraId="2E89EA68" w14:textId="77777777" w:rsidR="00DE00FD" w:rsidRPr="00DD699A" w:rsidRDefault="00DE00FD" w:rsidP="00B15A2A">
            <w:pPr>
              <w:keepNext/>
              <w:keepLines/>
              <w:spacing w:after="0"/>
              <w:jc w:val="center"/>
              <w:rPr>
                <w:rFonts w:ascii="Arial" w:hAnsi="Arial"/>
                <w:sz w:val="18"/>
              </w:rPr>
            </w:pPr>
          </w:p>
        </w:tc>
        <w:tc>
          <w:tcPr>
            <w:tcW w:w="586" w:type="dxa"/>
            <w:vAlign w:val="center"/>
          </w:tcPr>
          <w:p w14:paraId="7BF267C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D85236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s-ES"/>
              </w:rPr>
              <w:t>Yes</w:t>
            </w:r>
          </w:p>
        </w:tc>
        <w:tc>
          <w:tcPr>
            <w:tcW w:w="590" w:type="dxa"/>
            <w:gridSpan w:val="2"/>
            <w:vAlign w:val="center"/>
          </w:tcPr>
          <w:p w14:paraId="17AAF61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B0810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523F0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849FCAA"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096ED3E9" w14:textId="77777777" w:rsidR="00DE00FD" w:rsidRPr="00DD699A" w:rsidRDefault="00DE00FD" w:rsidP="00B15A2A">
            <w:pPr>
              <w:keepNext/>
              <w:keepLines/>
              <w:spacing w:after="0"/>
              <w:jc w:val="center"/>
              <w:rPr>
                <w:rFonts w:ascii="Arial" w:hAnsi="Arial"/>
                <w:sz w:val="18"/>
              </w:rPr>
            </w:pPr>
          </w:p>
        </w:tc>
      </w:tr>
      <w:tr w:rsidR="00DE00FD" w:rsidRPr="00DD699A" w14:paraId="35B9A909" w14:textId="77777777" w:rsidTr="00DE00FD">
        <w:trPr>
          <w:jc w:val="center"/>
        </w:trPr>
        <w:tc>
          <w:tcPr>
            <w:tcW w:w="1594" w:type="dxa"/>
            <w:vMerge w:val="restart"/>
            <w:vAlign w:val="center"/>
          </w:tcPr>
          <w:p w14:paraId="36348A0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18A1420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D6F0BE9"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2828F623" w14:textId="77777777" w:rsidR="00DE00FD" w:rsidRPr="00DD699A" w:rsidRDefault="00DE00FD" w:rsidP="00B15A2A">
            <w:pPr>
              <w:keepNext/>
              <w:keepLines/>
              <w:spacing w:after="0"/>
              <w:jc w:val="center"/>
              <w:rPr>
                <w:rFonts w:ascii="Arial" w:hAnsi="Arial"/>
                <w:sz w:val="18"/>
              </w:rPr>
            </w:pPr>
          </w:p>
        </w:tc>
        <w:tc>
          <w:tcPr>
            <w:tcW w:w="586" w:type="dxa"/>
            <w:vAlign w:val="center"/>
          </w:tcPr>
          <w:p w14:paraId="4677665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D9F1331"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0AB01FFD"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21C7D0A7"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099C62CC"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4F86F490"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07612AF5"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1913F095" w14:textId="77777777" w:rsidTr="00DE00FD">
        <w:trPr>
          <w:jc w:val="center"/>
        </w:trPr>
        <w:tc>
          <w:tcPr>
            <w:tcW w:w="1594" w:type="dxa"/>
            <w:vMerge/>
            <w:vAlign w:val="center"/>
          </w:tcPr>
          <w:p w14:paraId="2E96824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F11C17A"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73848AD"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vAlign w:val="center"/>
          </w:tcPr>
          <w:p w14:paraId="5548E924" w14:textId="77777777" w:rsidR="00DE00FD" w:rsidRPr="00DD699A" w:rsidRDefault="00DE00FD" w:rsidP="00B15A2A">
            <w:pPr>
              <w:keepNext/>
              <w:keepLines/>
              <w:spacing w:after="0"/>
              <w:jc w:val="center"/>
              <w:rPr>
                <w:rFonts w:ascii="Arial" w:hAnsi="Arial"/>
                <w:sz w:val="18"/>
              </w:rPr>
            </w:pPr>
          </w:p>
        </w:tc>
        <w:tc>
          <w:tcPr>
            <w:tcW w:w="586" w:type="dxa"/>
            <w:vAlign w:val="center"/>
          </w:tcPr>
          <w:p w14:paraId="6924F12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9454927"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02143609"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5C69BB14"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5F3AD6DE"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6F51E30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37E8DD5" w14:textId="77777777" w:rsidR="00DE00FD" w:rsidRPr="00DD699A" w:rsidRDefault="00DE00FD" w:rsidP="00B15A2A">
            <w:pPr>
              <w:keepNext/>
              <w:keepLines/>
              <w:spacing w:after="0"/>
              <w:jc w:val="center"/>
              <w:rPr>
                <w:rFonts w:ascii="Arial" w:hAnsi="Arial"/>
                <w:sz w:val="18"/>
              </w:rPr>
            </w:pPr>
          </w:p>
        </w:tc>
      </w:tr>
      <w:tr w:rsidR="00DE00FD" w:rsidRPr="00DD699A" w14:paraId="3EE96918" w14:textId="77777777" w:rsidTr="00DE00FD">
        <w:trPr>
          <w:jc w:val="center"/>
        </w:trPr>
        <w:tc>
          <w:tcPr>
            <w:tcW w:w="1594" w:type="dxa"/>
            <w:vMerge/>
            <w:vAlign w:val="center"/>
          </w:tcPr>
          <w:p w14:paraId="2D01538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6EF36BE"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213EDCA"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11964543" w14:textId="77777777" w:rsidR="00DE00FD" w:rsidRPr="00DD699A" w:rsidRDefault="00DE00FD" w:rsidP="00B15A2A">
            <w:pPr>
              <w:keepNext/>
              <w:keepLines/>
              <w:spacing w:after="0"/>
              <w:jc w:val="center"/>
              <w:rPr>
                <w:rFonts w:ascii="Arial" w:hAnsi="Arial"/>
                <w:sz w:val="18"/>
              </w:rPr>
            </w:pPr>
          </w:p>
        </w:tc>
        <w:tc>
          <w:tcPr>
            <w:tcW w:w="586" w:type="dxa"/>
            <w:vAlign w:val="center"/>
          </w:tcPr>
          <w:p w14:paraId="4CEBDDE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FABBF9B"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4AE25FFF"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9898670"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5BF7577E"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AE470B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8C3E9B3" w14:textId="77777777" w:rsidR="00DE00FD" w:rsidRPr="00DD699A" w:rsidRDefault="00DE00FD" w:rsidP="00B15A2A">
            <w:pPr>
              <w:keepNext/>
              <w:keepLines/>
              <w:spacing w:after="0"/>
              <w:jc w:val="center"/>
              <w:rPr>
                <w:rFonts w:ascii="Arial" w:hAnsi="Arial"/>
                <w:sz w:val="18"/>
              </w:rPr>
            </w:pPr>
          </w:p>
        </w:tc>
      </w:tr>
      <w:tr w:rsidR="00DE00FD" w:rsidRPr="00DD699A" w14:paraId="2189545E" w14:textId="77777777" w:rsidTr="00DE00FD">
        <w:trPr>
          <w:jc w:val="center"/>
        </w:trPr>
        <w:tc>
          <w:tcPr>
            <w:tcW w:w="1594" w:type="dxa"/>
            <w:tcBorders>
              <w:bottom w:val="nil"/>
            </w:tcBorders>
            <w:vAlign w:val="center"/>
          </w:tcPr>
          <w:p w14:paraId="1B719B3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705CF44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91463CB"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5E45437A" w14:textId="77777777" w:rsidR="00DE00FD" w:rsidRPr="00DD699A" w:rsidRDefault="00DE00FD" w:rsidP="00B15A2A">
            <w:pPr>
              <w:keepNext/>
              <w:keepLines/>
              <w:spacing w:after="0"/>
              <w:jc w:val="center"/>
              <w:rPr>
                <w:rFonts w:ascii="Arial" w:hAnsi="Arial"/>
                <w:sz w:val="18"/>
              </w:rPr>
            </w:pPr>
          </w:p>
        </w:tc>
        <w:tc>
          <w:tcPr>
            <w:tcW w:w="586" w:type="dxa"/>
            <w:vAlign w:val="center"/>
          </w:tcPr>
          <w:p w14:paraId="223A8C4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B23EA97"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6BEB6D2F"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41C8851B"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44A73F57"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5F35C0F9"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2C38FE87"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1DECA71A" w14:textId="77777777" w:rsidTr="00DE00FD">
        <w:trPr>
          <w:jc w:val="center"/>
        </w:trPr>
        <w:tc>
          <w:tcPr>
            <w:tcW w:w="1594" w:type="dxa"/>
            <w:tcBorders>
              <w:top w:val="nil"/>
              <w:bottom w:val="nil"/>
            </w:tcBorders>
            <w:vAlign w:val="center"/>
          </w:tcPr>
          <w:p w14:paraId="2C764D07"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5175C5D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E335060"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lang w:val="x-none"/>
              </w:rPr>
              <w:t>7</w:t>
            </w:r>
          </w:p>
        </w:tc>
        <w:tc>
          <w:tcPr>
            <w:tcW w:w="3523" w:type="dxa"/>
            <w:gridSpan w:val="10"/>
            <w:vAlign w:val="center"/>
          </w:tcPr>
          <w:p w14:paraId="019F3E1B"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551E535F"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07713AE2" w14:textId="77777777" w:rsidR="00DE00FD" w:rsidRPr="00DD699A" w:rsidRDefault="00DE00FD" w:rsidP="00B15A2A">
            <w:pPr>
              <w:keepNext/>
              <w:keepLines/>
              <w:spacing w:after="0"/>
              <w:jc w:val="center"/>
              <w:rPr>
                <w:rFonts w:ascii="Arial" w:hAnsi="Arial"/>
                <w:sz w:val="18"/>
              </w:rPr>
            </w:pPr>
          </w:p>
        </w:tc>
      </w:tr>
      <w:tr w:rsidR="00DE00FD" w:rsidRPr="00DD699A" w14:paraId="5393A320" w14:textId="77777777" w:rsidTr="00DE00FD">
        <w:trPr>
          <w:jc w:val="center"/>
        </w:trPr>
        <w:tc>
          <w:tcPr>
            <w:tcW w:w="1594" w:type="dxa"/>
            <w:tcBorders>
              <w:top w:val="nil"/>
            </w:tcBorders>
            <w:vAlign w:val="center"/>
          </w:tcPr>
          <w:p w14:paraId="1AD3505D"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37BEB0F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996C706"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185DF0DF" w14:textId="77777777" w:rsidR="00DE00FD" w:rsidRPr="00DD699A" w:rsidRDefault="00DE00FD" w:rsidP="00B15A2A">
            <w:pPr>
              <w:keepNext/>
              <w:keepLines/>
              <w:spacing w:after="0"/>
              <w:jc w:val="center"/>
              <w:rPr>
                <w:rFonts w:ascii="Arial" w:hAnsi="Arial"/>
                <w:sz w:val="18"/>
              </w:rPr>
            </w:pPr>
          </w:p>
        </w:tc>
        <w:tc>
          <w:tcPr>
            <w:tcW w:w="586" w:type="dxa"/>
            <w:vAlign w:val="center"/>
          </w:tcPr>
          <w:p w14:paraId="66EE5D9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18A88F5"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1AB503EF"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2D64B500"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0B809E4A"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604535D4"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5A2EE1A7" w14:textId="77777777" w:rsidR="00DE00FD" w:rsidRPr="00DD699A" w:rsidRDefault="00DE00FD" w:rsidP="00B15A2A">
            <w:pPr>
              <w:keepNext/>
              <w:keepLines/>
              <w:spacing w:after="0"/>
              <w:jc w:val="center"/>
              <w:rPr>
                <w:rFonts w:ascii="Arial" w:hAnsi="Arial"/>
                <w:sz w:val="18"/>
              </w:rPr>
            </w:pPr>
          </w:p>
        </w:tc>
      </w:tr>
      <w:tr w:rsidR="00DE00FD" w:rsidRPr="00DD699A" w14:paraId="533EE04D" w14:textId="77777777" w:rsidTr="00DE00FD">
        <w:trPr>
          <w:jc w:val="center"/>
        </w:trPr>
        <w:tc>
          <w:tcPr>
            <w:tcW w:w="1594" w:type="dxa"/>
            <w:tcBorders>
              <w:bottom w:val="nil"/>
            </w:tcBorders>
            <w:vAlign w:val="center"/>
          </w:tcPr>
          <w:p w14:paraId="61E5EC32" w14:textId="77777777" w:rsidR="00DE00FD" w:rsidRPr="00DD699A" w:rsidRDefault="00DE00FD" w:rsidP="00B15A2A">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4CA337B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2C9E5E59" w14:textId="77777777" w:rsidR="00DE00FD" w:rsidRPr="00DD699A" w:rsidRDefault="00DE00FD" w:rsidP="00B15A2A">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23" w:type="dxa"/>
            <w:gridSpan w:val="10"/>
            <w:vAlign w:val="center"/>
          </w:tcPr>
          <w:p w14:paraId="52964C81" w14:textId="77777777" w:rsidR="00DE00FD" w:rsidRPr="00DD699A" w:rsidRDefault="00DE00FD" w:rsidP="00B15A2A">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6B01D856"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40D5558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89E8082" w14:textId="77777777" w:rsidTr="00DE00FD">
        <w:trPr>
          <w:jc w:val="center"/>
        </w:trPr>
        <w:tc>
          <w:tcPr>
            <w:tcW w:w="1594" w:type="dxa"/>
            <w:tcBorders>
              <w:top w:val="nil"/>
              <w:bottom w:val="nil"/>
            </w:tcBorders>
            <w:vAlign w:val="center"/>
          </w:tcPr>
          <w:p w14:paraId="2E2FD605"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bottom w:val="nil"/>
            </w:tcBorders>
            <w:vAlign w:val="center"/>
          </w:tcPr>
          <w:p w14:paraId="7C3254CE"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1EC5E9E" w14:textId="77777777" w:rsidR="00DE00FD" w:rsidRPr="00DD699A" w:rsidRDefault="00DE00FD" w:rsidP="00B15A2A">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6" w:type="dxa"/>
            <w:vAlign w:val="center"/>
          </w:tcPr>
          <w:p w14:paraId="53F6AFEF" w14:textId="77777777" w:rsidR="00DE00FD" w:rsidRPr="00DD699A" w:rsidRDefault="00DE00FD" w:rsidP="00B15A2A">
            <w:pPr>
              <w:keepNext/>
              <w:keepLines/>
              <w:spacing w:after="0"/>
              <w:jc w:val="center"/>
              <w:rPr>
                <w:rFonts w:ascii="Arial" w:hAnsi="Arial"/>
                <w:sz w:val="18"/>
              </w:rPr>
            </w:pPr>
          </w:p>
        </w:tc>
        <w:tc>
          <w:tcPr>
            <w:tcW w:w="586" w:type="dxa"/>
            <w:vAlign w:val="center"/>
          </w:tcPr>
          <w:p w14:paraId="39C84A2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3D27ED5"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D588D1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2991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CA8B1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374788C4"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E5687A4" w14:textId="77777777" w:rsidR="00DE00FD" w:rsidRPr="00DD699A" w:rsidRDefault="00DE00FD" w:rsidP="00B15A2A">
            <w:pPr>
              <w:keepNext/>
              <w:keepLines/>
              <w:spacing w:after="0"/>
              <w:jc w:val="center"/>
              <w:rPr>
                <w:rFonts w:ascii="Arial" w:hAnsi="Arial"/>
                <w:sz w:val="18"/>
              </w:rPr>
            </w:pPr>
          </w:p>
        </w:tc>
      </w:tr>
      <w:tr w:rsidR="00DE00FD" w:rsidRPr="00DD699A" w14:paraId="4A17527B" w14:textId="77777777" w:rsidTr="00DE00FD">
        <w:trPr>
          <w:jc w:val="center"/>
        </w:trPr>
        <w:tc>
          <w:tcPr>
            <w:tcW w:w="1594" w:type="dxa"/>
            <w:tcBorders>
              <w:top w:val="nil"/>
            </w:tcBorders>
            <w:vAlign w:val="center"/>
          </w:tcPr>
          <w:p w14:paraId="23B4E494"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tcBorders>
            <w:vAlign w:val="center"/>
          </w:tcPr>
          <w:p w14:paraId="6DB1C413"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7BC0396" w14:textId="77777777" w:rsidR="00DE00FD" w:rsidRPr="00DD699A" w:rsidRDefault="00DE00FD" w:rsidP="00B15A2A">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6" w:type="dxa"/>
            <w:vAlign w:val="center"/>
          </w:tcPr>
          <w:p w14:paraId="62E286E7" w14:textId="77777777" w:rsidR="00DE00FD" w:rsidRPr="00DD699A" w:rsidRDefault="00DE00FD" w:rsidP="00B15A2A">
            <w:pPr>
              <w:keepNext/>
              <w:keepLines/>
              <w:spacing w:after="0"/>
              <w:jc w:val="center"/>
              <w:rPr>
                <w:rFonts w:ascii="Arial" w:hAnsi="Arial"/>
                <w:sz w:val="18"/>
              </w:rPr>
            </w:pPr>
          </w:p>
        </w:tc>
        <w:tc>
          <w:tcPr>
            <w:tcW w:w="586" w:type="dxa"/>
            <w:vAlign w:val="center"/>
          </w:tcPr>
          <w:p w14:paraId="275E3DF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57BCB60"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vAlign w:val="center"/>
          </w:tcPr>
          <w:p w14:paraId="593606E1"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vAlign w:val="center"/>
          </w:tcPr>
          <w:p w14:paraId="08B2B9E3"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vAlign w:val="center"/>
          </w:tcPr>
          <w:p w14:paraId="4B91EC44" w14:textId="77777777" w:rsidR="00DE00FD" w:rsidRPr="00DD699A" w:rsidRDefault="00DE00FD" w:rsidP="00B15A2A">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3821CC63"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tcBorders>
            <w:vAlign w:val="center"/>
          </w:tcPr>
          <w:p w14:paraId="03AACA16" w14:textId="77777777" w:rsidR="00DE00FD" w:rsidRPr="00DD699A" w:rsidRDefault="00DE00FD" w:rsidP="00B15A2A">
            <w:pPr>
              <w:keepNext/>
              <w:keepLines/>
              <w:spacing w:after="0"/>
              <w:jc w:val="center"/>
              <w:rPr>
                <w:rFonts w:ascii="Arial" w:hAnsi="Arial"/>
                <w:sz w:val="18"/>
              </w:rPr>
            </w:pPr>
          </w:p>
        </w:tc>
      </w:tr>
      <w:tr w:rsidR="00DE00FD" w:rsidRPr="00DD699A" w14:paraId="1BAD1AFF" w14:textId="77777777" w:rsidTr="00DE00FD">
        <w:trPr>
          <w:jc w:val="center"/>
        </w:trPr>
        <w:tc>
          <w:tcPr>
            <w:tcW w:w="1594" w:type="dxa"/>
            <w:vMerge w:val="restart"/>
            <w:vAlign w:val="center"/>
          </w:tcPr>
          <w:p w14:paraId="7BC4242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2EAAF1F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F113A7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2FCC7BE" w14:textId="77777777" w:rsidR="00DE00FD" w:rsidRPr="00DD699A" w:rsidRDefault="00DE00FD" w:rsidP="00B15A2A">
            <w:pPr>
              <w:keepNext/>
              <w:keepLines/>
              <w:spacing w:after="0"/>
              <w:jc w:val="center"/>
              <w:rPr>
                <w:rFonts w:ascii="Arial" w:hAnsi="Arial"/>
                <w:sz w:val="18"/>
              </w:rPr>
            </w:pPr>
          </w:p>
        </w:tc>
        <w:tc>
          <w:tcPr>
            <w:tcW w:w="586" w:type="dxa"/>
            <w:vAlign w:val="center"/>
          </w:tcPr>
          <w:p w14:paraId="368775B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5BB3E4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B5109F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F9848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5E29D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8785EF2"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CDF40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2E3F189" w14:textId="77777777" w:rsidTr="00DE00FD">
        <w:trPr>
          <w:jc w:val="center"/>
        </w:trPr>
        <w:tc>
          <w:tcPr>
            <w:tcW w:w="1594" w:type="dxa"/>
            <w:vMerge/>
            <w:vAlign w:val="center"/>
          </w:tcPr>
          <w:p w14:paraId="5AF161C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9420C6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5E1B85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6F697FA6" w14:textId="77777777" w:rsidR="00DE00FD" w:rsidRPr="00DD699A" w:rsidRDefault="00DE00FD" w:rsidP="00B15A2A">
            <w:pPr>
              <w:keepNext/>
              <w:keepLines/>
              <w:spacing w:after="0"/>
              <w:jc w:val="center"/>
              <w:rPr>
                <w:rFonts w:ascii="Arial" w:hAnsi="Arial"/>
                <w:sz w:val="18"/>
              </w:rPr>
            </w:pPr>
          </w:p>
        </w:tc>
        <w:tc>
          <w:tcPr>
            <w:tcW w:w="586" w:type="dxa"/>
            <w:vAlign w:val="center"/>
          </w:tcPr>
          <w:p w14:paraId="3D52FD5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3CEAE94"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1B0C3C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84966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8ACDC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405156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212B62E" w14:textId="77777777" w:rsidR="00DE00FD" w:rsidRPr="00DD699A" w:rsidRDefault="00DE00FD" w:rsidP="00B15A2A">
            <w:pPr>
              <w:keepNext/>
              <w:keepLines/>
              <w:spacing w:after="0"/>
              <w:jc w:val="center"/>
              <w:rPr>
                <w:rFonts w:ascii="Arial" w:hAnsi="Arial"/>
                <w:sz w:val="18"/>
              </w:rPr>
            </w:pPr>
          </w:p>
        </w:tc>
      </w:tr>
      <w:tr w:rsidR="00DE00FD" w:rsidRPr="00DD699A" w14:paraId="74EAC4AC" w14:textId="77777777" w:rsidTr="00DE00FD">
        <w:trPr>
          <w:jc w:val="center"/>
        </w:trPr>
        <w:tc>
          <w:tcPr>
            <w:tcW w:w="1594" w:type="dxa"/>
            <w:vMerge/>
            <w:vAlign w:val="center"/>
          </w:tcPr>
          <w:p w14:paraId="7DB5BAA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FC7A1F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89D8221"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6" w:type="dxa"/>
            <w:vAlign w:val="center"/>
          </w:tcPr>
          <w:p w14:paraId="7D96206C" w14:textId="77777777" w:rsidR="00DE00FD" w:rsidRPr="00DD699A" w:rsidRDefault="00DE00FD" w:rsidP="00B15A2A">
            <w:pPr>
              <w:keepNext/>
              <w:keepLines/>
              <w:spacing w:after="0"/>
              <w:jc w:val="center"/>
              <w:rPr>
                <w:rFonts w:ascii="Arial" w:hAnsi="Arial"/>
                <w:sz w:val="18"/>
              </w:rPr>
            </w:pPr>
          </w:p>
        </w:tc>
        <w:tc>
          <w:tcPr>
            <w:tcW w:w="586" w:type="dxa"/>
            <w:vAlign w:val="center"/>
          </w:tcPr>
          <w:p w14:paraId="0366D9C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BBD7B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F3B109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F86EA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BA224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C1282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02E2268" w14:textId="77777777" w:rsidR="00DE00FD" w:rsidRPr="00DD699A" w:rsidRDefault="00DE00FD" w:rsidP="00B15A2A">
            <w:pPr>
              <w:keepNext/>
              <w:keepLines/>
              <w:spacing w:after="0"/>
              <w:jc w:val="center"/>
              <w:rPr>
                <w:rFonts w:ascii="Arial" w:hAnsi="Arial"/>
                <w:sz w:val="18"/>
              </w:rPr>
            </w:pPr>
          </w:p>
        </w:tc>
      </w:tr>
      <w:tr w:rsidR="00DE00FD" w:rsidRPr="00DD699A" w14:paraId="21287396" w14:textId="77777777" w:rsidTr="00DE00FD">
        <w:trPr>
          <w:jc w:val="center"/>
        </w:trPr>
        <w:tc>
          <w:tcPr>
            <w:tcW w:w="1594" w:type="dxa"/>
            <w:tcBorders>
              <w:bottom w:val="nil"/>
            </w:tcBorders>
            <w:vAlign w:val="center"/>
          </w:tcPr>
          <w:p w14:paraId="6D87F2F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1380F0E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4A7B66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410D3C06" w14:textId="77777777" w:rsidR="00DE00FD" w:rsidRPr="00DD699A" w:rsidRDefault="00DE00FD" w:rsidP="00B15A2A">
            <w:pPr>
              <w:keepNext/>
              <w:keepLines/>
              <w:spacing w:after="0"/>
              <w:jc w:val="center"/>
              <w:rPr>
                <w:rFonts w:ascii="Arial" w:hAnsi="Arial"/>
                <w:sz w:val="18"/>
              </w:rPr>
            </w:pPr>
          </w:p>
        </w:tc>
        <w:tc>
          <w:tcPr>
            <w:tcW w:w="586" w:type="dxa"/>
            <w:vAlign w:val="center"/>
          </w:tcPr>
          <w:p w14:paraId="33C48B4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61FAE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8810AE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8BBDA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F8381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3D8CA49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792433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4E7F713" w14:textId="77777777" w:rsidTr="00DE00FD">
        <w:trPr>
          <w:jc w:val="center"/>
        </w:trPr>
        <w:tc>
          <w:tcPr>
            <w:tcW w:w="1594" w:type="dxa"/>
            <w:tcBorders>
              <w:top w:val="nil"/>
              <w:bottom w:val="nil"/>
            </w:tcBorders>
            <w:vAlign w:val="center"/>
          </w:tcPr>
          <w:p w14:paraId="27E71198"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bottom w:val="nil"/>
            </w:tcBorders>
            <w:vAlign w:val="center"/>
          </w:tcPr>
          <w:p w14:paraId="669AAE5C"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71FFDD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015971E8" w14:textId="77777777" w:rsidR="00DE00FD" w:rsidRPr="00DD699A" w:rsidRDefault="00DE00FD" w:rsidP="00B15A2A">
            <w:pPr>
              <w:keepNext/>
              <w:keepLines/>
              <w:spacing w:after="0"/>
              <w:jc w:val="center"/>
              <w:rPr>
                <w:rFonts w:ascii="Arial" w:hAnsi="Arial"/>
                <w:sz w:val="18"/>
              </w:rPr>
            </w:pPr>
          </w:p>
        </w:tc>
        <w:tc>
          <w:tcPr>
            <w:tcW w:w="586" w:type="dxa"/>
            <w:vAlign w:val="center"/>
          </w:tcPr>
          <w:p w14:paraId="5F73741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B3AB4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6393AE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96A2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E8446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3E963E66"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24E4B45C" w14:textId="77777777" w:rsidR="00DE00FD" w:rsidRPr="00DD699A" w:rsidRDefault="00DE00FD" w:rsidP="00B15A2A">
            <w:pPr>
              <w:keepNext/>
              <w:keepLines/>
              <w:spacing w:after="0"/>
              <w:jc w:val="center"/>
              <w:rPr>
                <w:rFonts w:ascii="Arial" w:hAnsi="Arial"/>
                <w:sz w:val="18"/>
              </w:rPr>
            </w:pPr>
          </w:p>
        </w:tc>
      </w:tr>
      <w:tr w:rsidR="00DE00FD" w:rsidRPr="00DD699A" w14:paraId="17CD3F94" w14:textId="77777777" w:rsidTr="00DE00FD">
        <w:trPr>
          <w:jc w:val="center"/>
        </w:trPr>
        <w:tc>
          <w:tcPr>
            <w:tcW w:w="1594" w:type="dxa"/>
            <w:tcBorders>
              <w:top w:val="nil"/>
            </w:tcBorders>
            <w:vAlign w:val="center"/>
          </w:tcPr>
          <w:p w14:paraId="01FE82F3"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tcBorders>
            <w:vAlign w:val="center"/>
          </w:tcPr>
          <w:p w14:paraId="1BF25F40"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C3CCBD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0365647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63CC86F1"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3861B799" w14:textId="77777777" w:rsidR="00DE00FD" w:rsidRPr="00DD699A" w:rsidRDefault="00DE00FD" w:rsidP="00B15A2A">
            <w:pPr>
              <w:keepNext/>
              <w:keepLines/>
              <w:spacing w:after="0"/>
              <w:jc w:val="center"/>
              <w:rPr>
                <w:rFonts w:ascii="Arial" w:hAnsi="Arial"/>
                <w:sz w:val="18"/>
              </w:rPr>
            </w:pPr>
          </w:p>
        </w:tc>
      </w:tr>
      <w:tr w:rsidR="00DE00FD" w:rsidRPr="00DD699A" w14:paraId="5153B9EC" w14:textId="77777777" w:rsidTr="00DE00FD">
        <w:trPr>
          <w:jc w:val="center"/>
        </w:trPr>
        <w:tc>
          <w:tcPr>
            <w:tcW w:w="1594" w:type="dxa"/>
            <w:vMerge w:val="restart"/>
            <w:vAlign w:val="center"/>
          </w:tcPr>
          <w:p w14:paraId="380CBFD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5C27B7D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AC4000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C4104D9" w14:textId="77777777" w:rsidR="00DE00FD" w:rsidRPr="00DD699A" w:rsidRDefault="00DE00FD" w:rsidP="00B15A2A">
            <w:pPr>
              <w:keepNext/>
              <w:keepLines/>
              <w:spacing w:after="0"/>
              <w:jc w:val="center"/>
              <w:rPr>
                <w:rFonts w:ascii="Arial" w:hAnsi="Arial"/>
                <w:sz w:val="18"/>
              </w:rPr>
            </w:pPr>
          </w:p>
        </w:tc>
        <w:tc>
          <w:tcPr>
            <w:tcW w:w="586" w:type="dxa"/>
            <w:vAlign w:val="center"/>
          </w:tcPr>
          <w:p w14:paraId="7563D49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1E09EC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138B31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3ADE3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6C60D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0CCD98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DC2B2D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3682E8F" w14:textId="77777777" w:rsidTr="00DE00FD">
        <w:trPr>
          <w:jc w:val="center"/>
        </w:trPr>
        <w:tc>
          <w:tcPr>
            <w:tcW w:w="1594" w:type="dxa"/>
            <w:vMerge/>
            <w:vAlign w:val="center"/>
          </w:tcPr>
          <w:p w14:paraId="1410681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4759CD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F0E81D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2A98664F" w14:textId="77777777" w:rsidR="00DE00FD" w:rsidRPr="00DD699A" w:rsidRDefault="00DE00FD" w:rsidP="00B15A2A">
            <w:pPr>
              <w:keepNext/>
              <w:keepLines/>
              <w:spacing w:after="0"/>
              <w:jc w:val="center"/>
              <w:rPr>
                <w:rFonts w:ascii="Arial" w:hAnsi="Arial"/>
                <w:sz w:val="18"/>
              </w:rPr>
            </w:pPr>
          </w:p>
        </w:tc>
        <w:tc>
          <w:tcPr>
            <w:tcW w:w="586" w:type="dxa"/>
            <w:vAlign w:val="center"/>
          </w:tcPr>
          <w:p w14:paraId="33999D9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73EBEB6"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2D27095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9DEB1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50390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6A7B3E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AAE7FC4" w14:textId="77777777" w:rsidR="00DE00FD" w:rsidRPr="00DD699A" w:rsidRDefault="00DE00FD" w:rsidP="00B15A2A">
            <w:pPr>
              <w:keepNext/>
              <w:keepLines/>
              <w:spacing w:after="0"/>
              <w:jc w:val="center"/>
              <w:rPr>
                <w:rFonts w:ascii="Arial" w:hAnsi="Arial"/>
                <w:sz w:val="18"/>
              </w:rPr>
            </w:pPr>
          </w:p>
        </w:tc>
      </w:tr>
      <w:tr w:rsidR="00DE00FD" w:rsidRPr="00DD699A" w14:paraId="043C1AFD" w14:textId="77777777" w:rsidTr="00DE00FD">
        <w:trPr>
          <w:jc w:val="center"/>
        </w:trPr>
        <w:tc>
          <w:tcPr>
            <w:tcW w:w="1594" w:type="dxa"/>
            <w:vMerge/>
            <w:vAlign w:val="center"/>
          </w:tcPr>
          <w:p w14:paraId="2ECF122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8F8DCE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E3E74BC"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23" w:type="dxa"/>
            <w:gridSpan w:val="10"/>
            <w:vAlign w:val="center"/>
          </w:tcPr>
          <w:p w14:paraId="1D1137B3"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38929AF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B505790" w14:textId="77777777" w:rsidR="00DE00FD" w:rsidRPr="00DD699A" w:rsidRDefault="00DE00FD" w:rsidP="00B15A2A">
            <w:pPr>
              <w:keepNext/>
              <w:keepLines/>
              <w:spacing w:after="0"/>
              <w:jc w:val="center"/>
              <w:rPr>
                <w:rFonts w:ascii="Arial" w:hAnsi="Arial"/>
                <w:sz w:val="18"/>
              </w:rPr>
            </w:pPr>
          </w:p>
        </w:tc>
      </w:tr>
      <w:tr w:rsidR="00DE00FD" w:rsidRPr="00DD699A" w14:paraId="621CE2E8" w14:textId="77777777" w:rsidTr="00DE00FD">
        <w:trPr>
          <w:jc w:val="center"/>
        </w:trPr>
        <w:tc>
          <w:tcPr>
            <w:tcW w:w="1594" w:type="dxa"/>
            <w:tcBorders>
              <w:bottom w:val="nil"/>
            </w:tcBorders>
            <w:vAlign w:val="center"/>
          </w:tcPr>
          <w:p w14:paraId="10E4102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184BD95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0DDDB8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4A3B0290" w14:textId="77777777" w:rsidR="00DE00FD" w:rsidRPr="00DD699A" w:rsidRDefault="00DE00FD" w:rsidP="00B15A2A">
            <w:pPr>
              <w:keepNext/>
              <w:keepLines/>
              <w:spacing w:after="0"/>
              <w:jc w:val="center"/>
              <w:rPr>
                <w:rFonts w:ascii="Arial" w:hAnsi="Arial"/>
                <w:sz w:val="18"/>
              </w:rPr>
            </w:pPr>
          </w:p>
        </w:tc>
        <w:tc>
          <w:tcPr>
            <w:tcW w:w="586" w:type="dxa"/>
            <w:vAlign w:val="center"/>
          </w:tcPr>
          <w:p w14:paraId="54DE1D3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81384B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FD77A7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81BEC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7FF3A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7BB39CC4"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34920D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B50DD5F" w14:textId="77777777" w:rsidTr="00DE00FD">
        <w:trPr>
          <w:jc w:val="center"/>
        </w:trPr>
        <w:tc>
          <w:tcPr>
            <w:tcW w:w="1594" w:type="dxa"/>
            <w:tcBorders>
              <w:top w:val="nil"/>
              <w:bottom w:val="nil"/>
            </w:tcBorders>
            <w:vAlign w:val="center"/>
          </w:tcPr>
          <w:p w14:paraId="0939BE58"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bottom w:val="nil"/>
            </w:tcBorders>
            <w:vAlign w:val="center"/>
          </w:tcPr>
          <w:p w14:paraId="0747E43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C0A552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63710D09" w14:textId="77777777" w:rsidR="00DE00FD" w:rsidRPr="00DD699A" w:rsidRDefault="00DE00FD" w:rsidP="00B15A2A">
            <w:pPr>
              <w:keepNext/>
              <w:keepLines/>
              <w:spacing w:after="0"/>
              <w:jc w:val="center"/>
              <w:rPr>
                <w:rFonts w:ascii="Arial" w:hAnsi="Arial"/>
                <w:sz w:val="18"/>
              </w:rPr>
            </w:pPr>
          </w:p>
        </w:tc>
        <w:tc>
          <w:tcPr>
            <w:tcW w:w="586" w:type="dxa"/>
            <w:vAlign w:val="center"/>
          </w:tcPr>
          <w:p w14:paraId="030DECB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83EBE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A2AE9F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5F50C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AA88C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034F2E9E"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bottom w:val="nil"/>
            </w:tcBorders>
            <w:vAlign w:val="center"/>
          </w:tcPr>
          <w:p w14:paraId="0FBC0678" w14:textId="77777777" w:rsidR="00DE00FD" w:rsidRPr="00DD699A" w:rsidRDefault="00DE00FD" w:rsidP="00B15A2A">
            <w:pPr>
              <w:keepNext/>
              <w:keepLines/>
              <w:spacing w:after="0"/>
              <w:jc w:val="center"/>
              <w:rPr>
                <w:rFonts w:ascii="Arial" w:hAnsi="Arial"/>
                <w:sz w:val="18"/>
              </w:rPr>
            </w:pPr>
          </w:p>
        </w:tc>
      </w:tr>
      <w:tr w:rsidR="00DE00FD" w:rsidRPr="00DD699A" w14:paraId="5CEC0C7E" w14:textId="77777777" w:rsidTr="00DE00FD">
        <w:trPr>
          <w:jc w:val="center"/>
        </w:trPr>
        <w:tc>
          <w:tcPr>
            <w:tcW w:w="1594" w:type="dxa"/>
            <w:tcBorders>
              <w:top w:val="nil"/>
            </w:tcBorders>
            <w:vAlign w:val="center"/>
          </w:tcPr>
          <w:p w14:paraId="284963B3"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tcBorders>
            <w:vAlign w:val="center"/>
          </w:tcPr>
          <w:p w14:paraId="228289DE"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4EFDA3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0092941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12492894"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tcBorders>
            <w:vAlign w:val="center"/>
          </w:tcPr>
          <w:p w14:paraId="1BA67BE7" w14:textId="77777777" w:rsidR="00DE00FD" w:rsidRPr="00DD699A" w:rsidRDefault="00DE00FD" w:rsidP="00B15A2A">
            <w:pPr>
              <w:keepNext/>
              <w:keepLines/>
              <w:spacing w:after="0"/>
              <w:jc w:val="center"/>
              <w:rPr>
                <w:rFonts w:ascii="Arial" w:hAnsi="Arial"/>
                <w:sz w:val="18"/>
              </w:rPr>
            </w:pPr>
          </w:p>
        </w:tc>
      </w:tr>
      <w:tr w:rsidR="00DE00FD" w:rsidRPr="00DD699A" w14:paraId="6B8FFCD9" w14:textId="77777777" w:rsidTr="00DE00FD">
        <w:trPr>
          <w:jc w:val="center"/>
        </w:trPr>
        <w:tc>
          <w:tcPr>
            <w:tcW w:w="1594" w:type="dxa"/>
            <w:vMerge w:val="restart"/>
            <w:vAlign w:val="center"/>
          </w:tcPr>
          <w:p w14:paraId="66A82F7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5D323A7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AFA4E6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F9DED4E" w14:textId="77777777" w:rsidR="00DE00FD" w:rsidRPr="00DD699A" w:rsidRDefault="00DE00FD" w:rsidP="00B15A2A">
            <w:pPr>
              <w:keepNext/>
              <w:keepLines/>
              <w:spacing w:after="0"/>
              <w:jc w:val="center"/>
              <w:rPr>
                <w:rFonts w:ascii="Arial" w:hAnsi="Arial"/>
                <w:sz w:val="18"/>
              </w:rPr>
            </w:pPr>
          </w:p>
        </w:tc>
        <w:tc>
          <w:tcPr>
            <w:tcW w:w="586" w:type="dxa"/>
            <w:vAlign w:val="center"/>
          </w:tcPr>
          <w:p w14:paraId="08A58BC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1F0EF5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31BD6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F9D43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4F264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B7D86EF"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9AE37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EE6A821" w14:textId="77777777" w:rsidTr="00DE00FD">
        <w:trPr>
          <w:jc w:val="center"/>
        </w:trPr>
        <w:tc>
          <w:tcPr>
            <w:tcW w:w="1594" w:type="dxa"/>
            <w:vMerge/>
            <w:vAlign w:val="center"/>
          </w:tcPr>
          <w:p w14:paraId="0DE404E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F9CACF7"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8A46F8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175741D2" w14:textId="77777777" w:rsidR="00DE00FD" w:rsidRPr="00DD699A" w:rsidRDefault="00DE00FD" w:rsidP="00B15A2A">
            <w:pPr>
              <w:keepNext/>
              <w:keepLines/>
              <w:spacing w:after="0"/>
              <w:jc w:val="center"/>
              <w:rPr>
                <w:rFonts w:ascii="Arial" w:hAnsi="Arial"/>
                <w:sz w:val="18"/>
              </w:rPr>
            </w:pPr>
          </w:p>
        </w:tc>
        <w:tc>
          <w:tcPr>
            <w:tcW w:w="586" w:type="dxa"/>
            <w:vAlign w:val="center"/>
          </w:tcPr>
          <w:p w14:paraId="0984DC7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90AD6DD"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FE1AC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90ACC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4054C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B007ED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D0F4C15" w14:textId="77777777" w:rsidR="00DE00FD" w:rsidRPr="00DD699A" w:rsidRDefault="00DE00FD" w:rsidP="00B15A2A">
            <w:pPr>
              <w:keepNext/>
              <w:keepLines/>
              <w:spacing w:after="0"/>
              <w:jc w:val="center"/>
              <w:rPr>
                <w:rFonts w:ascii="Arial" w:hAnsi="Arial"/>
                <w:sz w:val="18"/>
              </w:rPr>
            </w:pPr>
          </w:p>
        </w:tc>
      </w:tr>
      <w:tr w:rsidR="00DE00FD" w:rsidRPr="00DD699A" w14:paraId="71CC3300" w14:textId="77777777" w:rsidTr="00DE00FD">
        <w:trPr>
          <w:jc w:val="center"/>
        </w:trPr>
        <w:tc>
          <w:tcPr>
            <w:tcW w:w="1594" w:type="dxa"/>
            <w:vMerge/>
            <w:vAlign w:val="center"/>
          </w:tcPr>
          <w:p w14:paraId="71CCE66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CB01DB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B6FD728"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42</w:t>
            </w:r>
          </w:p>
        </w:tc>
        <w:tc>
          <w:tcPr>
            <w:tcW w:w="586" w:type="dxa"/>
            <w:vAlign w:val="center"/>
          </w:tcPr>
          <w:p w14:paraId="3C9DFACA" w14:textId="77777777" w:rsidR="00DE00FD" w:rsidRPr="00DD699A" w:rsidRDefault="00DE00FD" w:rsidP="00B15A2A">
            <w:pPr>
              <w:keepNext/>
              <w:keepLines/>
              <w:spacing w:after="0"/>
              <w:jc w:val="center"/>
              <w:rPr>
                <w:rFonts w:ascii="Arial" w:hAnsi="Arial"/>
                <w:sz w:val="18"/>
              </w:rPr>
            </w:pPr>
          </w:p>
        </w:tc>
        <w:tc>
          <w:tcPr>
            <w:tcW w:w="586" w:type="dxa"/>
            <w:vAlign w:val="center"/>
          </w:tcPr>
          <w:p w14:paraId="13AAE88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EA7786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9C20C5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5F223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AF96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B2AD1A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4B8D4E4" w14:textId="77777777" w:rsidR="00DE00FD" w:rsidRPr="00DD699A" w:rsidRDefault="00DE00FD" w:rsidP="00B15A2A">
            <w:pPr>
              <w:keepNext/>
              <w:keepLines/>
              <w:spacing w:after="0"/>
              <w:jc w:val="center"/>
              <w:rPr>
                <w:rFonts w:ascii="Arial" w:hAnsi="Arial"/>
                <w:sz w:val="18"/>
              </w:rPr>
            </w:pPr>
          </w:p>
        </w:tc>
      </w:tr>
      <w:tr w:rsidR="00DE00FD" w:rsidRPr="00DD699A" w14:paraId="495C8F53" w14:textId="77777777" w:rsidTr="00DE00FD">
        <w:trPr>
          <w:jc w:val="center"/>
        </w:trPr>
        <w:tc>
          <w:tcPr>
            <w:tcW w:w="1594" w:type="dxa"/>
            <w:vMerge w:val="restart"/>
            <w:vAlign w:val="center"/>
          </w:tcPr>
          <w:p w14:paraId="41CD70B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016A4E7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664FE15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185ECAE" w14:textId="77777777" w:rsidR="00DE00FD" w:rsidRPr="00DD699A" w:rsidRDefault="00DE00FD" w:rsidP="00B15A2A">
            <w:pPr>
              <w:keepNext/>
              <w:keepLines/>
              <w:spacing w:after="0"/>
              <w:jc w:val="center"/>
              <w:rPr>
                <w:rFonts w:ascii="Arial" w:hAnsi="Arial"/>
                <w:sz w:val="18"/>
              </w:rPr>
            </w:pPr>
          </w:p>
        </w:tc>
        <w:tc>
          <w:tcPr>
            <w:tcW w:w="586" w:type="dxa"/>
            <w:vAlign w:val="center"/>
          </w:tcPr>
          <w:p w14:paraId="29D5951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1C68BC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EDDA2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D75AE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C7DC2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D55F538"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5AD6D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2A3250F" w14:textId="77777777" w:rsidTr="00DE00FD">
        <w:trPr>
          <w:jc w:val="center"/>
        </w:trPr>
        <w:tc>
          <w:tcPr>
            <w:tcW w:w="1594" w:type="dxa"/>
            <w:vMerge/>
            <w:vAlign w:val="center"/>
          </w:tcPr>
          <w:p w14:paraId="7EF34D6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6ED319F"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4958C6F"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583958D6" w14:textId="77777777" w:rsidR="00DE00FD" w:rsidRPr="00DD699A" w:rsidRDefault="00DE00FD" w:rsidP="00B15A2A">
            <w:pPr>
              <w:keepNext/>
              <w:keepLines/>
              <w:spacing w:after="0"/>
              <w:jc w:val="center"/>
              <w:rPr>
                <w:rFonts w:ascii="Arial" w:hAnsi="Arial"/>
                <w:sz w:val="18"/>
              </w:rPr>
            </w:pPr>
          </w:p>
        </w:tc>
        <w:tc>
          <w:tcPr>
            <w:tcW w:w="586" w:type="dxa"/>
            <w:vAlign w:val="center"/>
          </w:tcPr>
          <w:p w14:paraId="2B11F3C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AC180DD"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1C79963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85C14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55C60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9B85C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B695308" w14:textId="77777777" w:rsidR="00DE00FD" w:rsidRPr="00DD699A" w:rsidRDefault="00DE00FD" w:rsidP="00B15A2A">
            <w:pPr>
              <w:keepNext/>
              <w:keepLines/>
              <w:spacing w:after="0"/>
              <w:jc w:val="center"/>
              <w:rPr>
                <w:rFonts w:ascii="Arial" w:hAnsi="Arial"/>
                <w:sz w:val="18"/>
              </w:rPr>
            </w:pPr>
          </w:p>
        </w:tc>
      </w:tr>
      <w:tr w:rsidR="00DE00FD" w:rsidRPr="00DD699A" w14:paraId="728148A4" w14:textId="77777777" w:rsidTr="00DE00FD">
        <w:trPr>
          <w:jc w:val="center"/>
        </w:trPr>
        <w:tc>
          <w:tcPr>
            <w:tcW w:w="1594" w:type="dxa"/>
            <w:vMerge/>
            <w:vAlign w:val="center"/>
          </w:tcPr>
          <w:p w14:paraId="57D1916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DC41E4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7CA0E98"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6D9E824E" w14:textId="77777777" w:rsidR="00DE00FD" w:rsidRPr="00DD699A" w:rsidRDefault="00DE00FD" w:rsidP="00B15A2A">
            <w:pPr>
              <w:keepNext/>
              <w:keepLines/>
              <w:spacing w:after="0"/>
              <w:jc w:val="center"/>
              <w:rPr>
                <w:rFonts w:ascii="Arial" w:hAnsi="Arial"/>
                <w:sz w:val="18"/>
              </w:rPr>
            </w:pPr>
          </w:p>
        </w:tc>
        <w:tc>
          <w:tcPr>
            <w:tcW w:w="586" w:type="dxa"/>
            <w:vAlign w:val="center"/>
          </w:tcPr>
          <w:p w14:paraId="74F9E72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22627C6"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7CD0B7F5"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6E2E3AD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E937E3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5D6AB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9D459AE" w14:textId="77777777" w:rsidR="00DE00FD" w:rsidRPr="00DD699A" w:rsidRDefault="00DE00FD" w:rsidP="00B15A2A">
            <w:pPr>
              <w:keepNext/>
              <w:keepLines/>
              <w:spacing w:after="0"/>
              <w:jc w:val="center"/>
              <w:rPr>
                <w:rFonts w:ascii="Arial" w:hAnsi="Arial"/>
                <w:sz w:val="18"/>
              </w:rPr>
            </w:pPr>
          </w:p>
        </w:tc>
      </w:tr>
      <w:tr w:rsidR="00DE00FD" w:rsidRPr="00DD699A" w14:paraId="15789727" w14:textId="77777777" w:rsidTr="00DE00FD">
        <w:trPr>
          <w:jc w:val="center"/>
        </w:trPr>
        <w:tc>
          <w:tcPr>
            <w:tcW w:w="1594" w:type="dxa"/>
            <w:vMerge w:val="restart"/>
            <w:vAlign w:val="center"/>
          </w:tcPr>
          <w:p w14:paraId="64CCB303" w14:textId="77777777" w:rsidR="00DE00FD" w:rsidRPr="00DD699A" w:rsidRDefault="00DE00FD" w:rsidP="00B15A2A">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1BFC689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D45FF70" w14:textId="77777777" w:rsidR="00DE00FD" w:rsidRPr="00DD699A" w:rsidRDefault="00DE00FD" w:rsidP="00B15A2A">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41655290" w14:textId="77777777" w:rsidR="00DE00FD" w:rsidRPr="00DD699A" w:rsidRDefault="00DE00FD" w:rsidP="00B15A2A">
            <w:pPr>
              <w:keepNext/>
              <w:keepLines/>
              <w:spacing w:after="0"/>
              <w:jc w:val="center"/>
              <w:rPr>
                <w:rFonts w:ascii="Arial" w:hAnsi="Arial"/>
                <w:sz w:val="18"/>
              </w:rPr>
            </w:pPr>
          </w:p>
        </w:tc>
        <w:tc>
          <w:tcPr>
            <w:tcW w:w="586" w:type="dxa"/>
            <w:vAlign w:val="center"/>
          </w:tcPr>
          <w:p w14:paraId="671D473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941C7D8"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1B9C9285"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0ADC51E"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56FF0B6"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2721D4E"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5EDB1319"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w:t>
            </w:r>
          </w:p>
        </w:tc>
      </w:tr>
      <w:tr w:rsidR="00DE00FD" w:rsidRPr="00DD699A" w14:paraId="1903B8F3" w14:textId="77777777" w:rsidTr="00DE00FD">
        <w:trPr>
          <w:jc w:val="center"/>
        </w:trPr>
        <w:tc>
          <w:tcPr>
            <w:tcW w:w="1594" w:type="dxa"/>
            <w:vMerge/>
            <w:vAlign w:val="center"/>
          </w:tcPr>
          <w:p w14:paraId="4E4B6A5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E3A7347"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3653A11" w14:textId="77777777" w:rsidR="00DE00FD" w:rsidRPr="00DD699A" w:rsidRDefault="00DE00FD" w:rsidP="00B15A2A">
            <w:pPr>
              <w:keepNext/>
              <w:keepLines/>
              <w:spacing w:after="0"/>
              <w:jc w:val="center"/>
              <w:rPr>
                <w:rFonts w:ascii="Arial" w:eastAsia="SimSun" w:hAnsi="Arial"/>
                <w:sz w:val="18"/>
              </w:rPr>
            </w:pPr>
            <w:r w:rsidRPr="00DD699A">
              <w:rPr>
                <w:rFonts w:ascii="Arial" w:eastAsia="Calibri Light" w:hAnsi="Arial" w:cs="Intel Clear"/>
                <w:sz w:val="18"/>
              </w:rPr>
              <w:t>7</w:t>
            </w:r>
          </w:p>
        </w:tc>
        <w:tc>
          <w:tcPr>
            <w:tcW w:w="586" w:type="dxa"/>
            <w:vAlign w:val="center"/>
          </w:tcPr>
          <w:p w14:paraId="3D717EC2" w14:textId="77777777" w:rsidR="00DE00FD" w:rsidRPr="00DD699A" w:rsidRDefault="00DE00FD" w:rsidP="00B15A2A">
            <w:pPr>
              <w:keepNext/>
              <w:keepLines/>
              <w:spacing w:after="0"/>
              <w:jc w:val="center"/>
              <w:rPr>
                <w:rFonts w:ascii="Arial" w:hAnsi="Arial"/>
                <w:sz w:val="18"/>
              </w:rPr>
            </w:pPr>
          </w:p>
        </w:tc>
        <w:tc>
          <w:tcPr>
            <w:tcW w:w="586" w:type="dxa"/>
            <w:vAlign w:val="center"/>
          </w:tcPr>
          <w:p w14:paraId="4618B77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D43F62D"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7347E5ED"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84C9D2D"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E36865D"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2CCD6E6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01176B4" w14:textId="77777777" w:rsidR="00DE00FD" w:rsidRPr="00DD699A" w:rsidRDefault="00DE00FD" w:rsidP="00B15A2A">
            <w:pPr>
              <w:keepNext/>
              <w:keepLines/>
              <w:spacing w:after="0"/>
              <w:jc w:val="center"/>
              <w:rPr>
                <w:rFonts w:ascii="Arial" w:hAnsi="Arial"/>
                <w:sz w:val="18"/>
              </w:rPr>
            </w:pPr>
          </w:p>
        </w:tc>
      </w:tr>
      <w:tr w:rsidR="00DE00FD" w:rsidRPr="00DD699A" w14:paraId="7518DDAA" w14:textId="77777777" w:rsidTr="00DE00FD">
        <w:trPr>
          <w:jc w:val="center"/>
        </w:trPr>
        <w:tc>
          <w:tcPr>
            <w:tcW w:w="1594" w:type="dxa"/>
            <w:vMerge/>
            <w:vAlign w:val="center"/>
          </w:tcPr>
          <w:p w14:paraId="3EDB08C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3ECDDEF"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10B0EA3" w14:textId="77777777" w:rsidR="00DE00FD" w:rsidRPr="00DD699A" w:rsidRDefault="00DE00FD" w:rsidP="00B15A2A">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003D63F4" w14:textId="77777777" w:rsidR="00DE00FD" w:rsidRPr="00DD699A" w:rsidRDefault="00DE00FD" w:rsidP="00B15A2A">
            <w:pPr>
              <w:keepNext/>
              <w:keepLines/>
              <w:spacing w:after="0"/>
              <w:jc w:val="center"/>
              <w:rPr>
                <w:rFonts w:ascii="Arial" w:hAnsi="Arial"/>
                <w:sz w:val="18"/>
              </w:rPr>
            </w:pPr>
          </w:p>
        </w:tc>
        <w:tc>
          <w:tcPr>
            <w:tcW w:w="586" w:type="dxa"/>
            <w:vAlign w:val="center"/>
          </w:tcPr>
          <w:p w14:paraId="4E3027D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87600CF"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209DDEA"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5F93363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D94D95E"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4263B3C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5F3CD55" w14:textId="77777777" w:rsidR="00DE00FD" w:rsidRPr="00DD699A" w:rsidRDefault="00DE00FD" w:rsidP="00B15A2A">
            <w:pPr>
              <w:keepNext/>
              <w:keepLines/>
              <w:spacing w:after="0"/>
              <w:jc w:val="center"/>
              <w:rPr>
                <w:rFonts w:ascii="Arial" w:hAnsi="Arial"/>
                <w:sz w:val="18"/>
              </w:rPr>
            </w:pPr>
          </w:p>
        </w:tc>
      </w:tr>
      <w:tr w:rsidR="00DE00FD" w:rsidRPr="00DD699A" w14:paraId="558A12EA" w14:textId="77777777" w:rsidTr="00DE00FD">
        <w:trPr>
          <w:jc w:val="center"/>
        </w:trPr>
        <w:tc>
          <w:tcPr>
            <w:tcW w:w="1594" w:type="dxa"/>
            <w:vMerge w:val="restart"/>
            <w:vAlign w:val="center"/>
          </w:tcPr>
          <w:p w14:paraId="55FCADE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CA_1A-7A-46C</w:t>
            </w:r>
          </w:p>
        </w:tc>
        <w:tc>
          <w:tcPr>
            <w:tcW w:w="1466" w:type="dxa"/>
            <w:vMerge w:val="restart"/>
            <w:vAlign w:val="center"/>
          </w:tcPr>
          <w:p w14:paraId="59A86D8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2D7EC27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72F80535" w14:textId="77777777" w:rsidR="00DE00FD" w:rsidRPr="00DD699A" w:rsidRDefault="00DE00FD" w:rsidP="00B15A2A">
            <w:pPr>
              <w:keepNext/>
              <w:keepLines/>
              <w:spacing w:after="0"/>
              <w:jc w:val="center"/>
              <w:rPr>
                <w:rFonts w:ascii="Arial" w:hAnsi="Arial"/>
                <w:sz w:val="18"/>
              </w:rPr>
            </w:pPr>
          </w:p>
        </w:tc>
        <w:tc>
          <w:tcPr>
            <w:tcW w:w="586" w:type="dxa"/>
            <w:vAlign w:val="center"/>
          </w:tcPr>
          <w:p w14:paraId="2FECAD4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5BF58C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BD8C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CAC68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2E0DC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1D3F0C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vMerge w:val="restart"/>
            <w:vAlign w:val="center"/>
          </w:tcPr>
          <w:p w14:paraId="6AC9A9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42A3505" w14:textId="77777777" w:rsidTr="00DE00FD">
        <w:trPr>
          <w:jc w:val="center"/>
        </w:trPr>
        <w:tc>
          <w:tcPr>
            <w:tcW w:w="1594" w:type="dxa"/>
            <w:vMerge/>
            <w:vAlign w:val="center"/>
          </w:tcPr>
          <w:p w14:paraId="2D047F0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08A68E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8E7C16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w:t>
            </w:r>
          </w:p>
        </w:tc>
        <w:tc>
          <w:tcPr>
            <w:tcW w:w="586" w:type="dxa"/>
            <w:vAlign w:val="center"/>
          </w:tcPr>
          <w:p w14:paraId="6DF2A76A" w14:textId="77777777" w:rsidR="00DE00FD" w:rsidRPr="00DD699A" w:rsidRDefault="00DE00FD" w:rsidP="00B15A2A">
            <w:pPr>
              <w:keepNext/>
              <w:keepLines/>
              <w:spacing w:after="0"/>
              <w:jc w:val="center"/>
              <w:rPr>
                <w:rFonts w:ascii="Arial" w:hAnsi="Arial"/>
                <w:sz w:val="18"/>
              </w:rPr>
            </w:pPr>
          </w:p>
        </w:tc>
        <w:tc>
          <w:tcPr>
            <w:tcW w:w="586" w:type="dxa"/>
            <w:vAlign w:val="center"/>
          </w:tcPr>
          <w:p w14:paraId="110D6D0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B1D0940"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3F8B65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77701A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86BD9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B24B2A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9E6BE95" w14:textId="77777777" w:rsidR="00DE00FD" w:rsidRPr="00DD699A" w:rsidRDefault="00DE00FD" w:rsidP="00B15A2A">
            <w:pPr>
              <w:keepNext/>
              <w:keepLines/>
              <w:spacing w:after="0"/>
              <w:jc w:val="center"/>
              <w:rPr>
                <w:rFonts w:ascii="Arial" w:hAnsi="Arial"/>
                <w:sz w:val="18"/>
              </w:rPr>
            </w:pPr>
          </w:p>
        </w:tc>
      </w:tr>
      <w:tr w:rsidR="00DE00FD" w:rsidRPr="00DD699A" w14:paraId="5CE40E14" w14:textId="77777777" w:rsidTr="00DE00FD">
        <w:trPr>
          <w:jc w:val="center"/>
        </w:trPr>
        <w:tc>
          <w:tcPr>
            <w:tcW w:w="1594" w:type="dxa"/>
            <w:vMerge/>
            <w:vAlign w:val="center"/>
          </w:tcPr>
          <w:p w14:paraId="3240C0F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9373D0F"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72E624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46</w:t>
            </w:r>
          </w:p>
        </w:tc>
        <w:tc>
          <w:tcPr>
            <w:tcW w:w="3523" w:type="dxa"/>
            <w:gridSpan w:val="10"/>
            <w:vAlign w:val="center"/>
          </w:tcPr>
          <w:p w14:paraId="297D4B7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46C59A0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5B2F169" w14:textId="77777777" w:rsidR="00DE00FD" w:rsidRPr="00DD699A" w:rsidRDefault="00DE00FD" w:rsidP="00B15A2A">
            <w:pPr>
              <w:keepNext/>
              <w:keepLines/>
              <w:spacing w:after="0"/>
              <w:jc w:val="center"/>
              <w:rPr>
                <w:rFonts w:ascii="Arial" w:hAnsi="Arial"/>
                <w:sz w:val="18"/>
              </w:rPr>
            </w:pPr>
          </w:p>
        </w:tc>
      </w:tr>
      <w:tr w:rsidR="00DE00FD" w:rsidRPr="00DD699A" w14:paraId="45480E7C" w14:textId="77777777" w:rsidTr="00DE00FD">
        <w:trPr>
          <w:jc w:val="center"/>
        </w:trPr>
        <w:tc>
          <w:tcPr>
            <w:tcW w:w="1594" w:type="dxa"/>
            <w:vMerge w:val="restart"/>
            <w:vAlign w:val="center"/>
          </w:tcPr>
          <w:p w14:paraId="33FCF34D" w14:textId="77777777" w:rsidR="00DE00FD" w:rsidRPr="00DD699A" w:rsidRDefault="00DE00FD" w:rsidP="00B15A2A">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46C</w:t>
            </w:r>
          </w:p>
        </w:tc>
        <w:tc>
          <w:tcPr>
            <w:tcW w:w="1466" w:type="dxa"/>
            <w:vMerge w:val="restart"/>
            <w:vAlign w:val="center"/>
          </w:tcPr>
          <w:p w14:paraId="0A0EA93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6F7F61F3"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04DD8A7D" w14:textId="77777777" w:rsidR="00DE00FD" w:rsidRPr="00DD699A" w:rsidRDefault="00DE00FD" w:rsidP="00B15A2A">
            <w:pPr>
              <w:keepNext/>
              <w:keepLines/>
              <w:spacing w:after="0"/>
              <w:jc w:val="center"/>
              <w:rPr>
                <w:rFonts w:ascii="Arial" w:hAnsi="Arial"/>
                <w:sz w:val="18"/>
              </w:rPr>
            </w:pPr>
          </w:p>
        </w:tc>
        <w:tc>
          <w:tcPr>
            <w:tcW w:w="586" w:type="dxa"/>
            <w:vAlign w:val="center"/>
          </w:tcPr>
          <w:p w14:paraId="42167D6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3D5C7C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6B5D5A8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7766F36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4394110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225E2152"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10311039"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w:t>
            </w:r>
          </w:p>
        </w:tc>
      </w:tr>
      <w:tr w:rsidR="00DE00FD" w:rsidRPr="00DD699A" w14:paraId="2F2C25A3" w14:textId="77777777" w:rsidTr="00DE00FD">
        <w:trPr>
          <w:jc w:val="center"/>
        </w:trPr>
        <w:tc>
          <w:tcPr>
            <w:tcW w:w="1594" w:type="dxa"/>
            <w:vMerge/>
            <w:vAlign w:val="center"/>
          </w:tcPr>
          <w:p w14:paraId="7860723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70B0A5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D987B67"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0DC3096B" w14:textId="77777777" w:rsidR="00DE00FD" w:rsidRPr="00DD699A" w:rsidRDefault="00DE00FD" w:rsidP="00B15A2A">
            <w:pPr>
              <w:keepNext/>
              <w:keepLines/>
              <w:spacing w:after="0"/>
              <w:jc w:val="center"/>
              <w:rPr>
                <w:rFonts w:ascii="Arial" w:hAnsi="Arial"/>
                <w:sz w:val="18"/>
              </w:rPr>
            </w:pPr>
          </w:p>
        </w:tc>
        <w:tc>
          <w:tcPr>
            <w:tcW w:w="586" w:type="dxa"/>
            <w:vAlign w:val="center"/>
          </w:tcPr>
          <w:p w14:paraId="0E4D100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D6CEBA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1699635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1584321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0B821BA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196CCA1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D909835" w14:textId="77777777" w:rsidR="00DE00FD" w:rsidRPr="00DD699A" w:rsidRDefault="00DE00FD" w:rsidP="00B15A2A">
            <w:pPr>
              <w:keepNext/>
              <w:keepLines/>
              <w:spacing w:after="0"/>
              <w:jc w:val="center"/>
              <w:rPr>
                <w:rFonts w:ascii="Arial" w:hAnsi="Arial"/>
                <w:sz w:val="18"/>
              </w:rPr>
            </w:pPr>
          </w:p>
        </w:tc>
      </w:tr>
      <w:tr w:rsidR="00DE00FD" w:rsidRPr="00DD699A" w14:paraId="5CBE1BDF" w14:textId="77777777" w:rsidTr="00DE00FD">
        <w:trPr>
          <w:jc w:val="center"/>
        </w:trPr>
        <w:tc>
          <w:tcPr>
            <w:tcW w:w="1594" w:type="dxa"/>
            <w:vMerge/>
            <w:vAlign w:val="center"/>
          </w:tcPr>
          <w:p w14:paraId="4BACA5C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9606250"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1A8788B"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77255265" w14:textId="77777777" w:rsidR="00DE00FD" w:rsidRPr="00DD699A" w:rsidRDefault="00DE00FD" w:rsidP="00B15A2A">
            <w:pPr>
              <w:keepNext/>
              <w:keepLines/>
              <w:spacing w:after="0"/>
              <w:jc w:val="center"/>
              <w:rPr>
                <w:rFonts w:ascii="Arial" w:hAnsi="Arial"/>
                <w:sz w:val="18"/>
                <w:lang w:eastAsia="ja-JP"/>
              </w:rPr>
            </w:pPr>
            <w:r w:rsidRPr="00DD699A">
              <w:rPr>
                <w:rFonts w:ascii="Arial" w:eastAsia="Calibri Light" w:hAnsi="Arial" w:cs="Intel Clear"/>
                <w:sz w:val="18"/>
              </w:rPr>
              <w:t>See CA_46C in Table 5.6A.1-1 of TS 36.101 Bandwidth Combination Set 0</w:t>
            </w:r>
          </w:p>
        </w:tc>
        <w:tc>
          <w:tcPr>
            <w:tcW w:w="1187" w:type="dxa"/>
            <w:vMerge/>
            <w:vAlign w:val="center"/>
          </w:tcPr>
          <w:p w14:paraId="6DD6EE1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978DCDE" w14:textId="77777777" w:rsidR="00DE00FD" w:rsidRPr="00DD699A" w:rsidRDefault="00DE00FD" w:rsidP="00B15A2A">
            <w:pPr>
              <w:keepNext/>
              <w:keepLines/>
              <w:spacing w:after="0"/>
              <w:jc w:val="center"/>
              <w:rPr>
                <w:rFonts w:ascii="Arial" w:hAnsi="Arial"/>
                <w:sz w:val="18"/>
              </w:rPr>
            </w:pPr>
          </w:p>
        </w:tc>
      </w:tr>
      <w:tr w:rsidR="00DE00FD" w:rsidRPr="00DD699A" w14:paraId="7716F2C5" w14:textId="77777777" w:rsidTr="00DE00FD">
        <w:trPr>
          <w:jc w:val="center"/>
        </w:trPr>
        <w:tc>
          <w:tcPr>
            <w:tcW w:w="1594" w:type="dxa"/>
            <w:vMerge w:val="restart"/>
            <w:vAlign w:val="center"/>
          </w:tcPr>
          <w:p w14:paraId="0440111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6D</w:t>
            </w:r>
          </w:p>
        </w:tc>
        <w:tc>
          <w:tcPr>
            <w:tcW w:w="1466" w:type="dxa"/>
            <w:vMerge w:val="restart"/>
            <w:vAlign w:val="center"/>
          </w:tcPr>
          <w:p w14:paraId="28DC08A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C44C71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596575C" w14:textId="77777777" w:rsidR="00DE00FD" w:rsidRPr="00DD699A" w:rsidRDefault="00DE00FD" w:rsidP="00B15A2A">
            <w:pPr>
              <w:keepNext/>
              <w:keepLines/>
              <w:spacing w:after="0"/>
              <w:jc w:val="center"/>
              <w:rPr>
                <w:rFonts w:ascii="Arial" w:hAnsi="Arial"/>
                <w:sz w:val="18"/>
              </w:rPr>
            </w:pPr>
          </w:p>
        </w:tc>
        <w:tc>
          <w:tcPr>
            <w:tcW w:w="586" w:type="dxa"/>
            <w:vAlign w:val="center"/>
          </w:tcPr>
          <w:p w14:paraId="43A2190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CA6C24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47852D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70E162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273FA0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664AE8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2CD3FD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CC9ABB4" w14:textId="77777777" w:rsidTr="00DE00FD">
        <w:trPr>
          <w:jc w:val="center"/>
        </w:trPr>
        <w:tc>
          <w:tcPr>
            <w:tcW w:w="1594" w:type="dxa"/>
            <w:vMerge/>
            <w:vAlign w:val="center"/>
          </w:tcPr>
          <w:p w14:paraId="466C5D5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6458A21"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4D0DE5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0BEDAA76" w14:textId="77777777" w:rsidR="00DE00FD" w:rsidRPr="00DD699A" w:rsidRDefault="00DE00FD" w:rsidP="00B15A2A">
            <w:pPr>
              <w:keepNext/>
              <w:keepLines/>
              <w:spacing w:after="0"/>
              <w:jc w:val="center"/>
              <w:rPr>
                <w:rFonts w:ascii="Arial" w:hAnsi="Arial"/>
                <w:sz w:val="18"/>
              </w:rPr>
            </w:pPr>
          </w:p>
        </w:tc>
        <w:tc>
          <w:tcPr>
            <w:tcW w:w="586" w:type="dxa"/>
            <w:vAlign w:val="center"/>
          </w:tcPr>
          <w:p w14:paraId="37B12D0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31986A4"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254F094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42408D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573F95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D318B9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0C626C1" w14:textId="77777777" w:rsidR="00DE00FD" w:rsidRPr="00DD699A" w:rsidRDefault="00DE00FD" w:rsidP="00B15A2A">
            <w:pPr>
              <w:keepNext/>
              <w:keepLines/>
              <w:spacing w:after="0"/>
              <w:jc w:val="center"/>
              <w:rPr>
                <w:rFonts w:ascii="Arial" w:hAnsi="Arial"/>
                <w:sz w:val="18"/>
              </w:rPr>
            </w:pPr>
          </w:p>
        </w:tc>
      </w:tr>
      <w:tr w:rsidR="00DE00FD" w:rsidRPr="00DD699A" w14:paraId="2B8ABD32" w14:textId="77777777" w:rsidTr="00DE00FD">
        <w:trPr>
          <w:jc w:val="center"/>
        </w:trPr>
        <w:tc>
          <w:tcPr>
            <w:tcW w:w="1594" w:type="dxa"/>
            <w:vMerge/>
            <w:vAlign w:val="center"/>
          </w:tcPr>
          <w:p w14:paraId="3FCD005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691FACB"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94F0FA5"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6</w:t>
            </w:r>
          </w:p>
        </w:tc>
        <w:tc>
          <w:tcPr>
            <w:tcW w:w="3523" w:type="dxa"/>
            <w:gridSpan w:val="10"/>
            <w:vAlign w:val="center"/>
          </w:tcPr>
          <w:p w14:paraId="0917F4E0" w14:textId="77777777" w:rsidR="00DE00FD" w:rsidRPr="00DD699A" w:rsidRDefault="00DE00FD" w:rsidP="00B15A2A">
            <w:pPr>
              <w:keepNext/>
              <w:keepLines/>
              <w:spacing w:after="0"/>
              <w:jc w:val="center"/>
              <w:rPr>
                <w:rFonts w:ascii="Arial" w:hAnsi="Arial"/>
                <w:sz w:val="18"/>
                <w:lang w:eastAsia="ja-JP"/>
              </w:rPr>
            </w:pPr>
            <w:r w:rsidRPr="00DD699A">
              <w:rPr>
                <w:rFonts w:ascii="Arial" w:eastAsia="Calibri" w:hAnsi="Arial"/>
                <w:sz w:val="18"/>
                <w:lang w:val="en-US"/>
              </w:rPr>
              <w:t>See CA_46D Bandwidth Combination Set 0 in Table 5.6A.1-1</w:t>
            </w:r>
          </w:p>
        </w:tc>
        <w:tc>
          <w:tcPr>
            <w:tcW w:w="1187" w:type="dxa"/>
            <w:vMerge/>
            <w:vAlign w:val="center"/>
          </w:tcPr>
          <w:p w14:paraId="7719F73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A2EAC0A" w14:textId="77777777" w:rsidR="00DE00FD" w:rsidRPr="00DD699A" w:rsidRDefault="00DE00FD" w:rsidP="00B15A2A">
            <w:pPr>
              <w:keepNext/>
              <w:keepLines/>
              <w:spacing w:after="0"/>
              <w:jc w:val="center"/>
              <w:rPr>
                <w:rFonts w:ascii="Arial" w:hAnsi="Arial"/>
                <w:sz w:val="18"/>
              </w:rPr>
            </w:pPr>
          </w:p>
        </w:tc>
      </w:tr>
      <w:tr w:rsidR="00DE00FD" w:rsidRPr="00DD699A" w14:paraId="3EFA13CF" w14:textId="77777777" w:rsidTr="00DE00FD">
        <w:trPr>
          <w:jc w:val="center"/>
        </w:trPr>
        <w:tc>
          <w:tcPr>
            <w:tcW w:w="1594" w:type="dxa"/>
            <w:vMerge w:val="restart"/>
            <w:vAlign w:val="center"/>
          </w:tcPr>
          <w:p w14:paraId="0488FE89" w14:textId="77777777" w:rsidR="00DE00FD" w:rsidRPr="00DD699A" w:rsidRDefault="00DE00FD" w:rsidP="00B15A2A">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1699794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18CF6D45"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689FB1ED" w14:textId="77777777" w:rsidR="00DE00FD" w:rsidRPr="00DD699A" w:rsidRDefault="00DE00FD" w:rsidP="00B15A2A">
            <w:pPr>
              <w:keepNext/>
              <w:keepLines/>
              <w:spacing w:after="0"/>
              <w:jc w:val="center"/>
              <w:rPr>
                <w:rFonts w:ascii="Arial" w:hAnsi="Arial"/>
                <w:sz w:val="18"/>
              </w:rPr>
            </w:pPr>
          </w:p>
        </w:tc>
        <w:tc>
          <w:tcPr>
            <w:tcW w:w="586" w:type="dxa"/>
            <w:vAlign w:val="center"/>
          </w:tcPr>
          <w:p w14:paraId="5179C45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76DFF0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61DD2C3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7CF7470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356C9EB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23120EA1"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06C7EDCA"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w:t>
            </w:r>
          </w:p>
        </w:tc>
      </w:tr>
      <w:tr w:rsidR="00DE00FD" w:rsidRPr="00DD699A" w14:paraId="09DA665E" w14:textId="77777777" w:rsidTr="00DE00FD">
        <w:trPr>
          <w:jc w:val="center"/>
        </w:trPr>
        <w:tc>
          <w:tcPr>
            <w:tcW w:w="1594" w:type="dxa"/>
            <w:vMerge/>
            <w:vAlign w:val="center"/>
          </w:tcPr>
          <w:p w14:paraId="1AD6B33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9A6BFC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D179A2B"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1D8246E7" w14:textId="77777777" w:rsidR="00DE00FD" w:rsidRPr="00DD699A" w:rsidRDefault="00DE00FD" w:rsidP="00B15A2A">
            <w:pPr>
              <w:keepNext/>
              <w:keepLines/>
              <w:spacing w:after="0"/>
              <w:jc w:val="center"/>
              <w:rPr>
                <w:rFonts w:ascii="Arial" w:hAnsi="Arial"/>
                <w:sz w:val="18"/>
              </w:rPr>
            </w:pPr>
          </w:p>
        </w:tc>
        <w:tc>
          <w:tcPr>
            <w:tcW w:w="586" w:type="dxa"/>
            <w:vAlign w:val="center"/>
          </w:tcPr>
          <w:p w14:paraId="29E6D93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8290AC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98E187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B4CF68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29A718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A025C1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7942849" w14:textId="77777777" w:rsidR="00DE00FD" w:rsidRPr="00DD699A" w:rsidRDefault="00DE00FD" w:rsidP="00B15A2A">
            <w:pPr>
              <w:keepNext/>
              <w:keepLines/>
              <w:spacing w:after="0"/>
              <w:jc w:val="center"/>
              <w:rPr>
                <w:rFonts w:ascii="Arial" w:hAnsi="Arial"/>
                <w:sz w:val="18"/>
              </w:rPr>
            </w:pPr>
          </w:p>
        </w:tc>
      </w:tr>
      <w:tr w:rsidR="00DE00FD" w:rsidRPr="00DD699A" w14:paraId="70372A29" w14:textId="77777777" w:rsidTr="00DE00FD">
        <w:trPr>
          <w:jc w:val="center"/>
        </w:trPr>
        <w:tc>
          <w:tcPr>
            <w:tcW w:w="1594" w:type="dxa"/>
            <w:vMerge/>
            <w:vAlign w:val="center"/>
          </w:tcPr>
          <w:p w14:paraId="1A95E2B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32753A9"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6C13152"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0C8DCFBE" w14:textId="77777777" w:rsidR="00DE00FD" w:rsidRPr="00DD699A" w:rsidRDefault="00DE00FD" w:rsidP="00B15A2A">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376751F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1BF3A95" w14:textId="77777777" w:rsidR="00DE00FD" w:rsidRPr="00DD699A" w:rsidRDefault="00DE00FD" w:rsidP="00B15A2A">
            <w:pPr>
              <w:keepNext/>
              <w:keepLines/>
              <w:spacing w:after="0"/>
              <w:jc w:val="center"/>
              <w:rPr>
                <w:rFonts w:ascii="Arial" w:hAnsi="Arial"/>
                <w:sz w:val="18"/>
              </w:rPr>
            </w:pPr>
          </w:p>
        </w:tc>
      </w:tr>
      <w:tr w:rsidR="00DE00FD" w:rsidRPr="00DD699A" w14:paraId="7A28FD0C" w14:textId="77777777" w:rsidTr="00DE00FD">
        <w:trPr>
          <w:jc w:val="center"/>
        </w:trPr>
        <w:tc>
          <w:tcPr>
            <w:tcW w:w="1594" w:type="dxa"/>
            <w:vMerge w:val="restart"/>
            <w:vAlign w:val="center"/>
          </w:tcPr>
          <w:p w14:paraId="0F596467"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736D807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4AE6F04F"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189DE9D5" w14:textId="77777777" w:rsidR="00DE00FD" w:rsidRPr="00DD699A" w:rsidRDefault="00DE00FD" w:rsidP="00B15A2A">
            <w:pPr>
              <w:keepNext/>
              <w:keepLines/>
              <w:spacing w:after="0"/>
              <w:jc w:val="center"/>
              <w:rPr>
                <w:rFonts w:ascii="Arial" w:hAnsi="Arial"/>
                <w:sz w:val="18"/>
              </w:rPr>
            </w:pPr>
          </w:p>
        </w:tc>
        <w:tc>
          <w:tcPr>
            <w:tcW w:w="586" w:type="dxa"/>
            <w:vAlign w:val="center"/>
          </w:tcPr>
          <w:p w14:paraId="7D204FC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BA105A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4B63478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3ABB56F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4004FF0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1AB97915"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5866C88F"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2469AA1D" w14:textId="77777777" w:rsidTr="00DE00FD">
        <w:trPr>
          <w:jc w:val="center"/>
        </w:trPr>
        <w:tc>
          <w:tcPr>
            <w:tcW w:w="1594" w:type="dxa"/>
            <w:vMerge/>
            <w:vAlign w:val="center"/>
          </w:tcPr>
          <w:p w14:paraId="1180B32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1662B33"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7940E4F"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25F5AAD1" w14:textId="77777777" w:rsidR="00DE00FD" w:rsidRPr="00DD699A" w:rsidRDefault="00DE00FD" w:rsidP="00B15A2A">
            <w:pPr>
              <w:keepNext/>
              <w:keepLines/>
              <w:spacing w:after="0"/>
              <w:jc w:val="center"/>
              <w:rPr>
                <w:rFonts w:ascii="Arial" w:hAnsi="Arial"/>
                <w:sz w:val="18"/>
              </w:rPr>
            </w:pPr>
          </w:p>
        </w:tc>
        <w:tc>
          <w:tcPr>
            <w:tcW w:w="586" w:type="dxa"/>
            <w:vAlign w:val="center"/>
          </w:tcPr>
          <w:p w14:paraId="5CA6DDA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89245A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6E88014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72A5A4D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57B1677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4BDAB28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FFF68F1" w14:textId="77777777" w:rsidR="00DE00FD" w:rsidRPr="00DD699A" w:rsidRDefault="00DE00FD" w:rsidP="00B15A2A">
            <w:pPr>
              <w:keepNext/>
              <w:keepLines/>
              <w:spacing w:after="0"/>
              <w:jc w:val="center"/>
              <w:rPr>
                <w:rFonts w:ascii="Arial" w:hAnsi="Arial"/>
                <w:sz w:val="18"/>
              </w:rPr>
            </w:pPr>
          </w:p>
        </w:tc>
      </w:tr>
      <w:tr w:rsidR="00DE00FD" w:rsidRPr="00DD699A" w14:paraId="578F5056" w14:textId="77777777" w:rsidTr="00DE00FD">
        <w:trPr>
          <w:jc w:val="center"/>
        </w:trPr>
        <w:tc>
          <w:tcPr>
            <w:tcW w:w="1594" w:type="dxa"/>
            <w:vMerge/>
            <w:vAlign w:val="center"/>
          </w:tcPr>
          <w:p w14:paraId="04AFD5B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8A72D70"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0871EF7"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0ABBDE8C" w14:textId="77777777" w:rsidR="00DE00FD" w:rsidRPr="00DD699A" w:rsidRDefault="00DE00FD" w:rsidP="00B15A2A">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64555B3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999AD04" w14:textId="77777777" w:rsidR="00DE00FD" w:rsidRPr="00DD699A" w:rsidRDefault="00DE00FD" w:rsidP="00B15A2A">
            <w:pPr>
              <w:keepNext/>
              <w:keepLines/>
              <w:spacing w:after="0"/>
              <w:jc w:val="center"/>
              <w:rPr>
                <w:rFonts w:ascii="Arial" w:hAnsi="Arial"/>
                <w:sz w:val="18"/>
              </w:rPr>
            </w:pPr>
          </w:p>
        </w:tc>
      </w:tr>
      <w:tr w:rsidR="00DE00FD" w:rsidRPr="00DD699A" w14:paraId="28E0D84E" w14:textId="77777777" w:rsidTr="00DE00FD">
        <w:trPr>
          <w:jc w:val="center"/>
        </w:trPr>
        <w:tc>
          <w:tcPr>
            <w:tcW w:w="1594" w:type="dxa"/>
            <w:vMerge w:val="restart"/>
            <w:vAlign w:val="center"/>
          </w:tcPr>
          <w:p w14:paraId="3009E3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067A28D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77E3C0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60D132DA" w14:textId="77777777" w:rsidR="00DE00FD" w:rsidRPr="00DD699A" w:rsidRDefault="00DE00FD" w:rsidP="00B15A2A">
            <w:pPr>
              <w:keepNext/>
              <w:keepLines/>
              <w:spacing w:after="0"/>
              <w:jc w:val="center"/>
              <w:rPr>
                <w:rFonts w:ascii="Arial" w:hAnsi="Arial"/>
                <w:sz w:val="18"/>
              </w:rPr>
            </w:pPr>
          </w:p>
        </w:tc>
        <w:tc>
          <w:tcPr>
            <w:tcW w:w="586" w:type="dxa"/>
            <w:vAlign w:val="center"/>
          </w:tcPr>
          <w:p w14:paraId="5498C76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425F3E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3F0B0E6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63480A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7393EF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7A318CE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9F862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9AA28B4" w14:textId="77777777" w:rsidTr="00DE00FD">
        <w:trPr>
          <w:jc w:val="center"/>
        </w:trPr>
        <w:tc>
          <w:tcPr>
            <w:tcW w:w="1594" w:type="dxa"/>
            <w:vMerge/>
            <w:vAlign w:val="center"/>
          </w:tcPr>
          <w:p w14:paraId="54D6ED1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4538E5C"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4893FE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8</w:t>
            </w:r>
          </w:p>
        </w:tc>
        <w:tc>
          <w:tcPr>
            <w:tcW w:w="586" w:type="dxa"/>
            <w:vAlign w:val="center"/>
          </w:tcPr>
          <w:p w14:paraId="40666581" w14:textId="77777777" w:rsidR="00DE00FD" w:rsidRPr="00DD699A" w:rsidRDefault="00DE00FD" w:rsidP="00B15A2A">
            <w:pPr>
              <w:keepNext/>
              <w:keepLines/>
              <w:spacing w:after="0"/>
              <w:jc w:val="center"/>
              <w:rPr>
                <w:rFonts w:ascii="Arial" w:hAnsi="Arial"/>
                <w:sz w:val="18"/>
              </w:rPr>
            </w:pPr>
          </w:p>
        </w:tc>
        <w:tc>
          <w:tcPr>
            <w:tcW w:w="586" w:type="dxa"/>
            <w:vAlign w:val="center"/>
          </w:tcPr>
          <w:p w14:paraId="3350C9C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D5893F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0A30E33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08A6EB5"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9C5DD89"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6D0AB0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E3F3392" w14:textId="77777777" w:rsidR="00DE00FD" w:rsidRPr="00DD699A" w:rsidRDefault="00DE00FD" w:rsidP="00B15A2A">
            <w:pPr>
              <w:keepNext/>
              <w:keepLines/>
              <w:spacing w:after="0"/>
              <w:jc w:val="center"/>
              <w:rPr>
                <w:rFonts w:ascii="Arial" w:hAnsi="Arial"/>
                <w:sz w:val="18"/>
              </w:rPr>
            </w:pPr>
          </w:p>
        </w:tc>
      </w:tr>
      <w:tr w:rsidR="00DE00FD" w:rsidRPr="00DD699A" w14:paraId="3663C1DE" w14:textId="77777777" w:rsidTr="00DE00FD">
        <w:trPr>
          <w:jc w:val="center"/>
        </w:trPr>
        <w:tc>
          <w:tcPr>
            <w:tcW w:w="1594" w:type="dxa"/>
            <w:vMerge/>
            <w:vAlign w:val="center"/>
          </w:tcPr>
          <w:p w14:paraId="1FE851D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E996846"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E4208D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11</w:t>
            </w:r>
          </w:p>
        </w:tc>
        <w:tc>
          <w:tcPr>
            <w:tcW w:w="586" w:type="dxa"/>
            <w:vAlign w:val="center"/>
          </w:tcPr>
          <w:p w14:paraId="565AF268" w14:textId="77777777" w:rsidR="00DE00FD" w:rsidRPr="00DD699A" w:rsidRDefault="00DE00FD" w:rsidP="00B15A2A">
            <w:pPr>
              <w:keepNext/>
              <w:keepLines/>
              <w:spacing w:after="0"/>
              <w:jc w:val="center"/>
              <w:rPr>
                <w:rFonts w:ascii="Arial" w:hAnsi="Arial"/>
                <w:sz w:val="18"/>
              </w:rPr>
            </w:pPr>
          </w:p>
        </w:tc>
        <w:tc>
          <w:tcPr>
            <w:tcW w:w="586" w:type="dxa"/>
            <w:vAlign w:val="center"/>
          </w:tcPr>
          <w:p w14:paraId="7A125DB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DA3135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64290DC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6024EBB"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19321B0"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480614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C2018CA" w14:textId="77777777" w:rsidR="00DE00FD" w:rsidRPr="00DD699A" w:rsidRDefault="00DE00FD" w:rsidP="00B15A2A">
            <w:pPr>
              <w:keepNext/>
              <w:keepLines/>
              <w:spacing w:after="0"/>
              <w:jc w:val="center"/>
              <w:rPr>
                <w:rFonts w:ascii="Arial" w:hAnsi="Arial"/>
                <w:sz w:val="18"/>
              </w:rPr>
            </w:pPr>
          </w:p>
        </w:tc>
      </w:tr>
      <w:tr w:rsidR="00DE00FD" w:rsidRPr="00DD699A" w14:paraId="4B85DA5A" w14:textId="77777777" w:rsidTr="00DE00FD">
        <w:trPr>
          <w:jc w:val="center"/>
        </w:trPr>
        <w:tc>
          <w:tcPr>
            <w:tcW w:w="1594" w:type="dxa"/>
            <w:vMerge w:val="restart"/>
            <w:vAlign w:val="center"/>
          </w:tcPr>
          <w:p w14:paraId="2C113C3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2C40BAC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4A4AADE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vAlign w:val="center"/>
          </w:tcPr>
          <w:p w14:paraId="2DFF2F12" w14:textId="77777777" w:rsidR="00DE00FD" w:rsidRPr="00DD699A" w:rsidRDefault="00DE00FD" w:rsidP="00B15A2A">
            <w:pPr>
              <w:keepNext/>
              <w:keepLines/>
              <w:spacing w:after="0"/>
              <w:jc w:val="center"/>
              <w:rPr>
                <w:rFonts w:ascii="Arial" w:hAnsi="Arial"/>
                <w:sz w:val="18"/>
              </w:rPr>
            </w:pPr>
          </w:p>
        </w:tc>
        <w:tc>
          <w:tcPr>
            <w:tcW w:w="586" w:type="dxa"/>
            <w:vAlign w:val="center"/>
          </w:tcPr>
          <w:p w14:paraId="31BD947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0F470C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C97E8F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D262E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28A00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58F958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068B21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B2CDC4D" w14:textId="77777777" w:rsidTr="00DE00FD">
        <w:trPr>
          <w:jc w:val="center"/>
        </w:trPr>
        <w:tc>
          <w:tcPr>
            <w:tcW w:w="1594" w:type="dxa"/>
            <w:vMerge/>
            <w:vAlign w:val="center"/>
          </w:tcPr>
          <w:p w14:paraId="6916840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FD4579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030FB2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8</w:t>
            </w:r>
          </w:p>
        </w:tc>
        <w:tc>
          <w:tcPr>
            <w:tcW w:w="586" w:type="dxa"/>
            <w:vAlign w:val="center"/>
          </w:tcPr>
          <w:p w14:paraId="62208D1E" w14:textId="77777777" w:rsidR="00DE00FD" w:rsidRPr="00DD699A" w:rsidRDefault="00DE00FD" w:rsidP="00B15A2A">
            <w:pPr>
              <w:keepNext/>
              <w:keepLines/>
              <w:spacing w:after="0"/>
              <w:jc w:val="center"/>
              <w:rPr>
                <w:rFonts w:ascii="Arial" w:hAnsi="Arial"/>
                <w:sz w:val="18"/>
              </w:rPr>
            </w:pPr>
          </w:p>
        </w:tc>
        <w:tc>
          <w:tcPr>
            <w:tcW w:w="586" w:type="dxa"/>
            <w:vAlign w:val="center"/>
          </w:tcPr>
          <w:p w14:paraId="15D2925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A44D04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CF7D2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4F3DE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D070FF4"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2FBC43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FA3D4F1" w14:textId="77777777" w:rsidR="00DE00FD" w:rsidRPr="00DD699A" w:rsidRDefault="00DE00FD" w:rsidP="00B15A2A">
            <w:pPr>
              <w:keepNext/>
              <w:keepLines/>
              <w:spacing w:after="0"/>
              <w:jc w:val="center"/>
              <w:rPr>
                <w:rFonts w:ascii="Arial" w:hAnsi="Arial"/>
                <w:sz w:val="18"/>
              </w:rPr>
            </w:pPr>
          </w:p>
        </w:tc>
      </w:tr>
      <w:tr w:rsidR="00DE00FD" w:rsidRPr="00DD699A" w14:paraId="716FC517" w14:textId="77777777" w:rsidTr="00DE00FD">
        <w:trPr>
          <w:jc w:val="center"/>
        </w:trPr>
        <w:tc>
          <w:tcPr>
            <w:tcW w:w="1594" w:type="dxa"/>
            <w:vMerge/>
            <w:vAlign w:val="center"/>
          </w:tcPr>
          <w:p w14:paraId="230C29A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4A79210"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B9B3CD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20</w:t>
            </w:r>
          </w:p>
        </w:tc>
        <w:tc>
          <w:tcPr>
            <w:tcW w:w="586" w:type="dxa"/>
            <w:vAlign w:val="center"/>
          </w:tcPr>
          <w:p w14:paraId="1D79D375" w14:textId="77777777" w:rsidR="00DE00FD" w:rsidRPr="00DD699A" w:rsidRDefault="00DE00FD" w:rsidP="00B15A2A">
            <w:pPr>
              <w:keepNext/>
              <w:keepLines/>
              <w:spacing w:after="0"/>
              <w:jc w:val="center"/>
              <w:rPr>
                <w:rFonts w:ascii="Arial" w:hAnsi="Arial"/>
                <w:sz w:val="18"/>
              </w:rPr>
            </w:pPr>
          </w:p>
        </w:tc>
        <w:tc>
          <w:tcPr>
            <w:tcW w:w="586" w:type="dxa"/>
            <w:vAlign w:val="center"/>
          </w:tcPr>
          <w:p w14:paraId="65B1F0B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66B913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s-ES"/>
              </w:rPr>
              <w:t>Yes</w:t>
            </w:r>
          </w:p>
        </w:tc>
        <w:tc>
          <w:tcPr>
            <w:tcW w:w="590" w:type="dxa"/>
            <w:gridSpan w:val="2"/>
            <w:vAlign w:val="center"/>
          </w:tcPr>
          <w:p w14:paraId="17ADC4F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69179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ABB8F2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86F3F4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EDA8D6A" w14:textId="77777777" w:rsidR="00DE00FD" w:rsidRPr="00DD699A" w:rsidRDefault="00DE00FD" w:rsidP="00B15A2A">
            <w:pPr>
              <w:keepNext/>
              <w:keepLines/>
              <w:spacing w:after="0"/>
              <w:jc w:val="center"/>
              <w:rPr>
                <w:rFonts w:ascii="Arial" w:hAnsi="Arial"/>
                <w:sz w:val="18"/>
              </w:rPr>
            </w:pPr>
          </w:p>
        </w:tc>
      </w:tr>
      <w:tr w:rsidR="00DE00FD" w:rsidRPr="00DD699A" w14:paraId="01CD71DB" w14:textId="77777777" w:rsidTr="00DE00FD">
        <w:trPr>
          <w:jc w:val="center"/>
        </w:trPr>
        <w:tc>
          <w:tcPr>
            <w:tcW w:w="1594" w:type="dxa"/>
            <w:vMerge w:val="restart"/>
            <w:vAlign w:val="center"/>
          </w:tcPr>
          <w:p w14:paraId="67E8FC4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7023835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D718B8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280175A8" w14:textId="77777777" w:rsidR="00DE00FD" w:rsidRPr="00DD699A" w:rsidRDefault="00DE00FD" w:rsidP="00B15A2A">
            <w:pPr>
              <w:keepNext/>
              <w:keepLines/>
              <w:spacing w:after="0"/>
              <w:jc w:val="center"/>
              <w:rPr>
                <w:rFonts w:ascii="Arial" w:hAnsi="Arial"/>
                <w:sz w:val="18"/>
              </w:rPr>
            </w:pPr>
          </w:p>
        </w:tc>
        <w:tc>
          <w:tcPr>
            <w:tcW w:w="586" w:type="dxa"/>
            <w:vAlign w:val="center"/>
          </w:tcPr>
          <w:p w14:paraId="5B0B84C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3F26CF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64BE87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2142A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0676A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F01CB49"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02E0B6B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AB26957" w14:textId="77777777" w:rsidTr="00DE00FD">
        <w:trPr>
          <w:jc w:val="center"/>
        </w:trPr>
        <w:tc>
          <w:tcPr>
            <w:tcW w:w="1594" w:type="dxa"/>
            <w:vMerge/>
            <w:vAlign w:val="center"/>
          </w:tcPr>
          <w:p w14:paraId="419591F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20D6C1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7F7BB5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8</w:t>
            </w:r>
          </w:p>
        </w:tc>
        <w:tc>
          <w:tcPr>
            <w:tcW w:w="586" w:type="dxa"/>
            <w:vAlign w:val="center"/>
          </w:tcPr>
          <w:p w14:paraId="75DAD969" w14:textId="77777777" w:rsidR="00DE00FD" w:rsidRPr="00DD699A" w:rsidRDefault="00DE00FD" w:rsidP="00B15A2A">
            <w:pPr>
              <w:keepNext/>
              <w:keepLines/>
              <w:spacing w:after="0"/>
              <w:jc w:val="center"/>
              <w:rPr>
                <w:rFonts w:ascii="Arial" w:hAnsi="Arial"/>
                <w:sz w:val="18"/>
              </w:rPr>
            </w:pPr>
          </w:p>
        </w:tc>
        <w:tc>
          <w:tcPr>
            <w:tcW w:w="586" w:type="dxa"/>
            <w:vAlign w:val="center"/>
          </w:tcPr>
          <w:p w14:paraId="67D3850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8A46A4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168E6A8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9AA2F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76B1F0B"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392DB1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3ECB397" w14:textId="77777777" w:rsidR="00DE00FD" w:rsidRPr="00DD699A" w:rsidRDefault="00DE00FD" w:rsidP="00B15A2A">
            <w:pPr>
              <w:keepNext/>
              <w:keepLines/>
              <w:spacing w:after="0"/>
              <w:jc w:val="center"/>
              <w:rPr>
                <w:rFonts w:ascii="Arial" w:hAnsi="Arial"/>
                <w:sz w:val="18"/>
              </w:rPr>
            </w:pPr>
          </w:p>
        </w:tc>
      </w:tr>
      <w:tr w:rsidR="00DE00FD" w:rsidRPr="00DD699A" w14:paraId="40081A35" w14:textId="77777777" w:rsidTr="00DE00FD">
        <w:trPr>
          <w:jc w:val="center"/>
        </w:trPr>
        <w:tc>
          <w:tcPr>
            <w:tcW w:w="1594" w:type="dxa"/>
            <w:vMerge/>
            <w:vAlign w:val="center"/>
          </w:tcPr>
          <w:p w14:paraId="2980255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4265D3E"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ED3E20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6193CDFC" w14:textId="77777777" w:rsidR="00DE00FD" w:rsidRPr="00DD699A" w:rsidRDefault="00DE00FD" w:rsidP="00B15A2A">
            <w:pPr>
              <w:keepNext/>
              <w:keepLines/>
              <w:spacing w:after="0"/>
              <w:jc w:val="center"/>
              <w:rPr>
                <w:rFonts w:ascii="Arial" w:hAnsi="Arial"/>
                <w:sz w:val="18"/>
              </w:rPr>
            </w:pPr>
          </w:p>
        </w:tc>
        <w:tc>
          <w:tcPr>
            <w:tcW w:w="586" w:type="dxa"/>
            <w:vAlign w:val="center"/>
          </w:tcPr>
          <w:p w14:paraId="7E521E6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F6537C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91A79F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C6691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BAD8E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1FA9D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1C3CFD0" w14:textId="77777777" w:rsidR="00DE00FD" w:rsidRPr="00DD699A" w:rsidRDefault="00DE00FD" w:rsidP="00B15A2A">
            <w:pPr>
              <w:keepNext/>
              <w:keepLines/>
              <w:spacing w:after="0"/>
              <w:jc w:val="center"/>
              <w:rPr>
                <w:rFonts w:ascii="Arial" w:hAnsi="Arial"/>
                <w:sz w:val="18"/>
              </w:rPr>
            </w:pPr>
          </w:p>
        </w:tc>
      </w:tr>
      <w:tr w:rsidR="00DE00FD" w:rsidRPr="00DD699A" w14:paraId="5F18988F" w14:textId="77777777" w:rsidTr="00DE00FD">
        <w:trPr>
          <w:trHeight w:val="223"/>
          <w:jc w:val="center"/>
        </w:trPr>
        <w:tc>
          <w:tcPr>
            <w:tcW w:w="1594" w:type="dxa"/>
            <w:vMerge w:val="restart"/>
            <w:vAlign w:val="center"/>
          </w:tcPr>
          <w:p w14:paraId="11E22D3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2CED2ECF" w14:textId="77777777" w:rsidR="00DE00FD" w:rsidRPr="00DD699A" w:rsidRDefault="00DE00FD" w:rsidP="00B15A2A">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22298BE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2EE8C215" w14:textId="77777777" w:rsidR="00DE00FD" w:rsidRPr="00DD699A" w:rsidRDefault="00DE00FD" w:rsidP="00B15A2A">
            <w:pPr>
              <w:keepNext/>
              <w:keepLines/>
              <w:spacing w:after="0"/>
              <w:jc w:val="center"/>
              <w:rPr>
                <w:rFonts w:ascii="Arial" w:hAnsi="Arial"/>
                <w:sz w:val="18"/>
              </w:rPr>
            </w:pPr>
          </w:p>
        </w:tc>
        <w:tc>
          <w:tcPr>
            <w:tcW w:w="586" w:type="dxa"/>
            <w:vAlign w:val="center"/>
          </w:tcPr>
          <w:p w14:paraId="326A7D1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A4CBC0F" w14:textId="77777777" w:rsidR="00DE00FD" w:rsidRPr="00DD699A" w:rsidRDefault="00DE00FD" w:rsidP="00B15A2A">
            <w:pPr>
              <w:keepNext/>
              <w:keepLines/>
              <w:spacing w:after="0"/>
              <w:jc w:val="center"/>
              <w:rPr>
                <w:rFonts w:ascii="Arial" w:hAnsi="Arial"/>
                <w:sz w:val="18"/>
                <w:lang w:eastAsia="zh-CN"/>
              </w:rPr>
            </w:pPr>
            <w:r w:rsidRPr="00DD699A">
              <w:rPr>
                <w:rFonts w:ascii="Arial" w:eastAsia="Yu Mincho" w:hAnsi="Arial"/>
                <w:sz w:val="18"/>
                <w:szCs w:val="18"/>
              </w:rPr>
              <w:t>Yes</w:t>
            </w:r>
          </w:p>
        </w:tc>
        <w:tc>
          <w:tcPr>
            <w:tcW w:w="590" w:type="dxa"/>
            <w:gridSpan w:val="2"/>
            <w:vAlign w:val="center"/>
          </w:tcPr>
          <w:p w14:paraId="2CD75ED9" w14:textId="77777777" w:rsidR="00DE00FD" w:rsidRPr="00DD699A" w:rsidRDefault="00DE00FD" w:rsidP="00B15A2A">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5D5E64AD" w14:textId="77777777" w:rsidR="00DE00FD" w:rsidRPr="00DD699A" w:rsidRDefault="00DE00FD" w:rsidP="00B15A2A">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09492362" w14:textId="77777777" w:rsidR="00DE00FD" w:rsidRPr="00DD699A" w:rsidRDefault="00DE00FD" w:rsidP="00B15A2A">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55DF149B"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6A266C60"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7A1F88E5" w14:textId="77777777" w:rsidTr="00DE00FD">
        <w:trPr>
          <w:trHeight w:val="223"/>
          <w:jc w:val="center"/>
        </w:trPr>
        <w:tc>
          <w:tcPr>
            <w:tcW w:w="1594" w:type="dxa"/>
            <w:vMerge/>
            <w:vAlign w:val="center"/>
          </w:tcPr>
          <w:p w14:paraId="4DA17F30"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47993B17" w14:textId="77777777" w:rsidR="00DE00FD" w:rsidRPr="00DD699A" w:rsidRDefault="00DE00FD" w:rsidP="00B15A2A">
            <w:pPr>
              <w:keepNext/>
              <w:keepLines/>
              <w:spacing w:after="0"/>
              <w:jc w:val="center"/>
              <w:rPr>
                <w:rFonts w:ascii="Arial" w:hAnsi="Arial" w:cs="Arial"/>
                <w:color w:val="000000"/>
                <w:sz w:val="18"/>
                <w:lang w:eastAsia="ja-JP"/>
              </w:rPr>
            </w:pPr>
          </w:p>
        </w:tc>
        <w:tc>
          <w:tcPr>
            <w:tcW w:w="767" w:type="dxa"/>
            <w:shd w:val="clear" w:color="auto" w:fill="auto"/>
            <w:vAlign w:val="center"/>
          </w:tcPr>
          <w:p w14:paraId="5C7CB55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374608ED"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14D12DAA"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37D183C3" w14:textId="77777777" w:rsidR="00DE00FD" w:rsidRPr="00DD699A" w:rsidRDefault="00DE00FD" w:rsidP="00B15A2A">
            <w:pPr>
              <w:keepNext/>
              <w:keepLines/>
              <w:spacing w:after="0"/>
              <w:jc w:val="center"/>
              <w:rPr>
                <w:rFonts w:ascii="Arial" w:hAnsi="Arial"/>
                <w:sz w:val="18"/>
                <w:lang w:eastAsia="zh-CN"/>
              </w:rPr>
            </w:pPr>
            <w:r w:rsidRPr="00DD699A">
              <w:rPr>
                <w:rFonts w:ascii="Arial" w:eastAsia="Yu Mincho" w:hAnsi="Arial"/>
                <w:sz w:val="18"/>
                <w:szCs w:val="18"/>
              </w:rPr>
              <w:t>Yes</w:t>
            </w:r>
          </w:p>
        </w:tc>
        <w:tc>
          <w:tcPr>
            <w:tcW w:w="590" w:type="dxa"/>
            <w:gridSpan w:val="2"/>
            <w:vAlign w:val="center"/>
          </w:tcPr>
          <w:p w14:paraId="7BB8A1BC" w14:textId="77777777" w:rsidR="00DE00FD" w:rsidRPr="00DD699A" w:rsidRDefault="00DE00FD" w:rsidP="00B15A2A">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75219797" w14:textId="77777777" w:rsidR="00DE00FD" w:rsidRPr="00DD699A" w:rsidRDefault="00DE00FD" w:rsidP="00B15A2A">
            <w:pPr>
              <w:keepNext/>
              <w:keepLines/>
              <w:spacing w:after="0"/>
              <w:jc w:val="center"/>
              <w:rPr>
                <w:rFonts w:ascii="Arial" w:hAnsi="Arial"/>
                <w:sz w:val="18"/>
                <w:lang w:eastAsia="zh-CN"/>
              </w:rPr>
            </w:pPr>
          </w:p>
        </w:tc>
        <w:tc>
          <w:tcPr>
            <w:tcW w:w="587" w:type="dxa"/>
            <w:gridSpan w:val="2"/>
            <w:vAlign w:val="center"/>
          </w:tcPr>
          <w:p w14:paraId="24C16415"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2A29469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C858A83" w14:textId="77777777" w:rsidR="00DE00FD" w:rsidRPr="00DD699A" w:rsidRDefault="00DE00FD" w:rsidP="00B15A2A">
            <w:pPr>
              <w:keepNext/>
              <w:keepLines/>
              <w:spacing w:after="0"/>
              <w:jc w:val="center"/>
              <w:rPr>
                <w:rFonts w:ascii="Arial" w:hAnsi="Arial"/>
                <w:sz w:val="18"/>
              </w:rPr>
            </w:pPr>
          </w:p>
        </w:tc>
      </w:tr>
      <w:tr w:rsidR="00DE00FD" w:rsidRPr="00DD699A" w14:paraId="0E86988C" w14:textId="77777777" w:rsidTr="00DE00FD">
        <w:trPr>
          <w:trHeight w:val="223"/>
          <w:jc w:val="center"/>
        </w:trPr>
        <w:tc>
          <w:tcPr>
            <w:tcW w:w="1594" w:type="dxa"/>
            <w:vMerge/>
            <w:vAlign w:val="center"/>
          </w:tcPr>
          <w:p w14:paraId="26D3BA12"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23960834" w14:textId="77777777" w:rsidR="00DE00FD" w:rsidRPr="00DD699A" w:rsidRDefault="00DE00FD" w:rsidP="00B15A2A">
            <w:pPr>
              <w:keepNext/>
              <w:keepLines/>
              <w:spacing w:after="0"/>
              <w:jc w:val="center"/>
              <w:rPr>
                <w:rFonts w:ascii="Arial" w:hAnsi="Arial" w:cs="Arial"/>
                <w:color w:val="000000"/>
                <w:sz w:val="18"/>
                <w:lang w:eastAsia="ja-JP"/>
              </w:rPr>
            </w:pPr>
          </w:p>
        </w:tc>
        <w:tc>
          <w:tcPr>
            <w:tcW w:w="767" w:type="dxa"/>
            <w:shd w:val="clear" w:color="auto" w:fill="auto"/>
            <w:vAlign w:val="center"/>
          </w:tcPr>
          <w:p w14:paraId="4DC5673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zh-CN"/>
              </w:rPr>
              <w:t>32</w:t>
            </w:r>
          </w:p>
        </w:tc>
        <w:tc>
          <w:tcPr>
            <w:tcW w:w="586" w:type="dxa"/>
            <w:shd w:val="clear" w:color="auto" w:fill="auto"/>
          </w:tcPr>
          <w:p w14:paraId="29149466" w14:textId="77777777" w:rsidR="00DE00FD" w:rsidRPr="00DD699A" w:rsidRDefault="00DE00FD" w:rsidP="00B15A2A">
            <w:pPr>
              <w:keepNext/>
              <w:keepLines/>
              <w:spacing w:after="0"/>
              <w:jc w:val="center"/>
              <w:rPr>
                <w:rFonts w:ascii="Arial" w:hAnsi="Arial"/>
                <w:sz w:val="18"/>
              </w:rPr>
            </w:pPr>
          </w:p>
        </w:tc>
        <w:tc>
          <w:tcPr>
            <w:tcW w:w="586" w:type="dxa"/>
          </w:tcPr>
          <w:p w14:paraId="158DDF7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EC31DAA" w14:textId="77777777" w:rsidR="00DE00FD" w:rsidRPr="00DD699A" w:rsidRDefault="00DE00FD" w:rsidP="00B15A2A">
            <w:pPr>
              <w:keepNext/>
              <w:keepLines/>
              <w:spacing w:after="0"/>
              <w:jc w:val="center"/>
              <w:rPr>
                <w:rFonts w:ascii="Arial" w:hAnsi="Arial"/>
                <w:sz w:val="18"/>
                <w:lang w:eastAsia="zh-CN"/>
              </w:rPr>
            </w:pPr>
            <w:r w:rsidRPr="00DD699A">
              <w:rPr>
                <w:rFonts w:ascii="Arial" w:eastAsia="Yu Mincho" w:hAnsi="Arial"/>
                <w:sz w:val="18"/>
                <w:szCs w:val="18"/>
              </w:rPr>
              <w:t>Yes</w:t>
            </w:r>
          </w:p>
        </w:tc>
        <w:tc>
          <w:tcPr>
            <w:tcW w:w="590" w:type="dxa"/>
            <w:gridSpan w:val="2"/>
            <w:vAlign w:val="center"/>
          </w:tcPr>
          <w:p w14:paraId="1E55F480" w14:textId="77777777" w:rsidR="00DE00FD" w:rsidRPr="00DD699A" w:rsidRDefault="00DE00FD" w:rsidP="00B15A2A">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6291A226" w14:textId="77777777" w:rsidR="00DE00FD" w:rsidRPr="00DD699A" w:rsidRDefault="00DE00FD" w:rsidP="00B15A2A">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080668DF" w14:textId="77777777" w:rsidR="00DE00FD" w:rsidRPr="00DD699A" w:rsidRDefault="00DE00FD" w:rsidP="00B15A2A">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78F1D70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0D3F5B8" w14:textId="77777777" w:rsidR="00DE00FD" w:rsidRPr="00DD699A" w:rsidRDefault="00DE00FD" w:rsidP="00B15A2A">
            <w:pPr>
              <w:keepNext/>
              <w:keepLines/>
              <w:spacing w:after="0"/>
              <w:jc w:val="center"/>
              <w:rPr>
                <w:rFonts w:ascii="Arial" w:hAnsi="Arial"/>
                <w:sz w:val="18"/>
              </w:rPr>
            </w:pPr>
          </w:p>
        </w:tc>
      </w:tr>
      <w:tr w:rsidR="00DE00FD" w:rsidRPr="00DD699A" w14:paraId="074E4D05" w14:textId="77777777" w:rsidTr="00DE00FD">
        <w:trPr>
          <w:trHeight w:val="223"/>
          <w:jc w:val="center"/>
        </w:trPr>
        <w:tc>
          <w:tcPr>
            <w:tcW w:w="1594" w:type="dxa"/>
            <w:vMerge w:val="restart"/>
            <w:vAlign w:val="center"/>
          </w:tcPr>
          <w:p w14:paraId="5C96DA5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2243579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0C84B5E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5A42CAD6" w14:textId="77777777" w:rsidR="00DE00FD" w:rsidRPr="00DD699A" w:rsidRDefault="00DE00FD" w:rsidP="00B15A2A">
            <w:pPr>
              <w:keepNext/>
              <w:keepLines/>
              <w:spacing w:after="0"/>
              <w:jc w:val="center"/>
              <w:rPr>
                <w:rFonts w:ascii="Arial" w:hAnsi="Arial"/>
                <w:sz w:val="18"/>
              </w:rPr>
            </w:pPr>
          </w:p>
        </w:tc>
        <w:tc>
          <w:tcPr>
            <w:tcW w:w="586" w:type="dxa"/>
            <w:vAlign w:val="center"/>
          </w:tcPr>
          <w:p w14:paraId="4F6C59D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AC0899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76B4DE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A9988C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F2090D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F62109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023C5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CE4E4CA" w14:textId="77777777" w:rsidTr="00DE00FD">
        <w:trPr>
          <w:trHeight w:val="223"/>
          <w:jc w:val="center"/>
        </w:trPr>
        <w:tc>
          <w:tcPr>
            <w:tcW w:w="1594" w:type="dxa"/>
            <w:vMerge/>
            <w:vAlign w:val="center"/>
          </w:tcPr>
          <w:p w14:paraId="61ED7DF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F06AC6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E1090F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0C95E0FF" w14:textId="77777777" w:rsidR="00DE00FD" w:rsidRPr="00DD699A" w:rsidRDefault="00DE00FD" w:rsidP="00B15A2A">
            <w:pPr>
              <w:keepNext/>
              <w:keepLines/>
              <w:spacing w:after="0"/>
              <w:jc w:val="center"/>
              <w:rPr>
                <w:rFonts w:ascii="Arial" w:hAnsi="Arial"/>
                <w:sz w:val="18"/>
              </w:rPr>
            </w:pPr>
          </w:p>
        </w:tc>
        <w:tc>
          <w:tcPr>
            <w:tcW w:w="586" w:type="dxa"/>
            <w:vAlign w:val="center"/>
          </w:tcPr>
          <w:p w14:paraId="6CE54FF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439421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3AA6A1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BB5C5F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7791A27"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BED408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7D26120" w14:textId="77777777" w:rsidR="00DE00FD" w:rsidRPr="00DD699A" w:rsidRDefault="00DE00FD" w:rsidP="00B15A2A">
            <w:pPr>
              <w:keepNext/>
              <w:keepLines/>
              <w:spacing w:after="0"/>
              <w:jc w:val="center"/>
              <w:rPr>
                <w:rFonts w:ascii="Arial" w:hAnsi="Arial"/>
                <w:sz w:val="18"/>
              </w:rPr>
            </w:pPr>
          </w:p>
        </w:tc>
      </w:tr>
      <w:tr w:rsidR="00DE00FD" w:rsidRPr="00DD699A" w14:paraId="211B7D0C" w14:textId="77777777" w:rsidTr="00DE00FD">
        <w:trPr>
          <w:trHeight w:val="223"/>
          <w:jc w:val="center"/>
        </w:trPr>
        <w:tc>
          <w:tcPr>
            <w:tcW w:w="1594" w:type="dxa"/>
            <w:vMerge/>
            <w:vAlign w:val="center"/>
          </w:tcPr>
          <w:p w14:paraId="1429DCE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50C09E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9E5563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4E29274A" w14:textId="77777777" w:rsidR="00DE00FD" w:rsidRPr="00DD699A" w:rsidRDefault="00DE00FD" w:rsidP="00B15A2A">
            <w:pPr>
              <w:keepNext/>
              <w:keepLines/>
              <w:spacing w:after="0"/>
              <w:jc w:val="center"/>
              <w:rPr>
                <w:rFonts w:ascii="Arial" w:hAnsi="Arial"/>
                <w:sz w:val="18"/>
              </w:rPr>
            </w:pPr>
          </w:p>
        </w:tc>
        <w:tc>
          <w:tcPr>
            <w:tcW w:w="586" w:type="dxa"/>
            <w:vAlign w:val="center"/>
          </w:tcPr>
          <w:p w14:paraId="1BD51B4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9841AA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BFF6AC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0B06CF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B52538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05AE9D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AC98C62" w14:textId="77777777" w:rsidR="00DE00FD" w:rsidRPr="00DD699A" w:rsidRDefault="00DE00FD" w:rsidP="00B15A2A">
            <w:pPr>
              <w:keepNext/>
              <w:keepLines/>
              <w:spacing w:after="0"/>
              <w:jc w:val="center"/>
              <w:rPr>
                <w:rFonts w:ascii="Arial" w:hAnsi="Arial"/>
                <w:sz w:val="18"/>
              </w:rPr>
            </w:pPr>
          </w:p>
        </w:tc>
      </w:tr>
      <w:tr w:rsidR="00DE00FD" w:rsidRPr="00DD699A" w14:paraId="513218EB" w14:textId="77777777" w:rsidTr="00DE00FD">
        <w:trPr>
          <w:trHeight w:val="223"/>
          <w:jc w:val="center"/>
        </w:trPr>
        <w:tc>
          <w:tcPr>
            <w:tcW w:w="1594" w:type="dxa"/>
            <w:vMerge w:val="restart"/>
            <w:vAlign w:val="center"/>
          </w:tcPr>
          <w:p w14:paraId="3698E92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2334AAE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368D027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5AA43897" w14:textId="77777777" w:rsidR="00DE00FD" w:rsidRPr="00DD699A" w:rsidRDefault="00DE00FD" w:rsidP="00B15A2A">
            <w:pPr>
              <w:keepNext/>
              <w:keepLines/>
              <w:spacing w:after="0"/>
              <w:jc w:val="center"/>
              <w:rPr>
                <w:rFonts w:ascii="Arial" w:hAnsi="Arial"/>
                <w:sz w:val="18"/>
              </w:rPr>
            </w:pPr>
          </w:p>
        </w:tc>
        <w:tc>
          <w:tcPr>
            <w:tcW w:w="586" w:type="dxa"/>
            <w:vAlign w:val="center"/>
          </w:tcPr>
          <w:p w14:paraId="691BDCE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CF5B6B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970A5C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19404B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7" w:type="dxa"/>
            <w:gridSpan w:val="2"/>
            <w:vAlign w:val="center"/>
          </w:tcPr>
          <w:p w14:paraId="06863A1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66EB0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F87A0D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4452A82" w14:textId="77777777" w:rsidTr="00DE00FD">
        <w:trPr>
          <w:trHeight w:val="223"/>
          <w:jc w:val="center"/>
        </w:trPr>
        <w:tc>
          <w:tcPr>
            <w:tcW w:w="1594" w:type="dxa"/>
            <w:vMerge/>
            <w:vAlign w:val="center"/>
          </w:tcPr>
          <w:p w14:paraId="09F2CDC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2CD466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812A19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DCE7606" w14:textId="77777777" w:rsidR="00DE00FD" w:rsidRPr="00DD699A" w:rsidRDefault="00DE00FD" w:rsidP="00B15A2A">
            <w:pPr>
              <w:keepNext/>
              <w:keepLines/>
              <w:spacing w:after="0"/>
              <w:jc w:val="center"/>
              <w:rPr>
                <w:rFonts w:ascii="Arial" w:hAnsi="Arial"/>
                <w:sz w:val="18"/>
              </w:rPr>
            </w:pPr>
          </w:p>
        </w:tc>
        <w:tc>
          <w:tcPr>
            <w:tcW w:w="586" w:type="dxa"/>
            <w:vAlign w:val="center"/>
          </w:tcPr>
          <w:p w14:paraId="54929F4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F5D54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D0457F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AAE8D25"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569A10D"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0545D0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F82495C" w14:textId="77777777" w:rsidR="00DE00FD" w:rsidRPr="00DD699A" w:rsidRDefault="00DE00FD" w:rsidP="00B15A2A">
            <w:pPr>
              <w:keepNext/>
              <w:keepLines/>
              <w:spacing w:after="0"/>
              <w:jc w:val="center"/>
              <w:rPr>
                <w:rFonts w:ascii="Arial" w:hAnsi="Arial"/>
                <w:sz w:val="18"/>
              </w:rPr>
            </w:pPr>
          </w:p>
        </w:tc>
      </w:tr>
      <w:tr w:rsidR="00DE00FD" w:rsidRPr="00DD699A" w14:paraId="7D6AC49F" w14:textId="77777777" w:rsidTr="00DE00FD">
        <w:trPr>
          <w:trHeight w:val="223"/>
          <w:jc w:val="center"/>
        </w:trPr>
        <w:tc>
          <w:tcPr>
            <w:tcW w:w="1594" w:type="dxa"/>
            <w:vMerge/>
            <w:vAlign w:val="center"/>
          </w:tcPr>
          <w:p w14:paraId="7C7CA02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418093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925C31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78B93F56" w14:textId="77777777" w:rsidR="00DE00FD" w:rsidRPr="00DD699A" w:rsidRDefault="00DE00FD" w:rsidP="00B15A2A">
            <w:pPr>
              <w:keepNext/>
              <w:keepLines/>
              <w:spacing w:after="0"/>
              <w:jc w:val="center"/>
              <w:rPr>
                <w:rFonts w:ascii="Arial" w:hAnsi="Arial"/>
                <w:sz w:val="18"/>
              </w:rPr>
            </w:pPr>
          </w:p>
        </w:tc>
        <w:tc>
          <w:tcPr>
            <w:tcW w:w="586" w:type="dxa"/>
            <w:vAlign w:val="center"/>
          </w:tcPr>
          <w:p w14:paraId="75BFB01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5D43BB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A0322E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55F192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C5535E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C01AA1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6E6557E" w14:textId="77777777" w:rsidR="00DE00FD" w:rsidRPr="00DD699A" w:rsidRDefault="00DE00FD" w:rsidP="00B15A2A">
            <w:pPr>
              <w:keepNext/>
              <w:keepLines/>
              <w:spacing w:after="0"/>
              <w:jc w:val="center"/>
              <w:rPr>
                <w:rFonts w:ascii="Arial" w:hAnsi="Arial"/>
                <w:sz w:val="18"/>
              </w:rPr>
            </w:pPr>
          </w:p>
        </w:tc>
      </w:tr>
      <w:tr w:rsidR="00DE00FD" w:rsidRPr="00DD699A" w14:paraId="5A2EC728" w14:textId="77777777" w:rsidTr="00DE00FD">
        <w:trPr>
          <w:jc w:val="center"/>
        </w:trPr>
        <w:tc>
          <w:tcPr>
            <w:tcW w:w="1594" w:type="dxa"/>
            <w:vMerge w:val="restart"/>
            <w:vAlign w:val="center"/>
          </w:tcPr>
          <w:p w14:paraId="0405FFB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lastRenderedPageBreak/>
              <w:t>CA_1A-8A-40C</w:t>
            </w:r>
          </w:p>
        </w:tc>
        <w:tc>
          <w:tcPr>
            <w:tcW w:w="1466" w:type="dxa"/>
            <w:vMerge w:val="restart"/>
            <w:vAlign w:val="center"/>
          </w:tcPr>
          <w:p w14:paraId="75302EB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47C88B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c>
          <w:tcPr>
            <w:tcW w:w="586" w:type="dxa"/>
            <w:vAlign w:val="center"/>
          </w:tcPr>
          <w:p w14:paraId="48954F03" w14:textId="77777777" w:rsidR="00DE00FD" w:rsidRPr="00DD699A" w:rsidRDefault="00DE00FD" w:rsidP="00B15A2A">
            <w:pPr>
              <w:keepNext/>
              <w:keepLines/>
              <w:spacing w:after="0"/>
              <w:jc w:val="center"/>
              <w:rPr>
                <w:rFonts w:ascii="Arial" w:hAnsi="Arial"/>
                <w:sz w:val="18"/>
              </w:rPr>
            </w:pPr>
          </w:p>
        </w:tc>
        <w:tc>
          <w:tcPr>
            <w:tcW w:w="586" w:type="dxa"/>
            <w:vAlign w:val="center"/>
          </w:tcPr>
          <w:p w14:paraId="2304F5F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05CD05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53B1314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4FBC804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7" w:type="dxa"/>
            <w:gridSpan w:val="2"/>
            <w:vAlign w:val="center"/>
          </w:tcPr>
          <w:p w14:paraId="0D921DE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3992E9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41F91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D5977DB" w14:textId="77777777" w:rsidTr="00DE00FD">
        <w:trPr>
          <w:jc w:val="center"/>
        </w:trPr>
        <w:tc>
          <w:tcPr>
            <w:tcW w:w="1594" w:type="dxa"/>
            <w:vMerge/>
            <w:vAlign w:val="center"/>
          </w:tcPr>
          <w:p w14:paraId="4F9B25F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E0D60A9"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241EFA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w:t>
            </w:r>
          </w:p>
        </w:tc>
        <w:tc>
          <w:tcPr>
            <w:tcW w:w="586" w:type="dxa"/>
            <w:vAlign w:val="center"/>
          </w:tcPr>
          <w:p w14:paraId="26931B8E" w14:textId="77777777" w:rsidR="00DE00FD" w:rsidRPr="00DD699A" w:rsidRDefault="00DE00FD" w:rsidP="00B15A2A">
            <w:pPr>
              <w:keepNext/>
              <w:keepLines/>
              <w:spacing w:after="0"/>
              <w:jc w:val="center"/>
              <w:rPr>
                <w:rFonts w:ascii="Arial" w:hAnsi="Arial"/>
                <w:sz w:val="18"/>
              </w:rPr>
            </w:pPr>
          </w:p>
        </w:tc>
        <w:tc>
          <w:tcPr>
            <w:tcW w:w="586" w:type="dxa"/>
            <w:vAlign w:val="center"/>
          </w:tcPr>
          <w:p w14:paraId="7494DA2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D829DA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Yes</w:t>
            </w:r>
          </w:p>
        </w:tc>
        <w:tc>
          <w:tcPr>
            <w:tcW w:w="590" w:type="dxa"/>
            <w:gridSpan w:val="2"/>
            <w:vAlign w:val="center"/>
          </w:tcPr>
          <w:p w14:paraId="66E7F20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6B3BE960"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7474FFFB"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478D46F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1E8DC56" w14:textId="77777777" w:rsidR="00DE00FD" w:rsidRPr="00DD699A" w:rsidRDefault="00DE00FD" w:rsidP="00B15A2A">
            <w:pPr>
              <w:keepNext/>
              <w:keepLines/>
              <w:spacing w:after="0"/>
              <w:jc w:val="center"/>
              <w:rPr>
                <w:rFonts w:ascii="Arial" w:hAnsi="Arial"/>
                <w:sz w:val="18"/>
              </w:rPr>
            </w:pPr>
          </w:p>
        </w:tc>
      </w:tr>
      <w:tr w:rsidR="00DE00FD" w:rsidRPr="00DD699A" w14:paraId="01BDBCA7" w14:textId="77777777" w:rsidTr="00DE00FD">
        <w:trPr>
          <w:jc w:val="center"/>
        </w:trPr>
        <w:tc>
          <w:tcPr>
            <w:tcW w:w="1594" w:type="dxa"/>
            <w:vMerge/>
            <w:vAlign w:val="center"/>
          </w:tcPr>
          <w:p w14:paraId="5C57D14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0040D33"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67B1BC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3523" w:type="dxa"/>
            <w:gridSpan w:val="10"/>
            <w:vAlign w:val="center"/>
          </w:tcPr>
          <w:p w14:paraId="5BE6126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245D33E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69D75D2" w14:textId="77777777" w:rsidR="00DE00FD" w:rsidRPr="00DD699A" w:rsidRDefault="00DE00FD" w:rsidP="00B15A2A">
            <w:pPr>
              <w:keepNext/>
              <w:keepLines/>
              <w:spacing w:after="0"/>
              <w:jc w:val="center"/>
              <w:rPr>
                <w:rFonts w:ascii="Arial" w:hAnsi="Arial"/>
                <w:sz w:val="18"/>
              </w:rPr>
            </w:pPr>
          </w:p>
        </w:tc>
      </w:tr>
      <w:tr w:rsidR="00DE00FD" w:rsidRPr="00DD699A" w14:paraId="1DD6128F" w14:textId="77777777" w:rsidTr="00DE00FD">
        <w:trPr>
          <w:trHeight w:val="223"/>
          <w:jc w:val="center"/>
        </w:trPr>
        <w:tc>
          <w:tcPr>
            <w:tcW w:w="1594" w:type="dxa"/>
            <w:vMerge w:val="restart"/>
            <w:vAlign w:val="center"/>
          </w:tcPr>
          <w:p w14:paraId="66FB1175"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48D9979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
          <w:p w14:paraId="5E993D6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6" w:type="dxa"/>
            <w:shd w:val="clear" w:color="auto" w:fill="auto"/>
            <w:vAlign w:val="center"/>
          </w:tcPr>
          <w:p w14:paraId="37D6093D" w14:textId="77777777" w:rsidR="00DE00FD" w:rsidRPr="00DD699A" w:rsidRDefault="00DE00FD" w:rsidP="00B15A2A">
            <w:pPr>
              <w:keepNext/>
              <w:keepLines/>
              <w:spacing w:after="0"/>
              <w:jc w:val="center"/>
              <w:rPr>
                <w:rFonts w:ascii="Arial" w:hAnsi="Arial"/>
                <w:sz w:val="18"/>
              </w:rPr>
            </w:pPr>
          </w:p>
        </w:tc>
        <w:tc>
          <w:tcPr>
            <w:tcW w:w="586" w:type="dxa"/>
            <w:vAlign w:val="center"/>
          </w:tcPr>
          <w:p w14:paraId="292D3B0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73F7661"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Yes</w:t>
            </w:r>
          </w:p>
        </w:tc>
        <w:tc>
          <w:tcPr>
            <w:tcW w:w="590" w:type="dxa"/>
            <w:gridSpan w:val="2"/>
            <w:vAlign w:val="center"/>
          </w:tcPr>
          <w:p w14:paraId="68AD4F76"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5BCE551B"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15A3D49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491F47EC"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501702DF"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5C5F1FA4" w14:textId="77777777" w:rsidTr="00DE00FD">
        <w:trPr>
          <w:trHeight w:val="223"/>
          <w:jc w:val="center"/>
        </w:trPr>
        <w:tc>
          <w:tcPr>
            <w:tcW w:w="1594" w:type="dxa"/>
            <w:vMerge/>
            <w:vAlign w:val="center"/>
          </w:tcPr>
          <w:p w14:paraId="3892C0D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0FD614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389EB3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6" w:type="dxa"/>
            <w:shd w:val="clear" w:color="auto" w:fill="auto"/>
            <w:vAlign w:val="center"/>
          </w:tcPr>
          <w:p w14:paraId="1D1056CC"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16DE9918"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74A3DE0B"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Yes</w:t>
            </w:r>
          </w:p>
        </w:tc>
        <w:tc>
          <w:tcPr>
            <w:tcW w:w="590" w:type="dxa"/>
            <w:gridSpan w:val="2"/>
            <w:vAlign w:val="center"/>
          </w:tcPr>
          <w:p w14:paraId="4D8A5244"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4E82E7B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F008910"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2296F10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3A92E3A" w14:textId="77777777" w:rsidR="00DE00FD" w:rsidRPr="00DD699A" w:rsidRDefault="00DE00FD" w:rsidP="00B15A2A">
            <w:pPr>
              <w:keepNext/>
              <w:keepLines/>
              <w:spacing w:after="0"/>
              <w:jc w:val="center"/>
              <w:rPr>
                <w:rFonts w:ascii="Arial" w:hAnsi="Arial"/>
                <w:sz w:val="18"/>
              </w:rPr>
            </w:pPr>
          </w:p>
        </w:tc>
      </w:tr>
      <w:tr w:rsidR="00DE00FD" w:rsidRPr="00DD699A" w14:paraId="4C6D595A" w14:textId="77777777" w:rsidTr="00DE00FD">
        <w:trPr>
          <w:trHeight w:val="223"/>
          <w:jc w:val="center"/>
        </w:trPr>
        <w:tc>
          <w:tcPr>
            <w:tcW w:w="1594" w:type="dxa"/>
            <w:vMerge/>
            <w:vAlign w:val="center"/>
          </w:tcPr>
          <w:p w14:paraId="484DB5B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841E15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26F6E1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47E08416" w14:textId="77777777" w:rsidR="00DE00FD" w:rsidRPr="00DD699A" w:rsidRDefault="00DE00FD" w:rsidP="00B15A2A">
            <w:pPr>
              <w:keepNext/>
              <w:keepLines/>
              <w:spacing w:after="0"/>
              <w:jc w:val="center"/>
              <w:rPr>
                <w:rFonts w:ascii="Arial" w:hAnsi="Arial"/>
                <w:sz w:val="18"/>
              </w:rPr>
            </w:pPr>
          </w:p>
        </w:tc>
        <w:tc>
          <w:tcPr>
            <w:tcW w:w="586" w:type="dxa"/>
          </w:tcPr>
          <w:p w14:paraId="0B381E4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2ED6A6D"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Yes</w:t>
            </w:r>
          </w:p>
        </w:tc>
        <w:tc>
          <w:tcPr>
            <w:tcW w:w="590" w:type="dxa"/>
            <w:gridSpan w:val="2"/>
            <w:vAlign w:val="center"/>
          </w:tcPr>
          <w:p w14:paraId="69187DA9"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6B99A0B9"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7FB7D25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4A0E2F0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D2FC38A" w14:textId="77777777" w:rsidR="00DE00FD" w:rsidRPr="00DD699A" w:rsidRDefault="00DE00FD" w:rsidP="00B15A2A">
            <w:pPr>
              <w:keepNext/>
              <w:keepLines/>
              <w:spacing w:after="0"/>
              <w:jc w:val="center"/>
              <w:rPr>
                <w:rFonts w:ascii="Arial" w:hAnsi="Arial"/>
                <w:sz w:val="18"/>
              </w:rPr>
            </w:pPr>
          </w:p>
        </w:tc>
      </w:tr>
      <w:tr w:rsidR="00DE00FD" w:rsidRPr="00DD699A" w14:paraId="22012F6A" w14:textId="77777777" w:rsidTr="00DE00FD">
        <w:trPr>
          <w:trHeight w:val="223"/>
          <w:jc w:val="center"/>
        </w:trPr>
        <w:tc>
          <w:tcPr>
            <w:tcW w:w="1594" w:type="dxa"/>
            <w:tcBorders>
              <w:bottom w:val="nil"/>
            </w:tcBorders>
            <w:vAlign w:val="center"/>
          </w:tcPr>
          <w:p w14:paraId="1A09B1D5" w14:textId="77777777" w:rsidR="00DE00FD" w:rsidRPr="00DD699A" w:rsidRDefault="00DE00FD" w:rsidP="00B15A2A">
            <w:pPr>
              <w:pStyle w:val="TAC"/>
            </w:pPr>
            <w:r>
              <w:rPr>
                <w:lang w:eastAsia="ja-JP"/>
              </w:rPr>
              <w:t>CA_1A-8A-41A-41A</w:t>
            </w:r>
          </w:p>
        </w:tc>
        <w:tc>
          <w:tcPr>
            <w:tcW w:w="1466" w:type="dxa"/>
            <w:tcBorders>
              <w:bottom w:val="nil"/>
            </w:tcBorders>
            <w:vAlign w:val="center"/>
          </w:tcPr>
          <w:p w14:paraId="00F7ED95" w14:textId="77777777" w:rsidR="00DE00FD" w:rsidRDefault="00DE00FD" w:rsidP="00B15A2A">
            <w:pPr>
              <w:pStyle w:val="TAC"/>
              <w:rPr>
                <w:color w:val="000000"/>
                <w:lang w:eastAsia="ja-JP"/>
              </w:rPr>
            </w:pPr>
            <w:r>
              <w:rPr>
                <w:color w:val="000000"/>
                <w:lang w:eastAsia="ja-JP"/>
              </w:rPr>
              <w:t>CA_1A-8A</w:t>
            </w:r>
          </w:p>
          <w:p w14:paraId="42621F42" w14:textId="77777777" w:rsidR="00DE00FD" w:rsidRPr="00533ED2" w:rsidRDefault="00DE00FD" w:rsidP="00B15A2A">
            <w:pPr>
              <w:pStyle w:val="TAC"/>
              <w:rPr>
                <w:color w:val="000000"/>
                <w:lang w:eastAsia="ja-JP"/>
              </w:rPr>
            </w:pPr>
            <w:r>
              <w:rPr>
                <w:color w:val="000000"/>
                <w:lang w:eastAsia="ja-JP"/>
              </w:rPr>
              <w:t>CA_1A-41A</w:t>
            </w:r>
          </w:p>
          <w:p w14:paraId="4955EE4F" w14:textId="77777777" w:rsidR="00DE00FD" w:rsidRPr="00DD699A" w:rsidRDefault="00DE00FD" w:rsidP="00B15A2A">
            <w:pPr>
              <w:pStyle w:val="TAC"/>
              <w:rPr>
                <w:lang w:eastAsia="zh-CN"/>
              </w:rPr>
            </w:pPr>
            <w:r>
              <w:rPr>
                <w:color w:val="000000"/>
                <w:lang w:eastAsia="ja-JP"/>
              </w:rPr>
              <w:t>CA_8A-41A</w:t>
            </w:r>
          </w:p>
        </w:tc>
        <w:tc>
          <w:tcPr>
            <w:tcW w:w="767" w:type="dxa"/>
            <w:shd w:val="clear" w:color="auto" w:fill="auto"/>
            <w:vAlign w:val="center"/>
          </w:tcPr>
          <w:p w14:paraId="00A42F02" w14:textId="77777777" w:rsidR="00DE00FD" w:rsidRPr="00DD699A" w:rsidRDefault="00DE00FD" w:rsidP="00B15A2A">
            <w:pPr>
              <w:pStyle w:val="TAC"/>
              <w:rPr>
                <w:szCs w:val="18"/>
                <w:lang w:eastAsia="ja-JP"/>
              </w:rPr>
            </w:pPr>
            <w:r w:rsidRPr="00F825E6">
              <w:rPr>
                <w:rFonts w:hint="eastAsia"/>
                <w:lang w:eastAsia="zh-CN"/>
              </w:rPr>
              <w:t>1</w:t>
            </w:r>
          </w:p>
        </w:tc>
        <w:tc>
          <w:tcPr>
            <w:tcW w:w="586" w:type="dxa"/>
            <w:shd w:val="clear" w:color="auto" w:fill="auto"/>
            <w:vAlign w:val="center"/>
          </w:tcPr>
          <w:p w14:paraId="35AC1F31" w14:textId="77777777" w:rsidR="00DE00FD" w:rsidRPr="00DD699A" w:rsidRDefault="00DE00FD" w:rsidP="00B15A2A">
            <w:pPr>
              <w:pStyle w:val="TAC"/>
            </w:pPr>
          </w:p>
        </w:tc>
        <w:tc>
          <w:tcPr>
            <w:tcW w:w="586" w:type="dxa"/>
            <w:vAlign w:val="center"/>
          </w:tcPr>
          <w:p w14:paraId="27356EE0" w14:textId="77777777" w:rsidR="00DE00FD" w:rsidRPr="00DD699A" w:rsidRDefault="00DE00FD" w:rsidP="00B15A2A">
            <w:pPr>
              <w:pStyle w:val="TAC"/>
            </w:pPr>
          </w:p>
        </w:tc>
        <w:tc>
          <w:tcPr>
            <w:tcW w:w="586" w:type="dxa"/>
            <w:gridSpan w:val="2"/>
            <w:vAlign w:val="center"/>
          </w:tcPr>
          <w:p w14:paraId="47EB3EAC" w14:textId="77777777" w:rsidR="00DE00FD" w:rsidRPr="00DD699A" w:rsidRDefault="00DE00FD" w:rsidP="00B15A2A">
            <w:pPr>
              <w:pStyle w:val="TAC"/>
              <w:rPr>
                <w:rFonts w:cs="Arial"/>
                <w:lang w:eastAsia="zh-CN"/>
              </w:rPr>
            </w:pPr>
            <w:r w:rsidRPr="00F825E6">
              <w:rPr>
                <w:rFonts w:hint="eastAsia"/>
                <w:lang w:eastAsia="zh-CN"/>
              </w:rPr>
              <w:t>Yes</w:t>
            </w:r>
          </w:p>
        </w:tc>
        <w:tc>
          <w:tcPr>
            <w:tcW w:w="590" w:type="dxa"/>
            <w:gridSpan w:val="2"/>
            <w:vAlign w:val="center"/>
          </w:tcPr>
          <w:p w14:paraId="26D02846" w14:textId="77777777" w:rsidR="00DE00FD" w:rsidRPr="00DD699A" w:rsidRDefault="00DE00FD" w:rsidP="00B15A2A">
            <w:pPr>
              <w:pStyle w:val="TAC"/>
              <w:rPr>
                <w:rFonts w:cs="Arial"/>
                <w:lang w:eastAsia="zh-CN"/>
              </w:rPr>
            </w:pPr>
            <w:r w:rsidRPr="00F825E6">
              <w:rPr>
                <w:rFonts w:hint="eastAsia"/>
                <w:lang w:eastAsia="zh-CN"/>
              </w:rPr>
              <w:t>Yes</w:t>
            </w:r>
          </w:p>
        </w:tc>
        <w:tc>
          <w:tcPr>
            <w:tcW w:w="588" w:type="dxa"/>
            <w:gridSpan w:val="2"/>
            <w:vAlign w:val="center"/>
          </w:tcPr>
          <w:p w14:paraId="1AA5CC77" w14:textId="77777777" w:rsidR="00DE00FD" w:rsidRPr="00DD699A" w:rsidRDefault="00DE00FD" w:rsidP="00B15A2A">
            <w:pPr>
              <w:pStyle w:val="TAC"/>
              <w:rPr>
                <w:rFonts w:cs="Arial"/>
                <w:lang w:eastAsia="zh-CN"/>
              </w:rPr>
            </w:pPr>
            <w:r w:rsidRPr="00F825E6">
              <w:rPr>
                <w:rFonts w:hint="eastAsia"/>
                <w:lang w:eastAsia="zh-CN"/>
              </w:rPr>
              <w:t>Yes</w:t>
            </w:r>
          </w:p>
        </w:tc>
        <w:tc>
          <w:tcPr>
            <w:tcW w:w="587" w:type="dxa"/>
            <w:gridSpan w:val="2"/>
            <w:vAlign w:val="center"/>
          </w:tcPr>
          <w:p w14:paraId="65A1AC32" w14:textId="77777777" w:rsidR="00DE00FD" w:rsidRPr="00DD699A" w:rsidRDefault="00DE00FD" w:rsidP="00B15A2A">
            <w:pPr>
              <w:pStyle w:val="TAC"/>
              <w:rPr>
                <w:rFonts w:cs="Arial"/>
                <w:lang w:eastAsia="zh-CN"/>
              </w:rPr>
            </w:pPr>
            <w:r w:rsidRPr="00F825E6">
              <w:rPr>
                <w:rFonts w:hint="eastAsia"/>
                <w:lang w:eastAsia="zh-CN"/>
              </w:rPr>
              <w:t>Yes</w:t>
            </w:r>
          </w:p>
        </w:tc>
        <w:tc>
          <w:tcPr>
            <w:tcW w:w="1187" w:type="dxa"/>
            <w:tcBorders>
              <w:bottom w:val="nil"/>
            </w:tcBorders>
            <w:vAlign w:val="center"/>
          </w:tcPr>
          <w:p w14:paraId="0657F87F" w14:textId="77777777" w:rsidR="00DE00FD" w:rsidRPr="00DD699A" w:rsidRDefault="00DE00FD" w:rsidP="00B15A2A">
            <w:pPr>
              <w:pStyle w:val="TAC"/>
            </w:pPr>
            <w:r>
              <w:t>70</w:t>
            </w:r>
          </w:p>
        </w:tc>
        <w:tc>
          <w:tcPr>
            <w:tcW w:w="1286" w:type="dxa"/>
            <w:tcBorders>
              <w:bottom w:val="nil"/>
            </w:tcBorders>
            <w:vAlign w:val="center"/>
          </w:tcPr>
          <w:p w14:paraId="77E4DD0D" w14:textId="77777777" w:rsidR="00DE00FD" w:rsidRPr="00DD699A" w:rsidRDefault="00DE00FD" w:rsidP="00B15A2A">
            <w:pPr>
              <w:pStyle w:val="TAC"/>
            </w:pPr>
            <w:r w:rsidRPr="001D386E">
              <w:t>0</w:t>
            </w:r>
          </w:p>
        </w:tc>
      </w:tr>
      <w:tr w:rsidR="00DE00FD" w:rsidRPr="00DD699A" w14:paraId="205175A4" w14:textId="77777777" w:rsidTr="00DE00FD">
        <w:trPr>
          <w:trHeight w:val="223"/>
          <w:jc w:val="center"/>
        </w:trPr>
        <w:tc>
          <w:tcPr>
            <w:tcW w:w="1594" w:type="dxa"/>
            <w:tcBorders>
              <w:top w:val="nil"/>
              <w:bottom w:val="nil"/>
            </w:tcBorders>
            <w:vAlign w:val="center"/>
          </w:tcPr>
          <w:p w14:paraId="2284BA5E" w14:textId="77777777" w:rsidR="00DE00FD" w:rsidRPr="00DD699A" w:rsidRDefault="00DE00FD" w:rsidP="00B15A2A">
            <w:pPr>
              <w:pStyle w:val="TAC"/>
            </w:pPr>
          </w:p>
        </w:tc>
        <w:tc>
          <w:tcPr>
            <w:tcW w:w="1466" w:type="dxa"/>
            <w:tcBorders>
              <w:top w:val="nil"/>
              <w:bottom w:val="nil"/>
            </w:tcBorders>
            <w:vAlign w:val="center"/>
          </w:tcPr>
          <w:p w14:paraId="58EE7F37" w14:textId="77777777" w:rsidR="00DE00FD" w:rsidRPr="00DD699A" w:rsidRDefault="00DE00FD" w:rsidP="00B15A2A">
            <w:pPr>
              <w:pStyle w:val="TAC"/>
              <w:rPr>
                <w:lang w:eastAsia="zh-CN"/>
              </w:rPr>
            </w:pPr>
          </w:p>
        </w:tc>
        <w:tc>
          <w:tcPr>
            <w:tcW w:w="767" w:type="dxa"/>
            <w:shd w:val="clear" w:color="auto" w:fill="auto"/>
            <w:vAlign w:val="center"/>
          </w:tcPr>
          <w:p w14:paraId="50933D5E" w14:textId="77777777" w:rsidR="00DE00FD" w:rsidRPr="00DD699A" w:rsidRDefault="00DE00FD" w:rsidP="00B15A2A">
            <w:pPr>
              <w:pStyle w:val="TAC"/>
              <w:rPr>
                <w:szCs w:val="18"/>
                <w:lang w:eastAsia="ja-JP"/>
              </w:rPr>
            </w:pPr>
            <w:r w:rsidRPr="00F825E6">
              <w:rPr>
                <w:rFonts w:hint="eastAsia"/>
                <w:lang w:eastAsia="zh-CN"/>
              </w:rPr>
              <w:t>8</w:t>
            </w:r>
          </w:p>
        </w:tc>
        <w:tc>
          <w:tcPr>
            <w:tcW w:w="586" w:type="dxa"/>
            <w:shd w:val="clear" w:color="auto" w:fill="auto"/>
            <w:vAlign w:val="center"/>
          </w:tcPr>
          <w:p w14:paraId="3BA61790" w14:textId="77777777" w:rsidR="00DE00FD" w:rsidRPr="00DD699A" w:rsidRDefault="00DE00FD" w:rsidP="00B15A2A">
            <w:pPr>
              <w:pStyle w:val="TAC"/>
            </w:pPr>
          </w:p>
        </w:tc>
        <w:tc>
          <w:tcPr>
            <w:tcW w:w="586" w:type="dxa"/>
            <w:vAlign w:val="center"/>
          </w:tcPr>
          <w:p w14:paraId="6DE2D609" w14:textId="77777777" w:rsidR="00DE00FD" w:rsidRPr="00DD699A" w:rsidRDefault="00DE00FD" w:rsidP="00B15A2A">
            <w:pPr>
              <w:pStyle w:val="TAC"/>
            </w:pPr>
          </w:p>
        </w:tc>
        <w:tc>
          <w:tcPr>
            <w:tcW w:w="586" w:type="dxa"/>
            <w:gridSpan w:val="2"/>
            <w:vAlign w:val="center"/>
          </w:tcPr>
          <w:p w14:paraId="323A1899" w14:textId="77777777" w:rsidR="00DE00FD" w:rsidRPr="00DD699A" w:rsidRDefault="00DE00FD" w:rsidP="00B15A2A">
            <w:pPr>
              <w:pStyle w:val="TAC"/>
              <w:rPr>
                <w:rFonts w:cs="Arial"/>
                <w:lang w:eastAsia="zh-CN"/>
              </w:rPr>
            </w:pPr>
            <w:r w:rsidRPr="00F825E6">
              <w:rPr>
                <w:rFonts w:hint="eastAsia"/>
                <w:lang w:eastAsia="zh-CN"/>
              </w:rPr>
              <w:t>Yes</w:t>
            </w:r>
          </w:p>
        </w:tc>
        <w:tc>
          <w:tcPr>
            <w:tcW w:w="590" w:type="dxa"/>
            <w:gridSpan w:val="2"/>
            <w:vAlign w:val="center"/>
          </w:tcPr>
          <w:p w14:paraId="79CE6CD6" w14:textId="77777777" w:rsidR="00DE00FD" w:rsidRPr="00DD699A" w:rsidRDefault="00DE00FD" w:rsidP="00B15A2A">
            <w:pPr>
              <w:pStyle w:val="TAC"/>
              <w:rPr>
                <w:rFonts w:cs="Arial"/>
                <w:lang w:eastAsia="zh-CN"/>
              </w:rPr>
            </w:pPr>
            <w:r w:rsidRPr="00F825E6">
              <w:rPr>
                <w:rFonts w:hint="eastAsia"/>
                <w:lang w:eastAsia="zh-CN"/>
              </w:rPr>
              <w:t>Yes</w:t>
            </w:r>
          </w:p>
        </w:tc>
        <w:tc>
          <w:tcPr>
            <w:tcW w:w="588" w:type="dxa"/>
            <w:gridSpan w:val="2"/>
            <w:vAlign w:val="center"/>
          </w:tcPr>
          <w:p w14:paraId="7F3243FA" w14:textId="77777777" w:rsidR="00DE00FD" w:rsidRPr="00DD699A" w:rsidRDefault="00DE00FD" w:rsidP="00B15A2A">
            <w:pPr>
              <w:pStyle w:val="TAC"/>
              <w:rPr>
                <w:rFonts w:cs="Arial"/>
                <w:lang w:eastAsia="zh-CN"/>
              </w:rPr>
            </w:pPr>
          </w:p>
        </w:tc>
        <w:tc>
          <w:tcPr>
            <w:tcW w:w="587" w:type="dxa"/>
            <w:gridSpan w:val="2"/>
            <w:vAlign w:val="center"/>
          </w:tcPr>
          <w:p w14:paraId="4666BFF0" w14:textId="77777777" w:rsidR="00DE00FD" w:rsidRPr="00DD699A" w:rsidRDefault="00DE00FD" w:rsidP="00B15A2A">
            <w:pPr>
              <w:pStyle w:val="TAC"/>
              <w:rPr>
                <w:rFonts w:cs="Arial"/>
                <w:lang w:eastAsia="zh-CN"/>
              </w:rPr>
            </w:pPr>
          </w:p>
        </w:tc>
        <w:tc>
          <w:tcPr>
            <w:tcW w:w="1187" w:type="dxa"/>
            <w:tcBorders>
              <w:top w:val="nil"/>
              <w:bottom w:val="nil"/>
            </w:tcBorders>
            <w:vAlign w:val="center"/>
          </w:tcPr>
          <w:p w14:paraId="6EDE263D" w14:textId="77777777" w:rsidR="00DE00FD" w:rsidRPr="00DD699A" w:rsidRDefault="00DE00FD" w:rsidP="00B15A2A">
            <w:pPr>
              <w:pStyle w:val="TAC"/>
            </w:pPr>
          </w:p>
        </w:tc>
        <w:tc>
          <w:tcPr>
            <w:tcW w:w="1286" w:type="dxa"/>
            <w:tcBorders>
              <w:top w:val="nil"/>
              <w:bottom w:val="nil"/>
            </w:tcBorders>
            <w:vAlign w:val="center"/>
          </w:tcPr>
          <w:p w14:paraId="5B6DDA02" w14:textId="77777777" w:rsidR="00DE00FD" w:rsidRPr="00DD699A" w:rsidRDefault="00DE00FD" w:rsidP="00B15A2A">
            <w:pPr>
              <w:pStyle w:val="TAC"/>
            </w:pPr>
          </w:p>
        </w:tc>
      </w:tr>
      <w:tr w:rsidR="00DE00FD" w:rsidRPr="00DD699A" w14:paraId="66D41DD5" w14:textId="77777777" w:rsidTr="00DE00FD">
        <w:trPr>
          <w:trHeight w:val="223"/>
          <w:jc w:val="center"/>
        </w:trPr>
        <w:tc>
          <w:tcPr>
            <w:tcW w:w="1594" w:type="dxa"/>
            <w:tcBorders>
              <w:top w:val="nil"/>
            </w:tcBorders>
            <w:vAlign w:val="center"/>
          </w:tcPr>
          <w:p w14:paraId="701AD22B" w14:textId="77777777" w:rsidR="00DE00FD" w:rsidRPr="00DD699A" w:rsidRDefault="00DE00FD" w:rsidP="00B15A2A">
            <w:pPr>
              <w:pStyle w:val="TAC"/>
            </w:pPr>
          </w:p>
        </w:tc>
        <w:tc>
          <w:tcPr>
            <w:tcW w:w="1466" w:type="dxa"/>
            <w:tcBorders>
              <w:top w:val="nil"/>
            </w:tcBorders>
            <w:vAlign w:val="center"/>
          </w:tcPr>
          <w:p w14:paraId="4FFDA14C" w14:textId="77777777" w:rsidR="00DE00FD" w:rsidRPr="00DD699A" w:rsidRDefault="00DE00FD" w:rsidP="00B15A2A">
            <w:pPr>
              <w:pStyle w:val="TAC"/>
              <w:rPr>
                <w:lang w:eastAsia="zh-CN"/>
              </w:rPr>
            </w:pPr>
          </w:p>
        </w:tc>
        <w:tc>
          <w:tcPr>
            <w:tcW w:w="767" w:type="dxa"/>
            <w:shd w:val="clear" w:color="auto" w:fill="auto"/>
            <w:vAlign w:val="center"/>
          </w:tcPr>
          <w:p w14:paraId="5021CD2E" w14:textId="77777777" w:rsidR="00DE00FD" w:rsidRPr="00DD699A" w:rsidRDefault="00DE00FD" w:rsidP="00B15A2A">
            <w:pPr>
              <w:pStyle w:val="TAC"/>
              <w:rPr>
                <w:szCs w:val="18"/>
                <w:lang w:eastAsia="ja-JP"/>
              </w:rPr>
            </w:pPr>
            <w:r w:rsidRPr="00F825E6">
              <w:rPr>
                <w:rFonts w:hint="eastAsia"/>
                <w:lang w:eastAsia="zh-CN"/>
              </w:rPr>
              <w:t>4</w:t>
            </w:r>
            <w:r>
              <w:rPr>
                <w:lang w:eastAsia="zh-CN"/>
              </w:rPr>
              <w:t>1</w:t>
            </w:r>
          </w:p>
        </w:tc>
        <w:tc>
          <w:tcPr>
            <w:tcW w:w="3523" w:type="dxa"/>
            <w:gridSpan w:val="10"/>
            <w:shd w:val="clear" w:color="auto" w:fill="auto"/>
            <w:vAlign w:val="center"/>
          </w:tcPr>
          <w:p w14:paraId="3BC93F1E" w14:textId="77777777" w:rsidR="00DE00FD" w:rsidRPr="00DD699A" w:rsidRDefault="00DE00FD" w:rsidP="00B15A2A">
            <w:pPr>
              <w:pStyle w:val="TAC"/>
              <w:rPr>
                <w:rFonts w:cs="Arial"/>
                <w:lang w:eastAsia="zh-CN"/>
              </w:rPr>
            </w:pPr>
            <w:r>
              <w:t xml:space="preserve">See CA_41A-41A Bandwidth combination set 0 in </w:t>
            </w:r>
            <w:r>
              <w:rPr>
                <w:lang w:eastAsia="zh-CN"/>
              </w:rPr>
              <w:t>Table 5.6A.1-3</w:t>
            </w:r>
          </w:p>
        </w:tc>
        <w:tc>
          <w:tcPr>
            <w:tcW w:w="1187" w:type="dxa"/>
            <w:tcBorders>
              <w:top w:val="nil"/>
            </w:tcBorders>
            <w:vAlign w:val="center"/>
          </w:tcPr>
          <w:p w14:paraId="328740D5" w14:textId="77777777" w:rsidR="00DE00FD" w:rsidRPr="00DD699A" w:rsidRDefault="00DE00FD" w:rsidP="00B15A2A">
            <w:pPr>
              <w:pStyle w:val="TAC"/>
            </w:pPr>
          </w:p>
        </w:tc>
        <w:tc>
          <w:tcPr>
            <w:tcW w:w="1286" w:type="dxa"/>
            <w:tcBorders>
              <w:top w:val="nil"/>
            </w:tcBorders>
            <w:vAlign w:val="center"/>
          </w:tcPr>
          <w:p w14:paraId="09CF0A8B" w14:textId="77777777" w:rsidR="00DE00FD" w:rsidRPr="00DD699A" w:rsidRDefault="00DE00FD" w:rsidP="00B15A2A">
            <w:pPr>
              <w:pStyle w:val="TAC"/>
            </w:pPr>
          </w:p>
        </w:tc>
      </w:tr>
      <w:tr w:rsidR="00DE00FD" w:rsidRPr="00DD699A" w14:paraId="22C870FC" w14:textId="77777777" w:rsidTr="00DE00FD">
        <w:trPr>
          <w:trHeight w:val="223"/>
          <w:jc w:val="center"/>
        </w:trPr>
        <w:tc>
          <w:tcPr>
            <w:tcW w:w="1594" w:type="dxa"/>
            <w:vMerge w:val="restart"/>
            <w:vAlign w:val="center"/>
          </w:tcPr>
          <w:p w14:paraId="72895C1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1A9E541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470CD4B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52485813" w14:textId="77777777" w:rsidR="00DE00FD" w:rsidRPr="00DD699A" w:rsidRDefault="00DE00FD" w:rsidP="00B15A2A">
            <w:pPr>
              <w:keepNext/>
              <w:keepLines/>
              <w:spacing w:after="0"/>
              <w:jc w:val="center"/>
              <w:rPr>
                <w:rFonts w:ascii="Arial" w:hAnsi="Arial"/>
                <w:sz w:val="18"/>
              </w:rPr>
            </w:pPr>
          </w:p>
        </w:tc>
        <w:tc>
          <w:tcPr>
            <w:tcW w:w="586" w:type="dxa"/>
            <w:vAlign w:val="center"/>
          </w:tcPr>
          <w:p w14:paraId="3C67BF9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32D28B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680DFA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91119C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015E64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32FA0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5380F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A6B8E04" w14:textId="77777777" w:rsidTr="00DE00FD">
        <w:trPr>
          <w:trHeight w:val="223"/>
          <w:jc w:val="center"/>
        </w:trPr>
        <w:tc>
          <w:tcPr>
            <w:tcW w:w="1594" w:type="dxa"/>
            <w:vMerge/>
            <w:vAlign w:val="center"/>
          </w:tcPr>
          <w:p w14:paraId="7EA3449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88C4FC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9DD017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4E8E4EAE" w14:textId="77777777" w:rsidR="00DE00FD" w:rsidRPr="00DD699A" w:rsidRDefault="00DE00FD" w:rsidP="00B15A2A">
            <w:pPr>
              <w:keepNext/>
              <w:keepLines/>
              <w:spacing w:after="0"/>
              <w:jc w:val="center"/>
              <w:rPr>
                <w:rFonts w:ascii="Arial" w:hAnsi="Arial"/>
                <w:sz w:val="18"/>
              </w:rPr>
            </w:pPr>
          </w:p>
        </w:tc>
        <w:tc>
          <w:tcPr>
            <w:tcW w:w="586" w:type="dxa"/>
            <w:vAlign w:val="center"/>
          </w:tcPr>
          <w:p w14:paraId="446D4D3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03909C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73A0C3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8F34E6F"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914B17F"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9EA1F5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5C03986" w14:textId="77777777" w:rsidR="00DE00FD" w:rsidRPr="00DD699A" w:rsidRDefault="00DE00FD" w:rsidP="00B15A2A">
            <w:pPr>
              <w:keepNext/>
              <w:keepLines/>
              <w:spacing w:after="0"/>
              <w:jc w:val="center"/>
              <w:rPr>
                <w:rFonts w:ascii="Arial" w:hAnsi="Arial"/>
                <w:sz w:val="18"/>
              </w:rPr>
            </w:pPr>
          </w:p>
        </w:tc>
      </w:tr>
      <w:tr w:rsidR="00DE00FD" w:rsidRPr="00DD699A" w14:paraId="7016B9BC" w14:textId="77777777" w:rsidTr="00DE00FD">
        <w:trPr>
          <w:trHeight w:val="223"/>
          <w:jc w:val="center"/>
        </w:trPr>
        <w:tc>
          <w:tcPr>
            <w:tcW w:w="1594" w:type="dxa"/>
            <w:vMerge/>
            <w:vAlign w:val="center"/>
          </w:tcPr>
          <w:p w14:paraId="7B33FC1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45B6AA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2186B2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4DD39E1E" w14:textId="77777777" w:rsidR="00DE00FD" w:rsidRPr="00DD699A" w:rsidRDefault="00DE00FD" w:rsidP="00B15A2A">
            <w:pPr>
              <w:keepNext/>
              <w:keepLines/>
              <w:spacing w:after="0"/>
              <w:jc w:val="center"/>
              <w:rPr>
                <w:rFonts w:ascii="Arial" w:hAnsi="Arial"/>
                <w:sz w:val="18"/>
              </w:rPr>
            </w:pPr>
          </w:p>
        </w:tc>
        <w:tc>
          <w:tcPr>
            <w:tcW w:w="586" w:type="dxa"/>
            <w:vAlign w:val="center"/>
          </w:tcPr>
          <w:p w14:paraId="4A65D4C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FA0444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269742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298B8E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7FA687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3C87437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C345E69" w14:textId="77777777" w:rsidR="00DE00FD" w:rsidRPr="00DD699A" w:rsidRDefault="00DE00FD" w:rsidP="00B15A2A">
            <w:pPr>
              <w:keepNext/>
              <w:keepLines/>
              <w:spacing w:after="0"/>
              <w:jc w:val="center"/>
              <w:rPr>
                <w:rFonts w:ascii="Arial" w:hAnsi="Arial"/>
                <w:sz w:val="18"/>
              </w:rPr>
            </w:pPr>
          </w:p>
        </w:tc>
      </w:tr>
      <w:tr w:rsidR="00DE00FD" w:rsidRPr="00DD699A" w14:paraId="4CA5FC4C" w14:textId="77777777" w:rsidTr="00DE00FD">
        <w:trPr>
          <w:trHeight w:val="223"/>
          <w:jc w:val="center"/>
        </w:trPr>
        <w:tc>
          <w:tcPr>
            <w:tcW w:w="1594" w:type="dxa"/>
            <w:vMerge w:val="restart"/>
            <w:vAlign w:val="center"/>
          </w:tcPr>
          <w:p w14:paraId="32E0481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613AC90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273E617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1F2CEE5D" w14:textId="77777777" w:rsidR="00DE00FD" w:rsidRPr="00DD699A" w:rsidRDefault="00DE00FD" w:rsidP="00B15A2A">
            <w:pPr>
              <w:keepNext/>
              <w:keepLines/>
              <w:spacing w:after="0"/>
              <w:jc w:val="center"/>
              <w:rPr>
                <w:rFonts w:ascii="Arial" w:hAnsi="Arial"/>
                <w:sz w:val="18"/>
              </w:rPr>
            </w:pPr>
          </w:p>
        </w:tc>
        <w:tc>
          <w:tcPr>
            <w:tcW w:w="586" w:type="dxa"/>
            <w:vAlign w:val="center"/>
          </w:tcPr>
          <w:p w14:paraId="19C1361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4459F3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DFA196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EACAFF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1E7C87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4022B0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238EB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ABFEA6A" w14:textId="77777777" w:rsidTr="00DE00FD">
        <w:trPr>
          <w:trHeight w:val="223"/>
          <w:jc w:val="center"/>
        </w:trPr>
        <w:tc>
          <w:tcPr>
            <w:tcW w:w="1594" w:type="dxa"/>
            <w:vMerge/>
            <w:vAlign w:val="center"/>
          </w:tcPr>
          <w:p w14:paraId="16CCC7B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916F56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0D21BA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677CCE2E" w14:textId="77777777" w:rsidR="00DE00FD" w:rsidRPr="00DD699A" w:rsidRDefault="00DE00FD" w:rsidP="00B15A2A">
            <w:pPr>
              <w:keepNext/>
              <w:keepLines/>
              <w:spacing w:after="0"/>
              <w:jc w:val="center"/>
              <w:rPr>
                <w:rFonts w:ascii="Arial" w:hAnsi="Arial"/>
                <w:sz w:val="18"/>
              </w:rPr>
            </w:pPr>
          </w:p>
        </w:tc>
        <w:tc>
          <w:tcPr>
            <w:tcW w:w="586" w:type="dxa"/>
            <w:vAlign w:val="center"/>
          </w:tcPr>
          <w:p w14:paraId="39FEB11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ADCE59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761E0E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0FEA7C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4769824"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64B76EA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C1DB544" w14:textId="77777777" w:rsidR="00DE00FD" w:rsidRPr="00DD699A" w:rsidRDefault="00DE00FD" w:rsidP="00B15A2A">
            <w:pPr>
              <w:keepNext/>
              <w:keepLines/>
              <w:spacing w:after="0"/>
              <w:jc w:val="center"/>
              <w:rPr>
                <w:rFonts w:ascii="Arial" w:hAnsi="Arial"/>
                <w:sz w:val="18"/>
              </w:rPr>
            </w:pPr>
          </w:p>
        </w:tc>
      </w:tr>
      <w:tr w:rsidR="00DE00FD" w:rsidRPr="00DD699A" w14:paraId="7C4AD147" w14:textId="77777777" w:rsidTr="00DE00FD">
        <w:trPr>
          <w:trHeight w:val="223"/>
          <w:jc w:val="center"/>
        </w:trPr>
        <w:tc>
          <w:tcPr>
            <w:tcW w:w="1594" w:type="dxa"/>
            <w:vMerge/>
            <w:vAlign w:val="center"/>
          </w:tcPr>
          <w:p w14:paraId="3F90AFF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CBB46D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7994AB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3ED5546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1913FD8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EF15B5D" w14:textId="77777777" w:rsidR="00DE00FD" w:rsidRPr="00DD699A" w:rsidRDefault="00DE00FD" w:rsidP="00B15A2A">
            <w:pPr>
              <w:keepNext/>
              <w:keepLines/>
              <w:spacing w:after="0"/>
              <w:jc w:val="center"/>
              <w:rPr>
                <w:rFonts w:ascii="Arial" w:hAnsi="Arial"/>
                <w:sz w:val="18"/>
              </w:rPr>
            </w:pPr>
          </w:p>
        </w:tc>
      </w:tr>
      <w:tr w:rsidR="00DE00FD" w:rsidRPr="00DD699A" w14:paraId="3F5BABDB" w14:textId="77777777" w:rsidTr="00DE00FD">
        <w:trPr>
          <w:jc w:val="center"/>
        </w:trPr>
        <w:tc>
          <w:tcPr>
            <w:tcW w:w="1594" w:type="dxa"/>
            <w:vMerge w:val="restart"/>
            <w:vAlign w:val="center"/>
          </w:tcPr>
          <w:p w14:paraId="5D4B907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36F23937"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0589C2D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1105172A" w14:textId="77777777" w:rsidR="00DE00FD" w:rsidRPr="00DD699A" w:rsidRDefault="00DE00FD" w:rsidP="00B15A2A">
            <w:pPr>
              <w:keepNext/>
              <w:keepLines/>
              <w:spacing w:after="0"/>
              <w:jc w:val="center"/>
              <w:rPr>
                <w:rFonts w:ascii="Arial" w:hAnsi="Arial"/>
                <w:sz w:val="18"/>
              </w:rPr>
            </w:pPr>
          </w:p>
        </w:tc>
        <w:tc>
          <w:tcPr>
            <w:tcW w:w="586" w:type="dxa"/>
            <w:vAlign w:val="center"/>
          </w:tcPr>
          <w:p w14:paraId="0B56644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C52A0B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8ED201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F408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04D4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04DF1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944617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E991EF4" w14:textId="77777777" w:rsidTr="00DE00FD">
        <w:trPr>
          <w:jc w:val="center"/>
        </w:trPr>
        <w:tc>
          <w:tcPr>
            <w:tcW w:w="1594" w:type="dxa"/>
            <w:vMerge/>
            <w:vAlign w:val="center"/>
          </w:tcPr>
          <w:p w14:paraId="3ADCCF0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3FFB4B5" w14:textId="77777777" w:rsidR="00DE00FD" w:rsidRPr="00DD699A" w:rsidRDefault="00DE00FD" w:rsidP="00B15A2A">
            <w:pPr>
              <w:keepNext/>
              <w:keepLines/>
              <w:spacing w:after="0"/>
              <w:jc w:val="center"/>
              <w:rPr>
                <w:rFonts w:ascii="Arial" w:hAnsi="Arial"/>
                <w:sz w:val="18"/>
              </w:rPr>
            </w:pPr>
          </w:p>
        </w:tc>
        <w:tc>
          <w:tcPr>
            <w:tcW w:w="767" w:type="dxa"/>
            <w:vAlign w:val="center"/>
          </w:tcPr>
          <w:p w14:paraId="43C46A2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612A4C2A" w14:textId="77777777" w:rsidR="00DE00FD" w:rsidRPr="00DD699A" w:rsidRDefault="00DE00FD" w:rsidP="00B15A2A">
            <w:pPr>
              <w:keepNext/>
              <w:keepLines/>
              <w:spacing w:after="0"/>
              <w:jc w:val="center"/>
              <w:rPr>
                <w:rFonts w:ascii="Arial" w:hAnsi="Arial"/>
                <w:sz w:val="18"/>
              </w:rPr>
            </w:pPr>
          </w:p>
        </w:tc>
        <w:tc>
          <w:tcPr>
            <w:tcW w:w="586" w:type="dxa"/>
            <w:vAlign w:val="center"/>
          </w:tcPr>
          <w:p w14:paraId="2EB8BED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07E71A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DDA35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4E230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BA1D18A"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9F07A1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9892D3B" w14:textId="77777777" w:rsidR="00DE00FD" w:rsidRPr="00DD699A" w:rsidRDefault="00DE00FD" w:rsidP="00B15A2A">
            <w:pPr>
              <w:keepNext/>
              <w:keepLines/>
              <w:spacing w:after="0"/>
              <w:jc w:val="center"/>
              <w:rPr>
                <w:rFonts w:ascii="Arial" w:hAnsi="Arial"/>
                <w:sz w:val="18"/>
              </w:rPr>
            </w:pPr>
          </w:p>
        </w:tc>
      </w:tr>
      <w:tr w:rsidR="00DE00FD" w:rsidRPr="00DD699A" w14:paraId="207AA01F" w14:textId="77777777" w:rsidTr="00DE00FD">
        <w:trPr>
          <w:jc w:val="center"/>
        </w:trPr>
        <w:tc>
          <w:tcPr>
            <w:tcW w:w="1594" w:type="dxa"/>
            <w:vMerge/>
            <w:vAlign w:val="center"/>
          </w:tcPr>
          <w:p w14:paraId="43454D6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4B775A8" w14:textId="77777777" w:rsidR="00DE00FD" w:rsidRPr="00DD699A" w:rsidRDefault="00DE00FD" w:rsidP="00B15A2A">
            <w:pPr>
              <w:keepNext/>
              <w:keepLines/>
              <w:spacing w:after="0"/>
              <w:jc w:val="center"/>
              <w:rPr>
                <w:rFonts w:ascii="Arial" w:hAnsi="Arial"/>
                <w:sz w:val="18"/>
              </w:rPr>
            </w:pPr>
          </w:p>
        </w:tc>
        <w:tc>
          <w:tcPr>
            <w:tcW w:w="767" w:type="dxa"/>
            <w:vAlign w:val="center"/>
          </w:tcPr>
          <w:p w14:paraId="1D2996E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5F900DB0" w14:textId="77777777" w:rsidR="00DE00FD" w:rsidRPr="00DD699A" w:rsidRDefault="00DE00FD" w:rsidP="00B15A2A">
            <w:pPr>
              <w:keepNext/>
              <w:keepLines/>
              <w:spacing w:after="0"/>
              <w:jc w:val="center"/>
              <w:rPr>
                <w:rFonts w:ascii="Arial" w:hAnsi="Arial"/>
                <w:sz w:val="18"/>
              </w:rPr>
            </w:pPr>
          </w:p>
        </w:tc>
        <w:tc>
          <w:tcPr>
            <w:tcW w:w="586" w:type="dxa"/>
            <w:vAlign w:val="center"/>
          </w:tcPr>
          <w:p w14:paraId="346A01F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1DB13B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C900DE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730A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6C5C12"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514E93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E44CD09" w14:textId="77777777" w:rsidR="00DE00FD" w:rsidRPr="00DD699A" w:rsidRDefault="00DE00FD" w:rsidP="00B15A2A">
            <w:pPr>
              <w:keepNext/>
              <w:keepLines/>
              <w:spacing w:after="0"/>
              <w:jc w:val="center"/>
              <w:rPr>
                <w:rFonts w:ascii="Arial" w:hAnsi="Arial"/>
                <w:sz w:val="18"/>
              </w:rPr>
            </w:pPr>
          </w:p>
        </w:tc>
      </w:tr>
      <w:tr w:rsidR="00DE00FD" w:rsidRPr="00DD699A" w14:paraId="66376693" w14:textId="77777777" w:rsidTr="00DE00FD">
        <w:trPr>
          <w:jc w:val="center"/>
        </w:trPr>
        <w:tc>
          <w:tcPr>
            <w:tcW w:w="1594" w:type="dxa"/>
            <w:vMerge/>
            <w:vAlign w:val="center"/>
          </w:tcPr>
          <w:p w14:paraId="1B5D948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0182C59" w14:textId="77777777" w:rsidR="00DE00FD" w:rsidRPr="00DD699A" w:rsidRDefault="00DE00FD" w:rsidP="00B15A2A">
            <w:pPr>
              <w:keepNext/>
              <w:keepLines/>
              <w:spacing w:after="0"/>
              <w:jc w:val="center"/>
              <w:rPr>
                <w:rFonts w:ascii="Arial" w:hAnsi="Arial"/>
                <w:sz w:val="18"/>
              </w:rPr>
            </w:pPr>
          </w:p>
        </w:tc>
        <w:tc>
          <w:tcPr>
            <w:tcW w:w="767" w:type="dxa"/>
            <w:vAlign w:val="center"/>
          </w:tcPr>
          <w:p w14:paraId="6A6A57B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0CB37A85" w14:textId="77777777" w:rsidR="00DE00FD" w:rsidRPr="00DD699A" w:rsidRDefault="00DE00FD" w:rsidP="00B15A2A">
            <w:pPr>
              <w:keepNext/>
              <w:keepLines/>
              <w:spacing w:after="0"/>
              <w:jc w:val="center"/>
              <w:rPr>
                <w:rFonts w:ascii="Arial" w:hAnsi="Arial"/>
                <w:sz w:val="18"/>
              </w:rPr>
            </w:pPr>
          </w:p>
        </w:tc>
        <w:tc>
          <w:tcPr>
            <w:tcW w:w="586" w:type="dxa"/>
            <w:vAlign w:val="center"/>
          </w:tcPr>
          <w:p w14:paraId="5C7009E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1387E4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50DC0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15026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09325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DDB5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87D9E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r>
      <w:tr w:rsidR="00DE00FD" w:rsidRPr="00DD699A" w14:paraId="1F4035A3" w14:textId="77777777" w:rsidTr="00DE00FD">
        <w:trPr>
          <w:jc w:val="center"/>
        </w:trPr>
        <w:tc>
          <w:tcPr>
            <w:tcW w:w="1594" w:type="dxa"/>
            <w:vMerge/>
            <w:vAlign w:val="center"/>
          </w:tcPr>
          <w:p w14:paraId="766704D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930C9F2" w14:textId="77777777" w:rsidR="00DE00FD" w:rsidRPr="00DD699A" w:rsidRDefault="00DE00FD" w:rsidP="00B15A2A">
            <w:pPr>
              <w:keepNext/>
              <w:keepLines/>
              <w:spacing w:after="0"/>
              <w:jc w:val="center"/>
              <w:rPr>
                <w:rFonts w:ascii="Arial" w:hAnsi="Arial"/>
                <w:sz w:val="18"/>
              </w:rPr>
            </w:pPr>
          </w:p>
        </w:tc>
        <w:tc>
          <w:tcPr>
            <w:tcW w:w="767" w:type="dxa"/>
            <w:vAlign w:val="center"/>
          </w:tcPr>
          <w:p w14:paraId="0FC04B3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5F1251F3" w14:textId="77777777" w:rsidR="00DE00FD" w:rsidRPr="00DD699A" w:rsidRDefault="00DE00FD" w:rsidP="00B15A2A">
            <w:pPr>
              <w:keepNext/>
              <w:keepLines/>
              <w:spacing w:after="0"/>
              <w:jc w:val="center"/>
              <w:rPr>
                <w:rFonts w:ascii="Arial" w:hAnsi="Arial"/>
                <w:sz w:val="18"/>
              </w:rPr>
            </w:pPr>
          </w:p>
        </w:tc>
        <w:tc>
          <w:tcPr>
            <w:tcW w:w="586" w:type="dxa"/>
            <w:vAlign w:val="center"/>
          </w:tcPr>
          <w:p w14:paraId="5CDEB05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620DE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12A0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A4FF2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BDD9080"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DFD58B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B4132A1" w14:textId="77777777" w:rsidR="00DE00FD" w:rsidRPr="00DD699A" w:rsidRDefault="00DE00FD" w:rsidP="00B15A2A">
            <w:pPr>
              <w:keepNext/>
              <w:keepLines/>
              <w:spacing w:after="0"/>
              <w:jc w:val="center"/>
              <w:rPr>
                <w:rFonts w:ascii="Arial" w:hAnsi="Arial"/>
                <w:sz w:val="18"/>
              </w:rPr>
            </w:pPr>
          </w:p>
        </w:tc>
      </w:tr>
      <w:tr w:rsidR="00DE00FD" w:rsidRPr="00DD699A" w14:paraId="10CBFE48" w14:textId="77777777" w:rsidTr="00DE00FD">
        <w:trPr>
          <w:jc w:val="center"/>
        </w:trPr>
        <w:tc>
          <w:tcPr>
            <w:tcW w:w="1594" w:type="dxa"/>
            <w:vMerge/>
            <w:vAlign w:val="center"/>
          </w:tcPr>
          <w:p w14:paraId="7D567E4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A38A391" w14:textId="77777777" w:rsidR="00DE00FD" w:rsidRPr="00DD699A" w:rsidRDefault="00DE00FD" w:rsidP="00B15A2A">
            <w:pPr>
              <w:keepNext/>
              <w:keepLines/>
              <w:spacing w:after="0"/>
              <w:jc w:val="center"/>
              <w:rPr>
                <w:rFonts w:ascii="Arial" w:hAnsi="Arial"/>
                <w:sz w:val="18"/>
              </w:rPr>
            </w:pPr>
          </w:p>
        </w:tc>
        <w:tc>
          <w:tcPr>
            <w:tcW w:w="767" w:type="dxa"/>
            <w:vAlign w:val="center"/>
          </w:tcPr>
          <w:p w14:paraId="69E7F01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01F21998" w14:textId="77777777" w:rsidR="00DE00FD" w:rsidRPr="00DD699A" w:rsidRDefault="00DE00FD" w:rsidP="00B15A2A">
            <w:pPr>
              <w:keepNext/>
              <w:keepLines/>
              <w:spacing w:after="0"/>
              <w:jc w:val="center"/>
              <w:rPr>
                <w:rFonts w:ascii="Arial" w:hAnsi="Arial"/>
                <w:sz w:val="18"/>
              </w:rPr>
            </w:pPr>
          </w:p>
        </w:tc>
        <w:tc>
          <w:tcPr>
            <w:tcW w:w="586" w:type="dxa"/>
            <w:vAlign w:val="center"/>
          </w:tcPr>
          <w:p w14:paraId="3FCC860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43EA20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DA84B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23283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ACAB2D9"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D3C2C1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87522FD" w14:textId="77777777" w:rsidR="00DE00FD" w:rsidRPr="00DD699A" w:rsidRDefault="00DE00FD" w:rsidP="00B15A2A">
            <w:pPr>
              <w:keepNext/>
              <w:keepLines/>
              <w:spacing w:after="0"/>
              <w:jc w:val="center"/>
              <w:rPr>
                <w:rFonts w:ascii="Arial" w:hAnsi="Arial"/>
                <w:sz w:val="18"/>
              </w:rPr>
            </w:pPr>
          </w:p>
        </w:tc>
      </w:tr>
      <w:tr w:rsidR="00DE00FD" w:rsidRPr="00DD699A" w14:paraId="09201209" w14:textId="77777777" w:rsidTr="00DE00FD">
        <w:trPr>
          <w:trHeight w:val="223"/>
          <w:jc w:val="center"/>
        </w:trPr>
        <w:tc>
          <w:tcPr>
            <w:tcW w:w="1594" w:type="dxa"/>
            <w:vMerge w:val="restart"/>
            <w:vAlign w:val="center"/>
          </w:tcPr>
          <w:p w14:paraId="7CE6D6B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3EC8EE8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D743B4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2F126157" w14:textId="77777777" w:rsidR="00DE00FD" w:rsidRPr="00DD699A" w:rsidRDefault="00DE00FD" w:rsidP="00B15A2A">
            <w:pPr>
              <w:keepNext/>
              <w:keepLines/>
              <w:spacing w:after="0"/>
              <w:jc w:val="center"/>
              <w:rPr>
                <w:rFonts w:ascii="Arial" w:hAnsi="Arial"/>
                <w:sz w:val="18"/>
              </w:rPr>
            </w:pPr>
          </w:p>
        </w:tc>
        <w:tc>
          <w:tcPr>
            <w:tcW w:w="586" w:type="dxa"/>
            <w:vAlign w:val="center"/>
          </w:tcPr>
          <w:p w14:paraId="6F2D24F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1EEFF5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C601F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4679B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B8F7B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C0305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AF08B6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3C34E05" w14:textId="77777777" w:rsidTr="00DE00FD">
        <w:trPr>
          <w:trHeight w:val="223"/>
          <w:jc w:val="center"/>
        </w:trPr>
        <w:tc>
          <w:tcPr>
            <w:tcW w:w="1594" w:type="dxa"/>
            <w:vMerge/>
            <w:vAlign w:val="center"/>
          </w:tcPr>
          <w:p w14:paraId="2E60982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ABA8C9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1B0C7C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25EC592F" w14:textId="77777777" w:rsidR="00DE00FD" w:rsidRPr="00DD699A" w:rsidRDefault="00DE00FD" w:rsidP="00B15A2A">
            <w:pPr>
              <w:keepNext/>
              <w:keepLines/>
              <w:spacing w:after="0"/>
              <w:jc w:val="center"/>
              <w:rPr>
                <w:rFonts w:ascii="Arial" w:hAnsi="Arial"/>
                <w:sz w:val="18"/>
              </w:rPr>
            </w:pPr>
          </w:p>
        </w:tc>
        <w:tc>
          <w:tcPr>
            <w:tcW w:w="586" w:type="dxa"/>
            <w:vAlign w:val="center"/>
          </w:tcPr>
          <w:p w14:paraId="772635B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FE79EE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3C89D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5D6190"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37473DB"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358D684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CE68D31" w14:textId="77777777" w:rsidR="00DE00FD" w:rsidRPr="00DD699A" w:rsidRDefault="00DE00FD" w:rsidP="00B15A2A">
            <w:pPr>
              <w:keepNext/>
              <w:keepLines/>
              <w:spacing w:after="0"/>
              <w:jc w:val="center"/>
              <w:rPr>
                <w:rFonts w:ascii="Arial" w:hAnsi="Arial"/>
                <w:sz w:val="18"/>
              </w:rPr>
            </w:pPr>
          </w:p>
        </w:tc>
      </w:tr>
      <w:tr w:rsidR="00DE00FD" w:rsidRPr="00DD699A" w14:paraId="12688AA5" w14:textId="77777777" w:rsidTr="00DE00FD">
        <w:trPr>
          <w:trHeight w:val="223"/>
          <w:jc w:val="center"/>
        </w:trPr>
        <w:tc>
          <w:tcPr>
            <w:tcW w:w="1594" w:type="dxa"/>
            <w:vMerge/>
            <w:vAlign w:val="center"/>
          </w:tcPr>
          <w:p w14:paraId="7694D8A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748596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D9AC36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7547DB80" w14:textId="77777777" w:rsidR="00DE00FD" w:rsidRPr="00DD699A" w:rsidRDefault="00DE00FD" w:rsidP="00B15A2A">
            <w:pPr>
              <w:keepNext/>
              <w:keepLines/>
              <w:spacing w:after="0"/>
              <w:jc w:val="center"/>
              <w:rPr>
                <w:rFonts w:ascii="Arial" w:hAnsi="Arial"/>
                <w:sz w:val="18"/>
              </w:rPr>
            </w:pPr>
          </w:p>
        </w:tc>
        <w:tc>
          <w:tcPr>
            <w:tcW w:w="586" w:type="dxa"/>
            <w:vAlign w:val="center"/>
          </w:tcPr>
          <w:p w14:paraId="60BCB27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21747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220377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FCFB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4CB98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675683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12B3A4E" w14:textId="77777777" w:rsidR="00DE00FD" w:rsidRPr="00DD699A" w:rsidRDefault="00DE00FD" w:rsidP="00B15A2A">
            <w:pPr>
              <w:keepNext/>
              <w:keepLines/>
              <w:spacing w:after="0"/>
              <w:jc w:val="center"/>
              <w:rPr>
                <w:rFonts w:ascii="Arial" w:hAnsi="Arial"/>
                <w:sz w:val="18"/>
              </w:rPr>
            </w:pPr>
          </w:p>
        </w:tc>
      </w:tr>
      <w:tr w:rsidR="00DE00FD" w:rsidRPr="00DD699A" w14:paraId="54CBCC8E" w14:textId="77777777" w:rsidTr="00DE00FD">
        <w:trPr>
          <w:trHeight w:val="223"/>
          <w:jc w:val="center"/>
        </w:trPr>
        <w:tc>
          <w:tcPr>
            <w:tcW w:w="1594" w:type="dxa"/>
            <w:vMerge w:val="restart"/>
            <w:vAlign w:val="center"/>
          </w:tcPr>
          <w:p w14:paraId="4F9B9A4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1F7A9AC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D91210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03AD0E18" w14:textId="77777777" w:rsidR="00DE00FD" w:rsidRPr="00DD699A" w:rsidRDefault="00DE00FD" w:rsidP="00B15A2A">
            <w:pPr>
              <w:keepNext/>
              <w:keepLines/>
              <w:spacing w:after="0"/>
              <w:jc w:val="center"/>
              <w:rPr>
                <w:rFonts w:ascii="Arial" w:hAnsi="Arial"/>
                <w:sz w:val="18"/>
              </w:rPr>
            </w:pPr>
          </w:p>
        </w:tc>
        <w:tc>
          <w:tcPr>
            <w:tcW w:w="586" w:type="dxa"/>
            <w:vAlign w:val="center"/>
          </w:tcPr>
          <w:p w14:paraId="21026E8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558347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53E2D01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F55E82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DB9272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31F88A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BC9B90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55EA3E0" w14:textId="77777777" w:rsidTr="00DE00FD">
        <w:trPr>
          <w:trHeight w:val="223"/>
          <w:jc w:val="center"/>
        </w:trPr>
        <w:tc>
          <w:tcPr>
            <w:tcW w:w="1594" w:type="dxa"/>
            <w:vMerge/>
            <w:vAlign w:val="center"/>
          </w:tcPr>
          <w:p w14:paraId="2973585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91041D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FBABF3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0A460F87" w14:textId="77777777" w:rsidR="00DE00FD" w:rsidRPr="00DD699A" w:rsidRDefault="00DE00FD" w:rsidP="00B15A2A">
            <w:pPr>
              <w:keepNext/>
              <w:keepLines/>
              <w:spacing w:after="0"/>
              <w:jc w:val="center"/>
              <w:rPr>
                <w:rFonts w:ascii="Arial" w:hAnsi="Arial"/>
                <w:sz w:val="18"/>
              </w:rPr>
            </w:pPr>
          </w:p>
        </w:tc>
        <w:tc>
          <w:tcPr>
            <w:tcW w:w="586" w:type="dxa"/>
            <w:vAlign w:val="center"/>
          </w:tcPr>
          <w:p w14:paraId="3CCE552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2A5B25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9B70F5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ED459B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3839F65"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B86C99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CEFC4D3" w14:textId="77777777" w:rsidR="00DE00FD" w:rsidRPr="00DD699A" w:rsidRDefault="00DE00FD" w:rsidP="00B15A2A">
            <w:pPr>
              <w:keepNext/>
              <w:keepLines/>
              <w:spacing w:after="0"/>
              <w:jc w:val="center"/>
              <w:rPr>
                <w:rFonts w:ascii="Arial" w:hAnsi="Arial"/>
                <w:sz w:val="18"/>
              </w:rPr>
            </w:pPr>
          </w:p>
        </w:tc>
      </w:tr>
      <w:tr w:rsidR="00DE00FD" w:rsidRPr="00DD699A" w14:paraId="0726DB4F" w14:textId="77777777" w:rsidTr="00DE00FD">
        <w:trPr>
          <w:trHeight w:val="223"/>
          <w:jc w:val="center"/>
        </w:trPr>
        <w:tc>
          <w:tcPr>
            <w:tcW w:w="1594" w:type="dxa"/>
            <w:vMerge/>
            <w:vAlign w:val="center"/>
          </w:tcPr>
          <w:p w14:paraId="0AC19E5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0E3706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05B02B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6E851421" w14:textId="77777777" w:rsidR="00DE00FD" w:rsidRPr="00DD699A" w:rsidRDefault="00DE00FD" w:rsidP="00B15A2A">
            <w:pPr>
              <w:keepNext/>
              <w:keepLines/>
              <w:spacing w:after="0"/>
              <w:jc w:val="center"/>
              <w:rPr>
                <w:rFonts w:ascii="Arial" w:hAnsi="Arial"/>
                <w:sz w:val="18"/>
              </w:rPr>
            </w:pPr>
          </w:p>
        </w:tc>
        <w:tc>
          <w:tcPr>
            <w:tcW w:w="586" w:type="dxa"/>
            <w:vAlign w:val="center"/>
          </w:tcPr>
          <w:p w14:paraId="02621F6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95BEED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26E7677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678D5C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4AEF00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363C0B5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88CA871" w14:textId="77777777" w:rsidR="00DE00FD" w:rsidRPr="00DD699A" w:rsidRDefault="00DE00FD" w:rsidP="00B15A2A">
            <w:pPr>
              <w:keepNext/>
              <w:keepLines/>
              <w:spacing w:after="0"/>
              <w:jc w:val="center"/>
              <w:rPr>
                <w:rFonts w:ascii="Arial" w:hAnsi="Arial"/>
                <w:sz w:val="18"/>
              </w:rPr>
            </w:pPr>
          </w:p>
        </w:tc>
      </w:tr>
      <w:tr w:rsidR="00DE00FD" w:rsidRPr="00DD699A" w14:paraId="314CB70F" w14:textId="77777777" w:rsidTr="00DE00FD">
        <w:trPr>
          <w:trHeight w:val="223"/>
          <w:jc w:val="center"/>
        </w:trPr>
        <w:tc>
          <w:tcPr>
            <w:tcW w:w="1594" w:type="dxa"/>
            <w:vMerge w:val="restart"/>
            <w:vAlign w:val="center"/>
          </w:tcPr>
          <w:p w14:paraId="78B81A8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49DE62B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737CFC3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1</w:t>
            </w:r>
          </w:p>
        </w:tc>
        <w:tc>
          <w:tcPr>
            <w:tcW w:w="586" w:type="dxa"/>
            <w:shd w:val="clear" w:color="auto" w:fill="auto"/>
            <w:vAlign w:val="center"/>
          </w:tcPr>
          <w:p w14:paraId="1CE58522" w14:textId="77777777" w:rsidR="00DE00FD" w:rsidRPr="00DD699A" w:rsidRDefault="00DE00FD" w:rsidP="00B15A2A">
            <w:pPr>
              <w:keepNext/>
              <w:keepLines/>
              <w:spacing w:after="0"/>
              <w:jc w:val="center"/>
              <w:rPr>
                <w:rFonts w:ascii="Arial" w:hAnsi="Arial"/>
                <w:sz w:val="18"/>
              </w:rPr>
            </w:pPr>
          </w:p>
        </w:tc>
        <w:tc>
          <w:tcPr>
            <w:tcW w:w="586" w:type="dxa"/>
            <w:vAlign w:val="center"/>
          </w:tcPr>
          <w:p w14:paraId="2C311C3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314C3B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EA5643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A01EA3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68248C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F2E87C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71BD1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69DE29A" w14:textId="77777777" w:rsidTr="00DE00FD">
        <w:trPr>
          <w:trHeight w:val="223"/>
          <w:jc w:val="center"/>
        </w:trPr>
        <w:tc>
          <w:tcPr>
            <w:tcW w:w="1594" w:type="dxa"/>
            <w:vMerge/>
            <w:vAlign w:val="center"/>
          </w:tcPr>
          <w:p w14:paraId="6717918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E36515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4DB4F0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11</w:t>
            </w:r>
          </w:p>
        </w:tc>
        <w:tc>
          <w:tcPr>
            <w:tcW w:w="586" w:type="dxa"/>
            <w:shd w:val="clear" w:color="auto" w:fill="auto"/>
            <w:vAlign w:val="center"/>
          </w:tcPr>
          <w:p w14:paraId="7C73598A" w14:textId="77777777" w:rsidR="00DE00FD" w:rsidRPr="00DD699A" w:rsidRDefault="00DE00FD" w:rsidP="00B15A2A">
            <w:pPr>
              <w:keepNext/>
              <w:keepLines/>
              <w:spacing w:after="0"/>
              <w:jc w:val="center"/>
              <w:rPr>
                <w:rFonts w:ascii="Arial" w:hAnsi="Arial"/>
                <w:sz w:val="18"/>
              </w:rPr>
            </w:pPr>
          </w:p>
        </w:tc>
        <w:tc>
          <w:tcPr>
            <w:tcW w:w="586" w:type="dxa"/>
            <w:vAlign w:val="center"/>
          </w:tcPr>
          <w:p w14:paraId="703F047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C9AEA20"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E149D9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7EDE2F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C294ABE"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77251E2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602DB24" w14:textId="77777777" w:rsidR="00DE00FD" w:rsidRPr="00DD699A" w:rsidRDefault="00DE00FD" w:rsidP="00B15A2A">
            <w:pPr>
              <w:keepNext/>
              <w:keepLines/>
              <w:spacing w:after="0"/>
              <w:jc w:val="center"/>
              <w:rPr>
                <w:rFonts w:ascii="Arial" w:hAnsi="Arial"/>
                <w:sz w:val="18"/>
              </w:rPr>
            </w:pPr>
          </w:p>
        </w:tc>
      </w:tr>
      <w:tr w:rsidR="00DE00FD" w:rsidRPr="00DD699A" w14:paraId="6CD9C533" w14:textId="77777777" w:rsidTr="00DE00FD">
        <w:trPr>
          <w:trHeight w:val="223"/>
          <w:jc w:val="center"/>
        </w:trPr>
        <w:tc>
          <w:tcPr>
            <w:tcW w:w="1594" w:type="dxa"/>
            <w:vMerge/>
            <w:vAlign w:val="center"/>
          </w:tcPr>
          <w:p w14:paraId="420ADE5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600E33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B19512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42</w:t>
            </w:r>
          </w:p>
        </w:tc>
        <w:tc>
          <w:tcPr>
            <w:tcW w:w="3523" w:type="dxa"/>
            <w:gridSpan w:val="10"/>
            <w:shd w:val="clear" w:color="auto" w:fill="auto"/>
            <w:vAlign w:val="center"/>
          </w:tcPr>
          <w:p w14:paraId="754B2A6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5FA64DB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A013EFA" w14:textId="77777777" w:rsidR="00DE00FD" w:rsidRPr="00DD699A" w:rsidRDefault="00DE00FD" w:rsidP="00B15A2A">
            <w:pPr>
              <w:keepNext/>
              <w:keepLines/>
              <w:spacing w:after="0"/>
              <w:jc w:val="center"/>
              <w:rPr>
                <w:rFonts w:ascii="Arial" w:hAnsi="Arial"/>
                <w:sz w:val="18"/>
              </w:rPr>
            </w:pPr>
          </w:p>
        </w:tc>
      </w:tr>
      <w:tr w:rsidR="00DE00FD" w:rsidRPr="00DD699A" w14:paraId="39D1461C" w14:textId="77777777" w:rsidTr="00DE00FD">
        <w:trPr>
          <w:jc w:val="center"/>
        </w:trPr>
        <w:tc>
          <w:tcPr>
            <w:tcW w:w="1594" w:type="dxa"/>
            <w:vMerge w:val="restart"/>
            <w:vAlign w:val="center"/>
          </w:tcPr>
          <w:p w14:paraId="796F21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37597C1E" w14:textId="77777777" w:rsidR="00DE00FD" w:rsidRPr="00DD699A" w:rsidRDefault="00DE00FD" w:rsidP="00B15A2A">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7EFB5599" w14:textId="77777777" w:rsidR="00DE00FD" w:rsidRPr="00DD699A" w:rsidRDefault="00DE00FD" w:rsidP="00B15A2A">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0B0FD276"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7909A05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01599256" w14:textId="77777777" w:rsidR="00DE00FD" w:rsidRPr="00DD699A" w:rsidRDefault="00DE00FD" w:rsidP="00B15A2A">
            <w:pPr>
              <w:keepNext/>
              <w:keepLines/>
              <w:spacing w:after="0"/>
              <w:jc w:val="center"/>
              <w:rPr>
                <w:rFonts w:ascii="Arial" w:hAnsi="Arial"/>
                <w:sz w:val="18"/>
              </w:rPr>
            </w:pPr>
          </w:p>
        </w:tc>
        <w:tc>
          <w:tcPr>
            <w:tcW w:w="586" w:type="dxa"/>
            <w:vAlign w:val="center"/>
          </w:tcPr>
          <w:p w14:paraId="644FA79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EDDF89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497AEC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17BE1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E33C2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786D9C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B5CFF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1AAA460" w14:textId="77777777" w:rsidTr="00DE00FD">
        <w:trPr>
          <w:jc w:val="center"/>
        </w:trPr>
        <w:tc>
          <w:tcPr>
            <w:tcW w:w="1594" w:type="dxa"/>
            <w:vMerge/>
            <w:vAlign w:val="center"/>
          </w:tcPr>
          <w:p w14:paraId="2C7B854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9B3C35E" w14:textId="77777777" w:rsidR="00DE00FD" w:rsidRPr="00DD699A" w:rsidRDefault="00DE00FD" w:rsidP="00B15A2A">
            <w:pPr>
              <w:keepNext/>
              <w:keepLines/>
              <w:spacing w:after="0"/>
              <w:jc w:val="center"/>
              <w:rPr>
                <w:rFonts w:ascii="Arial" w:hAnsi="Arial"/>
                <w:sz w:val="18"/>
              </w:rPr>
            </w:pPr>
          </w:p>
        </w:tc>
        <w:tc>
          <w:tcPr>
            <w:tcW w:w="767" w:type="dxa"/>
            <w:vAlign w:val="center"/>
          </w:tcPr>
          <w:p w14:paraId="205A9BD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4F18F413" w14:textId="77777777" w:rsidR="00DE00FD" w:rsidRPr="00DD699A" w:rsidRDefault="00DE00FD" w:rsidP="00B15A2A">
            <w:pPr>
              <w:keepNext/>
              <w:keepLines/>
              <w:spacing w:after="0"/>
              <w:jc w:val="center"/>
              <w:rPr>
                <w:rFonts w:ascii="Arial" w:hAnsi="Arial"/>
                <w:sz w:val="18"/>
              </w:rPr>
            </w:pPr>
          </w:p>
        </w:tc>
        <w:tc>
          <w:tcPr>
            <w:tcW w:w="586" w:type="dxa"/>
            <w:vAlign w:val="center"/>
          </w:tcPr>
          <w:p w14:paraId="0B58518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63B51B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CBBF9B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676F1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1EADFD"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5057F7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EF755FD" w14:textId="77777777" w:rsidR="00DE00FD" w:rsidRPr="00DD699A" w:rsidRDefault="00DE00FD" w:rsidP="00B15A2A">
            <w:pPr>
              <w:keepNext/>
              <w:keepLines/>
              <w:spacing w:after="0"/>
              <w:jc w:val="center"/>
              <w:rPr>
                <w:rFonts w:ascii="Arial" w:hAnsi="Arial"/>
                <w:sz w:val="18"/>
              </w:rPr>
            </w:pPr>
          </w:p>
        </w:tc>
      </w:tr>
      <w:tr w:rsidR="00DE00FD" w:rsidRPr="00DD699A" w14:paraId="133C83DA" w14:textId="77777777" w:rsidTr="00DE00FD">
        <w:trPr>
          <w:jc w:val="center"/>
        </w:trPr>
        <w:tc>
          <w:tcPr>
            <w:tcW w:w="1594" w:type="dxa"/>
            <w:vMerge/>
            <w:vAlign w:val="center"/>
          </w:tcPr>
          <w:p w14:paraId="1A70CC1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451962B" w14:textId="77777777" w:rsidR="00DE00FD" w:rsidRPr="00DD699A" w:rsidRDefault="00DE00FD" w:rsidP="00B15A2A">
            <w:pPr>
              <w:keepNext/>
              <w:keepLines/>
              <w:spacing w:after="0"/>
              <w:jc w:val="center"/>
              <w:rPr>
                <w:rFonts w:ascii="Arial" w:hAnsi="Arial"/>
                <w:sz w:val="18"/>
              </w:rPr>
            </w:pPr>
          </w:p>
        </w:tc>
        <w:tc>
          <w:tcPr>
            <w:tcW w:w="767" w:type="dxa"/>
            <w:vAlign w:val="center"/>
          </w:tcPr>
          <w:p w14:paraId="78FAE25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4BC9DAAD" w14:textId="77777777" w:rsidR="00DE00FD" w:rsidRPr="00DD699A" w:rsidRDefault="00DE00FD" w:rsidP="00B15A2A">
            <w:pPr>
              <w:keepNext/>
              <w:keepLines/>
              <w:spacing w:after="0"/>
              <w:jc w:val="center"/>
              <w:rPr>
                <w:rFonts w:ascii="Arial" w:hAnsi="Arial"/>
                <w:sz w:val="18"/>
              </w:rPr>
            </w:pPr>
          </w:p>
        </w:tc>
        <w:tc>
          <w:tcPr>
            <w:tcW w:w="586" w:type="dxa"/>
            <w:vAlign w:val="center"/>
          </w:tcPr>
          <w:p w14:paraId="19D70C2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9FAA7F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00B4AA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3B0BC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03EE253"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77D639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0637997" w14:textId="77777777" w:rsidR="00DE00FD" w:rsidRPr="00DD699A" w:rsidRDefault="00DE00FD" w:rsidP="00B15A2A">
            <w:pPr>
              <w:keepNext/>
              <w:keepLines/>
              <w:spacing w:after="0"/>
              <w:jc w:val="center"/>
              <w:rPr>
                <w:rFonts w:ascii="Arial" w:hAnsi="Arial"/>
                <w:sz w:val="18"/>
              </w:rPr>
            </w:pPr>
          </w:p>
        </w:tc>
      </w:tr>
      <w:tr w:rsidR="00DE00FD" w:rsidRPr="00DD699A" w14:paraId="722446D6" w14:textId="77777777" w:rsidTr="00DE00FD">
        <w:trPr>
          <w:jc w:val="center"/>
        </w:trPr>
        <w:tc>
          <w:tcPr>
            <w:tcW w:w="1594" w:type="dxa"/>
            <w:vMerge/>
            <w:vAlign w:val="center"/>
          </w:tcPr>
          <w:p w14:paraId="139B0E8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E89EE38" w14:textId="77777777" w:rsidR="00DE00FD" w:rsidRPr="00DD699A" w:rsidRDefault="00DE00FD" w:rsidP="00B15A2A">
            <w:pPr>
              <w:keepNext/>
              <w:keepLines/>
              <w:spacing w:after="0"/>
              <w:jc w:val="center"/>
              <w:rPr>
                <w:rFonts w:ascii="Arial" w:hAnsi="Arial"/>
                <w:sz w:val="18"/>
              </w:rPr>
            </w:pPr>
          </w:p>
        </w:tc>
        <w:tc>
          <w:tcPr>
            <w:tcW w:w="767" w:type="dxa"/>
            <w:vAlign w:val="center"/>
          </w:tcPr>
          <w:p w14:paraId="4C84C09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1BDE6B48" w14:textId="77777777" w:rsidR="00DE00FD" w:rsidRPr="00DD699A" w:rsidRDefault="00DE00FD" w:rsidP="00B15A2A">
            <w:pPr>
              <w:keepNext/>
              <w:keepLines/>
              <w:spacing w:after="0"/>
              <w:jc w:val="center"/>
              <w:rPr>
                <w:rFonts w:ascii="Arial" w:hAnsi="Arial"/>
                <w:sz w:val="18"/>
              </w:rPr>
            </w:pPr>
          </w:p>
        </w:tc>
        <w:tc>
          <w:tcPr>
            <w:tcW w:w="586" w:type="dxa"/>
            <w:vAlign w:val="center"/>
          </w:tcPr>
          <w:p w14:paraId="3EC662A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BC27A2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D5F9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CAAAF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0E6A7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F17977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71BD76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r>
      <w:tr w:rsidR="00DE00FD" w:rsidRPr="00DD699A" w14:paraId="0F9AEDD0" w14:textId="77777777" w:rsidTr="00DE00FD">
        <w:trPr>
          <w:jc w:val="center"/>
        </w:trPr>
        <w:tc>
          <w:tcPr>
            <w:tcW w:w="1594" w:type="dxa"/>
            <w:vMerge/>
            <w:vAlign w:val="center"/>
          </w:tcPr>
          <w:p w14:paraId="74BE829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BA3D435" w14:textId="77777777" w:rsidR="00DE00FD" w:rsidRPr="00DD699A" w:rsidRDefault="00DE00FD" w:rsidP="00B15A2A">
            <w:pPr>
              <w:keepNext/>
              <w:keepLines/>
              <w:spacing w:after="0"/>
              <w:jc w:val="center"/>
              <w:rPr>
                <w:rFonts w:ascii="Arial" w:hAnsi="Arial"/>
                <w:sz w:val="18"/>
              </w:rPr>
            </w:pPr>
          </w:p>
        </w:tc>
        <w:tc>
          <w:tcPr>
            <w:tcW w:w="767" w:type="dxa"/>
            <w:vAlign w:val="center"/>
          </w:tcPr>
          <w:p w14:paraId="6710E5D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0E4F7614" w14:textId="77777777" w:rsidR="00DE00FD" w:rsidRPr="00DD699A" w:rsidRDefault="00DE00FD" w:rsidP="00B15A2A">
            <w:pPr>
              <w:keepNext/>
              <w:keepLines/>
              <w:spacing w:after="0"/>
              <w:jc w:val="center"/>
              <w:rPr>
                <w:rFonts w:ascii="Arial" w:hAnsi="Arial"/>
                <w:sz w:val="18"/>
              </w:rPr>
            </w:pPr>
          </w:p>
        </w:tc>
        <w:tc>
          <w:tcPr>
            <w:tcW w:w="586" w:type="dxa"/>
            <w:vAlign w:val="center"/>
          </w:tcPr>
          <w:p w14:paraId="19719D7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6B344B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5FC97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C0C1C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4D6F08B"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4D6EB1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40504EE" w14:textId="77777777" w:rsidR="00DE00FD" w:rsidRPr="00DD699A" w:rsidRDefault="00DE00FD" w:rsidP="00B15A2A">
            <w:pPr>
              <w:keepNext/>
              <w:keepLines/>
              <w:spacing w:after="0"/>
              <w:jc w:val="center"/>
              <w:rPr>
                <w:rFonts w:ascii="Arial" w:hAnsi="Arial"/>
                <w:sz w:val="18"/>
              </w:rPr>
            </w:pPr>
          </w:p>
        </w:tc>
      </w:tr>
      <w:tr w:rsidR="00DE00FD" w:rsidRPr="00DD699A" w14:paraId="414C2C51" w14:textId="77777777" w:rsidTr="00DE00FD">
        <w:trPr>
          <w:jc w:val="center"/>
        </w:trPr>
        <w:tc>
          <w:tcPr>
            <w:tcW w:w="1594" w:type="dxa"/>
            <w:vMerge/>
            <w:vAlign w:val="center"/>
          </w:tcPr>
          <w:p w14:paraId="45A205C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3C371A3" w14:textId="77777777" w:rsidR="00DE00FD" w:rsidRPr="00DD699A" w:rsidRDefault="00DE00FD" w:rsidP="00B15A2A">
            <w:pPr>
              <w:keepNext/>
              <w:keepLines/>
              <w:spacing w:after="0"/>
              <w:jc w:val="center"/>
              <w:rPr>
                <w:rFonts w:ascii="Arial" w:hAnsi="Arial"/>
                <w:sz w:val="18"/>
              </w:rPr>
            </w:pPr>
          </w:p>
        </w:tc>
        <w:tc>
          <w:tcPr>
            <w:tcW w:w="767" w:type="dxa"/>
            <w:vAlign w:val="center"/>
          </w:tcPr>
          <w:p w14:paraId="2BEB60B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7FEA38E6" w14:textId="77777777" w:rsidR="00DE00FD" w:rsidRPr="00DD699A" w:rsidRDefault="00DE00FD" w:rsidP="00B15A2A">
            <w:pPr>
              <w:keepNext/>
              <w:keepLines/>
              <w:spacing w:after="0"/>
              <w:jc w:val="center"/>
              <w:rPr>
                <w:rFonts w:ascii="Arial" w:hAnsi="Arial"/>
                <w:sz w:val="18"/>
              </w:rPr>
            </w:pPr>
          </w:p>
        </w:tc>
        <w:tc>
          <w:tcPr>
            <w:tcW w:w="586" w:type="dxa"/>
            <w:vAlign w:val="center"/>
          </w:tcPr>
          <w:p w14:paraId="5795C96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85BC24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3397D3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860CF0"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4AB181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2C93B4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CF4AAE0" w14:textId="77777777" w:rsidR="00DE00FD" w:rsidRPr="00DD699A" w:rsidRDefault="00DE00FD" w:rsidP="00B15A2A">
            <w:pPr>
              <w:keepNext/>
              <w:keepLines/>
              <w:spacing w:after="0"/>
              <w:jc w:val="center"/>
              <w:rPr>
                <w:rFonts w:ascii="Arial" w:hAnsi="Arial"/>
                <w:sz w:val="18"/>
              </w:rPr>
            </w:pPr>
          </w:p>
        </w:tc>
      </w:tr>
      <w:tr w:rsidR="00DE00FD" w:rsidRPr="00DD699A" w14:paraId="4D2C6065" w14:textId="77777777" w:rsidTr="00DE00FD">
        <w:trPr>
          <w:jc w:val="center"/>
        </w:trPr>
        <w:tc>
          <w:tcPr>
            <w:tcW w:w="1594" w:type="dxa"/>
            <w:vMerge w:val="restart"/>
            <w:vAlign w:val="center"/>
          </w:tcPr>
          <w:p w14:paraId="224CEA3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7BC1B15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50BE533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308C412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0FAD120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7D9A20C2" w14:textId="77777777" w:rsidR="00DE00FD" w:rsidRPr="00DD699A" w:rsidRDefault="00DE00FD" w:rsidP="00B15A2A">
            <w:pPr>
              <w:keepNext/>
              <w:keepLines/>
              <w:spacing w:after="0"/>
              <w:jc w:val="center"/>
              <w:rPr>
                <w:rFonts w:ascii="Arial" w:hAnsi="Arial"/>
                <w:sz w:val="18"/>
              </w:rPr>
            </w:pPr>
          </w:p>
        </w:tc>
        <w:tc>
          <w:tcPr>
            <w:tcW w:w="586" w:type="dxa"/>
            <w:vAlign w:val="center"/>
          </w:tcPr>
          <w:p w14:paraId="1CE7C0D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1DDD67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36787AD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70CDF5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3E0487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E4A05B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58C9B4D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0</w:t>
            </w:r>
          </w:p>
        </w:tc>
      </w:tr>
      <w:tr w:rsidR="00DE00FD" w:rsidRPr="00DD699A" w14:paraId="08B329EE" w14:textId="77777777" w:rsidTr="00DE00FD">
        <w:trPr>
          <w:jc w:val="center"/>
        </w:trPr>
        <w:tc>
          <w:tcPr>
            <w:tcW w:w="1594" w:type="dxa"/>
            <w:vMerge/>
            <w:vAlign w:val="center"/>
          </w:tcPr>
          <w:p w14:paraId="3A7AE1E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73A15C5" w14:textId="77777777" w:rsidR="00DE00FD" w:rsidRPr="00DD699A" w:rsidRDefault="00DE00FD" w:rsidP="00B15A2A">
            <w:pPr>
              <w:keepNext/>
              <w:keepLines/>
              <w:spacing w:after="0"/>
              <w:jc w:val="center"/>
              <w:rPr>
                <w:rFonts w:ascii="Arial" w:hAnsi="Arial"/>
                <w:sz w:val="18"/>
              </w:rPr>
            </w:pPr>
          </w:p>
        </w:tc>
        <w:tc>
          <w:tcPr>
            <w:tcW w:w="767" w:type="dxa"/>
            <w:vAlign w:val="center"/>
          </w:tcPr>
          <w:p w14:paraId="2A61E3C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086C58DC" w14:textId="77777777" w:rsidR="00DE00FD" w:rsidRPr="00DD699A" w:rsidRDefault="00DE00FD" w:rsidP="00B15A2A">
            <w:pPr>
              <w:keepNext/>
              <w:keepLines/>
              <w:spacing w:after="0"/>
              <w:jc w:val="center"/>
              <w:rPr>
                <w:rFonts w:ascii="Arial" w:hAnsi="Arial"/>
                <w:sz w:val="18"/>
              </w:rPr>
            </w:pPr>
          </w:p>
        </w:tc>
        <w:tc>
          <w:tcPr>
            <w:tcW w:w="586" w:type="dxa"/>
            <w:vAlign w:val="center"/>
          </w:tcPr>
          <w:p w14:paraId="3F99A44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440D02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57F1CA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87ADF0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CCAD766"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CB6454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78DDF10" w14:textId="77777777" w:rsidR="00DE00FD" w:rsidRPr="00DD699A" w:rsidRDefault="00DE00FD" w:rsidP="00B15A2A">
            <w:pPr>
              <w:keepNext/>
              <w:keepLines/>
              <w:spacing w:after="0"/>
              <w:jc w:val="center"/>
              <w:rPr>
                <w:rFonts w:ascii="Arial" w:hAnsi="Arial"/>
                <w:sz w:val="18"/>
              </w:rPr>
            </w:pPr>
          </w:p>
        </w:tc>
      </w:tr>
      <w:tr w:rsidR="00DE00FD" w:rsidRPr="00DD699A" w14:paraId="387FBAE2" w14:textId="77777777" w:rsidTr="00DE00FD">
        <w:trPr>
          <w:jc w:val="center"/>
        </w:trPr>
        <w:tc>
          <w:tcPr>
            <w:tcW w:w="1594" w:type="dxa"/>
            <w:vMerge/>
            <w:vAlign w:val="center"/>
          </w:tcPr>
          <w:p w14:paraId="5C5C3D0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99DAD13" w14:textId="77777777" w:rsidR="00DE00FD" w:rsidRPr="00DD699A" w:rsidRDefault="00DE00FD" w:rsidP="00B15A2A">
            <w:pPr>
              <w:keepNext/>
              <w:keepLines/>
              <w:spacing w:after="0"/>
              <w:jc w:val="center"/>
              <w:rPr>
                <w:rFonts w:ascii="Arial" w:hAnsi="Arial"/>
                <w:sz w:val="18"/>
              </w:rPr>
            </w:pPr>
          </w:p>
        </w:tc>
        <w:tc>
          <w:tcPr>
            <w:tcW w:w="767" w:type="dxa"/>
            <w:vAlign w:val="center"/>
          </w:tcPr>
          <w:p w14:paraId="11059DF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41</w:t>
            </w:r>
          </w:p>
        </w:tc>
        <w:tc>
          <w:tcPr>
            <w:tcW w:w="586" w:type="dxa"/>
            <w:vAlign w:val="center"/>
          </w:tcPr>
          <w:p w14:paraId="1F894A45" w14:textId="77777777" w:rsidR="00DE00FD" w:rsidRPr="00DD699A" w:rsidRDefault="00DE00FD" w:rsidP="00B15A2A">
            <w:pPr>
              <w:keepNext/>
              <w:keepLines/>
              <w:spacing w:after="0"/>
              <w:jc w:val="center"/>
              <w:rPr>
                <w:rFonts w:ascii="Arial" w:hAnsi="Arial"/>
                <w:sz w:val="18"/>
              </w:rPr>
            </w:pPr>
          </w:p>
        </w:tc>
        <w:tc>
          <w:tcPr>
            <w:tcW w:w="586" w:type="dxa"/>
            <w:vAlign w:val="center"/>
          </w:tcPr>
          <w:p w14:paraId="70F30E7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77F879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3281458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4563E0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B96DD3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5B1BA8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E4CEF29" w14:textId="77777777" w:rsidR="00DE00FD" w:rsidRPr="00DD699A" w:rsidRDefault="00DE00FD" w:rsidP="00B15A2A">
            <w:pPr>
              <w:keepNext/>
              <w:keepLines/>
              <w:spacing w:after="0"/>
              <w:jc w:val="center"/>
              <w:rPr>
                <w:rFonts w:ascii="Arial" w:hAnsi="Arial"/>
                <w:sz w:val="18"/>
              </w:rPr>
            </w:pPr>
          </w:p>
        </w:tc>
      </w:tr>
      <w:tr w:rsidR="00DE00FD" w:rsidRPr="00DD699A" w14:paraId="66D0311E" w14:textId="77777777" w:rsidTr="00DE00FD">
        <w:trPr>
          <w:jc w:val="center"/>
        </w:trPr>
        <w:tc>
          <w:tcPr>
            <w:tcW w:w="1594" w:type="dxa"/>
            <w:vMerge w:val="restart"/>
            <w:vAlign w:val="center"/>
          </w:tcPr>
          <w:p w14:paraId="1731326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5567DCD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0C8FA66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7DF095A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11A9799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2DAA549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7A7B4026"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6558ED3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1F9110C1" w14:textId="77777777" w:rsidR="00DE00FD" w:rsidRPr="00DD699A" w:rsidRDefault="00DE00FD" w:rsidP="00B15A2A">
            <w:pPr>
              <w:keepNext/>
              <w:keepLines/>
              <w:spacing w:after="0"/>
              <w:jc w:val="center"/>
              <w:rPr>
                <w:rFonts w:ascii="Arial" w:hAnsi="Arial"/>
                <w:sz w:val="18"/>
              </w:rPr>
            </w:pPr>
          </w:p>
        </w:tc>
        <w:tc>
          <w:tcPr>
            <w:tcW w:w="586" w:type="dxa"/>
            <w:vAlign w:val="center"/>
          </w:tcPr>
          <w:p w14:paraId="1B3C715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8D3E28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73A728E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ED9963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C64838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27170A9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39FE2B4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0</w:t>
            </w:r>
          </w:p>
        </w:tc>
      </w:tr>
      <w:tr w:rsidR="00DE00FD" w:rsidRPr="00DD699A" w14:paraId="2B49FB70" w14:textId="77777777" w:rsidTr="00DE00FD">
        <w:trPr>
          <w:jc w:val="center"/>
        </w:trPr>
        <w:tc>
          <w:tcPr>
            <w:tcW w:w="1594" w:type="dxa"/>
            <w:vMerge/>
            <w:vAlign w:val="center"/>
          </w:tcPr>
          <w:p w14:paraId="5BF9274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065F29F" w14:textId="77777777" w:rsidR="00DE00FD" w:rsidRPr="00DD699A" w:rsidRDefault="00DE00FD" w:rsidP="00B15A2A">
            <w:pPr>
              <w:keepNext/>
              <w:keepLines/>
              <w:spacing w:after="0"/>
              <w:jc w:val="center"/>
              <w:rPr>
                <w:rFonts w:ascii="Arial" w:hAnsi="Arial"/>
                <w:sz w:val="18"/>
              </w:rPr>
            </w:pPr>
          </w:p>
        </w:tc>
        <w:tc>
          <w:tcPr>
            <w:tcW w:w="767" w:type="dxa"/>
            <w:vAlign w:val="center"/>
          </w:tcPr>
          <w:p w14:paraId="621966F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0390348E" w14:textId="77777777" w:rsidR="00DE00FD" w:rsidRPr="00DD699A" w:rsidRDefault="00DE00FD" w:rsidP="00B15A2A">
            <w:pPr>
              <w:keepNext/>
              <w:keepLines/>
              <w:spacing w:after="0"/>
              <w:jc w:val="center"/>
              <w:rPr>
                <w:rFonts w:ascii="Arial" w:hAnsi="Arial"/>
                <w:sz w:val="18"/>
              </w:rPr>
            </w:pPr>
          </w:p>
        </w:tc>
        <w:tc>
          <w:tcPr>
            <w:tcW w:w="586" w:type="dxa"/>
            <w:vAlign w:val="center"/>
          </w:tcPr>
          <w:p w14:paraId="4E3CE22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0BC152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1A8575F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D0AEF3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78858E3"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4C6EDF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EA49738" w14:textId="77777777" w:rsidR="00DE00FD" w:rsidRPr="00DD699A" w:rsidRDefault="00DE00FD" w:rsidP="00B15A2A">
            <w:pPr>
              <w:keepNext/>
              <w:keepLines/>
              <w:spacing w:after="0"/>
              <w:jc w:val="center"/>
              <w:rPr>
                <w:rFonts w:ascii="Arial" w:hAnsi="Arial"/>
                <w:sz w:val="18"/>
              </w:rPr>
            </w:pPr>
          </w:p>
        </w:tc>
      </w:tr>
      <w:tr w:rsidR="00DE00FD" w:rsidRPr="00DD699A" w14:paraId="7BFA94C9" w14:textId="77777777" w:rsidTr="00DE00FD">
        <w:trPr>
          <w:jc w:val="center"/>
        </w:trPr>
        <w:tc>
          <w:tcPr>
            <w:tcW w:w="1594" w:type="dxa"/>
            <w:vMerge/>
            <w:vAlign w:val="center"/>
          </w:tcPr>
          <w:p w14:paraId="503FC51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978CF2F" w14:textId="77777777" w:rsidR="00DE00FD" w:rsidRPr="00DD699A" w:rsidRDefault="00DE00FD" w:rsidP="00B15A2A">
            <w:pPr>
              <w:keepNext/>
              <w:keepLines/>
              <w:spacing w:after="0"/>
              <w:jc w:val="center"/>
              <w:rPr>
                <w:rFonts w:ascii="Arial" w:hAnsi="Arial"/>
                <w:sz w:val="18"/>
              </w:rPr>
            </w:pPr>
          </w:p>
        </w:tc>
        <w:tc>
          <w:tcPr>
            <w:tcW w:w="767" w:type="dxa"/>
            <w:vAlign w:val="center"/>
          </w:tcPr>
          <w:p w14:paraId="6AB1110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41</w:t>
            </w:r>
          </w:p>
        </w:tc>
        <w:tc>
          <w:tcPr>
            <w:tcW w:w="3523" w:type="dxa"/>
            <w:gridSpan w:val="10"/>
            <w:vAlign w:val="center"/>
          </w:tcPr>
          <w:p w14:paraId="25E6C99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21D007A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4C2B084" w14:textId="77777777" w:rsidR="00DE00FD" w:rsidRPr="00DD699A" w:rsidRDefault="00DE00FD" w:rsidP="00B15A2A">
            <w:pPr>
              <w:keepNext/>
              <w:keepLines/>
              <w:spacing w:after="0"/>
              <w:jc w:val="center"/>
              <w:rPr>
                <w:rFonts w:ascii="Arial" w:hAnsi="Arial"/>
                <w:sz w:val="18"/>
              </w:rPr>
            </w:pPr>
          </w:p>
        </w:tc>
      </w:tr>
      <w:tr w:rsidR="00DE00FD" w:rsidRPr="00DD699A" w14:paraId="66C13B09" w14:textId="77777777" w:rsidTr="00DE00FD">
        <w:trPr>
          <w:trHeight w:val="223"/>
          <w:jc w:val="center"/>
        </w:trPr>
        <w:tc>
          <w:tcPr>
            <w:tcW w:w="1594" w:type="dxa"/>
            <w:vMerge w:val="restart"/>
            <w:vAlign w:val="center"/>
          </w:tcPr>
          <w:p w14:paraId="572AE53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23A9700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363BF46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351C7CF8" w14:textId="77777777" w:rsidR="00DE00FD" w:rsidRPr="00DD699A" w:rsidRDefault="00DE00FD" w:rsidP="00B15A2A">
            <w:pPr>
              <w:keepNext/>
              <w:keepLines/>
              <w:spacing w:after="0"/>
              <w:jc w:val="center"/>
              <w:rPr>
                <w:rFonts w:ascii="Arial" w:hAnsi="Arial"/>
                <w:sz w:val="18"/>
              </w:rPr>
            </w:pPr>
          </w:p>
        </w:tc>
        <w:tc>
          <w:tcPr>
            <w:tcW w:w="586" w:type="dxa"/>
            <w:vAlign w:val="center"/>
          </w:tcPr>
          <w:p w14:paraId="20F3169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8B6E9F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3B52C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E4255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7859A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D147BF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65E3946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550FC8F" w14:textId="77777777" w:rsidTr="00DE00FD">
        <w:trPr>
          <w:trHeight w:val="223"/>
          <w:jc w:val="center"/>
        </w:trPr>
        <w:tc>
          <w:tcPr>
            <w:tcW w:w="1594" w:type="dxa"/>
            <w:vMerge/>
            <w:vAlign w:val="center"/>
          </w:tcPr>
          <w:p w14:paraId="1E02BFA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A7E6AE3"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0ED779C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7B67B609" w14:textId="77777777" w:rsidR="00DE00FD" w:rsidRPr="00DD699A" w:rsidRDefault="00DE00FD" w:rsidP="00B15A2A">
            <w:pPr>
              <w:keepNext/>
              <w:keepLines/>
              <w:spacing w:after="0"/>
              <w:jc w:val="center"/>
              <w:rPr>
                <w:rFonts w:ascii="Arial" w:hAnsi="Arial"/>
                <w:sz w:val="18"/>
              </w:rPr>
            </w:pPr>
          </w:p>
        </w:tc>
        <w:tc>
          <w:tcPr>
            <w:tcW w:w="586" w:type="dxa"/>
            <w:vAlign w:val="center"/>
          </w:tcPr>
          <w:p w14:paraId="54BF62F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D43922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4A39B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94AB4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487C5495"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64C5A70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DA59BA7" w14:textId="77777777" w:rsidR="00DE00FD" w:rsidRPr="00DD699A" w:rsidRDefault="00DE00FD" w:rsidP="00B15A2A">
            <w:pPr>
              <w:keepNext/>
              <w:keepLines/>
              <w:spacing w:after="0"/>
              <w:jc w:val="center"/>
              <w:rPr>
                <w:rFonts w:ascii="Arial" w:hAnsi="Arial"/>
                <w:sz w:val="18"/>
              </w:rPr>
            </w:pPr>
          </w:p>
        </w:tc>
      </w:tr>
      <w:tr w:rsidR="00DE00FD" w:rsidRPr="00DD699A" w14:paraId="537608E3" w14:textId="77777777" w:rsidTr="00DE00FD">
        <w:trPr>
          <w:trHeight w:val="223"/>
          <w:jc w:val="center"/>
        </w:trPr>
        <w:tc>
          <w:tcPr>
            <w:tcW w:w="1594" w:type="dxa"/>
            <w:vMerge/>
            <w:vAlign w:val="center"/>
          </w:tcPr>
          <w:p w14:paraId="2EF5B7D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39A8E4C"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7B51AF4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42</w:t>
            </w:r>
          </w:p>
        </w:tc>
        <w:tc>
          <w:tcPr>
            <w:tcW w:w="586" w:type="dxa"/>
            <w:shd w:val="clear" w:color="auto" w:fill="auto"/>
            <w:vAlign w:val="center"/>
          </w:tcPr>
          <w:p w14:paraId="07BD52EB" w14:textId="77777777" w:rsidR="00DE00FD" w:rsidRPr="00DD699A" w:rsidRDefault="00DE00FD" w:rsidP="00B15A2A">
            <w:pPr>
              <w:keepNext/>
              <w:keepLines/>
              <w:spacing w:after="0"/>
              <w:jc w:val="center"/>
              <w:rPr>
                <w:rFonts w:ascii="Arial" w:hAnsi="Arial"/>
                <w:sz w:val="18"/>
              </w:rPr>
            </w:pPr>
          </w:p>
        </w:tc>
        <w:tc>
          <w:tcPr>
            <w:tcW w:w="586" w:type="dxa"/>
            <w:vAlign w:val="center"/>
          </w:tcPr>
          <w:p w14:paraId="0522B00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EC8C2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E547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EB3E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D76B3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63A03F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AB6D77E" w14:textId="77777777" w:rsidR="00DE00FD" w:rsidRPr="00DD699A" w:rsidRDefault="00DE00FD" w:rsidP="00B15A2A">
            <w:pPr>
              <w:keepNext/>
              <w:keepLines/>
              <w:spacing w:after="0"/>
              <w:jc w:val="center"/>
              <w:rPr>
                <w:rFonts w:ascii="Arial" w:hAnsi="Arial"/>
                <w:sz w:val="18"/>
              </w:rPr>
            </w:pPr>
          </w:p>
        </w:tc>
      </w:tr>
      <w:tr w:rsidR="00DE00FD" w:rsidRPr="00DD699A" w14:paraId="44C904DF" w14:textId="77777777" w:rsidTr="00DE00FD">
        <w:trPr>
          <w:trHeight w:val="223"/>
          <w:jc w:val="center"/>
        </w:trPr>
        <w:tc>
          <w:tcPr>
            <w:tcW w:w="1594" w:type="dxa"/>
            <w:vMerge w:val="restart"/>
            <w:vAlign w:val="center"/>
          </w:tcPr>
          <w:p w14:paraId="723FE01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1784438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481F20A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6D34909D" w14:textId="77777777" w:rsidR="00DE00FD" w:rsidRPr="00DD699A" w:rsidRDefault="00DE00FD" w:rsidP="00B15A2A">
            <w:pPr>
              <w:keepNext/>
              <w:keepLines/>
              <w:spacing w:after="0"/>
              <w:jc w:val="center"/>
              <w:rPr>
                <w:rFonts w:ascii="Arial" w:hAnsi="Arial"/>
                <w:sz w:val="18"/>
              </w:rPr>
            </w:pPr>
          </w:p>
        </w:tc>
        <w:tc>
          <w:tcPr>
            <w:tcW w:w="586" w:type="dxa"/>
            <w:vAlign w:val="center"/>
          </w:tcPr>
          <w:p w14:paraId="149CD11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F0E5B8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4D9899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80D10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E0E67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EF56D8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6877537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80426E8" w14:textId="77777777" w:rsidTr="00DE00FD">
        <w:trPr>
          <w:trHeight w:val="223"/>
          <w:jc w:val="center"/>
        </w:trPr>
        <w:tc>
          <w:tcPr>
            <w:tcW w:w="1594" w:type="dxa"/>
            <w:vMerge/>
            <w:vAlign w:val="center"/>
          </w:tcPr>
          <w:p w14:paraId="6ECCAB4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CD40C47"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2DE7C3E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2F535307" w14:textId="77777777" w:rsidR="00DE00FD" w:rsidRPr="00DD699A" w:rsidRDefault="00DE00FD" w:rsidP="00B15A2A">
            <w:pPr>
              <w:keepNext/>
              <w:keepLines/>
              <w:spacing w:after="0"/>
              <w:jc w:val="center"/>
              <w:rPr>
                <w:rFonts w:ascii="Arial" w:hAnsi="Arial"/>
                <w:sz w:val="18"/>
              </w:rPr>
            </w:pPr>
          </w:p>
        </w:tc>
        <w:tc>
          <w:tcPr>
            <w:tcW w:w="586" w:type="dxa"/>
            <w:vAlign w:val="center"/>
          </w:tcPr>
          <w:p w14:paraId="2AA512C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9CE30F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3930F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179D1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43F33C46"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655C21F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A9101F0" w14:textId="77777777" w:rsidR="00DE00FD" w:rsidRPr="00DD699A" w:rsidRDefault="00DE00FD" w:rsidP="00B15A2A">
            <w:pPr>
              <w:keepNext/>
              <w:keepLines/>
              <w:spacing w:after="0"/>
              <w:jc w:val="center"/>
              <w:rPr>
                <w:rFonts w:ascii="Arial" w:hAnsi="Arial"/>
                <w:sz w:val="18"/>
              </w:rPr>
            </w:pPr>
          </w:p>
        </w:tc>
      </w:tr>
      <w:tr w:rsidR="00DE00FD" w:rsidRPr="00DD699A" w14:paraId="542AF149" w14:textId="77777777" w:rsidTr="00DE00FD">
        <w:trPr>
          <w:trHeight w:val="223"/>
          <w:jc w:val="center"/>
        </w:trPr>
        <w:tc>
          <w:tcPr>
            <w:tcW w:w="1594" w:type="dxa"/>
            <w:vMerge/>
            <w:vAlign w:val="center"/>
          </w:tcPr>
          <w:p w14:paraId="6255808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52F8FC3"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0CAAD67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42</w:t>
            </w:r>
          </w:p>
        </w:tc>
        <w:tc>
          <w:tcPr>
            <w:tcW w:w="3523" w:type="dxa"/>
            <w:gridSpan w:val="10"/>
            <w:shd w:val="clear" w:color="auto" w:fill="auto"/>
            <w:vAlign w:val="center"/>
          </w:tcPr>
          <w:p w14:paraId="10F2C75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4CD6E15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A90E841" w14:textId="77777777" w:rsidR="00DE00FD" w:rsidRPr="00DD699A" w:rsidRDefault="00DE00FD" w:rsidP="00B15A2A">
            <w:pPr>
              <w:keepNext/>
              <w:keepLines/>
              <w:spacing w:after="0"/>
              <w:jc w:val="center"/>
              <w:rPr>
                <w:rFonts w:ascii="Arial" w:hAnsi="Arial"/>
                <w:sz w:val="18"/>
              </w:rPr>
            </w:pPr>
          </w:p>
        </w:tc>
      </w:tr>
      <w:tr w:rsidR="00DE00FD" w:rsidRPr="00DD699A" w14:paraId="0733EBF9" w14:textId="77777777" w:rsidTr="00DE00FD">
        <w:trPr>
          <w:trHeight w:val="223"/>
          <w:jc w:val="center"/>
        </w:trPr>
        <w:tc>
          <w:tcPr>
            <w:tcW w:w="1594" w:type="dxa"/>
            <w:vMerge w:val="restart"/>
            <w:vAlign w:val="center"/>
          </w:tcPr>
          <w:p w14:paraId="0E77580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137914EF" w14:textId="77777777" w:rsidR="00DE00FD" w:rsidRPr="00DD699A" w:rsidRDefault="00DE00FD" w:rsidP="00B15A2A">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2724C920" w14:textId="77777777" w:rsidR="00DE00FD" w:rsidRPr="00DD699A" w:rsidRDefault="00DE00FD" w:rsidP="00B15A2A">
            <w:pPr>
              <w:keepNext/>
              <w:keepLines/>
              <w:spacing w:after="0"/>
              <w:jc w:val="center"/>
              <w:rPr>
                <w:rFonts w:ascii="Arial" w:hAnsi="Arial"/>
                <w:sz w:val="18"/>
                <w:lang w:val="es-ES"/>
              </w:rPr>
            </w:pPr>
            <w:r w:rsidRPr="00DD699A">
              <w:rPr>
                <w:rFonts w:ascii="Arial" w:hAnsi="Arial"/>
                <w:sz w:val="18"/>
                <w:lang w:val="es-ES"/>
              </w:rPr>
              <w:t>CA_1A-21A</w:t>
            </w:r>
          </w:p>
          <w:p w14:paraId="4944A23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691037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2E1FBF56" w14:textId="77777777" w:rsidR="00DE00FD" w:rsidRPr="00DD699A" w:rsidRDefault="00DE00FD" w:rsidP="00B15A2A">
            <w:pPr>
              <w:keepNext/>
              <w:keepLines/>
              <w:spacing w:after="0"/>
              <w:jc w:val="center"/>
              <w:rPr>
                <w:rFonts w:ascii="Arial" w:hAnsi="Arial"/>
                <w:sz w:val="18"/>
              </w:rPr>
            </w:pPr>
          </w:p>
        </w:tc>
        <w:tc>
          <w:tcPr>
            <w:tcW w:w="586" w:type="dxa"/>
            <w:vAlign w:val="center"/>
          </w:tcPr>
          <w:p w14:paraId="12FC11A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B3CD04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70E697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F0CC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F094A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682A3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CC75C7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A4A8ED7" w14:textId="77777777" w:rsidTr="00DE00FD">
        <w:trPr>
          <w:trHeight w:val="223"/>
          <w:jc w:val="center"/>
        </w:trPr>
        <w:tc>
          <w:tcPr>
            <w:tcW w:w="1594" w:type="dxa"/>
            <w:vMerge/>
            <w:vAlign w:val="center"/>
          </w:tcPr>
          <w:p w14:paraId="6DF06AB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B3B2F0C"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6888B24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5F2D3718" w14:textId="77777777" w:rsidR="00DE00FD" w:rsidRPr="00DD699A" w:rsidRDefault="00DE00FD" w:rsidP="00B15A2A">
            <w:pPr>
              <w:keepNext/>
              <w:keepLines/>
              <w:spacing w:after="0"/>
              <w:jc w:val="center"/>
              <w:rPr>
                <w:rFonts w:ascii="Arial" w:hAnsi="Arial"/>
                <w:sz w:val="18"/>
              </w:rPr>
            </w:pPr>
          </w:p>
        </w:tc>
        <w:tc>
          <w:tcPr>
            <w:tcW w:w="586" w:type="dxa"/>
            <w:vAlign w:val="center"/>
          </w:tcPr>
          <w:p w14:paraId="64A78EF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B24DE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89A06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DAD1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B08005"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692BF6A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6A2B019" w14:textId="77777777" w:rsidR="00DE00FD" w:rsidRPr="00DD699A" w:rsidRDefault="00DE00FD" w:rsidP="00B15A2A">
            <w:pPr>
              <w:keepNext/>
              <w:keepLines/>
              <w:spacing w:after="0"/>
              <w:jc w:val="center"/>
              <w:rPr>
                <w:rFonts w:ascii="Arial" w:hAnsi="Arial"/>
                <w:sz w:val="18"/>
              </w:rPr>
            </w:pPr>
          </w:p>
        </w:tc>
      </w:tr>
      <w:tr w:rsidR="00DE00FD" w:rsidRPr="00DD699A" w14:paraId="125911A5" w14:textId="77777777" w:rsidTr="00DE00FD">
        <w:trPr>
          <w:trHeight w:val="223"/>
          <w:jc w:val="center"/>
        </w:trPr>
        <w:tc>
          <w:tcPr>
            <w:tcW w:w="1594" w:type="dxa"/>
            <w:vMerge/>
            <w:vAlign w:val="center"/>
          </w:tcPr>
          <w:p w14:paraId="5956AD3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D3EF788"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23AB083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21</w:t>
            </w:r>
          </w:p>
        </w:tc>
        <w:tc>
          <w:tcPr>
            <w:tcW w:w="586" w:type="dxa"/>
            <w:shd w:val="clear" w:color="auto" w:fill="auto"/>
            <w:vAlign w:val="center"/>
          </w:tcPr>
          <w:p w14:paraId="73678198" w14:textId="77777777" w:rsidR="00DE00FD" w:rsidRPr="00DD699A" w:rsidRDefault="00DE00FD" w:rsidP="00B15A2A">
            <w:pPr>
              <w:keepNext/>
              <w:keepLines/>
              <w:spacing w:after="0"/>
              <w:jc w:val="center"/>
              <w:rPr>
                <w:rFonts w:ascii="Arial" w:hAnsi="Arial"/>
                <w:sz w:val="18"/>
              </w:rPr>
            </w:pPr>
          </w:p>
        </w:tc>
        <w:tc>
          <w:tcPr>
            <w:tcW w:w="586" w:type="dxa"/>
            <w:vAlign w:val="center"/>
          </w:tcPr>
          <w:p w14:paraId="64E38CF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8A3DD8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76A9A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5696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C64CC7"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267C5E0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C2F6C44" w14:textId="77777777" w:rsidR="00DE00FD" w:rsidRPr="00DD699A" w:rsidRDefault="00DE00FD" w:rsidP="00B15A2A">
            <w:pPr>
              <w:keepNext/>
              <w:keepLines/>
              <w:spacing w:after="0"/>
              <w:jc w:val="center"/>
              <w:rPr>
                <w:rFonts w:ascii="Arial" w:hAnsi="Arial"/>
                <w:sz w:val="18"/>
              </w:rPr>
            </w:pPr>
          </w:p>
        </w:tc>
      </w:tr>
      <w:tr w:rsidR="00DE00FD" w:rsidRPr="00DD699A" w14:paraId="3F6EF6A1" w14:textId="77777777" w:rsidTr="00DE00FD">
        <w:trPr>
          <w:trHeight w:val="223"/>
          <w:jc w:val="center"/>
        </w:trPr>
        <w:tc>
          <w:tcPr>
            <w:tcW w:w="1594" w:type="dxa"/>
            <w:vMerge w:val="restart"/>
            <w:vAlign w:val="center"/>
          </w:tcPr>
          <w:p w14:paraId="7E06AF7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6186883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0124053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5DE9C089" w14:textId="77777777" w:rsidR="00DE00FD" w:rsidRPr="00DD699A" w:rsidRDefault="00DE00FD" w:rsidP="00B15A2A">
            <w:pPr>
              <w:keepNext/>
              <w:keepLines/>
              <w:spacing w:after="0"/>
              <w:jc w:val="center"/>
              <w:rPr>
                <w:rFonts w:ascii="Arial" w:hAnsi="Arial"/>
                <w:sz w:val="18"/>
              </w:rPr>
            </w:pPr>
          </w:p>
        </w:tc>
        <w:tc>
          <w:tcPr>
            <w:tcW w:w="586" w:type="dxa"/>
            <w:vAlign w:val="center"/>
          </w:tcPr>
          <w:p w14:paraId="6B8C3DA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E254A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7A59BC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5518B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A15FE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7E9B2D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5B7F58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08EADDF" w14:textId="77777777" w:rsidTr="00DE00FD">
        <w:trPr>
          <w:trHeight w:val="223"/>
          <w:jc w:val="center"/>
        </w:trPr>
        <w:tc>
          <w:tcPr>
            <w:tcW w:w="1594" w:type="dxa"/>
            <w:vMerge/>
            <w:vAlign w:val="center"/>
          </w:tcPr>
          <w:p w14:paraId="1EF8537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7A68898"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0AD307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5CE4380F" w14:textId="77777777" w:rsidR="00DE00FD" w:rsidRPr="00DD699A" w:rsidRDefault="00DE00FD" w:rsidP="00B15A2A">
            <w:pPr>
              <w:keepNext/>
              <w:keepLines/>
              <w:spacing w:after="0"/>
              <w:jc w:val="center"/>
              <w:rPr>
                <w:rFonts w:ascii="Arial" w:hAnsi="Arial"/>
                <w:sz w:val="18"/>
              </w:rPr>
            </w:pPr>
          </w:p>
        </w:tc>
        <w:tc>
          <w:tcPr>
            <w:tcW w:w="586" w:type="dxa"/>
            <w:vAlign w:val="center"/>
          </w:tcPr>
          <w:p w14:paraId="3A47884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5446DD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D371E6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96704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5ED865"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65A06AC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62DA7E4" w14:textId="77777777" w:rsidR="00DE00FD" w:rsidRPr="00DD699A" w:rsidRDefault="00DE00FD" w:rsidP="00B15A2A">
            <w:pPr>
              <w:keepNext/>
              <w:keepLines/>
              <w:spacing w:after="0"/>
              <w:jc w:val="center"/>
              <w:rPr>
                <w:rFonts w:ascii="Arial" w:hAnsi="Arial"/>
                <w:sz w:val="18"/>
              </w:rPr>
            </w:pPr>
          </w:p>
        </w:tc>
      </w:tr>
      <w:tr w:rsidR="00DE00FD" w:rsidRPr="00DD699A" w14:paraId="40462C60" w14:textId="77777777" w:rsidTr="00DE00FD">
        <w:trPr>
          <w:trHeight w:val="223"/>
          <w:jc w:val="center"/>
        </w:trPr>
        <w:tc>
          <w:tcPr>
            <w:tcW w:w="1594" w:type="dxa"/>
            <w:vMerge/>
            <w:vAlign w:val="center"/>
          </w:tcPr>
          <w:p w14:paraId="6CB107E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E88CBC2"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40FDBD2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shd w:val="clear" w:color="auto" w:fill="auto"/>
            <w:vAlign w:val="center"/>
          </w:tcPr>
          <w:p w14:paraId="614E3551" w14:textId="77777777" w:rsidR="00DE00FD" w:rsidRPr="00DD699A" w:rsidRDefault="00DE00FD" w:rsidP="00B15A2A">
            <w:pPr>
              <w:keepNext/>
              <w:keepLines/>
              <w:spacing w:after="0"/>
              <w:jc w:val="center"/>
              <w:rPr>
                <w:rFonts w:ascii="Arial" w:hAnsi="Arial"/>
                <w:sz w:val="18"/>
              </w:rPr>
            </w:pPr>
          </w:p>
        </w:tc>
        <w:tc>
          <w:tcPr>
            <w:tcW w:w="586" w:type="dxa"/>
            <w:vAlign w:val="center"/>
          </w:tcPr>
          <w:p w14:paraId="10604E7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9AE6C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382FCA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233EB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A2A37EB"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60AFFDB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AA67E3F" w14:textId="77777777" w:rsidR="00DE00FD" w:rsidRPr="00DD699A" w:rsidRDefault="00DE00FD" w:rsidP="00B15A2A">
            <w:pPr>
              <w:keepNext/>
              <w:keepLines/>
              <w:spacing w:after="0"/>
              <w:jc w:val="center"/>
              <w:rPr>
                <w:rFonts w:ascii="Arial" w:hAnsi="Arial"/>
                <w:sz w:val="18"/>
              </w:rPr>
            </w:pPr>
          </w:p>
        </w:tc>
      </w:tr>
      <w:tr w:rsidR="00DE00FD" w:rsidRPr="00DD699A" w14:paraId="1760163C" w14:textId="77777777" w:rsidTr="00DE00FD">
        <w:trPr>
          <w:trHeight w:val="223"/>
          <w:jc w:val="center"/>
        </w:trPr>
        <w:tc>
          <w:tcPr>
            <w:tcW w:w="1594" w:type="dxa"/>
            <w:vMerge w:val="restart"/>
            <w:vAlign w:val="center"/>
          </w:tcPr>
          <w:p w14:paraId="5F21318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lastRenderedPageBreak/>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775A29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
          <w:p w14:paraId="16EA7A0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C593BB6" w14:textId="77777777" w:rsidR="00DE00FD" w:rsidRPr="00DD699A" w:rsidRDefault="00DE00FD" w:rsidP="00B15A2A">
            <w:pPr>
              <w:keepNext/>
              <w:keepLines/>
              <w:spacing w:after="0"/>
              <w:jc w:val="center"/>
              <w:rPr>
                <w:rFonts w:ascii="Arial" w:hAnsi="Arial"/>
                <w:sz w:val="18"/>
              </w:rPr>
            </w:pPr>
          </w:p>
        </w:tc>
        <w:tc>
          <w:tcPr>
            <w:tcW w:w="586" w:type="dxa"/>
            <w:vAlign w:val="center"/>
          </w:tcPr>
          <w:p w14:paraId="465479A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1CCC36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771334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C974C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92AAE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0B4007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3482C22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0AD1C3D" w14:textId="77777777" w:rsidTr="00DE00FD">
        <w:trPr>
          <w:trHeight w:val="223"/>
          <w:jc w:val="center"/>
        </w:trPr>
        <w:tc>
          <w:tcPr>
            <w:tcW w:w="1594" w:type="dxa"/>
            <w:vMerge/>
            <w:vAlign w:val="center"/>
          </w:tcPr>
          <w:p w14:paraId="5C41C62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25A9AA8"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48EC017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2101E5D0" w14:textId="77777777" w:rsidR="00DE00FD" w:rsidRPr="00DD699A" w:rsidRDefault="00DE00FD" w:rsidP="00B15A2A">
            <w:pPr>
              <w:keepNext/>
              <w:keepLines/>
              <w:spacing w:after="0"/>
              <w:jc w:val="center"/>
              <w:rPr>
                <w:rFonts w:ascii="Arial" w:hAnsi="Arial"/>
                <w:sz w:val="18"/>
              </w:rPr>
            </w:pPr>
          </w:p>
        </w:tc>
        <w:tc>
          <w:tcPr>
            <w:tcW w:w="586" w:type="dxa"/>
            <w:vAlign w:val="center"/>
          </w:tcPr>
          <w:p w14:paraId="60DA286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C4C574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7BCF5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172DB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40D7C9"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5A316D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CB0AB6B" w14:textId="77777777" w:rsidR="00DE00FD" w:rsidRPr="00DD699A" w:rsidRDefault="00DE00FD" w:rsidP="00B15A2A">
            <w:pPr>
              <w:keepNext/>
              <w:keepLines/>
              <w:spacing w:after="0"/>
              <w:jc w:val="center"/>
              <w:rPr>
                <w:rFonts w:ascii="Arial" w:hAnsi="Arial"/>
                <w:sz w:val="18"/>
              </w:rPr>
            </w:pPr>
          </w:p>
        </w:tc>
      </w:tr>
      <w:tr w:rsidR="00DE00FD" w:rsidRPr="00DD699A" w14:paraId="2A514DA2" w14:textId="77777777" w:rsidTr="00DE00FD">
        <w:trPr>
          <w:trHeight w:val="223"/>
          <w:jc w:val="center"/>
        </w:trPr>
        <w:tc>
          <w:tcPr>
            <w:tcW w:w="1594" w:type="dxa"/>
            <w:vMerge/>
            <w:vAlign w:val="center"/>
          </w:tcPr>
          <w:p w14:paraId="0C21070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A16B011"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36D677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1725FB06" w14:textId="77777777" w:rsidR="00DE00FD" w:rsidRPr="00DD699A" w:rsidRDefault="00DE00FD" w:rsidP="00B15A2A">
            <w:pPr>
              <w:keepNext/>
              <w:keepLines/>
              <w:spacing w:after="0"/>
              <w:jc w:val="center"/>
              <w:rPr>
                <w:rFonts w:ascii="Arial" w:hAnsi="Arial"/>
                <w:sz w:val="18"/>
              </w:rPr>
            </w:pPr>
          </w:p>
        </w:tc>
        <w:tc>
          <w:tcPr>
            <w:tcW w:w="586" w:type="dxa"/>
            <w:vAlign w:val="center"/>
          </w:tcPr>
          <w:p w14:paraId="271BC5A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F7AAB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02095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06DED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9FF0F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1EC0E2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7E86AAC" w14:textId="77777777" w:rsidR="00DE00FD" w:rsidRPr="00DD699A" w:rsidRDefault="00DE00FD" w:rsidP="00B15A2A">
            <w:pPr>
              <w:keepNext/>
              <w:keepLines/>
              <w:spacing w:after="0"/>
              <w:jc w:val="center"/>
              <w:rPr>
                <w:rFonts w:ascii="Arial" w:hAnsi="Arial"/>
                <w:sz w:val="18"/>
              </w:rPr>
            </w:pPr>
          </w:p>
        </w:tc>
      </w:tr>
      <w:tr w:rsidR="00DE00FD" w:rsidRPr="00DD699A" w14:paraId="72D29C46" w14:textId="77777777" w:rsidTr="00DE00FD">
        <w:trPr>
          <w:trHeight w:val="223"/>
          <w:jc w:val="center"/>
        </w:trPr>
        <w:tc>
          <w:tcPr>
            <w:tcW w:w="1594" w:type="dxa"/>
            <w:vMerge w:val="restart"/>
            <w:vAlign w:val="center"/>
          </w:tcPr>
          <w:p w14:paraId="0C1C11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2BCABBB8" w14:textId="77777777" w:rsidR="00DE00FD" w:rsidRPr="00DD699A" w:rsidRDefault="00DE00FD" w:rsidP="00B15A2A">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1B903E50" w14:textId="77777777" w:rsidR="00DE00FD" w:rsidRPr="00DD699A" w:rsidRDefault="00DE00FD" w:rsidP="00B15A2A">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07B34CF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049B972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6001EE88" w14:textId="77777777" w:rsidR="00DE00FD" w:rsidRPr="00DD699A" w:rsidRDefault="00DE00FD" w:rsidP="00B15A2A">
            <w:pPr>
              <w:keepNext/>
              <w:keepLines/>
              <w:spacing w:after="0"/>
              <w:jc w:val="center"/>
              <w:rPr>
                <w:rFonts w:ascii="Arial" w:hAnsi="Arial"/>
                <w:sz w:val="18"/>
              </w:rPr>
            </w:pPr>
          </w:p>
        </w:tc>
        <w:tc>
          <w:tcPr>
            <w:tcW w:w="586" w:type="dxa"/>
            <w:vAlign w:val="center"/>
          </w:tcPr>
          <w:p w14:paraId="4528C8E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8B0E6B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8EEFC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91E9E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C734B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C3EE6C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3427B8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3B52DCE" w14:textId="77777777" w:rsidTr="00DE00FD">
        <w:trPr>
          <w:trHeight w:val="223"/>
          <w:jc w:val="center"/>
        </w:trPr>
        <w:tc>
          <w:tcPr>
            <w:tcW w:w="1594" w:type="dxa"/>
            <w:vMerge/>
            <w:vAlign w:val="center"/>
          </w:tcPr>
          <w:p w14:paraId="14C20D2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37FAEBD"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45F887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6003F8C0" w14:textId="77777777" w:rsidR="00DE00FD" w:rsidRPr="00DD699A" w:rsidRDefault="00DE00FD" w:rsidP="00B15A2A">
            <w:pPr>
              <w:keepNext/>
              <w:keepLines/>
              <w:spacing w:after="0"/>
              <w:jc w:val="center"/>
              <w:rPr>
                <w:rFonts w:ascii="Arial" w:hAnsi="Arial"/>
                <w:sz w:val="18"/>
              </w:rPr>
            </w:pPr>
          </w:p>
        </w:tc>
        <w:tc>
          <w:tcPr>
            <w:tcW w:w="586" w:type="dxa"/>
            <w:vAlign w:val="center"/>
          </w:tcPr>
          <w:p w14:paraId="136AD9A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52DD2B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9F861A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C855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90BADF"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035DBA3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DBE2C45" w14:textId="77777777" w:rsidR="00DE00FD" w:rsidRPr="00DD699A" w:rsidRDefault="00DE00FD" w:rsidP="00B15A2A">
            <w:pPr>
              <w:keepNext/>
              <w:keepLines/>
              <w:spacing w:after="0"/>
              <w:jc w:val="center"/>
              <w:rPr>
                <w:rFonts w:ascii="Arial" w:hAnsi="Arial"/>
                <w:sz w:val="18"/>
              </w:rPr>
            </w:pPr>
          </w:p>
        </w:tc>
      </w:tr>
      <w:tr w:rsidR="00DE00FD" w:rsidRPr="00DD699A" w14:paraId="716A4F54" w14:textId="77777777" w:rsidTr="00DE00FD">
        <w:trPr>
          <w:trHeight w:val="223"/>
          <w:jc w:val="center"/>
        </w:trPr>
        <w:tc>
          <w:tcPr>
            <w:tcW w:w="1594" w:type="dxa"/>
            <w:vMerge/>
            <w:vAlign w:val="center"/>
          </w:tcPr>
          <w:p w14:paraId="18AB106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5A10DB7"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3E981E9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6CD9688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6B8C0AA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681ECE7" w14:textId="77777777" w:rsidR="00DE00FD" w:rsidRPr="00DD699A" w:rsidRDefault="00DE00FD" w:rsidP="00B15A2A">
            <w:pPr>
              <w:keepNext/>
              <w:keepLines/>
              <w:spacing w:after="0"/>
              <w:jc w:val="center"/>
              <w:rPr>
                <w:rFonts w:ascii="Arial" w:hAnsi="Arial"/>
                <w:sz w:val="18"/>
              </w:rPr>
            </w:pPr>
          </w:p>
        </w:tc>
      </w:tr>
      <w:tr w:rsidR="00DE00FD" w:rsidRPr="00DD699A" w14:paraId="64BA01A8" w14:textId="77777777" w:rsidTr="00DE00FD">
        <w:trPr>
          <w:trHeight w:val="223"/>
          <w:jc w:val="center"/>
        </w:trPr>
        <w:tc>
          <w:tcPr>
            <w:tcW w:w="1594" w:type="dxa"/>
            <w:vMerge w:val="restart"/>
            <w:vAlign w:val="center"/>
          </w:tcPr>
          <w:p w14:paraId="16723BA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376681E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729262C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1</w:t>
            </w:r>
          </w:p>
        </w:tc>
        <w:tc>
          <w:tcPr>
            <w:tcW w:w="586" w:type="dxa"/>
            <w:shd w:val="clear" w:color="auto" w:fill="auto"/>
            <w:vAlign w:val="center"/>
          </w:tcPr>
          <w:p w14:paraId="74E3EFF6" w14:textId="77777777" w:rsidR="00DE00FD" w:rsidRPr="00DD699A" w:rsidRDefault="00DE00FD" w:rsidP="00B15A2A">
            <w:pPr>
              <w:keepNext/>
              <w:keepLines/>
              <w:spacing w:after="0"/>
              <w:jc w:val="center"/>
              <w:rPr>
                <w:rFonts w:ascii="Arial" w:hAnsi="Arial"/>
                <w:sz w:val="18"/>
              </w:rPr>
            </w:pPr>
          </w:p>
        </w:tc>
        <w:tc>
          <w:tcPr>
            <w:tcW w:w="586" w:type="dxa"/>
            <w:vAlign w:val="center"/>
          </w:tcPr>
          <w:p w14:paraId="6779ACD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1E7E9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8EC2AD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347E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DA73B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964A15"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66A50B9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4E5B744" w14:textId="77777777" w:rsidTr="00DE00FD">
        <w:trPr>
          <w:trHeight w:val="223"/>
          <w:jc w:val="center"/>
        </w:trPr>
        <w:tc>
          <w:tcPr>
            <w:tcW w:w="1594" w:type="dxa"/>
            <w:vMerge/>
            <w:vAlign w:val="center"/>
          </w:tcPr>
          <w:p w14:paraId="4EDE828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941DECA"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7F0CC73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284489E4" w14:textId="77777777" w:rsidR="00DE00FD" w:rsidRPr="00DD699A" w:rsidRDefault="00DE00FD" w:rsidP="00B15A2A">
            <w:pPr>
              <w:keepNext/>
              <w:keepLines/>
              <w:spacing w:after="0"/>
              <w:jc w:val="center"/>
              <w:rPr>
                <w:rFonts w:ascii="Arial" w:hAnsi="Arial"/>
                <w:sz w:val="18"/>
              </w:rPr>
            </w:pPr>
          </w:p>
        </w:tc>
        <w:tc>
          <w:tcPr>
            <w:tcW w:w="586" w:type="dxa"/>
            <w:vAlign w:val="center"/>
          </w:tcPr>
          <w:p w14:paraId="686AA6C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E8BF30F"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9F8621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D7C57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BEB65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6671E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02CE1F8" w14:textId="77777777" w:rsidR="00DE00FD" w:rsidRPr="00DD699A" w:rsidRDefault="00DE00FD" w:rsidP="00B15A2A">
            <w:pPr>
              <w:keepNext/>
              <w:keepLines/>
              <w:spacing w:after="0"/>
              <w:jc w:val="center"/>
              <w:rPr>
                <w:rFonts w:ascii="Arial" w:hAnsi="Arial"/>
                <w:sz w:val="18"/>
              </w:rPr>
            </w:pPr>
          </w:p>
        </w:tc>
      </w:tr>
      <w:tr w:rsidR="00DE00FD" w:rsidRPr="00DD699A" w14:paraId="57816A30" w14:textId="77777777" w:rsidTr="00DE00FD">
        <w:trPr>
          <w:trHeight w:val="223"/>
          <w:jc w:val="center"/>
        </w:trPr>
        <w:tc>
          <w:tcPr>
            <w:tcW w:w="1594" w:type="dxa"/>
            <w:vMerge/>
            <w:vAlign w:val="center"/>
          </w:tcPr>
          <w:p w14:paraId="2BB4932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97F1FB5"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2CF02DF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1520DE1D" w14:textId="77777777" w:rsidR="00DE00FD" w:rsidRPr="00DD699A" w:rsidRDefault="00DE00FD" w:rsidP="00B15A2A">
            <w:pPr>
              <w:keepNext/>
              <w:keepLines/>
              <w:spacing w:after="0"/>
              <w:jc w:val="center"/>
              <w:rPr>
                <w:rFonts w:ascii="Arial" w:hAnsi="Arial"/>
                <w:sz w:val="18"/>
              </w:rPr>
            </w:pPr>
          </w:p>
        </w:tc>
        <w:tc>
          <w:tcPr>
            <w:tcW w:w="586" w:type="dxa"/>
            <w:vAlign w:val="center"/>
          </w:tcPr>
          <w:p w14:paraId="28F5AF8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45C13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52E1D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AEB6F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AE14F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36755D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E561571" w14:textId="77777777" w:rsidR="00DE00FD" w:rsidRPr="00DD699A" w:rsidRDefault="00DE00FD" w:rsidP="00B15A2A">
            <w:pPr>
              <w:keepNext/>
              <w:keepLines/>
              <w:spacing w:after="0"/>
              <w:jc w:val="center"/>
              <w:rPr>
                <w:rFonts w:ascii="Arial" w:hAnsi="Arial"/>
                <w:sz w:val="18"/>
              </w:rPr>
            </w:pPr>
          </w:p>
        </w:tc>
      </w:tr>
      <w:tr w:rsidR="00DE00FD" w:rsidRPr="00DD699A" w14:paraId="244131D6" w14:textId="77777777" w:rsidTr="00DE00FD">
        <w:trPr>
          <w:trHeight w:val="223"/>
          <w:jc w:val="center"/>
        </w:trPr>
        <w:tc>
          <w:tcPr>
            <w:tcW w:w="1594" w:type="dxa"/>
            <w:vMerge w:val="restart"/>
            <w:vAlign w:val="center"/>
          </w:tcPr>
          <w:p w14:paraId="1AD3A0F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43D3AC7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A8BADD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4B99DB50" w14:textId="77777777" w:rsidR="00DE00FD" w:rsidRPr="00DD699A" w:rsidRDefault="00DE00FD" w:rsidP="00B15A2A">
            <w:pPr>
              <w:keepNext/>
              <w:keepLines/>
              <w:spacing w:after="0"/>
              <w:jc w:val="center"/>
              <w:rPr>
                <w:rFonts w:ascii="Arial" w:hAnsi="Arial"/>
                <w:sz w:val="18"/>
              </w:rPr>
            </w:pPr>
          </w:p>
        </w:tc>
        <w:tc>
          <w:tcPr>
            <w:tcW w:w="586" w:type="dxa"/>
            <w:vAlign w:val="center"/>
          </w:tcPr>
          <w:p w14:paraId="687F78B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D46A0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979EC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7E540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699AE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0688988"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1570D25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E79D44E" w14:textId="77777777" w:rsidTr="00DE00FD">
        <w:trPr>
          <w:trHeight w:val="223"/>
          <w:jc w:val="center"/>
        </w:trPr>
        <w:tc>
          <w:tcPr>
            <w:tcW w:w="1594" w:type="dxa"/>
            <w:vMerge/>
            <w:vAlign w:val="center"/>
          </w:tcPr>
          <w:p w14:paraId="7421B25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BC46889"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48EB260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001E1D8E" w14:textId="77777777" w:rsidR="00DE00FD" w:rsidRPr="00DD699A" w:rsidRDefault="00DE00FD" w:rsidP="00B15A2A">
            <w:pPr>
              <w:keepNext/>
              <w:keepLines/>
              <w:spacing w:after="0"/>
              <w:jc w:val="center"/>
              <w:rPr>
                <w:rFonts w:ascii="Arial" w:hAnsi="Arial"/>
                <w:sz w:val="18"/>
              </w:rPr>
            </w:pPr>
          </w:p>
        </w:tc>
        <w:tc>
          <w:tcPr>
            <w:tcW w:w="586" w:type="dxa"/>
            <w:vAlign w:val="center"/>
          </w:tcPr>
          <w:p w14:paraId="1E60899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88BE1E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966B7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A3662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B931BF1"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5A3DFB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ACA505C" w14:textId="77777777" w:rsidR="00DE00FD" w:rsidRPr="00DD699A" w:rsidRDefault="00DE00FD" w:rsidP="00B15A2A">
            <w:pPr>
              <w:keepNext/>
              <w:keepLines/>
              <w:spacing w:after="0"/>
              <w:jc w:val="center"/>
              <w:rPr>
                <w:rFonts w:ascii="Arial" w:hAnsi="Arial"/>
                <w:sz w:val="18"/>
              </w:rPr>
            </w:pPr>
          </w:p>
        </w:tc>
      </w:tr>
      <w:tr w:rsidR="00DE00FD" w:rsidRPr="00DD699A" w14:paraId="38661D17" w14:textId="77777777" w:rsidTr="00DE00FD">
        <w:trPr>
          <w:trHeight w:val="223"/>
          <w:jc w:val="center"/>
        </w:trPr>
        <w:tc>
          <w:tcPr>
            <w:tcW w:w="1594" w:type="dxa"/>
            <w:vMerge/>
            <w:vAlign w:val="center"/>
          </w:tcPr>
          <w:p w14:paraId="62D289F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2042D43"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35493D5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55C29F20" w14:textId="77777777" w:rsidR="00DE00FD" w:rsidRPr="00DD699A" w:rsidRDefault="00DE00FD" w:rsidP="00B15A2A">
            <w:pPr>
              <w:keepNext/>
              <w:keepLines/>
              <w:spacing w:after="0"/>
              <w:jc w:val="center"/>
              <w:rPr>
                <w:rFonts w:ascii="Arial" w:hAnsi="Arial"/>
                <w:sz w:val="18"/>
              </w:rPr>
            </w:pPr>
          </w:p>
        </w:tc>
        <w:tc>
          <w:tcPr>
            <w:tcW w:w="586" w:type="dxa"/>
            <w:vAlign w:val="center"/>
          </w:tcPr>
          <w:p w14:paraId="265F5FC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3E9FDE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2BE71F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27E66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BEE20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DF2BE0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470D9F3" w14:textId="77777777" w:rsidR="00DE00FD" w:rsidRPr="00DD699A" w:rsidRDefault="00DE00FD" w:rsidP="00B15A2A">
            <w:pPr>
              <w:keepNext/>
              <w:keepLines/>
              <w:spacing w:after="0"/>
              <w:jc w:val="center"/>
              <w:rPr>
                <w:rFonts w:ascii="Arial" w:hAnsi="Arial"/>
                <w:sz w:val="18"/>
              </w:rPr>
            </w:pPr>
          </w:p>
        </w:tc>
      </w:tr>
      <w:tr w:rsidR="00DE00FD" w:rsidRPr="00DD699A" w14:paraId="788B5849" w14:textId="77777777" w:rsidTr="00DE00FD">
        <w:trPr>
          <w:trHeight w:val="223"/>
          <w:jc w:val="center"/>
        </w:trPr>
        <w:tc>
          <w:tcPr>
            <w:tcW w:w="1594" w:type="dxa"/>
            <w:vMerge w:val="restart"/>
            <w:vAlign w:val="center"/>
          </w:tcPr>
          <w:p w14:paraId="4076BEB7" w14:textId="77777777" w:rsidR="00DE00FD" w:rsidRPr="00DD699A" w:rsidRDefault="00DE00FD" w:rsidP="00B15A2A">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67F57A3"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7E51C3EE"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6" w:type="dxa"/>
            <w:shd w:val="clear" w:color="auto" w:fill="auto"/>
          </w:tcPr>
          <w:p w14:paraId="21D678C0" w14:textId="77777777" w:rsidR="00DE00FD" w:rsidRPr="00DD699A" w:rsidRDefault="00DE00FD" w:rsidP="00B15A2A">
            <w:pPr>
              <w:keepNext/>
              <w:keepLines/>
              <w:spacing w:after="0"/>
              <w:jc w:val="center"/>
              <w:rPr>
                <w:rFonts w:ascii="Arial" w:hAnsi="Arial" w:cs="Arial"/>
                <w:sz w:val="18"/>
              </w:rPr>
            </w:pPr>
          </w:p>
        </w:tc>
        <w:tc>
          <w:tcPr>
            <w:tcW w:w="586" w:type="dxa"/>
          </w:tcPr>
          <w:p w14:paraId="3BE317D2" w14:textId="77777777" w:rsidR="00DE00FD" w:rsidRPr="00DD699A" w:rsidRDefault="00DE00FD" w:rsidP="00B15A2A">
            <w:pPr>
              <w:keepNext/>
              <w:keepLines/>
              <w:spacing w:after="0"/>
              <w:jc w:val="center"/>
              <w:rPr>
                <w:rFonts w:ascii="Arial" w:hAnsi="Arial" w:cs="Arial"/>
                <w:sz w:val="18"/>
              </w:rPr>
            </w:pPr>
          </w:p>
        </w:tc>
        <w:tc>
          <w:tcPr>
            <w:tcW w:w="586" w:type="dxa"/>
            <w:gridSpan w:val="2"/>
          </w:tcPr>
          <w:p w14:paraId="1215A45D" w14:textId="77777777" w:rsidR="00DE00FD" w:rsidRPr="00DD699A" w:rsidRDefault="00DE00FD" w:rsidP="00B15A2A">
            <w:pPr>
              <w:keepNext/>
              <w:keepLines/>
              <w:spacing w:after="0"/>
              <w:jc w:val="center"/>
              <w:rPr>
                <w:rFonts w:ascii="Arial" w:hAnsi="Arial" w:cs="Arial"/>
                <w:sz w:val="18"/>
              </w:rPr>
            </w:pPr>
            <w:r w:rsidRPr="00DD699A">
              <w:rPr>
                <w:rFonts w:ascii="Arial" w:hAnsi="Arial" w:cs="Arial"/>
                <w:sz w:val="18"/>
              </w:rPr>
              <w:t>Yes</w:t>
            </w:r>
          </w:p>
        </w:tc>
        <w:tc>
          <w:tcPr>
            <w:tcW w:w="590" w:type="dxa"/>
            <w:gridSpan w:val="2"/>
          </w:tcPr>
          <w:p w14:paraId="634F4BCA" w14:textId="77777777" w:rsidR="00DE00FD" w:rsidRPr="00DD699A" w:rsidRDefault="00DE00FD" w:rsidP="00B15A2A">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741B7393" w14:textId="77777777" w:rsidR="00DE00FD" w:rsidRPr="00DD699A" w:rsidRDefault="00DE00FD" w:rsidP="00B15A2A">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5C2DBD85" w14:textId="77777777" w:rsidR="00DE00FD" w:rsidRPr="00DD699A" w:rsidRDefault="00DE00FD" w:rsidP="00B15A2A">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61CC7F8A"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7D45C45E"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DE00FD" w:rsidRPr="00DD699A" w14:paraId="4AA90EB6" w14:textId="77777777" w:rsidTr="00DE00FD">
        <w:trPr>
          <w:trHeight w:val="223"/>
          <w:jc w:val="center"/>
        </w:trPr>
        <w:tc>
          <w:tcPr>
            <w:tcW w:w="1594" w:type="dxa"/>
            <w:vMerge/>
            <w:vAlign w:val="center"/>
          </w:tcPr>
          <w:p w14:paraId="14C6D86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B682F26"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tcPr>
          <w:p w14:paraId="56E58ED5"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6" w:type="dxa"/>
            <w:shd w:val="clear" w:color="auto" w:fill="auto"/>
          </w:tcPr>
          <w:p w14:paraId="3FA56CE7" w14:textId="77777777" w:rsidR="00DE00FD" w:rsidRPr="00DD699A" w:rsidRDefault="00DE00FD" w:rsidP="00B15A2A">
            <w:pPr>
              <w:keepNext/>
              <w:keepLines/>
              <w:spacing w:after="0"/>
              <w:jc w:val="center"/>
              <w:rPr>
                <w:rFonts w:ascii="Arial" w:hAnsi="Arial" w:cs="Arial"/>
                <w:sz w:val="18"/>
              </w:rPr>
            </w:pPr>
          </w:p>
        </w:tc>
        <w:tc>
          <w:tcPr>
            <w:tcW w:w="586" w:type="dxa"/>
          </w:tcPr>
          <w:p w14:paraId="484FA67F" w14:textId="77777777" w:rsidR="00DE00FD" w:rsidRPr="00DD699A" w:rsidRDefault="00DE00FD" w:rsidP="00B15A2A">
            <w:pPr>
              <w:keepNext/>
              <w:keepLines/>
              <w:spacing w:after="0"/>
              <w:jc w:val="center"/>
              <w:rPr>
                <w:rFonts w:ascii="Arial" w:hAnsi="Arial" w:cs="Arial"/>
                <w:sz w:val="18"/>
              </w:rPr>
            </w:pPr>
          </w:p>
        </w:tc>
        <w:tc>
          <w:tcPr>
            <w:tcW w:w="586" w:type="dxa"/>
            <w:gridSpan w:val="2"/>
          </w:tcPr>
          <w:p w14:paraId="32B3220A" w14:textId="77777777" w:rsidR="00DE00FD" w:rsidRPr="00DD699A" w:rsidRDefault="00DE00FD" w:rsidP="00B15A2A">
            <w:pPr>
              <w:keepNext/>
              <w:keepLines/>
              <w:spacing w:after="0"/>
              <w:jc w:val="center"/>
              <w:rPr>
                <w:rFonts w:ascii="Arial" w:hAnsi="Arial" w:cs="Arial"/>
                <w:sz w:val="18"/>
              </w:rPr>
            </w:pPr>
            <w:r w:rsidRPr="00DD699A">
              <w:rPr>
                <w:rFonts w:ascii="Arial" w:hAnsi="Arial" w:cs="Arial"/>
                <w:sz w:val="18"/>
              </w:rPr>
              <w:t>Yes</w:t>
            </w:r>
          </w:p>
        </w:tc>
        <w:tc>
          <w:tcPr>
            <w:tcW w:w="590" w:type="dxa"/>
            <w:gridSpan w:val="2"/>
          </w:tcPr>
          <w:p w14:paraId="1D2DB38D" w14:textId="77777777" w:rsidR="00DE00FD" w:rsidRPr="00DD699A" w:rsidRDefault="00DE00FD" w:rsidP="00B15A2A">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7D4DDA7F" w14:textId="77777777" w:rsidR="00DE00FD" w:rsidRPr="00DD699A" w:rsidRDefault="00DE00FD" w:rsidP="00B15A2A">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2EC435C5" w14:textId="77777777" w:rsidR="00DE00FD" w:rsidRPr="00DD699A" w:rsidRDefault="00DE00FD" w:rsidP="00B15A2A">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384F955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0201A97" w14:textId="77777777" w:rsidR="00DE00FD" w:rsidRPr="00DD699A" w:rsidRDefault="00DE00FD" w:rsidP="00B15A2A">
            <w:pPr>
              <w:keepNext/>
              <w:keepLines/>
              <w:spacing w:after="0"/>
              <w:jc w:val="center"/>
              <w:rPr>
                <w:rFonts w:ascii="Arial" w:hAnsi="Arial"/>
                <w:sz w:val="18"/>
              </w:rPr>
            </w:pPr>
          </w:p>
        </w:tc>
      </w:tr>
      <w:tr w:rsidR="00DE00FD" w:rsidRPr="00DD699A" w14:paraId="334B68DD" w14:textId="77777777" w:rsidTr="00DE00FD">
        <w:trPr>
          <w:trHeight w:val="223"/>
          <w:jc w:val="center"/>
        </w:trPr>
        <w:tc>
          <w:tcPr>
            <w:tcW w:w="1594" w:type="dxa"/>
            <w:vMerge/>
            <w:vAlign w:val="center"/>
          </w:tcPr>
          <w:p w14:paraId="52A63F9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EE398FE"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tcPr>
          <w:p w14:paraId="0C712723"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6" w:type="dxa"/>
            <w:shd w:val="clear" w:color="auto" w:fill="auto"/>
          </w:tcPr>
          <w:p w14:paraId="6BF71B8A" w14:textId="77777777" w:rsidR="00DE00FD" w:rsidRPr="00DD699A" w:rsidRDefault="00DE00FD" w:rsidP="00B15A2A">
            <w:pPr>
              <w:keepNext/>
              <w:keepLines/>
              <w:spacing w:after="0"/>
              <w:jc w:val="center"/>
              <w:rPr>
                <w:rFonts w:ascii="Arial" w:hAnsi="Arial" w:cs="Arial"/>
                <w:sz w:val="18"/>
              </w:rPr>
            </w:pPr>
          </w:p>
        </w:tc>
        <w:tc>
          <w:tcPr>
            <w:tcW w:w="586" w:type="dxa"/>
          </w:tcPr>
          <w:p w14:paraId="01E87552" w14:textId="77777777" w:rsidR="00DE00FD" w:rsidRPr="00DD699A" w:rsidRDefault="00DE00FD" w:rsidP="00B15A2A">
            <w:pPr>
              <w:keepNext/>
              <w:keepLines/>
              <w:spacing w:after="0"/>
              <w:jc w:val="center"/>
              <w:rPr>
                <w:rFonts w:ascii="Arial" w:hAnsi="Arial" w:cs="Arial"/>
                <w:sz w:val="18"/>
              </w:rPr>
            </w:pPr>
          </w:p>
        </w:tc>
        <w:tc>
          <w:tcPr>
            <w:tcW w:w="586" w:type="dxa"/>
            <w:gridSpan w:val="2"/>
          </w:tcPr>
          <w:p w14:paraId="4DE98BC0" w14:textId="77777777" w:rsidR="00DE00FD" w:rsidRPr="00DD699A" w:rsidRDefault="00DE00FD" w:rsidP="00B15A2A">
            <w:pPr>
              <w:keepNext/>
              <w:keepLines/>
              <w:spacing w:after="0"/>
              <w:jc w:val="center"/>
              <w:rPr>
                <w:rFonts w:ascii="Arial" w:hAnsi="Arial" w:cs="Arial"/>
                <w:sz w:val="18"/>
              </w:rPr>
            </w:pPr>
            <w:r w:rsidRPr="00DD699A">
              <w:rPr>
                <w:rFonts w:ascii="Arial" w:hAnsi="Arial" w:cs="Arial"/>
                <w:sz w:val="18"/>
              </w:rPr>
              <w:t>Yes</w:t>
            </w:r>
          </w:p>
        </w:tc>
        <w:tc>
          <w:tcPr>
            <w:tcW w:w="590" w:type="dxa"/>
            <w:gridSpan w:val="2"/>
          </w:tcPr>
          <w:p w14:paraId="13A3311A" w14:textId="77777777" w:rsidR="00DE00FD" w:rsidRPr="00DD699A" w:rsidRDefault="00DE00FD" w:rsidP="00B15A2A">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769F6F95" w14:textId="77777777" w:rsidR="00DE00FD" w:rsidRPr="00DD699A" w:rsidRDefault="00DE00FD" w:rsidP="00B15A2A">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5D88AFB9" w14:textId="77777777" w:rsidR="00DE00FD" w:rsidRPr="00DD699A" w:rsidRDefault="00DE00FD" w:rsidP="00B15A2A">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5FCA2B2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9E5E33C" w14:textId="77777777" w:rsidR="00DE00FD" w:rsidRPr="00DD699A" w:rsidRDefault="00DE00FD" w:rsidP="00B15A2A">
            <w:pPr>
              <w:keepNext/>
              <w:keepLines/>
              <w:spacing w:after="0"/>
              <w:jc w:val="center"/>
              <w:rPr>
                <w:rFonts w:ascii="Arial" w:hAnsi="Arial"/>
                <w:sz w:val="18"/>
              </w:rPr>
            </w:pPr>
          </w:p>
        </w:tc>
      </w:tr>
      <w:tr w:rsidR="00DE00FD" w:rsidRPr="00DD699A" w14:paraId="6E3825C7" w14:textId="77777777" w:rsidTr="00DE00FD">
        <w:trPr>
          <w:trHeight w:val="223"/>
          <w:jc w:val="center"/>
        </w:trPr>
        <w:tc>
          <w:tcPr>
            <w:tcW w:w="1594" w:type="dxa"/>
            <w:tcBorders>
              <w:bottom w:val="nil"/>
            </w:tcBorders>
            <w:vAlign w:val="center"/>
          </w:tcPr>
          <w:p w14:paraId="6F02A79F"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53E5679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2C3C3D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4B3C69CA" w14:textId="77777777" w:rsidR="00DE00FD" w:rsidRPr="00DD699A" w:rsidRDefault="00DE00FD" w:rsidP="00B15A2A">
            <w:pPr>
              <w:keepNext/>
              <w:keepLines/>
              <w:spacing w:after="0"/>
              <w:jc w:val="center"/>
              <w:rPr>
                <w:rFonts w:ascii="Arial" w:hAnsi="Arial"/>
                <w:sz w:val="18"/>
              </w:rPr>
            </w:pPr>
          </w:p>
        </w:tc>
        <w:tc>
          <w:tcPr>
            <w:tcW w:w="586" w:type="dxa"/>
            <w:vAlign w:val="center"/>
          </w:tcPr>
          <w:p w14:paraId="67B3590D" w14:textId="77777777" w:rsidR="00DE00FD" w:rsidRPr="00DD699A" w:rsidRDefault="00DE00FD" w:rsidP="00B15A2A">
            <w:pPr>
              <w:keepNext/>
              <w:keepLines/>
              <w:spacing w:after="0"/>
              <w:jc w:val="center"/>
              <w:rPr>
                <w:rFonts w:ascii="Arial" w:hAnsi="Arial"/>
                <w:sz w:val="18"/>
              </w:rPr>
            </w:pPr>
          </w:p>
        </w:tc>
        <w:tc>
          <w:tcPr>
            <w:tcW w:w="586" w:type="dxa"/>
            <w:gridSpan w:val="2"/>
          </w:tcPr>
          <w:p w14:paraId="666C2C6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Pr>
          <w:p w14:paraId="5EF1303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Pr>
          <w:p w14:paraId="65D4311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Pr>
          <w:p w14:paraId="186BD0D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B36A1C3"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79E8ACB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3F10A97" w14:textId="77777777" w:rsidTr="00DE00FD">
        <w:trPr>
          <w:trHeight w:val="223"/>
          <w:jc w:val="center"/>
        </w:trPr>
        <w:tc>
          <w:tcPr>
            <w:tcW w:w="1594" w:type="dxa"/>
            <w:tcBorders>
              <w:top w:val="nil"/>
              <w:bottom w:val="nil"/>
            </w:tcBorders>
            <w:vAlign w:val="center"/>
          </w:tcPr>
          <w:p w14:paraId="7B0E3003" w14:textId="77777777" w:rsidR="00DE00FD" w:rsidRPr="00DD699A" w:rsidRDefault="00DE00FD" w:rsidP="00B15A2A">
            <w:pPr>
              <w:keepNext/>
              <w:keepLines/>
              <w:spacing w:after="0"/>
              <w:jc w:val="center"/>
              <w:rPr>
                <w:rFonts w:ascii="Arial" w:hAnsi="Arial"/>
                <w:sz w:val="18"/>
                <w:lang w:val="en-US"/>
              </w:rPr>
            </w:pPr>
          </w:p>
        </w:tc>
        <w:tc>
          <w:tcPr>
            <w:tcW w:w="1466" w:type="dxa"/>
            <w:tcBorders>
              <w:top w:val="nil"/>
              <w:bottom w:val="nil"/>
            </w:tcBorders>
            <w:vAlign w:val="center"/>
          </w:tcPr>
          <w:p w14:paraId="6A54D282"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531CA2F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0CA49A20" w14:textId="77777777" w:rsidR="00DE00FD" w:rsidRPr="00DD699A" w:rsidRDefault="00DE00FD" w:rsidP="00B15A2A">
            <w:pPr>
              <w:keepNext/>
              <w:keepLines/>
              <w:spacing w:after="0"/>
              <w:jc w:val="center"/>
              <w:rPr>
                <w:rFonts w:ascii="Arial" w:hAnsi="Arial"/>
                <w:sz w:val="18"/>
              </w:rPr>
            </w:pPr>
          </w:p>
        </w:tc>
        <w:tc>
          <w:tcPr>
            <w:tcW w:w="586" w:type="dxa"/>
            <w:vAlign w:val="center"/>
          </w:tcPr>
          <w:p w14:paraId="21B9808A" w14:textId="77777777" w:rsidR="00DE00FD" w:rsidRPr="00DD699A" w:rsidRDefault="00DE00FD" w:rsidP="00B15A2A">
            <w:pPr>
              <w:keepNext/>
              <w:keepLines/>
              <w:spacing w:after="0"/>
              <w:jc w:val="center"/>
              <w:rPr>
                <w:rFonts w:ascii="Arial" w:hAnsi="Arial"/>
                <w:sz w:val="18"/>
              </w:rPr>
            </w:pPr>
          </w:p>
        </w:tc>
        <w:tc>
          <w:tcPr>
            <w:tcW w:w="586" w:type="dxa"/>
            <w:gridSpan w:val="2"/>
          </w:tcPr>
          <w:p w14:paraId="6484E97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Pr>
          <w:p w14:paraId="59FDC1C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Pr>
          <w:p w14:paraId="76FF4A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Pr>
          <w:p w14:paraId="3AE868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10E98E1"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80BB37A" w14:textId="77777777" w:rsidR="00DE00FD" w:rsidRPr="00DD699A" w:rsidRDefault="00DE00FD" w:rsidP="00B15A2A">
            <w:pPr>
              <w:keepNext/>
              <w:keepLines/>
              <w:spacing w:after="0"/>
              <w:jc w:val="center"/>
              <w:rPr>
                <w:rFonts w:ascii="Arial" w:hAnsi="Arial"/>
                <w:sz w:val="18"/>
              </w:rPr>
            </w:pPr>
          </w:p>
        </w:tc>
      </w:tr>
      <w:tr w:rsidR="00DE00FD" w:rsidRPr="00DD699A" w14:paraId="0BFB5B6E" w14:textId="77777777" w:rsidTr="00DE00FD">
        <w:trPr>
          <w:trHeight w:val="223"/>
          <w:jc w:val="center"/>
        </w:trPr>
        <w:tc>
          <w:tcPr>
            <w:tcW w:w="1594" w:type="dxa"/>
            <w:tcBorders>
              <w:top w:val="nil"/>
            </w:tcBorders>
            <w:vAlign w:val="center"/>
          </w:tcPr>
          <w:p w14:paraId="31301BD6" w14:textId="77777777" w:rsidR="00DE00FD" w:rsidRPr="00DD699A" w:rsidRDefault="00DE00FD" w:rsidP="00B15A2A">
            <w:pPr>
              <w:keepNext/>
              <w:keepLines/>
              <w:spacing w:after="0"/>
              <w:jc w:val="center"/>
              <w:rPr>
                <w:rFonts w:ascii="Arial" w:hAnsi="Arial"/>
                <w:sz w:val="18"/>
                <w:lang w:val="en-US"/>
              </w:rPr>
            </w:pPr>
          </w:p>
        </w:tc>
        <w:tc>
          <w:tcPr>
            <w:tcW w:w="1466" w:type="dxa"/>
            <w:tcBorders>
              <w:top w:val="nil"/>
            </w:tcBorders>
            <w:vAlign w:val="center"/>
          </w:tcPr>
          <w:p w14:paraId="1DA89BCA"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686D4CF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40</w:t>
            </w:r>
          </w:p>
        </w:tc>
        <w:tc>
          <w:tcPr>
            <w:tcW w:w="586" w:type="dxa"/>
            <w:shd w:val="clear" w:color="auto" w:fill="auto"/>
            <w:vAlign w:val="center"/>
          </w:tcPr>
          <w:p w14:paraId="442E0BCD" w14:textId="77777777" w:rsidR="00DE00FD" w:rsidRPr="00DD699A" w:rsidRDefault="00DE00FD" w:rsidP="00B15A2A">
            <w:pPr>
              <w:keepNext/>
              <w:keepLines/>
              <w:spacing w:after="0"/>
              <w:jc w:val="center"/>
              <w:rPr>
                <w:rFonts w:ascii="Arial" w:hAnsi="Arial"/>
                <w:sz w:val="18"/>
              </w:rPr>
            </w:pPr>
          </w:p>
        </w:tc>
        <w:tc>
          <w:tcPr>
            <w:tcW w:w="586" w:type="dxa"/>
            <w:vAlign w:val="center"/>
          </w:tcPr>
          <w:p w14:paraId="3587852D" w14:textId="77777777" w:rsidR="00DE00FD" w:rsidRPr="00DD699A" w:rsidRDefault="00DE00FD" w:rsidP="00B15A2A">
            <w:pPr>
              <w:keepNext/>
              <w:keepLines/>
              <w:spacing w:after="0"/>
              <w:jc w:val="center"/>
              <w:rPr>
                <w:rFonts w:ascii="Arial" w:hAnsi="Arial"/>
                <w:sz w:val="18"/>
              </w:rPr>
            </w:pPr>
          </w:p>
        </w:tc>
        <w:tc>
          <w:tcPr>
            <w:tcW w:w="586" w:type="dxa"/>
            <w:gridSpan w:val="2"/>
          </w:tcPr>
          <w:p w14:paraId="2B0CD0B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Pr>
          <w:p w14:paraId="25AEB26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Pr>
          <w:p w14:paraId="39FED15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Pr>
          <w:p w14:paraId="7FB0D73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E3DE539"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tcBorders>
            <w:vAlign w:val="center"/>
          </w:tcPr>
          <w:p w14:paraId="678FA009" w14:textId="77777777" w:rsidR="00DE00FD" w:rsidRPr="00DD699A" w:rsidRDefault="00DE00FD" w:rsidP="00B15A2A">
            <w:pPr>
              <w:keepNext/>
              <w:keepLines/>
              <w:spacing w:after="0"/>
              <w:jc w:val="center"/>
              <w:rPr>
                <w:rFonts w:ascii="Arial" w:hAnsi="Arial"/>
                <w:sz w:val="18"/>
              </w:rPr>
            </w:pPr>
          </w:p>
        </w:tc>
      </w:tr>
      <w:tr w:rsidR="00DE00FD" w:rsidRPr="00DD699A" w14:paraId="5D903763" w14:textId="77777777" w:rsidTr="00DE00FD">
        <w:trPr>
          <w:trHeight w:val="223"/>
          <w:jc w:val="center"/>
        </w:trPr>
        <w:tc>
          <w:tcPr>
            <w:tcW w:w="1594" w:type="dxa"/>
            <w:tcBorders>
              <w:bottom w:val="nil"/>
            </w:tcBorders>
            <w:vAlign w:val="center"/>
          </w:tcPr>
          <w:p w14:paraId="44EF3C7D"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28F063B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92E81A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7830CE83" w14:textId="77777777" w:rsidR="00DE00FD" w:rsidRPr="00DD699A" w:rsidRDefault="00DE00FD" w:rsidP="00B15A2A">
            <w:pPr>
              <w:keepNext/>
              <w:keepLines/>
              <w:spacing w:after="0"/>
              <w:jc w:val="center"/>
              <w:rPr>
                <w:rFonts w:ascii="Arial" w:hAnsi="Arial"/>
                <w:sz w:val="18"/>
              </w:rPr>
            </w:pPr>
          </w:p>
        </w:tc>
        <w:tc>
          <w:tcPr>
            <w:tcW w:w="586" w:type="dxa"/>
            <w:vAlign w:val="center"/>
          </w:tcPr>
          <w:p w14:paraId="036F788C" w14:textId="77777777" w:rsidR="00DE00FD" w:rsidRPr="00DD699A" w:rsidRDefault="00DE00FD" w:rsidP="00B15A2A">
            <w:pPr>
              <w:keepNext/>
              <w:keepLines/>
              <w:spacing w:after="0"/>
              <w:jc w:val="center"/>
              <w:rPr>
                <w:rFonts w:ascii="Arial" w:hAnsi="Arial"/>
                <w:sz w:val="18"/>
              </w:rPr>
            </w:pPr>
          </w:p>
        </w:tc>
        <w:tc>
          <w:tcPr>
            <w:tcW w:w="586" w:type="dxa"/>
            <w:gridSpan w:val="2"/>
          </w:tcPr>
          <w:p w14:paraId="6670373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Pr>
          <w:p w14:paraId="7A027D0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Pr>
          <w:p w14:paraId="4C83B67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Pr>
          <w:p w14:paraId="73FC82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923443E"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18FDD99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75F9CF1" w14:textId="77777777" w:rsidTr="00DE00FD">
        <w:trPr>
          <w:trHeight w:val="223"/>
          <w:jc w:val="center"/>
        </w:trPr>
        <w:tc>
          <w:tcPr>
            <w:tcW w:w="1594" w:type="dxa"/>
            <w:tcBorders>
              <w:top w:val="nil"/>
              <w:bottom w:val="nil"/>
            </w:tcBorders>
            <w:vAlign w:val="center"/>
          </w:tcPr>
          <w:p w14:paraId="00A9B526" w14:textId="77777777" w:rsidR="00DE00FD" w:rsidRPr="00DD699A" w:rsidRDefault="00DE00FD" w:rsidP="00B15A2A">
            <w:pPr>
              <w:keepNext/>
              <w:keepLines/>
              <w:spacing w:after="0"/>
              <w:jc w:val="center"/>
              <w:rPr>
                <w:rFonts w:ascii="Arial" w:hAnsi="Arial"/>
                <w:sz w:val="18"/>
                <w:lang w:val="en-US"/>
              </w:rPr>
            </w:pPr>
          </w:p>
        </w:tc>
        <w:tc>
          <w:tcPr>
            <w:tcW w:w="1466" w:type="dxa"/>
            <w:tcBorders>
              <w:top w:val="nil"/>
              <w:bottom w:val="nil"/>
            </w:tcBorders>
            <w:vAlign w:val="center"/>
          </w:tcPr>
          <w:p w14:paraId="099720AA"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5CCD38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1DDBC91C" w14:textId="77777777" w:rsidR="00DE00FD" w:rsidRPr="00DD699A" w:rsidRDefault="00DE00FD" w:rsidP="00B15A2A">
            <w:pPr>
              <w:keepNext/>
              <w:keepLines/>
              <w:spacing w:after="0"/>
              <w:jc w:val="center"/>
              <w:rPr>
                <w:rFonts w:ascii="Arial" w:hAnsi="Arial"/>
                <w:sz w:val="18"/>
              </w:rPr>
            </w:pPr>
          </w:p>
        </w:tc>
        <w:tc>
          <w:tcPr>
            <w:tcW w:w="586" w:type="dxa"/>
            <w:vAlign w:val="center"/>
          </w:tcPr>
          <w:p w14:paraId="13BEF7F3" w14:textId="77777777" w:rsidR="00DE00FD" w:rsidRPr="00DD699A" w:rsidRDefault="00DE00FD" w:rsidP="00B15A2A">
            <w:pPr>
              <w:keepNext/>
              <w:keepLines/>
              <w:spacing w:after="0"/>
              <w:jc w:val="center"/>
              <w:rPr>
                <w:rFonts w:ascii="Arial" w:hAnsi="Arial"/>
                <w:sz w:val="18"/>
              </w:rPr>
            </w:pPr>
          </w:p>
        </w:tc>
        <w:tc>
          <w:tcPr>
            <w:tcW w:w="586" w:type="dxa"/>
            <w:gridSpan w:val="2"/>
          </w:tcPr>
          <w:p w14:paraId="203AED0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Pr>
          <w:p w14:paraId="0FA3C2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Pr>
          <w:p w14:paraId="18751CD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Pr>
          <w:p w14:paraId="5FDFFE3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F287C94"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F400DD6" w14:textId="77777777" w:rsidR="00DE00FD" w:rsidRPr="00DD699A" w:rsidRDefault="00DE00FD" w:rsidP="00B15A2A">
            <w:pPr>
              <w:keepNext/>
              <w:keepLines/>
              <w:spacing w:after="0"/>
              <w:jc w:val="center"/>
              <w:rPr>
                <w:rFonts w:ascii="Arial" w:hAnsi="Arial"/>
                <w:sz w:val="18"/>
              </w:rPr>
            </w:pPr>
          </w:p>
        </w:tc>
      </w:tr>
      <w:tr w:rsidR="00DE00FD" w:rsidRPr="00DD699A" w14:paraId="07D3C27A" w14:textId="77777777" w:rsidTr="00DE00FD">
        <w:trPr>
          <w:trHeight w:val="223"/>
          <w:jc w:val="center"/>
        </w:trPr>
        <w:tc>
          <w:tcPr>
            <w:tcW w:w="1594" w:type="dxa"/>
            <w:tcBorders>
              <w:top w:val="nil"/>
            </w:tcBorders>
            <w:vAlign w:val="center"/>
          </w:tcPr>
          <w:p w14:paraId="4A1486FE" w14:textId="77777777" w:rsidR="00DE00FD" w:rsidRPr="00DD699A" w:rsidRDefault="00DE00FD" w:rsidP="00B15A2A">
            <w:pPr>
              <w:keepNext/>
              <w:keepLines/>
              <w:spacing w:after="0"/>
              <w:jc w:val="center"/>
              <w:rPr>
                <w:rFonts w:ascii="Arial" w:hAnsi="Arial"/>
                <w:sz w:val="18"/>
                <w:lang w:val="en-US"/>
              </w:rPr>
            </w:pPr>
          </w:p>
        </w:tc>
        <w:tc>
          <w:tcPr>
            <w:tcW w:w="1466" w:type="dxa"/>
            <w:tcBorders>
              <w:top w:val="nil"/>
            </w:tcBorders>
            <w:vAlign w:val="center"/>
          </w:tcPr>
          <w:p w14:paraId="108B9605"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5606E5D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shd w:val="clear" w:color="auto" w:fill="auto"/>
            <w:vAlign w:val="center"/>
          </w:tcPr>
          <w:p w14:paraId="61ABCFB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174C167E"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tcBorders>
            <w:vAlign w:val="center"/>
          </w:tcPr>
          <w:p w14:paraId="5D079B0A" w14:textId="77777777" w:rsidR="00DE00FD" w:rsidRPr="00DD699A" w:rsidRDefault="00DE00FD" w:rsidP="00B15A2A">
            <w:pPr>
              <w:keepNext/>
              <w:keepLines/>
              <w:spacing w:after="0"/>
              <w:jc w:val="center"/>
              <w:rPr>
                <w:rFonts w:ascii="Arial" w:hAnsi="Arial"/>
                <w:sz w:val="18"/>
              </w:rPr>
            </w:pPr>
          </w:p>
        </w:tc>
      </w:tr>
      <w:tr w:rsidR="00DE00FD" w:rsidRPr="00DD699A" w14:paraId="43A1E203" w14:textId="77777777" w:rsidTr="00DE00FD">
        <w:trPr>
          <w:trHeight w:val="223"/>
          <w:jc w:val="center"/>
        </w:trPr>
        <w:tc>
          <w:tcPr>
            <w:tcW w:w="1594" w:type="dxa"/>
            <w:vMerge w:val="restart"/>
            <w:vAlign w:val="center"/>
          </w:tcPr>
          <w:p w14:paraId="61D86EC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71DB0F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919C45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4C8D7586" w14:textId="77777777" w:rsidR="00DE00FD" w:rsidRPr="00DD699A" w:rsidRDefault="00DE00FD" w:rsidP="00B15A2A">
            <w:pPr>
              <w:keepNext/>
              <w:keepLines/>
              <w:spacing w:after="0"/>
              <w:jc w:val="center"/>
              <w:rPr>
                <w:rFonts w:ascii="Arial" w:hAnsi="Arial"/>
                <w:sz w:val="18"/>
              </w:rPr>
            </w:pPr>
          </w:p>
        </w:tc>
        <w:tc>
          <w:tcPr>
            <w:tcW w:w="586" w:type="dxa"/>
            <w:vAlign w:val="center"/>
          </w:tcPr>
          <w:p w14:paraId="69E2798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05E41A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B09BA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4A4C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6098B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4CFE499"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568190E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BF91099" w14:textId="77777777" w:rsidTr="00DE00FD">
        <w:trPr>
          <w:trHeight w:val="223"/>
          <w:jc w:val="center"/>
        </w:trPr>
        <w:tc>
          <w:tcPr>
            <w:tcW w:w="1594" w:type="dxa"/>
            <w:vMerge/>
            <w:vAlign w:val="center"/>
          </w:tcPr>
          <w:p w14:paraId="346867F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469C853"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936DE3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18F79117" w14:textId="77777777" w:rsidR="00DE00FD" w:rsidRPr="00DD699A" w:rsidRDefault="00DE00FD" w:rsidP="00B15A2A">
            <w:pPr>
              <w:keepNext/>
              <w:keepLines/>
              <w:spacing w:after="0"/>
              <w:jc w:val="center"/>
              <w:rPr>
                <w:rFonts w:ascii="Arial" w:hAnsi="Arial"/>
                <w:sz w:val="18"/>
              </w:rPr>
            </w:pPr>
          </w:p>
        </w:tc>
        <w:tc>
          <w:tcPr>
            <w:tcW w:w="586" w:type="dxa"/>
            <w:vAlign w:val="center"/>
          </w:tcPr>
          <w:p w14:paraId="6C85E02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6F5B0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A6EF7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1F85D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5EE16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4FAD54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5D51E52" w14:textId="77777777" w:rsidR="00DE00FD" w:rsidRPr="00DD699A" w:rsidRDefault="00DE00FD" w:rsidP="00B15A2A">
            <w:pPr>
              <w:keepNext/>
              <w:keepLines/>
              <w:spacing w:after="0"/>
              <w:jc w:val="center"/>
              <w:rPr>
                <w:rFonts w:ascii="Arial" w:hAnsi="Arial"/>
                <w:sz w:val="18"/>
              </w:rPr>
            </w:pPr>
          </w:p>
        </w:tc>
      </w:tr>
      <w:tr w:rsidR="00DE00FD" w:rsidRPr="00DD699A" w14:paraId="55D4B94C" w14:textId="77777777" w:rsidTr="00DE00FD">
        <w:trPr>
          <w:trHeight w:val="223"/>
          <w:jc w:val="center"/>
        </w:trPr>
        <w:tc>
          <w:tcPr>
            <w:tcW w:w="1594" w:type="dxa"/>
            <w:vMerge/>
            <w:vAlign w:val="center"/>
          </w:tcPr>
          <w:p w14:paraId="2CFE8B2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C2C711E"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FFC569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5E932F74" w14:textId="77777777" w:rsidR="00DE00FD" w:rsidRPr="00DD699A" w:rsidRDefault="00DE00FD" w:rsidP="00B15A2A">
            <w:pPr>
              <w:keepNext/>
              <w:keepLines/>
              <w:spacing w:after="0"/>
              <w:jc w:val="center"/>
              <w:rPr>
                <w:rFonts w:ascii="Arial" w:hAnsi="Arial"/>
                <w:sz w:val="18"/>
              </w:rPr>
            </w:pPr>
          </w:p>
        </w:tc>
        <w:tc>
          <w:tcPr>
            <w:tcW w:w="586" w:type="dxa"/>
            <w:vAlign w:val="center"/>
          </w:tcPr>
          <w:p w14:paraId="4F90695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226975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D88787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8225F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F6C86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471D05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D523553" w14:textId="77777777" w:rsidR="00DE00FD" w:rsidRPr="00DD699A" w:rsidRDefault="00DE00FD" w:rsidP="00B15A2A">
            <w:pPr>
              <w:keepNext/>
              <w:keepLines/>
              <w:spacing w:after="0"/>
              <w:jc w:val="center"/>
              <w:rPr>
                <w:rFonts w:ascii="Arial" w:hAnsi="Arial"/>
                <w:sz w:val="18"/>
              </w:rPr>
            </w:pPr>
          </w:p>
        </w:tc>
      </w:tr>
      <w:tr w:rsidR="00DE00FD" w:rsidRPr="00DD699A" w14:paraId="5011F7B0" w14:textId="77777777" w:rsidTr="00DE00FD">
        <w:trPr>
          <w:trHeight w:val="223"/>
          <w:jc w:val="center"/>
        </w:trPr>
        <w:tc>
          <w:tcPr>
            <w:tcW w:w="1594" w:type="dxa"/>
            <w:vMerge w:val="restart"/>
            <w:vAlign w:val="center"/>
          </w:tcPr>
          <w:p w14:paraId="5CD5741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03D3B49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6BC469C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691A344E" w14:textId="77777777" w:rsidR="00DE00FD" w:rsidRPr="00DD699A" w:rsidRDefault="00DE00FD" w:rsidP="00B15A2A">
            <w:pPr>
              <w:keepNext/>
              <w:keepLines/>
              <w:spacing w:after="0"/>
              <w:jc w:val="center"/>
              <w:rPr>
                <w:rFonts w:ascii="Arial" w:hAnsi="Arial"/>
                <w:sz w:val="18"/>
              </w:rPr>
            </w:pPr>
          </w:p>
        </w:tc>
        <w:tc>
          <w:tcPr>
            <w:tcW w:w="586" w:type="dxa"/>
            <w:vAlign w:val="center"/>
          </w:tcPr>
          <w:p w14:paraId="2D5585D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4FCDD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3BCFC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358A8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11350A"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402C972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09B06B5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0</w:t>
            </w:r>
          </w:p>
        </w:tc>
      </w:tr>
      <w:tr w:rsidR="00DE00FD" w:rsidRPr="00DD699A" w14:paraId="0F032D74" w14:textId="77777777" w:rsidTr="00DE00FD">
        <w:trPr>
          <w:trHeight w:val="223"/>
          <w:jc w:val="center"/>
        </w:trPr>
        <w:tc>
          <w:tcPr>
            <w:tcW w:w="1594" w:type="dxa"/>
            <w:vMerge/>
            <w:vAlign w:val="center"/>
          </w:tcPr>
          <w:p w14:paraId="5C57FF0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6E0163F"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4DC2532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6" w:type="dxa"/>
            <w:shd w:val="clear" w:color="auto" w:fill="auto"/>
            <w:vAlign w:val="center"/>
          </w:tcPr>
          <w:p w14:paraId="32FC6744" w14:textId="77777777" w:rsidR="00DE00FD" w:rsidRPr="00DD699A" w:rsidRDefault="00DE00FD" w:rsidP="00B15A2A">
            <w:pPr>
              <w:keepNext/>
              <w:keepLines/>
              <w:spacing w:after="0"/>
              <w:jc w:val="center"/>
              <w:rPr>
                <w:rFonts w:ascii="Arial" w:hAnsi="Arial"/>
                <w:sz w:val="18"/>
              </w:rPr>
            </w:pPr>
          </w:p>
        </w:tc>
        <w:tc>
          <w:tcPr>
            <w:tcW w:w="586" w:type="dxa"/>
            <w:vAlign w:val="center"/>
          </w:tcPr>
          <w:p w14:paraId="181277B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787836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4C974D7"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7F94353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3C997E0"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17D46EF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BB23760" w14:textId="77777777" w:rsidR="00DE00FD" w:rsidRPr="00DD699A" w:rsidRDefault="00DE00FD" w:rsidP="00B15A2A">
            <w:pPr>
              <w:keepNext/>
              <w:keepLines/>
              <w:spacing w:after="0"/>
              <w:jc w:val="center"/>
              <w:rPr>
                <w:rFonts w:ascii="Arial" w:hAnsi="Arial"/>
                <w:sz w:val="18"/>
              </w:rPr>
            </w:pPr>
          </w:p>
        </w:tc>
      </w:tr>
      <w:tr w:rsidR="00DE00FD" w:rsidRPr="00DD699A" w14:paraId="3A8B4866" w14:textId="77777777" w:rsidTr="00DE00FD">
        <w:trPr>
          <w:trHeight w:val="223"/>
          <w:jc w:val="center"/>
        </w:trPr>
        <w:tc>
          <w:tcPr>
            <w:tcW w:w="1594" w:type="dxa"/>
            <w:vMerge/>
            <w:vAlign w:val="center"/>
          </w:tcPr>
          <w:p w14:paraId="07F36AE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057BB8A"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60C25E6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6" w:type="dxa"/>
            <w:shd w:val="clear" w:color="auto" w:fill="auto"/>
            <w:vAlign w:val="center"/>
          </w:tcPr>
          <w:p w14:paraId="1BAC2A8D" w14:textId="77777777" w:rsidR="00DE00FD" w:rsidRPr="00DD699A" w:rsidRDefault="00DE00FD" w:rsidP="00B15A2A">
            <w:pPr>
              <w:keepNext/>
              <w:keepLines/>
              <w:spacing w:after="0"/>
              <w:jc w:val="center"/>
              <w:rPr>
                <w:rFonts w:ascii="Arial" w:hAnsi="Arial"/>
                <w:sz w:val="18"/>
              </w:rPr>
            </w:pPr>
          </w:p>
        </w:tc>
        <w:tc>
          <w:tcPr>
            <w:tcW w:w="586" w:type="dxa"/>
            <w:vAlign w:val="center"/>
          </w:tcPr>
          <w:p w14:paraId="36E91F3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86053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281AD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FB3C3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41C3E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E05380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9444156" w14:textId="77777777" w:rsidR="00DE00FD" w:rsidRPr="00DD699A" w:rsidRDefault="00DE00FD" w:rsidP="00B15A2A">
            <w:pPr>
              <w:keepNext/>
              <w:keepLines/>
              <w:spacing w:after="0"/>
              <w:jc w:val="center"/>
              <w:rPr>
                <w:rFonts w:ascii="Arial" w:hAnsi="Arial"/>
                <w:sz w:val="18"/>
              </w:rPr>
            </w:pPr>
          </w:p>
        </w:tc>
      </w:tr>
      <w:tr w:rsidR="00DE00FD" w:rsidRPr="00DD699A" w14:paraId="6BBD0F71" w14:textId="77777777" w:rsidTr="00DE00FD">
        <w:trPr>
          <w:trHeight w:val="223"/>
          <w:jc w:val="center"/>
        </w:trPr>
        <w:tc>
          <w:tcPr>
            <w:tcW w:w="1594" w:type="dxa"/>
            <w:vMerge w:val="restart"/>
            <w:vAlign w:val="center"/>
          </w:tcPr>
          <w:p w14:paraId="0C6547D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24812A2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0A3B762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2630C1C3" w14:textId="77777777" w:rsidR="00DE00FD" w:rsidRPr="00DD699A" w:rsidRDefault="00DE00FD" w:rsidP="00B15A2A">
            <w:pPr>
              <w:keepNext/>
              <w:keepLines/>
              <w:spacing w:after="0"/>
              <w:jc w:val="center"/>
              <w:rPr>
                <w:rFonts w:ascii="Arial" w:hAnsi="Arial"/>
                <w:sz w:val="18"/>
              </w:rPr>
            </w:pPr>
          </w:p>
        </w:tc>
        <w:tc>
          <w:tcPr>
            <w:tcW w:w="586" w:type="dxa"/>
            <w:vAlign w:val="center"/>
          </w:tcPr>
          <w:p w14:paraId="3786188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E67BFD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D37A24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594B5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AC48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26F1F01"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7C05208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97CBAFA" w14:textId="77777777" w:rsidTr="00DE00FD">
        <w:trPr>
          <w:trHeight w:val="223"/>
          <w:jc w:val="center"/>
        </w:trPr>
        <w:tc>
          <w:tcPr>
            <w:tcW w:w="1594" w:type="dxa"/>
            <w:vMerge/>
            <w:vAlign w:val="center"/>
          </w:tcPr>
          <w:p w14:paraId="4F06485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F11961B"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20B8709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5EC4F29A" w14:textId="77777777" w:rsidR="00DE00FD" w:rsidRPr="00DD699A" w:rsidRDefault="00DE00FD" w:rsidP="00B15A2A">
            <w:pPr>
              <w:keepNext/>
              <w:keepLines/>
              <w:spacing w:after="0"/>
              <w:jc w:val="center"/>
              <w:rPr>
                <w:rFonts w:ascii="Arial" w:hAnsi="Arial"/>
                <w:sz w:val="18"/>
              </w:rPr>
            </w:pPr>
          </w:p>
        </w:tc>
        <w:tc>
          <w:tcPr>
            <w:tcW w:w="586" w:type="dxa"/>
            <w:vAlign w:val="center"/>
          </w:tcPr>
          <w:p w14:paraId="449BE74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C0510E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966FE0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2D547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0F7E2D"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2686FB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B92CAD9" w14:textId="77777777" w:rsidR="00DE00FD" w:rsidRPr="00DD699A" w:rsidRDefault="00DE00FD" w:rsidP="00B15A2A">
            <w:pPr>
              <w:keepNext/>
              <w:keepLines/>
              <w:spacing w:after="0"/>
              <w:jc w:val="center"/>
              <w:rPr>
                <w:rFonts w:ascii="Arial" w:hAnsi="Arial"/>
                <w:sz w:val="18"/>
              </w:rPr>
            </w:pPr>
          </w:p>
        </w:tc>
      </w:tr>
      <w:tr w:rsidR="00DE00FD" w:rsidRPr="00DD699A" w14:paraId="4AFD8ECC" w14:textId="77777777" w:rsidTr="00DE00FD">
        <w:trPr>
          <w:trHeight w:val="223"/>
          <w:jc w:val="center"/>
        </w:trPr>
        <w:tc>
          <w:tcPr>
            <w:tcW w:w="1594" w:type="dxa"/>
            <w:vMerge/>
            <w:vAlign w:val="center"/>
          </w:tcPr>
          <w:p w14:paraId="211DE1F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273603C"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6F3F8F8C"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7472DF13" w14:textId="77777777" w:rsidR="00DE00FD" w:rsidRPr="00DD699A" w:rsidRDefault="00DE00FD" w:rsidP="00B15A2A">
            <w:pPr>
              <w:keepNext/>
              <w:keepLines/>
              <w:spacing w:after="0"/>
              <w:jc w:val="center"/>
              <w:rPr>
                <w:rFonts w:ascii="Arial" w:hAnsi="Arial"/>
                <w:sz w:val="18"/>
              </w:rPr>
            </w:pPr>
          </w:p>
        </w:tc>
        <w:tc>
          <w:tcPr>
            <w:tcW w:w="586" w:type="dxa"/>
            <w:vAlign w:val="center"/>
          </w:tcPr>
          <w:p w14:paraId="75E4C76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4C36D3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4303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DE71E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9C565FD"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4E6937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CB44667" w14:textId="77777777" w:rsidR="00DE00FD" w:rsidRPr="00DD699A" w:rsidRDefault="00DE00FD" w:rsidP="00B15A2A">
            <w:pPr>
              <w:keepNext/>
              <w:keepLines/>
              <w:spacing w:after="0"/>
              <w:jc w:val="center"/>
              <w:rPr>
                <w:rFonts w:ascii="Arial" w:hAnsi="Arial"/>
                <w:sz w:val="18"/>
              </w:rPr>
            </w:pPr>
          </w:p>
        </w:tc>
      </w:tr>
      <w:tr w:rsidR="00DE00FD" w:rsidRPr="00DD699A" w14:paraId="758FCD33" w14:textId="77777777" w:rsidTr="00DE00FD">
        <w:trPr>
          <w:trHeight w:val="223"/>
          <w:jc w:val="center"/>
        </w:trPr>
        <w:tc>
          <w:tcPr>
            <w:tcW w:w="1594" w:type="dxa"/>
            <w:vMerge w:val="restart"/>
            <w:vAlign w:val="center"/>
          </w:tcPr>
          <w:p w14:paraId="7C5BF67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F0BCCB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
          <w:p w14:paraId="32BA327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2C2F0E45" w14:textId="77777777" w:rsidR="00DE00FD" w:rsidRPr="00DD699A" w:rsidRDefault="00DE00FD" w:rsidP="00B15A2A">
            <w:pPr>
              <w:keepNext/>
              <w:keepLines/>
              <w:spacing w:after="0"/>
              <w:jc w:val="center"/>
              <w:rPr>
                <w:rFonts w:ascii="Arial" w:hAnsi="Arial"/>
                <w:sz w:val="18"/>
              </w:rPr>
            </w:pPr>
          </w:p>
        </w:tc>
        <w:tc>
          <w:tcPr>
            <w:tcW w:w="586" w:type="dxa"/>
            <w:vAlign w:val="center"/>
          </w:tcPr>
          <w:p w14:paraId="24433D6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296F46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29F8E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3F146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FDB23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ABC8A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073E214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A700DAE" w14:textId="77777777" w:rsidTr="00DE00FD">
        <w:trPr>
          <w:trHeight w:val="223"/>
          <w:jc w:val="center"/>
        </w:trPr>
        <w:tc>
          <w:tcPr>
            <w:tcW w:w="1594" w:type="dxa"/>
            <w:vMerge/>
            <w:vAlign w:val="center"/>
          </w:tcPr>
          <w:p w14:paraId="28C01C0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CFF4394"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17D0703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326DB3BD" w14:textId="77777777" w:rsidR="00DE00FD" w:rsidRPr="00DD699A" w:rsidRDefault="00DE00FD" w:rsidP="00B15A2A">
            <w:pPr>
              <w:keepNext/>
              <w:keepLines/>
              <w:spacing w:after="0"/>
              <w:jc w:val="center"/>
              <w:rPr>
                <w:rFonts w:ascii="Arial" w:hAnsi="Arial"/>
                <w:sz w:val="18"/>
              </w:rPr>
            </w:pPr>
          </w:p>
        </w:tc>
        <w:tc>
          <w:tcPr>
            <w:tcW w:w="586" w:type="dxa"/>
            <w:vAlign w:val="center"/>
          </w:tcPr>
          <w:p w14:paraId="3595379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883A00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CA03C5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3878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6A1F7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947025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432583D" w14:textId="77777777" w:rsidR="00DE00FD" w:rsidRPr="00DD699A" w:rsidRDefault="00DE00FD" w:rsidP="00B15A2A">
            <w:pPr>
              <w:keepNext/>
              <w:keepLines/>
              <w:spacing w:after="0"/>
              <w:jc w:val="center"/>
              <w:rPr>
                <w:rFonts w:ascii="Arial" w:hAnsi="Arial"/>
                <w:sz w:val="18"/>
              </w:rPr>
            </w:pPr>
          </w:p>
        </w:tc>
      </w:tr>
      <w:tr w:rsidR="00DE00FD" w:rsidRPr="00DD699A" w14:paraId="5D271812" w14:textId="77777777" w:rsidTr="00DE00FD">
        <w:trPr>
          <w:trHeight w:val="223"/>
          <w:jc w:val="center"/>
        </w:trPr>
        <w:tc>
          <w:tcPr>
            <w:tcW w:w="1594" w:type="dxa"/>
            <w:vMerge/>
            <w:vAlign w:val="center"/>
          </w:tcPr>
          <w:p w14:paraId="27C986C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9456852"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76C009A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03FFD4D" w14:textId="77777777" w:rsidR="00DE00FD" w:rsidRPr="00DD699A" w:rsidRDefault="00DE00FD" w:rsidP="00B15A2A">
            <w:pPr>
              <w:keepNext/>
              <w:keepLines/>
              <w:spacing w:after="0"/>
              <w:jc w:val="center"/>
              <w:rPr>
                <w:rFonts w:ascii="Arial" w:hAnsi="Arial"/>
                <w:sz w:val="18"/>
              </w:rPr>
            </w:pPr>
          </w:p>
        </w:tc>
        <w:tc>
          <w:tcPr>
            <w:tcW w:w="586" w:type="dxa"/>
            <w:vAlign w:val="center"/>
          </w:tcPr>
          <w:p w14:paraId="71E5498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4421EE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7A9392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02327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57843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D77B1D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3EE0449" w14:textId="77777777" w:rsidR="00DE00FD" w:rsidRPr="00DD699A" w:rsidRDefault="00DE00FD" w:rsidP="00B15A2A">
            <w:pPr>
              <w:keepNext/>
              <w:keepLines/>
              <w:spacing w:after="0"/>
              <w:jc w:val="center"/>
              <w:rPr>
                <w:rFonts w:ascii="Arial" w:hAnsi="Arial"/>
                <w:sz w:val="18"/>
              </w:rPr>
            </w:pPr>
          </w:p>
        </w:tc>
      </w:tr>
      <w:tr w:rsidR="00DE00FD" w:rsidRPr="00DD699A" w14:paraId="32A003A1" w14:textId="77777777" w:rsidTr="00DE00FD">
        <w:trPr>
          <w:trHeight w:val="223"/>
          <w:jc w:val="center"/>
        </w:trPr>
        <w:tc>
          <w:tcPr>
            <w:tcW w:w="1594" w:type="dxa"/>
            <w:vMerge w:val="restart"/>
            <w:vAlign w:val="center"/>
          </w:tcPr>
          <w:p w14:paraId="3FD3432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26C510FB" w14:textId="77777777" w:rsidR="00DE00FD" w:rsidRPr="00DD699A" w:rsidRDefault="00DE00FD" w:rsidP="00B15A2A">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71293BC8" w14:textId="77777777" w:rsidR="00DE00FD" w:rsidRPr="00DD699A" w:rsidRDefault="00DE00FD" w:rsidP="00B15A2A">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55E7564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26E4B2F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2EB3504E" w14:textId="77777777" w:rsidR="00DE00FD" w:rsidRPr="00DD699A" w:rsidRDefault="00DE00FD" w:rsidP="00B15A2A">
            <w:pPr>
              <w:keepNext/>
              <w:keepLines/>
              <w:spacing w:after="0"/>
              <w:jc w:val="center"/>
              <w:rPr>
                <w:rFonts w:ascii="Arial" w:hAnsi="Arial"/>
                <w:sz w:val="18"/>
              </w:rPr>
            </w:pPr>
          </w:p>
        </w:tc>
        <w:tc>
          <w:tcPr>
            <w:tcW w:w="586" w:type="dxa"/>
            <w:vAlign w:val="center"/>
          </w:tcPr>
          <w:p w14:paraId="301C834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0E3E99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28540A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0E886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94D98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669C34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7275F76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B5EB358" w14:textId="77777777" w:rsidTr="00DE00FD">
        <w:trPr>
          <w:trHeight w:val="223"/>
          <w:jc w:val="center"/>
        </w:trPr>
        <w:tc>
          <w:tcPr>
            <w:tcW w:w="1594" w:type="dxa"/>
            <w:vMerge/>
            <w:vAlign w:val="center"/>
          </w:tcPr>
          <w:p w14:paraId="3FB804B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19AAAEB"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759BAE3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7076902C" w14:textId="77777777" w:rsidR="00DE00FD" w:rsidRPr="00DD699A" w:rsidRDefault="00DE00FD" w:rsidP="00B15A2A">
            <w:pPr>
              <w:keepNext/>
              <w:keepLines/>
              <w:spacing w:after="0"/>
              <w:jc w:val="center"/>
              <w:rPr>
                <w:rFonts w:ascii="Arial" w:hAnsi="Arial"/>
                <w:sz w:val="18"/>
              </w:rPr>
            </w:pPr>
          </w:p>
        </w:tc>
        <w:tc>
          <w:tcPr>
            <w:tcW w:w="586" w:type="dxa"/>
            <w:vAlign w:val="center"/>
          </w:tcPr>
          <w:p w14:paraId="0F85EA4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F79C79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DE9BF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5F741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F60C6C"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0547523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C28FC2B" w14:textId="77777777" w:rsidR="00DE00FD" w:rsidRPr="00DD699A" w:rsidRDefault="00DE00FD" w:rsidP="00B15A2A">
            <w:pPr>
              <w:keepNext/>
              <w:keepLines/>
              <w:spacing w:after="0"/>
              <w:jc w:val="center"/>
              <w:rPr>
                <w:rFonts w:ascii="Arial" w:hAnsi="Arial"/>
                <w:sz w:val="18"/>
              </w:rPr>
            </w:pPr>
          </w:p>
        </w:tc>
      </w:tr>
      <w:tr w:rsidR="00DE00FD" w:rsidRPr="00DD699A" w14:paraId="28F8190B" w14:textId="77777777" w:rsidTr="00DE00FD">
        <w:trPr>
          <w:trHeight w:val="223"/>
          <w:jc w:val="center"/>
        </w:trPr>
        <w:tc>
          <w:tcPr>
            <w:tcW w:w="1594" w:type="dxa"/>
            <w:vMerge/>
            <w:vAlign w:val="center"/>
          </w:tcPr>
          <w:p w14:paraId="2B1319E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6D4773A"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6FEE9F2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305D302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020E1C6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2650830" w14:textId="77777777" w:rsidR="00DE00FD" w:rsidRPr="00DD699A" w:rsidRDefault="00DE00FD" w:rsidP="00B15A2A">
            <w:pPr>
              <w:keepNext/>
              <w:keepLines/>
              <w:spacing w:after="0"/>
              <w:jc w:val="center"/>
              <w:rPr>
                <w:rFonts w:ascii="Arial" w:hAnsi="Arial"/>
                <w:sz w:val="18"/>
              </w:rPr>
            </w:pPr>
          </w:p>
        </w:tc>
      </w:tr>
      <w:tr w:rsidR="00DE00FD" w:rsidRPr="00DD699A" w14:paraId="62EBA527" w14:textId="77777777" w:rsidTr="00DE00FD">
        <w:trPr>
          <w:trHeight w:val="223"/>
          <w:jc w:val="center"/>
        </w:trPr>
        <w:tc>
          <w:tcPr>
            <w:tcW w:w="1594" w:type="dxa"/>
            <w:vMerge w:val="restart"/>
            <w:vAlign w:val="center"/>
          </w:tcPr>
          <w:p w14:paraId="50E59249"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1229EBD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6D48569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0B2FACE4" w14:textId="77777777" w:rsidR="00DE00FD" w:rsidRPr="00DD699A" w:rsidRDefault="00DE00FD" w:rsidP="00B15A2A">
            <w:pPr>
              <w:keepNext/>
              <w:keepLines/>
              <w:spacing w:after="0"/>
              <w:jc w:val="center"/>
              <w:rPr>
                <w:rFonts w:ascii="Arial" w:hAnsi="Arial"/>
                <w:sz w:val="18"/>
              </w:rPr>
            </w:pPr>
          </w:p>
        </w:tc>
        <w:tc>
          <w:tcPr>
            <w:tcW w:w="586" w:type="dxa"/>
            <w:vAlign w:val="center"/>
          </w:tcPr>
          <w:p w14:paraId="3F08510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D18C40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A25BFA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3715F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53189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E46ED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117C26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F2D9873" w14:textId="77777777" w:rsidTr="00DE00FD">
        <w:trPr>
          <w:trHeight w:val="223"/>
          <w:jc w:val="center"/>
        </w:trPr>
        <w:tc>
          <w:tcPr>
            <w:tcW w:w="1594" w:type="dxa"/>
            <w:vMerge/>
            <w:vAlign w:val="center"/>
          </w:tcPr>
          <w:p w14:paraId="052BC434" w14:textId="77777777" w:rsidR="00DE00FD" w:rsidRPr="00DD699A" w:rsidRDefault="00DE00FD" w:rsidP="00B15A2A">
            <w:pPr>
              <w:keepNext/>
              <w:keepLines/>
              <w:spacing w:after="0"/>
              <w:jc w:val="center"/>
              <w:rPr>
                <w:rFonts w:ascii="Arial" w:hAnsi="Arial"/>
                <w:sz w:val="18"/>
                <w:lang w:val="en-US"/>
              </w:rPr>
            </w:pPr>
          </w:p>
        </w:tc>
        <w:tc>
          <w:tcPr>
            <w:tcW w:w="1466" w:type="dxa"/>
            <w:vMerge/>
            <w:vAlign w:val="center"/>
          </w:tcPr>
          <w:p w14:paraId="7B12BC1B"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18C7410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2F15C477" w14:textId="77777777" w:rsidR="00DE00FD" w:rsidRPr="00DD699A" w:rsidRDefault="00DE00FD" w:rsidP="00B15A2A">
            <w:pPr>
              <w:keepNext/>
              <w:keepLines/>
              <w:spacing w:after="0"/>
              <w:jc w:val="center"/>
              <w:rPr>
                <w:rFonts w:ascii="Arial" w:hAnsi="Arial"/>
                <w:sz w:val="18"/>
              </w:rPr>
            </w:pPr>
          </w:p>
        </w:tc>
        <w:tc>
          <w:tcPr>
            <w:tcW w:w="586" w:type="dxa"/>
            <w:vAlign w:val="center"/>
          </w:tcPr>
          <w:p w14:paraId="711EE1C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8C91D6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67A17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F547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C00B04"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273438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AF2C99D" w14:textId="77777777" w:rsidR="00DE00FD" w:rsidRPr="00DD699A" w:rsidRDefault="00DE00FD" w:rsidP="00B15A2A">
            <w:pPr>
              <w:keepNext/>
              <w:keepLines/>
              <w:spacing w:after="0"/>
              <w:jc w:val="center"/>
              <w:rPr>
                <w:rFonts w:ascii="Arial" w:hAnsi="Arial"/>
                <w:sz w:val="18"/>
              </w:rPr>
            </w:pPr>
          </w:p>
        </w:tc>
      </w:tr>
      <w:tr w:rsidR="00DE00FD" w:rsidRPr="00DD699A" w14:paraId="0B981C30" w14:textId="77777777" w:rsidTr="00DE00FD">
        <w:trPr>
          <w:trHeight w:val="223"/>
          <w:jc w:val="center"/>
        </w:trPr>
        <w:tc>
          <w:tcPr>
            <w:tcW w:w="1594" w:type="dxa"/>
            <w:vMerge/>
            <w:vAlign w:val="center"/>
          </w:tcPr>
          <w:p w14:paraId="233E5CE7" w14:textId="77777777" w:rsidR="00DE00FD" w:rsidRPr="00DD699A" w:rsidRDefault="00DE00FD" w:rsidP="00B15A2A">
            <w:pPr>
              <w:keepNext/>
              <w:keepLines/>
              <w:spacing w:after="0"/>
              <w:jc w:val="center"/>
              <w:rPr>
                <w:rFonts w:ascii="Arial" w:hAnsi="Arial"/>
                <w:sz w:val="18"/>
                <w:lang w:val="en-US"/>
              </w:rPr>
            </w:pPr>
          </w:p>
        </w:tc>
        <w:tc>
          <w:tcPr>
            <w:tcW w:w="1466" w:type="dxa"/>
            <w:vMerge/>
            <w:vAlign w:val="center"/>
          </w:tcPr>
          <w:p w14:paraId="2A7EDDB0"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600B859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3512190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1257DDF8"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FEB2931" w14:textId="77777777" w:rsidR="00DE00FD" w:rsidRPr="00DD699A" w:rsidRDefault="00DE00FD" w:rsidP="00B15A2A">
            <w:pPr>
              <w:keepNext/>
              <w:keepLines/>
              <w:spacing w:after="0"/>
              <w:jc w:val="center"/>
              <w:rPr>
                <w:rFonts w:ascii="Arial" w:hAnsi="Arial"/>
                <w:sz w:val="18"/>
              </w:rPr>
            </w:pPr>
          </w:p>
        </w:tc>
      </w:tr>
      <w:tr w:rsidR="00DE00FD" w:rsidRPr="00DD699A" w14:paraId="14E04D3D" w14:textId="77777777" w:rsidTr="00DE00FD">
        <w:trPr>
          <w:trHeight w:val="223"/>
          <w:jc w:val="center"/>
        </w:trPr>
        <w:tc>
          <w:tcPr>
            <w:tcW w:w="1594" w:type="dxa"/>
            <w:vMerge w:val="restart"/>
            <w:vAlign w:val="center"/>
          </w:tcPr>
          <w:p w14:paraId="657E19AE" w14:textId="77777777" w:rsidR="00DE00FD" w:rsidRPr="00DD699A" w:rsidRDefault="00DE00FD" w:rsidP="00B15A2A">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31AC038D" w14:textId="77777777" w:rsidR="00DE00FD" w:rsidRPr="00DD699A" w:rsidRDefault="00DE00FD" w:rsidP="00B15A2A">
            <w:pPr>
              <w:pStyle w:val="TAC"/>
              <w:rPr>
                <w:lang w:eastAsia="zh-CN"/>
              </w:rPr>
            </w:pPr>
            <w:r w:rsidRPr="002463B2">
              <w:rPr>
                <w:rFonts w:eastAsiaTheme="minorEastAsia"/>
                <w:lang w:eastAsia="ko-KR"/>
              </w:rPr>
              <w:t>CA_1A-</w:t>
            </w:r>
            <w:r>
              <w:rPr>
                <w:rFonts w:eastAsiaTheme="minorEastAsia"/>
                <w:lang w:eastAsia="ko-KR"/>
              </w:rPr>
              <w:t>28</w:t>
            </w:r>
            <w:r w:rsidRPr="002463B2">
              <w:rPr>
                <w:rFonts w:eastAsiaTheme="minorEastAsia"/>
                <w:lang w:eastAsia="ko-KR"/>
              </w:rPr>
              <w:t>A</w:t>
            </w:r>
          </w:p>
        </w:tc>
        <w:tc>
          <w:tcPr>
            <w:tcW w:w="767" w:type="dxa"/>
            <w:shd w:val="clear" w:color="auto" w:fill="auto"/>
            <w:vAlign w:val="center"/>
          </w:tcPr>
          <w:p w14:paraId="2F10FBC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399907E5" w14:textId="77777777" w:rsidR="00DE00FD" w:rsidRPr="00DD699A" w:rsidRDefault="00DE00FD" w:rsidP="00B15A2A">
            <w:pPr>
              <w:keepNext/>
              <w:keepLines/>
              <w:spacing w:after="0"/>
              <w:jc w:val="center"/>
              <w:rPr>
                <w:rFonts w:ascii="Arial" w:hAnsi="Arial"/>
                <w:sz w:val="18"/>
              </w:rPr>
            </w:pPr>
          </w:p>
        </w:tc>
        <w:tc>
          <w:tcPr>
            <w:tcW w:w="586" w:type="dxa"/>
            <w:vAlign w:val="center"/>
          </w:tcPr>
          <w:p w14:paraId="3ED0B1E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74609B0"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590" w:type="dxa"/>
            <w:gridSpan w:val="2"/>
            <w:vAlign w:val="center"/>
          </w:tcPr>
          <w:p w14:paraId="04EEA12C"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51A9CE9A"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7A67DDEE"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7DB9FA8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2CE069B"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7EF56434" w14:textId="77777777" w:rsidTr="00DE00FD">
        <w:trPr>
          <w:trHeight w:val="223"/>
          <w:jc w:val="center"/>
        </w:trPr>
        <w:tc>
          <w:tcPr>
            <w:tcW w:w="1594" w:type="dxa"/>
            <w:vMerge/>
            <w:vAlign w:val="center"/>
          </w:tcPr>
          <w:p w14:paraId="7BFFEA55"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23CDC28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7AC946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6" w:type="dxa"/>
            <w:shd w:val="clear" w:color="auto" w:fill="auto"/>
            <w:vAlign w:val="center"/>
          </w:tcPr>
          <w:p w14:paraId="22C6FC35" w14:textId="77777777" w:rsidR="00DE00FD" w:rsidRPr="00DD699A" w:rsidRDefault="00DE00FD" w:rsidP="00B15A2A">
            <w:pPr>
              <w:keepNext/>
              <w:keepLines/>
              <w:spacing w:after="0"/>
              <w:jc w:val="center"/>
              <w:rPr>
                <w:rFonts w:ascii="Arial" w:hAnsi="Arial"/>
                <w:sz w:val="18"/>
              </w:rPr>
            </w:pPr>
          </w:p>
        </w:tc>
        <w:tc>
          <w:tcPr>
            <w:tcW w:w="586" w:type="dxa"/>
            <w:vAlign w:val="center"/>
          </w:tcPr>
          <w:p w14:paraId="46C6323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C81C505"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590" w:type="dxa"/>
            <w:gridSpan w:val="2"/>
            <w:vAlign w:val="center"/>
          </w:tcPr>
          <w:p w14:paraId="59702483"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3E358B4F"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272E27BF"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30B7A041"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0F8BBD9A" w14:textId="77777777" w:rsidR="00DE00FD" w:rsidRPr="00DD699A" w:rsidRDefault="00DE00FD" w:rsidP="00B15A2A">
            <w:pPr>
              <w:keepNext/>
              <w:keepLines/>
              <w:spacing w:after="0"/>
              <w:jc w:val="center"/>
              <w:rPr>
                <w:rFonts w:ascii="Arial" w:hAnsi="Arial"/>
                <w:sz w:val="18"/>
              </w:rPr>
            </w:pPr>
          </w:p>
        </w:tc>
      </w:tr>
      <w:tr w:rsidR="00DE00FD" w:rsidRPr="00DD699A" w14:paraId="41B3F79C" w14:textId="77777777" w:rsidTr="00DE00FD">
        <w:trPr>
          <w:trHeight w:val="223"/>
          <w:jc w:val="center"/>
        </w:trPr>
        <w:tc>
          <w:tcPr>
            <w:tcW w:w="1594" w:type="dxa"/>
            <w:vMerge/>
            <w:vAlign w:val="center"/>
          </w:tcPr>
          <w:p w14:paraId="271225FD"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7E48219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03C9C8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vAlign w:val="center"/>
          </w:tcPr>
          <w:p w14:paraId="204DD3C4" w14:textId="77777777" w:rsidR="00DE00FD" w:rsidRPr="00DD699A" w:rsidRDefault="00DE00FD" w:rsidP="00B15A2A">
            <w:pPr>
              <w:keepNext/>
              <w:keepLines/>
              <w:spacing w:after="0"/>
              <w:jc w:val="center"/>
              <w:rPr>
                <w:rFonts w:ascii="Arial" w:hAnsi="Arial"/>
                <w:sz w:val="18"/>
              </w:rPr>
            </w:pPr>
          </w:p>
        </w:tc>
        <w:tc>
          <w:tcPr>
            <w:tcW w:w="586" w:type="dxa"/>
            <w:vAlign w:val="center"/>
          </w:tcPr>
          <w:p w14:paraId="64C1CF2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A3614C3"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590" w:type="dxa"/>
            <w:gridSpan w:val="2"/>
            <w:vAlign w:val="center"/>
          </w:tcPr>
          <w:p w14:paraId="07C7831D"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0BFDB632"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1F435AA8"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75F9A53C"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0544F692" w14:textId="77777777" w:rsidR="00DE00FD" w:rsidRPr="00DD699A" w:rsidRDefault="00DE00FD" w:rsidP="00B15A2A">
            <w:pPr>
              <w:keepNext/>
              <w:keepLines/>
              <w:spacing w:after="0"/>
              <w:jc w:val="center"/>
              <w:rPr>
                <w:rFonts w:ascii="Arial" w:hAnsi="Arial"/>
                <w:sz w:val="18"/>
              </w:rPr>
            </w:pPr>
          </w:p>
        </w:tc>
      </w:tr>
      <w:tr w:rsidR="00DE00FD" w:rsidRPr="00DD699A" w14:paraId="741468B7" w14:textId="77777777" w:rsidTr="00DE00FD">
        <w:trPr>
          <w:trHeight w:val="223"/>
          <w:jc w:val="center"/>
        </w:trPr>
        <w:tc>
          <w:tcPr>
            <w:tcW w:w="1594" w:type="dxa"/>
            <w:tcBorders>
              <w:bottom w:val="nil"/>
            </w:tcBorders>
            <w:vAlign w:val="center"/>
          </w:tcPr>
          <w:p w14:paraId="302EFAD5" w14:textId="77777777" w:rsidR="00DE00FD" w:rsidRPr="00DD699A" w:rsidRDefault="00DE00FD" w:rsidP="00B15A2A">
            <w:pPr>
              <w:keepNext/>
              <w:keepLines/>
              <w:spacing w:after="0"/>
              <w:jc w:val="center"/>
              <w:rPr>
                <w:rFonts w:ascii="Arial" w:hAnsi="Arial"/>
                <w:sz w:val="18"/>
                <w:szCs w:val="18"/>
              </w:rPr>
            </w:pPr>
          </w:p>
        </w:tc>
        <w:tc>
          <w:tcPr>
            <w:tcW w:w="1466" w:type="dxa"/>
            <w:tcBorders>
              <w:bottom w:val="nil"/>
            </w:tcBorders>
            <w:vAlign w:val="center"/>
          </w:tcPr>
          <w:p w14:paraId="15598B15"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73965F8"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0099D8E"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EE2ED8"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801A4" w14:textId="77777777" w:rsidR="00DE00FD" w:rsidRPr="00DD699A" w:rsidRDefault="00DE00FD" w:rsidP="00B15A2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BB3BD15" w14:textId="77777777" w:rsidR="00DE00FD" w:rsidRPr="00DD699A" w:rsidRDefault="00DE00FD" w:rsidP="00B15A2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699390" w14:textId="77777777" w:rsidR="00DE00FD" w:rsidRPr="00DD699A" w:rsidRDefault="00DE00FD" w:rsidP="00B15A2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4ED959" w14:textId="77777777" w:rsidR="00DE00FD" w:rsidRPr="00DD699A" w:rsidRDefault="00DE00FD" w:rsidP="00B15A2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65F50398" w14:textId="77777777" w:rsidR="00DE00FD" w:rsidRPr="00DD699A" w:rsidRDefault="00DE00FD" w:rsidP="00B15A2A">
            <w:pPr>
              <w:keepNext/>
              <w:keepLines/>
              <w:spacing w:after="0"/>
              <w:jc w:val="center"/>
              <w:rPr>
                <w:rFonts w:ascii="Arial" w:hAnsi="Arial"/>
                <w:sz w:val="18"/>
                <w:lang w:eastAsia="zh-CN"/>
              </w:rPr>
            </w:pPr>
          </w:p>
        </w:tc>
        <w:tc>
          <w:tcPr>
            <w:tcW w:w="1286" w:type="dxa"/>
            <w:tcBorders>
              <w:bottom w:val="nil"/>
            </w:tcBorders>
            <w:vAlign w:val="center"/>
          </w:tcPr>
          <w:p w14:paraId="0397DD60" w14:textId="77777777" w:rsidR="00DE00FD" w:rsidRPr="00DD699A" w:rsidRDefault="00DE00FD" w:rsidP="00B15A2A">
            <w:pPr>
              <w:keepNext/>
              <w:keepLines/>
              <w:spacing w:after="0"/>
              <w:jc w:val="center"/>
              <w:rPr>
                <w:rFonts w:ascii="Arial" w:hAnsi="Arial"/>
                <w:sz w:val="18"/>
              </w:rPr>
            </w:pPr>
          </w:p>
        </w:tc>
      </w:tr>
      <w:tr w:rsidR="00DE00FD" w:rsidRPr="00DD699A" w14:paraId="4FF7A452" w14:textId="77777777" w:rsidTr="00DE00FD">
        <w:trPr>
          <w:trHeight w:val="223"/>
          <w:jc w:val="center"/>
        </w:trPr>
        <w:tc>
          <w:tcPr>
            <w:tcW w:w="1594" w:type="dxa"/>
            <w:tcBorders>
              <w:top w:val="nil"/>
              <w:bottom w:val="nil"/>
            </w:tcBorders>
            <w:vAlign w:val="center"/>
          </w:tcPr>
          <w:p w14:paraId="4E022133" w14:textId="77777777" w:rsidR="00DE00FD" w:rsidRPr="00DD699A" w:rsidRDefault="00DE00FD" w:rsidP="00B15A2A">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42C090F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0857192"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A62F030"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0A54EE8"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10294" w14:textId="77777777" w:rsidR="00DE00FD" w:rsidRPr="00DD699A" w:rsidRDefault="00DE00FD" w:rsidP="00B15A2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D5CE1FA" w14:textId="77777777" w:rsidR="00DE00FD" w:rsidRPr="00DD699A" w:rsidRDefault="00DE00FD" w:rsidP="00B15A2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55F131" w14:textId="77777777" w:rsidR="00DE00FD" w:rsidRPr="00DD699A" w:rsidRDefault="00DE00FD" w:rsidP="00B15A2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128F35" w14:textId="77777777" w:rsidR="00DE00FD" w:rsidRPr="00DD699A" w:rsidRDefault="00DE00FD" w:rsidP="00B15A2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360CDD1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268B7AED"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0</w:t>
            </w:r>
          </w:p>
        </w:tc>
      </w:tr>
      <w:tr w:rsidR="00DE00FD" w:rsidRPr="00DD699A" w14:paraId="04C9B13B" w14:textId="77777777" w:rsidTr="00DE00FD">
        <w:trPr>
          <w:trHeight w:val="223"/>
          <w:jc w:val="center"/>
        </w:trPr>
        <w:tc>
          <w:tcPr>
            <w:tcW w:w="1594" w:type="dxa"/>
            <w:tcBorders>
              <w:top w:val="nil"/>
            </w:tcBorders>
            <w:vAlign w:val="center"/>
          </w:tcPr>
          <w:p w14:paraId="6A67CFE7" w14:textId="77777777" w:rsidR="00DE00FD" w:rsidRPr="00DD699A" w:rsidRDefault="00DE00FD" w:rsidP="00B15A2A">
            <w:pPr>
              <w:keepNext/>
              <w:keepLines/>
              <w:spacing w:after="0"/>
              <w:jc w:val="center"/>
              <w:rPr>
                <w:rFonts w:ascii="Arial" w:hAnsi="Arial"/>
                <w:sz w:val="18"/>
                <w:szCs w:val="18"/>
              </w:rPr>
            </w:pPr>
          </w:p>
        </w:tc>
        <w:tc>
          <w:tcPr>
            <w:tcW w:w="1466" w:type="dxa"/>
            <w:tcBorders>
              <w:top w:val="nil"/>
            </w:tcBorders>
            <w:vAlign w:val="center"/>
          </w:tcPr>
          <w:p w14:paraId="2B9FC343"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129BDC"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3F21B72"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A1393B1"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5DEBE" w14:textId="77777777" w:rsidR="00DE00FD" w:rsidRPr="00DD699A" w:rsidRDefault="00DE00FD" w:rsidP="00B15A2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E0EF929" w14:textId="77777777" w:rsidR="00DE00FD" w:rsidRPr="00DD699A" w:rsidRDefault="00DE00FD" w:rsidP="00B15A2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798771" w14:textId="77777777" w:rsidR="00DE00FD" w:rsidRPr="00DD699A" w:rsidRDefault="00DE00FD" w:rsidP="00B15A2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4DC2F4" w14:textId="77777777" w:rsidR="00DE00FD" w:rsidRPr="00DD699A" w:rsidRDefault="00DE00FD" w:rsidP="00B15A2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163D00BB" w14:textId="77777777" w:rsidR="00DE00FD" w:rsidRPr="00DD699A" w:rsidRDefault="00DE00FD" w:rsidP="00B15A2A">
            <w:pPr>
              <w:keepNext/>
              <w:keepLines/>
              <w:spacing w:after="0"/>
              <w:jc w:val="center"/>
              <w:rPr>
                <w:rFonts w:ascii="Arial" w:hAnsi="Arial"/>
                <w:sz w:val="18"/>
                <w:lang w:eastAsia="zh-CN"/>
              </w:rPr>
            </w:pPr>
          </w:p>
        </w:tc>
        <w:tc>
          <w:tcPr>
            <w:tcW w:w="1286" w:type="dxa"/>
            <w:tcBorders>
              <w:top w:val="nil"/>
            </w:tcBorders>
            <w:vAlign w:val="center"/>
          </w:tcPr>
          <w:p w14:paraId="3D51C39A" w14:textId="77777777" w:rsidR="00DE00FD" w:rsidRPr="00DD699A" w:rsidRDefault="00DE00FD" w:rsidP="00B15A2A">
            <w:pPr>
              <w:keepNext/>
              <w:keepLines/>
              <w:spacing w:after="0"/>
              <w:jc w:val="center"/>
              <w:rPr>
                <w:rFonts w:ascii="Arial" w:hAnsi="Arial"/>
                <w:sz w:val="18"/>
              </w:rPr>
            </w:pPr>
          </w:p>
        </w:tc>
      </w:tr>
      <w:tr w:rsidR="00DE00FD" w:rsidRPr="00DD699A" w14:paraId="3DCCB9F2" w14:textId="77777777" w:rsidTr="00DE00FD">
        <w:trPr>
          <w:trHeight w:val="223"/>
          <w:jc w:val="center"/>
        </w:trPr>
        <w:tc>
          <w:tcPr>
            <w:tcW w:w="1594" w:type="dxa"/>
            <w:vMerge w:val="restart"/>
            <w:vAlign w:val="center"/>
          </w:tcPr>
          <w:p w14:paraId="48A0E67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5FB57E3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50B8569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4ADF427D" w14:textId="77777777" w:rsidR="00DE00FD" w:rsidRPr="00DD699A" w:rsidRDefault="00DE00FD" w:rsidP="00B15A2A">
            <w:pPr>
              <w:keepNext/>
              <w:keepLines/>
              <w:spacing w:after="0"/>
              <w:jc w:val="center"/>
              <w:rPr>
                <w:rFonts w:ascii="Arial" w:hAnsi="Arial"/>
                <w:sz w:val="18"/>
              </w:rPr>
            </w:pPr>
          </w:p>
        </w:tc>
        <w:tc>
          <w:tcPr>
            <w:tcW w:w="586" w:type="dxa"/>
            <w:vAlign w:val="center"/>
          </w:tcPr>
          <w:p w14:paraId="7206888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FAFA78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0BC0BF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923D5A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EC92A9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674779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4D1BC7C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528F1F6" w14:textId="77777777" w:rsidTr="00DE00FD">
        <w:trPr>
          <w:trHeight w:val="223"/>
          <w:jc w:val="center"/>
        </w:trPr>
        <w:tc>
          <w:tcPr>
            <w:tcW w:w="1594" w:type="dxa"/>
            <w:vMerge/>
            <w:vAlign w:val="center"/>
          </w:tcPr>
          <w:p w14:paraId="720654C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7EF244A"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2C502E8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B15F6CB" w14:textId="77777777" w:rsidR="00DE00FD" w:rsidRPr="00DD699A" w:rsidRDefault="00DE00FD" w:rsidP="00B15A2A">
            <w:pPr>
              <w:keepNext/>
              <w:keepLines/>
              <w:spacing w:after="0"/>
              <w:jc w:val="center"/>
              <w:rPr>
                <w:rFonts w:ascii="Arial" w:hAnsi="Arial"/>
                <w:sz w:val="18"/>
              </w:rPr>
            </w:pPr>
          </w:p>
        </w:tc>
        <w:tc>
          <w:tcPr>
            <w:tcW w:w="586" w:type="dxa"/>
            <w:vAlign w:val="center"/>
          </w:tcPr>
          <w:p w14:paraId="34A985F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686163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411058D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B2CDD70"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337E76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2B552D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13764F5" w14:textId="77777777" w:rsidR="00DE00FD" w:rsidRPr="00DD699A" w:rsidRDefault="00DE00FD" w:rsidP="00B15A2A">
            <w:pPr>
              <w:keepNext/>
              <w:keepLines/>
              <w:spacing w:after="0"/>
              <w:jc w:val="center"/>
              <w:rPr>
                <w:rFonts w:ascii="Arial" w:hAnsi="Arial"/>
                <w:sz w:val="18"/>
              </w:rPr>
            </w:pPr>
          </w:p>
        </w:tc>
      </w:tr>
      <w:tr w:rsidR="00DE00FD" w:rsidRPr="00DD699A" w14:paraId="7DCAD233" w14:textId="77777777" w:rsidTr="00DE00FD">
        <w:trPr>
          <w:trHeight w:val="223"/>
          <w:jc w:val="center"/>
        </w:trPr>
        <w:tc>
          <w:tcPr>
            <w:tcW w:w="1594" w:type="dxa"/>
            <w:vMerge/>
            <w:vAlign w:val="center"/>
          </w:tcPr>
          <w:p w14:paraId="0ED70D8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B2E1555"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61F5474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19BD44B2" w14:textId="77777777" w:rsidR="00DE00FD" w:rsidRPr="00DD699A" w:rsidRDefault="00DE00FD" w:rsidP="00B15A2A">
            <w:pPr>
              <w:keepNext/>
              <w:keepLines/>
              <w:spacing w:after="0"/>
              <w:jc w:val="center"/>
              <w:rPr>
                <w:rFonts w:ascii="Arial" w:hAnsi="Arial"/>
                <w:sz w:val="18"/>
              </w:rPr>
            </w:pPr>
          </w:p>
        </w:tc>
        <w:tc>
          <w:tcPr>
            <w:tcW w:w="586" w:type="dxa"/>
            <w:vAlign w:val="center"/>
          </w:tcPr>
          <w:p w14:paraId="0D010D7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C6EA64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BED20D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312DE4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5E55C3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B10C7A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DC87204" w14:textId="77777777" w:rsidR="00DE00FD" w:rsidRPr="00DD699A" w:rsidRDefault="00DE00FD" w:rsidP="00B15A2A">
            <w:pPr>
              <w:keepNext/>
              <w:keepLines/>
              <w:spacing w:after="0"/>
              <w:jc w:val="center"/>
              <w:rPr>
                <w:rFonts w:ascii="Arial" w:hAnsi="Arial"/>
                <w:sz w:val="18"/>
              </w:rPr>
            </w:pPr>
          </w:p>
        </w:tc>
      </w:tr>
      <w:tr w:rsidR="00DE00FD" w:rsidRPr="00DD699A" w14:paraId="4739A9C0" w14:textId="77777777" w:rsidTr="00DE00FD">
        <w:trPr>
          <w:trHeight w:val="223"/>
          <w:jc w:val="center"/>
        </w:trPr>
        <w:tc>
          <w:tcPr>
            <w:tcW w:w="1594" w:type="dxa"/>
            <w:tcBorders>
              <w:bottom w:val="nil"/>
            </w:tcBorders>
            <w:vAlign w:val="center"/>
          </w:tcPr>
          <w:p w14:paraId="68EEEB0E"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30BC741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8BE87C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506C7719" w14:textId="77777777" w:rsidR="00DE00FD" w:rsidRPr="00DD699A" w:rsidRDefault="00DE00FD" w:rsidP="00B15A2A">
            <w:pPr>
              <w:keepNext/>
              <w:keepLines/>
              <w:spacing w:after="0"/>
              <w:jc w:val="center"/>
              <w:rPr>
                <w:rFonts w:ascii="Arial" w:hAnsi="Arial"/>
                <w:sz w:val="18"/>
              </w:rPr>
            </w:pPr>
          </w:p>
        </w:tc>
        <w:tc>
          <w:tcPr>
            <w:tcW w:w="586" w:type="dxa"/>
            <w:vAlign w:val="center"/>
          </w:tcPr>
          <w:p w14:paraId="6C21D9B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9A92C72"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vAlign w:val="center"/>
          </w:tcPr>
          <w:p w14:paraId="1A1B06D4"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19E1BEB2"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045D77AD"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10C4E67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6CCB1D8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9F5F1CD" w14:textId="77777777" w:rsidTr="00DE00FD">
        <w:trPr>
          <w:trHeight w:val="223"/>
          <w:jc w:val="center"/>
        </w:trPr>
        <w:tc>
          <w:tcPr>
            <w:tcW w:w="1594" w:type="dxa"/>
            <w:tcBorders>
              <w:top w:val="nil"/>
              <w:bottom w:val="nil"/>
            </w:tcBorders>
            <w:vAlign w:val="center"/>
          </w:tcPr>
          <w:p w14:paraId="0A320A96" w14:textId="77777777" w:rsidR="00DE00FD" w:rsidRPr="00DD699A" w:rsidRDefault="00DE00FD" w:rsidP="00B15A2A">
            <w:pPr>
              <w:keepNext/>
              <w:keepLines/>
              <w:spacing w:after="0"/>
              <w:jc w:val="center"/>
              <w:rPr>
                <w:rFonts w:ascii="Arial" w:hAnsi="Arial"/>
                <w:sz w:val="18"/>
                <w:szCs w:val="18"/>
              </w:rPr>
            </w:pPr>
          </w:p>
        </w:tc>
        <w:tc>
          <w:tcPr>
            <w:tcW w:w="1466" w:type="dxa"/>
            <w:tcBorders>
              <w:top w:val="nil"/>
              <w:bottom w:val="nil"/>
            </w:tcBorders>
            <w:vAlign w:val="center"/>
          </w:tcPr>
          <w:p w14:paraId="3CCCDC2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A27B9B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10B5AC6" w14:textId="77777777" w:rsidR="00DE00FD" w:rsidRPr="00DD699A" w:rsidRDefault="00DE00FD" w:rsidP="00B15A2A">
            <w:pPr>
              <w:keepNext/>
              <w:keepLines/>
              <w:spacing w:after="0"/>
              <w:jc w:val="center"/>
              <w:rPr>
                <w:rFonts w:ascii="Arial" w:hAnsi="Arial"/>
                <w:sz w:val="18"/>
              </w:rPr>
            </w:pPr>
          </w:p>
        </w:tc>
        <w:tc>
          <w:tcPr>
            <w:tcW w:w="586" w:type="dxa"/>
            <w:vAlign w:val="center"/>
          </w:tcPr>
          <w:p w14:paraId="2BA61C7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EA00151"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vAlign w:val="center"/>
          </w:tcPr>
          <w:p w14:paraId="7B5F42D9"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10946CCB"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291E5D79"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0CF4A781" w14:textId="77777777" w:rsidR="00DE00FD" w:rsidRPr="00DD699A" w:rsidRDefault="00DE00FD" w:rsidP="00B15A2A">
            <w:pPr>
              <w:keepNext/>
              <w:keepLines/>
              <w:spacing w:after="0"/>
              <w:jc w:val="center"/>
              <w:rPr>
                <w:rFonts w:ascii="Arial" w:hAnsi="Arial"/>
                <w:sz w:val="18"/>
                <w:lang w:eastAsia="zh-CN"/>
              </w:rPr>
            </w:pPr>
          </w:p>
        </w:tc>
        <w:tc>
          <w:tcPr>
            <w:tcW w:w="1286" w:type="dxa"/>
            <w:tcBorders>
              <w:top w:val="nil"/>
              <w:bottom w:val="nil"/>
            </w:tcBorders>
            <w:vAlign w:val="center"/>
          </w:tcPr>
          <w:p w14:paraId="20CAAA5A" w14:textId="77777777" w:rsidR="00DE00FD" w:rsidRPr="00DD699A" w:rsidRDefault="00DE00FD" w:rsidP="00B15A2A">
            <w:pPr>
              <w:keepNext/>
              <w:keepLines/>
              <w:spacing w:after="0"/>
              <w:jc w:val="center"/>
              <w:rPr>
                <w:rFonts w:ascii="Arial" w:hAnsi="Arial"/>
                <w:sz w:val="18"/>
              </w:rPr>
            </w:pPr>
          </w:p>
        </w:tc>
      </w:tr>
      <w:tr w:rsidR="00DE00FD" w:rsidRPr="00DD699A" w14:paraId="0B8A3E67" w14:textId="77777777" w:rsidTr="00DE00FD">
        <w:trPr>
          <w:trHeight w:val="223"/>
          <w:jc w:val="center"/>
        </w:trPr>
        <w:tc>
          <w:tcPr>
            <w:tcW w:w="1594" w:type="dxa"/>
            <w:tcBorders>
              <w:top w:val="nil"/>
            </w:tcBorders>
            <w:vAlign w:val="center"/>
          </w:tcPr>
          <w:p w14:paraId="0B49F44E" w14:textId="77777777" w:rsidR="00DE00FD" w:rsidRPr="00DD699A" w:rsidRDefault="00DE00FD" w:rsidP="00B15A2A">
            <w:pPr>
              <w:keepNext/>
              <w:keepLines/>
              <w:spacing w:after="0"/>
              <w:jc w:val="center"/>
              <w:rPr>
                <w:rFonts w:ascii="Arial" w:hAnsi="Arial"/>
                <w:sz w:val="18"/>
                <w:szCs w:val="18"/>
              </w:rPr>
            </w:pPr>
          </w:p>
        </w:tc>
        <w:tc>
          <w:tcPr>
            <w:tcW w:w="1466" w:type="dxa"/>
            <w:tcBorders>
              <w:top w:val="nil"/>
            </w:tcBorders>
            <w:vAlign w:val="center"/>
          </w:tcPr>
          <w:p w14:paraId="2F2E1BF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6F3C57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20EA83C7"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5FCE2935" w14:textId="77777777" w:rsidR="00DE00FD" w:rsidRPr="00DD699A" w:rsidRDefault="00DE00FD" w:rsidP="00B15A2A">
            <w:pPr>
              <w:keepNext/>
              <w:keepLines/>
              <w:spacing w:after="0"/>
              <w:jc w:val="center"/>
              <w:rPr>
                <w:rFonts w:ascii="Arial" w:hAnsi="Arial"/>
                <w:sz w:val="18"/>
                <w:lang w:eastAsia="zh-CN"/>
              </w:rPr>
            </w:pPr>
          </w:p>
        </w:tc>
        <w:tc>
          <w:tcPr>
            <w:tcW w:w="1286" w:type="dxa"/>
            <w:tcBorders>
              <w:top w:val="nil"/>
            </w:tcBorders>
            <w:vAlign w:val="center"/>
          </w:tcPr>
          <w:p w14:paraId="030FADC6" w14:textId="77777777" w:rsidR="00DE00FD" w:rsidRPr="00DD699A" w:rsidRDefault="00DE00FD" w:rsidP="00B15A2A">
            <w:pPr>
              <w:keepNext/>
              <w:keepLines/>
              <w:spacing w:after="0"/>
              <w:jc w:val="center"/>
              <w:rPr>
                <w:rFonts w:ascii="Arial" w:hAnsi="Arial"/>
                <w:sz w:val="18"/>
              </w:rPr>
            </w:pPr>
          </w:p>
        </w:tc>
      </w:tr>
      <w:tr w:rsidR="00DE00FD" w:rsidRPr="00DD699A" w14:paraId="41F2713F" w14:textId="77777777" w:rsidTr="00DE00FD">
        <w:trPr>
          <w:trHeight w:val="223"/>
          <w:jc w:val="center"/>
        </w:trPr>
        <w:tc>
          <w:tcPr>
            <w:tcW w:w="1594" w:type="dxa"/>
            <w:vMerge w:val="restart"/>
            <w:vAlign w:val="center"/>
          </w:tcPr>
          <w:p w14:paraId="5188B51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0498CCC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74F4C22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6CC89C5E" w14:textId="77777777" w:rsidR="00DE00FD" w:rsidRPr="00DD699A" w:rsidRDefault="00DE00FD" w:rsidP="00B15A2A">
            <w:pPr>
              <w:keepNext/>
              <w:keepLines/>
              <w:spacing w:after="0"/>
              <w:jc w:val="center"/>
              <w:rPr>
                <w:rFonts w:ascii="Arial" w:hAnsi="Arial"/>
                <w:sz w:val="18"/>
              </w:rPr>
            </w:pPr>
          </w:p>
        </w:tc>
        <w:tc>
          <w:tcPr>
            <w:tcW w:w="586" w:type="dxa"/>
            <w:vAlign w:val="center"/>
          </w:tcPr>
          <w:p w14:paraId="6723B27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F8263D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283DC69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4F8564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612262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214E698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583345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FBB72AF" w14:textId="77777777" w:rsidTr="00DE00FD">
        <w:trPr>
          <w:trHeight w:val="223"/>
          <w:jc w:val="center"/>
        </w:trPr>
        <w:tc>
          <w:tcPr>
            <w:tcW w:w="1594" w:type="dxa"/>
            <w:vMerge/>
            <w:vAlign w:val="center"/>
          </w:tcPr>
          <w:p w14:paraId="0CEF4ED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3AF3BA2"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48F86E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1137FA1B" w14:textId="77777777" w:rsidR="00DE00FD" w:rsidRPr="00DD699A" w:rsidRDefault="00DE00FD" w:rsidP="00B15A2A">
            <w:pPr>
              <w:keepNext/>
              <w:keepLines/>
              <w:spacing w:after="0"/>
              <w:jc w:val="center"/>
              <w:rPr>
                <w:rFonts w:ascii="Arial" w:hAnsi="Arial"/>
                <w:sz w:val="18"/>
              </w:rPr>
            </w:pPr>
          </w:p>
        </w:tc>
        <w:tc>
          <w:tcPr>
            <w:tcW w:w="586" w:type="dxa"/>
            <w:vAlign w:val="center"/>
          </w:tcPr>
          <w:p w14:paraId="2B82A6A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E3FAA5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B76670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85B63D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5110E89"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A676DC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CEBDE4A" w14:textId="77777777" w:rsidR="00DE00FD" w:rsidRPr="00DD699A" w:rsidRDefault="00DE00FD" w:rsidP="00B15A2A">
            <w:pPr>
              <w:keepNext/>
              <w:keepLines/>
              <w:spacing w:after="0"/>
              <w:jc w:val="center"/>
              <w:rPr>
                <w:rFonts w:ascii="Arial" w:hAnsi="Arial"/>
                <w:sz w:val="18"/>
              </w:rPr>
            </w:pPr>
          </w:p>
        </w:tc>
      </w:tr>
      <w:tr w:rsidR="00DE00FD" w:rsidRPr="00DD699A" w14:paraId="4CE2B992" w14:textId="77777777" w:rsidTr="00DE00FD">
        <w:trPr>
          <w:trHeight w:val="223"/>
          <w:jc w:val="center"/>
        </w:trPr>
        <w:tc>
          <w:tcPr>
            <w:tcW w:w="1594" w:type="dxa"/>
            <w:vMerge/>
            <w:vAlign w:val="center"/>
          </w:tcPr>
          <w:p w14:paraId="752B671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D1E83B9"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36B003A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198A2240"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6350A44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7BB0605" w14:textId="77777777" w:rsidR="00DE00FD" w:rsidRPr="00DD699A" w:rsidRDefault="00DE00FD" w:rsidP="00B15A2A">
            <w:pPr>
              <w:keepNext/>
              <w:keepLines/>
              <w:spacing w:after="0"/>
              <w:jc w:val="center"/>
              <w:rPr>
                <w:rFonts w:ascii="Arial" w:hAnsi="Arial"/>
                <w:sz w:val="18"/>
              </w:rPr>
            </w:pPr>
          </w:p>
        </w:tc>
      </w:tr>
      <w:tr w:rsidR="00DE00FD" w:rsidRPr="00DD699A" w14:paraId="25B6F1F6" w14:textId="77777777" w:rsidTr="00DE00FD">
        <w:trPr>
          <w:trHeight w:val="223"/>
          <w:jc w:val="center"/>
        </w:trPr>
        <w:tc>
          <w:tcPr>
            <w:tcW w:w="1594" w:type="dxa"/>
            <w:tcBorders>
              <w:bottom w:val="nil"/>
            </w:tcBorders>
            <w:vAlign w:val="center"/>
          </w:tcPr>
          <w:p w14:paraId="30F5E205"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63EC945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06037BC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4EAFBD7B" w14:textId="77777777" w:rsidR="00DE00FD" w:rsidRPr="00DD699A" w:rsidRDefault="00DE00FD" w:rsidP="00B15A2A">
            <w:pPr>
              <w:keepNext/>
              <w:keepLines/>
              <w:spacing w:after="0"/>
              <w:jc w:val="center"/>
              <w:rPr>
                <w:rFonts w:ascii="Arial" w:hAnsi="Arial"/>
                <w:sz w:val="18"/>
              </w:rPr>
            </w:pPr>
          </w:p>
        </w:tc>
        <w:tc>
          <w:tcPr>
            <w:tcW w:w="586" w:type="dxa"/>
            <w:vAlign w:val="center"/>
          </w:tcPr>
          <w:p w14:paraId="4705092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73BEA9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40A468A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E4F531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433685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033649B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54B7AEB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CB09F8E" w14:textId="77777777" w:rsidTr="00DE00FD">
        <w:trPr>
          <w:trHeight w:val="223"/>
          <w:jc w:val="center"/>
        </w:trPr>
        <w:tc>
          <w:tcPr>
            <w:tcW w:w="1594" w:type="dxa"/>
            <w:tcBorders>
              <w:top w:val="nil"/>
              <w:bottom w:val="nil"/>
            </w:tcBorders>
            <w:vAlign w:val="center"/>
          </w:tcPr>
          <w:p w14:paraId="766D336B" w14:textId="77777777" w:rsidR="00DE00FD" w:rsidRPr="00DD699A" w:rsidRDefault="00DE00FD" w:rsidP="00B15A2A">
            <w:pPr>
              <w:keepNext/>
              <w:keepLines/>
              <w:spacing w:after="0"/>
              <w:jc w:val="center"/>
              <w:rPr>
                <w:rFonts w:ascii="Arial" w:hAnsi="Arial"/>
                <w:sz w:val="18"/>
                <w:lang w:val="en-US"/>
              </w:rPr>
            </w:pPr>
          </w:p>
        </w:tc>
        <w:tc>
          <w:tcPr>
            <w:tcW w:w="1466" w:type="dxa"/>
            <w:tcBorders>
              <w:top w:val="nil"/>
              <w:bottom w:val="nil"/>
            </w:tcBorders>
            <w:vAlign w:val="center"/>
          </w:tcPr>
          <w:p w14:paraId="565A93E5"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6BE8942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54878AF5" w14:textId="77777777" w:rsidR="00DE00FD" w:rsidRPr="00DD699A" w:rsidRDefault="00DE00FD" w:rsidP="00B15A2A">
            <w:pPr>
              <w:keepNext/>
              <w:keepLines/>
              <w:spacing w:after="0"/>
              <w:jc w:val="center"/>
              <w:rPr>
                <w:rFonts w:ascii="Arial" w:hAnsi="Arial"/>
                <w:sz w:val="18"/>
              </w:rPr>
            </w:pPr>
          </w:p>
        </w:tc>
        <w:tc>
          <w:tcPr>
            <w:tcW w:w="586" w:type="dxa"/>
            <w:vAlign w:val="center"/>
          </w:tcPr>
          <w:p w14:paraId="6EEAB23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CC4DB2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6719217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A26B7F0"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A6B51D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1230B021"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bottom w:val="nil"/>
            </w:tcBorders>
            <w:vAlign w:val="center"/>
          </w:tcPr>
          <w:p w14:paraId="70E1ACD7" w14:textId="77777777" w:rsidR="00DE00FD" w:rsidRPr="00DD699A" w:rsidRDefault="00DE00FD" w:rsidP="00B15A2A">
            <w:pPr>
              <w:keepNext/>
              <w:keepLines/>
              <w:spacing w:after="0"/>
              <w:jc w:val="center"/>
              <w:rPr>
                <w:rFonts w:ascii="Arial" w:hAnsi="Arial"/>
                <w:sz w:val="18"/>
              </w:rPr>
            </w:pPr>
          </w:p>
        </w:tc>
      </w:tr>
      <w:tr w:rsidR="00DE00FD" w:rsidRPr="00DD699A" w14:paraId="48C6BD7F" w14:textId="77777777" w:rsidTr="00DE00FD">
        <w:trPr>
          <w:trHeight w:val="223"/>
          <w:jc w:val="center"/>
        </w:trPr>
        <w:tc>
          <w:tcPr>
            <w:tcW w:w="1594" w:type="dxa"/>
            <w:tcBorders>
              <w:top w:val="nil"/>
            </w:tcBorders>
            <w:vAlign w:val="center"/>
          </w:tcPr>
          <w:p w14:paraId="3EE5D058" w14:textId="77777777" w:rsidR="00DE00FD" w:rsidRPr="00DD699A" w:rsidRDefault="00DE00FD" w:rsidP="00B15A2A">
            <w:pPr>
              <w:keepNext/>
              <w:keepLines/>
              <w:spacing w:after="0"/>
              <w:jc w:val="center"/>
              <w:rPr>
                <w:rFonts w:ascii="Arial" w:hAnsi="Arial"/>
                <w:sz w:val="18"/>
                <w:lang w:val="en-US"/>
              </w:rPr>
            </w:pPr>
          </w:p>
        </w:tc>
        <w:tc>
          <w:tcPr>
            <w:tcW w:w="1466" w:type="dxa"/>
            <w:tcBorders>
              <w:top w:val="nil"/>
            </w:tcBorders>
            <w:vAlign w:val="center"/>
          </w:tcPr>
          <w:p w14:paraId="11769DEF"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E9584C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23" w:type="dxa"/>
            <w:gridSpan w:val="10"/>
            <w:shd w:val="clear" w:color="auto" w:fill="auto"/>
            <w:vAlign w:val="center"/>
          </w:tcPr>
          <w:p w14:paraId="1912E36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04AA2FCD"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tcBorders>
            <w:vAlign w:val="center"/>
          </w:tcPr>
          <w:p w14:paraId="0FF86EFE" w14:textId="77777777" w:rsidR="00DE00FD" w:rsidRPr="00DD699A" w:rsidRDefault="00DE00FD" w:rsidP="00B15A2A">
            <w:pPr>
              <w:keepNext/>
              <w:keepLines/>
              <w:spacing w:after="0"/>
              <w:jc w:val="center"/>
              <w:rPr>
                <w:rFonts w:ascii="Arial" w:hAnsi="Arial"/>
                <w:sz w:val="18"/>
              </w:rPr>
            </w:pPr>
          </w:p>
        </w:tc>
      </w:tr>
      <w:tr w:rsidR="00DE00FD" w:rsidRPr="00DD699A" w14:paraId="27798952" w14:textId="77777777" w:rsidTr="00DE00FD">
        <w:trPr>
          <w:trHeight w:val="223"/>
          <w:jc w:val="center"/>
        </w:trPr>
        <w:tc>
          <w:tcPr>
            <w:tcW w:w="1594" w:type="dxa"/>
            <w:vMerge w:val="restart"/>
            <w:vAlign w:val="center"/>
          </w:tcPr>
          <w:p w14:paraId="0B6085F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0FFD32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4154867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62B844E5" w14:textId="77777777" w:rsidR="00DE00FD" w:rsidRPr="00DD699A" w:rsidRDefault="00DE00FD" w:rsidP="00B15A2A">
            <w:pPr>
              <w:keepNext/>
              <w:keepLines/>
              <w:spacing w:after="0"/>
              <w:jc w:val="center"/>
              <w:rPr>
                <w:rFonts w:ascii="Arial" w:hAnsi="Arial"/>
                <w:sz w:val="18"/>
              </w:rPr>
            </w:pPr>
          </w:p>
        </w:tc>
        <w:tc>
          <w:tcPr>
            <w:tcW w:w="586" w:type="dxa"/>
            <w:vAlign w:val="center"/>
          </w:tcPr>
          <w:p w14:paraId="5237FD1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8F4B3B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E9F70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A4781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9EF74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80FCD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117097B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CE808CB" w14:textId="77777777" w:rsidTr="00DE00FD">
        <w:trPr>
          <w:trHeight w:val="223"/>
          <w:jc w:val="center"/>
        </w:trPr>
        <w:tc>
          <w:tcPr>
            <w:tcW w:w="1594" w:type="dxa"/>
            <w:vMerge/>
            <w:vAlign w:val="center"/>
          </w:tcPr>
          <w:p w14:paraId="7C95E4F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D7D6080"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6DEBCBB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09F314AF" w14:textId="77777777" w:rsidR="00DE00FD" w:rsidRPr="00DD699A" w:rsidRDefault="00DE00FD" w:rsidP="00B15A2A">
            <w:pPr>
              <w:keepNext/>
              <w:keepLines/>
              <w:spacing w:after="0"/>
              <w:jc w:val="center"/>
              <w:rPr>
                <w:rFonts w:ascii="Arial" w:hAnsi="Arial"/>
                <w:sz w:val="18"/>
              </w:rPr>
            </w:pPr>
          </w:p>
        </w:tc>
        <w:tc>
          <w:tcPr>
            <w:tcW w:w="586" w:type="dxa"/>
            <w:vAlign w:val="center"/>
          </w:tcPr>
          <w:p w14:paraId="4D6D31F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1220FD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2C69FC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EC1B5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4E28D9B"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25F76C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35DB4A6" w14:textId="77777777" w:rsidR="00DE00FD" w:rsidRPr="00DD699A" w:rsidRDefault="00DE00FD" w:rsidP="00B15A2A">
            <w:pPr>
              <w:keepNext/>
              <w:keepLines/>
              <w:spacing w:after="0"/>
              <w:jc w:val="center"/>
              <w:rPr>
                <w:rFonts w:ascii="Arial" w:hAnsi="Arial"/>
                <w:sz w:val="18"/>
              </w:rPr>
            </w:pPr>
          </w:p>
        </w:tc>
      </w:tr>
      <w:tr w:rsidR="00DE00FD" w:rsidRPr="00DD699A" w14:paraId="103A471F" w14:textId="77777777" w:rsidTr="00DE00FD">
        <w:trPr>
          <w:trHeight w:val="223"/>
          <w:jc w:val="center"/>
        </w:trPr>
        <w:tc>
          <w:tcPr>
            <w:tcW w:w="1594" w:type="dxa"/>
            <w:vMerge/>
            <w:vAlign w:val="center"/>
          </w:tcPr>
          <w:p w14:paraId="3CA607F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88CA616"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56CC708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C0609BD" w14:textId="77777777" w:rsidR="00DE00FD" w:rsidRPr="00DD699A" w:rsidRDefault="00DE00FD" w:rsidP="00B15A2A">
            <w:pPr>
              <w:keepNext/>
              <w:keepLines/>
              <w:spacing w:after="0"/>
              <w:jc w:val="center"/>
              <w:rPr>
                <w:rFonts w:ascii="Arial" w:hAnsi="Arial"/>
                <w:sz w:val="18"/>
              </w:rPr>
            </w:pPr>
          </w:p>
        </w:tc>
        <w:tc>
          <w:tcPr>
            <w:tcW w:w="586" w:type="dxa"/>
            <w:vAlign w:val="center"/>
          </w:tcPr>
          <w:p w14:paraId="0EB08CE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61B1DE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9576E3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2C87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4BB18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7E6678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D1D8314" w14:textId="77777777" w:rsidR="00DE00FD" w:rsidRPr="00DD699A" w:rsidRDefault="00DE00FD" w:rsidP="00B15A2A">
            <w:pPr>
              <w:keepNext/>
              <w:keepLines/>
              <w:spacing w:after="0"/>
              <w:jc w:val="center"/>
              <w:rPr>
                <w:rFonts w:ascii="Arial" w:hAnsi="Arial"/>
                <w:sz w:val="18"/>
              </w:rPr>
            </w:pPr>
          </w:p>
        </w:tc>
      </w:tr>
      <w:tr w:rsidR="00DE00FD" w:rsidRPr="00DD699A" w14:paraId="1FC32D98" w14:textId="77777777" w:rsidTr="00DE00FD">
        <w:trPr>
          <w:trHeight w:val="223"/>
          <w:jc w:val="center"/>
        </w:trPr>
        <w:tc>
          <w:tcPr>
            <w:tcW w:w="1594" w:type="dxa"/>
            <w:vMerge w:val="restart"/>
            <w:vAlign w:val="center"/>
          </w:tcPr>
          <w:p w14:paraId="26C7343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432B3EE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6D18253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525882E6"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8A29C2E"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14E566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0" w:type="dxa"/>
            <w:gridSpan w:val="2"/>
            <w:vAlign w:val="center"/>
          </w:tcPr>
          <w:p w14:paraId="355537A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214609F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16FA3D5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190EF4B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6DCE55E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0</w:t>
            </w:r>
          </w:p>
        </w:tc>
      </w:tr>
      <w:tr w:rsidR="00DE00FD" w:rsidRPr="00DD699A" w14:paraId="434E2CAD" w14:textId="77777777" w:rsidTr="00DE00FD">
        <w:trPr>
          <w:trHeight w:val="223"/>
          <w:jc w:val="center"/>
        </w:trPr>
        <w:tc>
          <w:tcPr>
            <w:tcW w:w="1594" w:type="dxa"/>
            <w:vMerge/>
            <w:vAlign w:val="center"/>
          </w:tcPr>
          <w:p w14:paraId="1DB8DCD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7FCD58F"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1999A44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3640A6D1"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94C6409"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2A68B6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A3DE77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3E5E1A0"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550D9AB4"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05F4D4AB"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C8F5F77"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DAB9E4F" w14:textId="77777777" w:rsidTr="00DE00FD">
        <w:trPr>
          <w:trHeight w:val="223"/>
          <w:jc w:val="center"/>
        </w:trPr>
        <w:tc>
          <w:tcPr>
            <w:tcW w:w="1594" w:type="dxa"/>
            <w:vMerge/>
            <w:vAlign w:val="center"/>
          </w:tcPr>
          <w:p w14:paraId="2914B786"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AD15EE2"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6D31B75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2753DAD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56FEB67B"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4AB60C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CDBBF20" w14:textId="77777777" w:rsidTr="00DE00FD">
        <w:trPr>
          <w:trHeight w:val="223"/>
          <w:jc w:val="center"/>
        </w:trPr>
        <w:tc>
          <w:tcPr>
            <w:tcW w:w="1594" w:type="dxa"/>
            <w:tcBorders>
              <w:bottom w:val="nil"/>
            </w:tcBorders>
            <w:vAlign w:val="center"/>
          </w:tcPr>
          <w:p w14:paraId="7BE52080" w14:textId="77777777" w:rsidR="00DE00FD" w:rsidRPr="00DD699A" w:rsidRDefault="00DE00FD" w:rsidP="00B15A2A">
            <w:pPr>
              <w:keepNext/>
              <w:keepLines/>
              <w:spacing w:after="0"/>
              <w:jc w:val="center"/>
              <w:rPr>
                <w:rFonts w:ascii="Arial" w:hAnsi="Arial"/>
                <w:kern w:val="2"/>
                <w:sz w:val="18"/>
                <w:szCs w:val="18"/>
              </w:rPr>
            </w:pPr>
          </w:p>
        </w:tc>
        <w:tc>
          <w:tcPr>
            <w:tcW w:w="1466" w:type="dxa"/>
            <w:tcBorders>
              <w:bottom w:val="nil"/>
            </w:tcBorders>
            <w:vAlign w:val="center"/>
          </w:tcPr>
          <w:p w14:paraId="201CCC9B" w14:textId="77777777" w:rsidR="00DE00FD" w:rsidRPr="00DD699A" w:rsidRDefault="00DE00FD" w:rsidP="00B15A2A">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E224C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DA90721" w14:textId="77777777" w:rsidR="00DE00FD" w:rsidRPr="00DD699A" w:rsidRDefault="00DE00FD" w:rsidP="00B15A2A">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8838954" w14:textId="77777777" w:rsidR="00DE00FD" w:rsidRPr="00DD699A" w:rsidRDefault="00DE00FD" w:rsidP="00B15A2A">
            <w:pPr>
              <w:keepNext/>
              <w:keepLines/>
              <w:spacing w:after="0"/>
              <w:jc w:val="center"/>
              <w:rPr>
                <w:rFonts w:ascii="Arial" w:hAnsi="Arial"/>
                <w:sz w:val="18"/>
                <w:lang w:eastAsia="ja-JP"/>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49383D99"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3" w:type="dxa"/>
            <w:tcBorders>
              <w:top w:val="single" w:sz="4" w:space="0" w:color="auto"/>
              <w:left w:val="single" w:sz="4" w:space="0" w:color="auto"/>
              <w:bottom w:val="single" w:sz="4" w:space="0" w:color="auto"/>
              <w:right w:val="single" w:sz="4" w:space="0" w:color="auto"/>
            </w:tcBorders>
            <w:vAlign w:val="center"/>
          </w:tcPr>
          <w:p w14:paraId="0D9FE782"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4A81204C"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56C0D4AE"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3EAC0595" w14:textId="77777777" w:rsidR="00DE00FD" w:rsidRPr="00DD699A" w:rsidRDefault="00DE00FD" w:rsidP="00B15A2A">
            <w:pPr>
              <w:keepNext/>
              <w:keepLines/>
              <w:spacing w:after="0"/>
              <w:jc w:val="center"/>
              <w:rPr>
                <w:rFonts w:ascii="Arial" w:hAnsi="Arial"/>
                <w:sz w:val="18"/>
                <w:lang w:eastAsia="zh-CN"/>
              </w:rPr>
            </w:pPr>
          </w:p>
        </w:tc>
        <w:tc>
          <w:tcPr>
            <w:tcW w:w="1286" w:type="dxa"/>
            <w:tcBorders>
              <w:bottom w:val="nil"/>
            </w:tcBorders>
            <w:vAlign w:val="center"/>
          </w:tcPr>
          <w:p w14:paraId="685EEDF5"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15267DB1" w14:textId="77777777" w:rsidTr="00DE00FD">
        <w:trPr>
          <w:trHeight w:val="223"/>
          <w:jc w:val="center"/>
        </w:trPr>
        <w:tc>
          <w:tcPr>
            <w:tcW w:w="1594" w:type="dxa"/>
            <w:tcBorders>
              <w:top w:val="nil"/>
              <w:bottom w:val="nil"/>
            </w:tcBorders>
            <w:vAlign w:val="center"/>
          </w:tcPr>
          <w:p w14:paraId="353FF06A" w14:textId="77777777" w:rsidR="00DE00FD" w:rsidRPr="00DD699A" w:rsidRDefault="00DE00FD" w:rsidP="00B15A2A">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70F6D86A"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8D9466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26ECCD6" w14:textId="77777777" w:rsidR="00DE00FD" w:rsidRPr="00DD699A" w:rsidRDefault="00DE00FD" w:rsidP="00B15A2A">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FB50B66" w14:textId="77777777" w:rsidR="00DE00FD" w:rsidRPr="00DD699A" w:rsidRDefault="00DE00FD" w:rsidP="00B15A2A">
            <w:pPr>
              <w:keepNext/>
              <w:keepLines/>
              <w:spacing w:after="0"/>
              <w:jc w:val="center"/>
              <w:rPr>
                <w:rFonts w:ascii="Arial" w:hAnsi="Arial"/>
                <w:sz w:val="18"/>
                <w:lang w:eastAsia="ja-JP"/>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5F834A34"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3" w:type="dxa"/>
            <w:tcBorders>
              <w:top w:val="single" w:sz="4" w:space="0" w:color="auto"/>
              <w:left w:val="single" w:sz="4" w:space="0" w:color="auto"/>
              <w:bottom w:val="single" w:sz="4" w:space="0" w:color="auto"/>
              <w:right w:val="single" w:sz="4" w:space="0" w:color="auto"/>
            </w:tcBorders>
            <w:vAlign w:val="center"/>
          </w:tcPr>
          <w:p w14:paraId="4AC29A5C"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26A8A3B9"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2E9DC40E"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75770A6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72D5F50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zh-CN"/>
              </w:rPr>
              <w:t>0</w:t>
            </w:r>
          </w:p>
        </w:tc>
      </w:tr>
      <w:tr w:rsidR="00DE00FD" w:rsidRPr="00DD699A" w14:paraId="51C34572" w14:textId="77777777" w:rsidTr="00DE00FD">
        <w:trPr>
          <w:trHeight w:val="223"/>
          <w:jc w:val="center"/>
        </w:trPr>
        <w:tc>
          <w:tcPr>
            <w:tcW w:w="1594" w:type="dxa"/>
            <w:tcBorders>
              <w:top w:val="nil"/>
            </w:tcBorders>
            <w:vAlign w:val="center"/>
          </w:tcPr>
          <w:p w14:paraId="00B0A8ED" w14:textId="77777777" w:rsidR="00DE00FD" w:rsidRPr="00DD699A" w:rsidRDefault="00DE00FD" w:rsidP="00B15A2A">
            <w:pPr>
              <w:keepNext/>
              <w:keepLines/>
              <w:spacing w:after="0"/>
              <w:jc w:val="center"/>
              <w:rPr>
                <w:rFonts w:ascii="Arial" w:hAnsi="Arial"/>
                <w:kern w:val="2"/>
                <w:sz w:val="18"/>
                <w:szCs w:val="18"/>
              </w:rPr>
            </w:pPr>
          </w:p>
        </w:tc>
        <w:tc>
          <w:tcPr>
            <w:tcW w:w="1466" w:type="dxa"/>
            <w:tcBorders>
              <w:top w:val="nil"/>
            </w:tcBorders>
            <w:vAlign w:val="center"/>
          </w:tcPr>
          <w:p w14:paraId="144D335D" w14:textId="77777777" w:rsidR="00DE00FD" w:rsidRPr="00DD699A" w:rsidRDefault="00DE00FD" w:rsidP="00B15A2A">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B8312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5429D9D" w14:textId="77777777" w:rsidR="00DE00FD" w:rsidRPr="00DD699A" w:rsidRDefault="00DE00FD" w:rsidP="00B15A2A">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47A57C9B" w14:textId="77777777" w:rsidR="00DE00FD" w:rsidRPr="00DD699A" w:rsidRDefault="00DE00FD" w:rsidP="00B15A2A">
            <w:pPr>
              <w:keepNext/>
              <w:keepLines/>
              <w:spacing w:after="0"/>
              <w:jc w:val="center"/>
              <w:rPr>
                <w:rFonts w:ascii="Arial" w:hAnsi="Arial"/>
                <w:sz w:val="18"/>
                <w:lang w:eastAsia="ja-JP"/>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32AA27B7"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3" w:type="dxa"/>
            <w:tcBorders>
              <w:top w:val="single" w:sz="4" w:space="0" w:color="auto"/>
              <w:left w:val="single" w:sz="4" w:space="0" w:color="auto"/>
              <w:bottom w:val="single" w:sz="4" w:space="0" w:color="auto"/>
              <w:right w:val="single" w:sz="4" w:space="0" w:color="auto"/>
            </w:tcBorders>
            <w:vAlign w:val="center"/>
          </w:tcPr>
          <w:p w14:paraId="44C2766A"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73459FAA"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510B30D2"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355CD011" w14:textId="77777777" w:rsidR="00DE00FD" w:rsidRPr="00DD699A" w:rsidRDefault="00DE00FD" w:rsidP="00B15A2A">
            <w:pPr>
              <w:keepNext/>
              <w:keepLines/>
              <w:spacing w:after="0"/>
              <w:jc w:val="center"/>
              <w:rPr>
                <w:rFonts w:ascii="Arial" w:hAnsi="Arial"/>
                <w:sz w:val="18"/>
                <w:lang w:eastAsia="zh-CN"/>
              </w:rPr>
            </w:pPr>
          </w:p>
        </w:tc>
        <w:tc>
          <w:tcPr>
            <w:tcW w:w="1286" w:type="dxa"/>
            <w:tcBorders>
              <w:top w:val="nil"/>
            </w:tcBorders>
            <w:vAlign w:val="center"/>
          </w:tcPr>
          <w:p w14:paraId="44A6E59B"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4049EA30" w14:textId="77777777" w:rsidTr="00DE00FD">
        <w:trPr>
          <w:trHeight w:val="223"/>
          <w:jc w:val="center"/>
        </w:trPr>
        <w:tc>
          <w:tcPr>
            <w:tcW w:w="1594" w:type="dxa"/>
            <w:vMerge w:val="restart"/>
            <w:vAlign w:val="center"/>
          </w:tcPr>
          <w:p w14:paraId="4B4C13F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40A68D4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5086862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53D56A32" w14:textId="77777777" w:rsidR="00DE00FD" w:rsidRPr="00DD699A" w:rsidRDefault="00DE00FD" w:rsidP="00B15A2A">
            <w:pPr>
              <w:keepNext/>
              <w:keepLines/>
              <w:spacing w:after="0"/>
              <w:jc w:val="center"/>
              <w:rPr>
                <w:rFonts w:ascii="Arial" w:hAnsi="Arial"/>
                <w:sz w:val="18"/>
                <w:lang w:eastAsia="ja-JP"/>
              </w:rPr>
            </w:pPr>
          </w:p>
        </w:tc>
        <w:tc>
          <w:tcPr>
            <w:tcW w:w="596" w:type="dxa"/>
            <w:gridSpan w:val="2"/>
            <w:shd w:val="clear" w:color="auto" w:fill="auto"/>
            <w:vAlign w:val="center"/>
          </w:tcPr>
          <w:p w14:paraId="3D57ECD0" w14:textId="77777777" w:rsidR="00DE00FD" w:rsidRPr="00DD699A" w:rsidRDefault="00DE00FD" w:rsidP="00B15A2A">
            <w:pPr>
              <w:keepNext/>
              <w:keepLines/>
              <w:spacing w:after="0"/>
              <w:jc w:val="center"/>
              <w:rPr>
                <w:rFonts w:ascii="Arial" w:hAnsi="Arial"/>
                <w:sz w:val="18"/>
                <w:lang w:eastAsia="ja-JP"/>
              </w:rPr>
            </w:pPr>
          </w:p>
        </w:tc>
        <w:tc>
          <w:tcPr>
            <w:tcW w:w="583" w:type="dxa"/>
            <w:gridSpan w:val="2"/>
            <w:shd w:val="clear" w:color="auto" w:fill="auto"/>
            <w:vAlign w:val="center"/>
          </w:tcPr>
          <w:p w14:paraId="7124A99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3" w:type="dxa"/>
            <w:shd w:val="clear" w:color="auto" w:fill="auto"/>
            <w:vAlign w:val="center"/>
          </w:tcPr>
          <w:p w14:paraId="268A473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4" w:type="dxa"/>
            <w:gridSpan w:val="3"/>
            <w:shd w:val="clear" w:color="auto" w:fill="auto"/>
            <w:vAlign w:val="center"/>
          </w:tcPr>
          <w:p w14:paraId="21DAE88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1" w:type="dxa"/>
            <w:shd w:val="clear" w:color="auto" w:fill="auto"/>
            <w:vAlign w:val="center"/>
          </w:tcPr>
          <w:p w14:paraId="6616DA21"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15BB1D7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4665891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0</w:t>
            </w:r>
          </w:p>
        </w:tc>
      </w:tr>
      <w:tr w:rsidR="00DE00FD" w:rsidRPr="00DD699A" w14:paraId="71CF3DB9" w14:textId="77777777" w:rsidTr="00DE00FD">
        <w:trPr>
          <w:trHeight w:val="223"/>
          <w:jc w:val="center"/>
        </w:trPr>
        <w:tc>
          <w:tcPr>
            <w:tcW w:w="1594" w:type="dxa"/>
            <w:vMerge/>
            <w:vAlign w:val="center"/>
          </w:tcPr>
          <w:p w14:paraId="6EAA064E"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BC0DA7F"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08AECD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6" w:type="dxa"/>
            <w:shd w:val="clear" w:color="auto" w:fill="auto"/>
            <w:vAlign w:val="center"/>
          </w:tcPr>
          <w:p w14:paraId="6CADB2FF" w14:textId="77777777" w:rsidR="00DE00FD" w:rsidRPr="00DD699A" w:rsidRDefault="00DE00FD" w:rsidP="00B15A2A">
            <w:pPr>
              <w:keepNext/>
              <w:keepLines/>
              <w:spacing w:after="0"/>
              <w:jc w:val="center"/>
              <w:rPr>
                <w:rFonts w:ascii="Arial" w:hAnsi="Arial"/>
                <w:sz w:val="18"/>
                <w:lang w:eastAsia="ja-JP"/>
              </w:rPr>
            </w:pPr>
          </w:p>
        </w:tc>
        <w:tc>
          <w:tcPr>
            <w:tcW w:w="596" w:type="dxa"/>
            <w:gridSpan w:val="2"/>
            <w:shd w:val="clear" w:color="auto" w:fill="auto"/>
            <w:vAlign w:val="center"/>
          </w:tcPr>
          <w:p w14:paraId="5EB8E33D" w14:textId="77777777" w:rsidR="00DE00FD" w:rsidRPr="00DD699A" w:rsidRDefault="00DE00FD" w:rsidP="00B15A2A">
            <w:pPr>
              <w:keepNext/>
              <w:keepLines/>
              <w:spacing w:after="0"/>
              <w:jc w:val="center"/>
              <w:rPr>
                <w:rFonts w:ascii="Arial" w:hAnsi="Arial"/>
                <w:sz w:val="18"/>
                <w:lang w:eastAsia="ja-JP"/>
              </w:rPr>
            </w:pPr>
          </w:p>
        </w:tc>
        <w:tc>
          <w:tcPr>
            <w:tcW w:w="583" w:type="dxa"/>
            <w:gridSpan w:val="2"/>
            <w:shd w:val="clear" w:color="auto" w:fill="auto"/>
            <w:vAlign w:val="center"/>
          </w:tcPr>
          <w:p w14:paraId="75F2714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3" w:type="dxa"/>
            <w:shd w:val="clear" w:color="auto" w:fill="auto"/>
            <w:vAlign w:val="center"/>
          </w:tcPr>
          <w:p w14:paraId="70EF992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4" w:type="dxa"/>
            <w:gridSpan w:val="3"/>
            <w:shd w:val="clear" w:color="auto" w:fill="auto"/>
            <w:vAlign w:val="center"/>
          </w:tcPr>
          <w:p w14:paraId="32D2BB5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1" w:type="dxa"/>
            <w:shd w:val="clear" w:color="auto" w:fill="auto"/>
            <w:vAlign w:val="center"/>
          </w:tcPr>
          <w:p w14:paraId="5969DA8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CF1A31E"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D0B9E9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6C84838" w14:textId="77777777" w:rsidTr="00DE00FD">
        <w:trPr>
          <w:trHeight w:val="223"/>
          <w:jc w:val="center"/>
        </w:trPr>
        <w:tc>
          <w:tcPr>
            <w:tcW w:w="1594" w:type="dxa"/>
            <w:vMerge/>
            <w:vAlign w:val="center"/>
          </w:tcPr>
          <w:p w14:paraId="367FD79F"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17FBA83"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7C2325E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6" w:type="dxa"/>
            <w:shd w:val="clear" w:color="auto" w:fill="auto"/>
            <w:vAlign w:val="center"/>
          </w:tcPr>
          <w:p w14:paraId="6B72FC57" w14:textId="77777777" w:rsidR="00DE00FD" w:rsidRPr="00DD699A" w:rsidRDefault="00DE00FD" w:rsidP="00B15A2A">
            <w:pPr>
              <w:keepNext/>
              <w:keepLines/>
              <w:spacing w:after="0"/>
              <w:jc w:val="center"/>
              <w:rPr>
                <w:rFonts w:ascii="Arial" w:hAnsi="Arial"/>
                <w:sz w:val="18"/>
                <w:lang w:eastAsia="ja-JP"/>
              </w:rPr>
            </w:pPr>
          </w:p>
        </w:tc>
        <w:tc>
          <w:tcPr>
            <w:tcW w:w="596" w:type="dxa"/>
            <w:gridSpan w:val="2"/>
            <w:shd w:val="clear" w:color="auto" w:fill="auto"/>
            <w:vAlign w:val="center"/>
          </w:tcPr>
          <w:p w14:paraId="35479090" w14:textId="77777777" w:rsidR="00DE00FD" w:rsidRPr="00DD699A" w:rsidRDefault="00DE00FD" w:rsidP="00B15A2A">
            <w:pPr>
              <w:keepNext/>
              <w:keepLines/>
              <w:spacing w:after="0"/>
              <w:jc w:val="center"/>
              <w:rPr>
                <w:rFonts w:ascii="Arial" w:hAnsi="Arial"/>
                <w:sz w:val="18"/>
                <w:lang w:eastAsia="ja-JP"/>
              </w:rPr>
            </w:pPr>
          </w:p>
        </w:tc>
        <w:tc>
          <w:tcPr>
            <w:tcW w:w="583" w:type="dxa"/>
            <w:gridSpan w:val="2"/>
            <w:shd w:val="clear" w:color="auto" w:fill="auto"/>
            <w:vAlign w:val="center"/>
          </w:tcPr>
          <w:p w14:paraId="1581C10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3" w:type="dxa"/>
            <w:shd w:val="clear" w:color="auto" w:fill="auto"/>
            <w:vAlign w:val="center"/>
          </w:tcPr>
          <w:p w14:paraId="2DD5EAE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4" w:type="dxa"/>
            <w:gridSpan w:val="3"/>
            <w:shd w:val="clear" w:color="auto" w:fill="auto"/>
            <w:vAlign w:val="center"/>
          </w:tcPr>
          <w:p w14:paraId="02A25C5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1" w:type="dxa"/>
            <w:shd w:val="clear" w:color="auto" w:fill="auto"/>
            <w:vAlign w:val="center"/>
          </w:tcPr>
          <w:p w14:paraId="29BD521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F02358F"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2CDA88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142917A" w14:textId="77777777" w:rsidTr="00DE00FD">
        <w:trPr>
          <w:trHeight w:val="223"/>
          <w:jc w:val="center"/>
        </w:trPr>
        <w:tc>
          <w:tcPr>
            <w:tcW w:w="1594" w:type="dxa"/>
            <w:vMerge w:val="restart"/>
            <w:vAlign w:val="center"/>
          </w:tcPr>
          <w:p w14:paraId="5C87774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53F74D4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15BC9D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495B60C0" w14:textId="77777777" w:rsidR="00DE00FD" w:rsidRPr="00DD699A" w:rsidRDefault="00DE00FD" w:rsidP="00B15A2A">
            <w:pPr>
              <w:keepNext/>
              <w:keepLines/>
              <w:spacing w:after="0"/>
              <w:jc w:val="center"/>
              <w:rPr>
                <w:rFonts w:ascii="Arial" w:hAnsi="Arial"/>
                <w:sz w:val="18"/>
              </w:rPr>
            </w:pPr>
          </w:p>
        </w:tc>
        <w:tc>
          <w:tcPr>
            <w:tcW w:w="596" w:type="dxa"/>
            <w:gridSpan w:val="2"/>
            <w:shd w:val="clear" w:color="auto" w:fill="auto"/>
            <w:vAlign w:val="center"/>
          </w:tcPr>
          <w:p w14:paraId="519B7433" w14:textId="77777777" w:rsidR="00DE00FD" w:rsidRPr="00DD699A" w:rsidRDefault="00DE00FD" w:rsidP="00B15A2A">
            <w:pPr>
              <w:keepNext/>
              <w:keepLines/>
              <w:spacing w:after="0"/>
              <w:jc w:val="center"/>
              <w:rPr>
                <w:rFonts w:ascii="Arial" w:hAnsi="Arial"/>
                <w:sz w:val="18"/>
                <w:lang w:eastAsia="ja-JP"/>
              </w:rPr>
            </w:pPr>
          </w:p>
        </w:tc>
        <w:tc>
          <w:tcPr>
            <w:tcW w:w="583" w:type="dxa"/>
            <w:gridSpan w:val="2"/>
            <w:shd w:val="clear" w:color="auto" w:fill="auto"/>
            <w:vAlign w:val="center"/>
          </w:tcPr>
          <w:p w14:paraId="53C5A92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60F856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320A12B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477D59E3"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2EEE3E0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04CE168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0</w:t>
            </w:r>
          </w:p>
        </w:tc>
      </w:tr>
      <w:tr w:rsidR="00DE00FD" w:rsidRPr="00DD699A" w14:paraId="0AEB59D4" w14:textId="77777777" w:rsidTr="00DE00FD">
        <w:trPr>
          <w:trHeight w:val="223"/>
          <w:jc w:val="center"/>
        </w:trPr>
        <w:tc>
          <w:tcPr>
            <w:tcW w:w="1594" w:type="dxa"/>
            <w:vMerge/>
            <w:vAlign w:val="center"/>
          </w:tcPr>
          <w:p w14:paraId="21D3F91F"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C08E138"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5BB4FBB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49292AD7" w14:textId="77777777" w:rsidR="00DE00FD" w:rsidRPr="00DD699A" w:rsidRDefault="00DE00FD" w:rsidP="00B15A2A">
            <w:pPr>
              <w:keepNext/>
              <w:keepLines/>
              <w:spacing w:after="0"/>
              <w:jc w:val="center"/>
              <w:rPr>
                <w:rFonts w:ascii="Arial" w:hAnsi="Arial"/>
                <w:sz w:val="18"/>
              </w:rPr>
            </w:pPr>
          </w:p>
        </w:tc>
        <w:tc>
          <w:tcPr>
            <w:tcW w:w="596" w:type="dxa"/>
            <w:gridSpan w:val="2"/>
            <w:shd w:val="clear" w:color="auto" w:fill="auto"/>
            <w:vAlign w:val="center"/>
          </w:tcPr>
          <w:p w14:paraId="4B5D5D03" w14:textId="77777777" w:rsidR="00DE00FD" w:rsidRPr="00DD699A" w:rsidRDefault="00DE00FD" w:rsidP="00B15A2A">
            <w:pPr>
              <w:keepNext/>
              <w:keepLines/>
              <w:spacing w:after="0"/>
              <w:jc w:val="center"/>
              <w:rPr>
                <w:rFonts w:ascii="Arial" w:hAnsi="Arial"/>
                <w:sz w:val="18"/>
                <w:lang w:eastAsia="ja-JP"/>
              </w:rPr>
            </w:pPr>
          </w:p>
        </w:tc>
        <w:tc>
          <w:tcPr>
            <w:tcW w:w="583" w:type="dxa"/>
            <w:gridSpan w:val="2"/>
            <w:shd w:val="clear" w:color="auto" w:fill="auto"/>
            <w:vAlign w:val="center"/>
          </w:tcPr>
          <w:p w14:paraId="57C60C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63EB2C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501CD7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7D9200E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53A03B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DADADA4"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4FF6628" w14:textId="77777777" w:rsidTr="00DE00FD">
        <w:trPr>
          <w:trHeight w:val="223"/>
          <w:jc w:val="center"/>
        </w:trPr>
        <w:tc>
          <w:tcPr>
            <w:tcW w:w="1594" w:type="dxa"/>
            <w:vMerge/>
            <w:vAlign w:val="center"/>
          </w:tcPr>
          <w:p w14:paraId="01E1C73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DA3B74F"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1CBC2BF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6" w:type="dxa"/>
            <w:shd w:val="clear" w:color="auto" w:fill="auto"/>
            <w:vAlign w:val="center"/>
          </w:tcPr>
          <w:p w14:paraId="79F07507" w14:textId="77777777" w:rsidR="00DE00FD" w:rsidRPr="00DD699A" w:rsidRDefault="00DE00FD" w:rsidP="00B15A2A">
            <w:pPr>
              <w:keepNext/>
              <w:keepLines/>
              <w:spacing w:after="0"/>
              <w:jc w:val="center"/>
              <w:rPr>
                <w:rFonts w:ascii="Arial" w:hAnsi="Arial"/>
                <w:sz w:val="18"/>
              </w:rPr>
            </w:pPr>
          </w:p>
        </w:tc>
        <w:tc>
          <w:tcPr>
            <w:tcW w:w="596" w:type="dxa"/>
            <w:gridSpan w:val="2"/>
            <w:shd w:val="clear" w:color="auto" w:fill="auto"/>
            <w:vAlign w:val="center"/>
          </w:tcPr>
          <w:p w14:paraId="18C691DE" w14:textId="77777777" w:rsidR="00DE00FD" w:rsidRPr="00DD699A" w:rsidRDefault="00DE00FD" w:rsidP="00B15A2A">
            <w:pPr>
              <w:keepNext/>
              <w:keepLines/>
              <w:spacing w:after="0"/>
              <w:jc w:val="center"/>
              <w:rPr>
                <w:rFonts w:ascii="Arial" w:hAnsi="Arial"/>
                <w:sz w:val="18"/>
                <w:lang w:eastAsia="ja-JP"/>
              </w:rPr>
            </w:pPr>
          </w:p>
        </w:tc>
        <w:tc>
          <w:tcPr>
            <w:tcW w:w="583" w:type="dxa"/>
            <w:gridSpan w:val="2"/>
            <w:shd w:val="clear" w:color="auto" w:fill="auto"/>
            <w:vAlign w:val="center"/>
          </w:tcPr>
          <w:p w14:paraId="14D6C31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0E075A9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4B2A474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2FFCC6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51816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4DEDE35"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53D29B4" w14:textId="77777777" w:rsidTr="00DE00FD">
        <w:trPr>
          <w:trHeight w:val="223"/>
          <w:jc w:val="center"/>
        </w:trPr>
        <w:tc>
          <w:tcPr>
            <w:tcW w:w="1594" w:type="dxa"/>
            <w:vMerge w:val="restart"/>
            <w:vAlign w:val="center"/>
          </w:tcPr>
          <w:p w14:paraId="44FECA46"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7DA2ACA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4C7737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52A57791" w14:textId="77777777" w:rsidR="00DE00FD" w:rsidRPr="00DD699A" w:rsidRDefault="00DE00FD" w:rsidP="00B15A2A">
            <w:pPr>
              <w:keepNext/>
              <w:keepLines/>
              <w:spacing w:after="0"/>
              <w:jc w:val="center"/>
              <w:rPr>
                <w:rFonts w:ascii="Arial" w:hAnsi="Arial"/>
                <w:sz w:val="18"/>
              </w:rPr>
            </w:pPr>
          </w:p>
        </w:tc>
        <w:tc>
          <w:tcPr>
            <w:tcW w:w="586" w:type="dxa"/>
            <w:vAlign w:val="center"/>
          </w:tcPr>
          <w:p w14:paraId="30E8DFA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0D7D0D1"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2272DE02"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2BBBC4C6"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D78B5C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7AE33317"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792BED57"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0DE85979" w14:textId="77777777" w:rsidTr="00DE00FD">
        <w:trPr>
          <w:trHeight w:val="223"/>
          <w:jc w:val="center"/>
        </w:trPr>
        <w:tc>
          <w:tcPr>
            <w:tcW w:w="1594" w:type="dxa"/>
            <w:vMerge/>
            <w:vAlign w:val="center"/>
          </w:tcPr>
          <w:p w14:paraId="3675A50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A49A23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5E0DE3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shd w:val="clear" w:color="auto" w:fill="auto"/>
            <w:vAlign w:val="center"/>
          </w:tcPr>
          <w:p w14:paraId="2EB8B8D8" w14:textId="77777777" w:rsidR="00DE00FD" w:rsidRPr="00DD699A" w:rsidRDefault="00DE00FD" w:rsidP="00B15A2A">
            <w:pPr>
              <w:keepNext/>
              <w:keepLines/>
              <w:spacing w:after="0"/>
              <w:jc w:val="center"/>
              <w:rPr>
                <w:rFonts w:ascii="Arial" w:hAnsi="Arial"/>
                <w:sz w:val="18"/>
              </w:rPr>
            </w:pPr>
          </w:p>
        </w:tc>
        <w:tc>
          <w:tcPr>
            <w:tcW w:w="586" w:type="dxa"/>
            <w:vAlign w:val="center"/>
          </w:tcPr>
          <w:p w14:paraId="7F98156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879EF95"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48E8CE9E"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264B52AD"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2AF711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0F91783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ABC8933" w14:textId="77777777" w:rsidR="00DE00FD" w:rsidRPr="00DD699A" w:rsidRDefault="00DE00FD" w:rsidP="00B15A2A">
            <w:pPr>
              <w:keepNext/>
              <w:keepLines/>
              <w:spacing w:after="0"/>
              <w:jc w:val="center"/>
              <w:rPr>
                <w:rFonts w:ascii="Arial" w:hAnsi="Arial"/>
                <w:sz w:val="18"/>
              </w:rPr>
            </w:pPr>
          </w:p>
        </w:tc>
      </w:tr>
      <w:tr w:rsidR="00DE00FD" w:rsidRPr="00DD699A" w14:paraId="2A92B0C3" w14:textId="77777777" w:rsidTr="00DE00FD">
        <w:trPr>
          <w:trHeight w:val="223"/>
          <w:jc w:val="center"/>
        </w:trPr>
        <w:tc>
          <w:tcPr>
            <w:tcW w:w="1594" w:type="dxa"/>
            <w:vMerge/>
            <w:vAlign w:val="center"/>
          </w:tcPr>
          <w:p w14:paraId="25BD38A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733DD6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BC2684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shd w:val="clear" w:color="auto" w:fill="auto"/>
            <w:vAlign w:val="center"/>
          </w:tcPr>
          <w:p w14:paraId="7C264E4A" w14:textId="77777777" w:rsidR="00DE00FD" w:rsidRPr="00DD699A" w:rsidRDefault="00DE00FD" w:rsidP="00B15A2A">
            <w:pPr>
              <w:keepNext/>
              <w:keepLines/>
              <w:spacing w:after="0"/>
              <w:jc w:val="center"/>
              <w:rPr>
                <w:rFonts w:ascii="Arial" w:hAnsi="Arial"/>
                <w:sz w:val="18"/>
              </w:rPr>
            </w:pPr>
          </w:p>
        </w:tc>
        <w:tc>
          <w:tcPr>
            <w:tcW w:w="586" w:type="dxa"/>
            <w:vAlign w:val="center"/>
          </w:tcPr>
          <w:p w14:paraId="6496746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AFD6A10"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66DADA4D"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4F5AACA"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FA5FA0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D758EB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1F1212E" w14:textId="77777777" w:rsidR="00DE00FD" w:rsidRPr="00DD699A" w:rsidRDefault="00DE00FD" w:rsidP="00B15A2A">
            <w:pPr>
              <w:keepNext/>
              <w:keepLines/>
              <w:spacing w:after="0"/>
              <w:jc w:val="center"/>
              <w:rPr>
                <w:rFonts w:ascii="Arial" w:hAnsi="Arial"/>
                <w:sz w:val="18"/>
              </w:rPr>
            </w:pPr>
          </w:p>
        </w:tc>
      </w:tr>
      <w:tr w:rsidR="00DE00FD" w:rsidRPr="00DD699A" w14:paraId="2A4EF789" w14:textId="77777777" w:rsidTr="00DE00FD">
        <w:trPr>
          <w:trHeight w:val="223"/>
          <w:jc w:val="center"/>
        </w:trPr>
        <w:tc>
          <w:tcPr>
            <w:tcW w:w="1594" w:type="dxa"/>
            <w:vMerge w:val="restart"/>
            <w:vAlign w:val="center"/>
          </w:tcPr>
          <w:p w14:paraId="5893F48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3F18575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23DAF028"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6" w:type="dxa"/>
            <w:shd w:val="clear" w:color="auto" w:fill="auto"/>
            <w:vAlign w:val="center"/>
          </w:tcPr>
          <w:p w14:paraId="213C02AE" w14:textId="77777777" w:rsidR="00DE00FD" w:rsidRPr="00DD699A" w:rsidRDefault="00DE00FD" w:rsidP="00B15A2A">
            <w:pPr>
              <w:keepNext/>
              <w:keepLines/>
              <w:spacing w:after="0"/>
              <w:jc w:val="center"/>
              <w:rPr>
                <w:rFonts w:ascii="Arial" w:hAnsi="Arial"/>
                <w:sz w:val="18"/>
              </w:rPr>
            </w:pPr>
          </w:p>
        </w:tc>
        <w:tc>
          <w:tcPr>
            <w:tcW w:w="586" w:type="dxa"/>
            <w:vAlign w:val="center"/>
          </w:tcPr>
          <w:p w14:paraId="163F800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D1ED2C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288CE0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556D3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4B9C1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4AEFDC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384AD80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7E862BD" w14:textId="77777777" w:rsidTr="00DE00FD">
        <w:trPr>
          <w:trHeight w:val="223"/>
          <w:jc w:val="center"/>
        </w:trPr>
        <w:tc>
          <w:tcPr>
            <w:tcW w:w="1594" w:type="dxa"/>
            <w:vMerge/>
            <w:vAlign w:val="center"/>
          </w:tcPr>
          <w:p w14:paraId="327B1EE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85E7A5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B8801F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4BC060EF" w14:textId="77777777" w:rsidR="00DE00FD" w:rsidRPr="00DD699A" w:rsidRDefault="00DE00FD" w:rsidP="00B15A2A">
            <w:pPr>
              <w:keepNext/>
              <w:keepLines/>
              <w:spacing w:after="0"/>
              <w:jc w:val="center"/>
              <w:rPr>
                <w:rFonts w:ascii="Arial" w:hAnsi="Arial"/>
                <w:sz w:val="18"/>
              </w:rPr>
            </w:pPr>
          </w:p>
        </w:tc>
        <w:tc>
          <w:tcPr>
            <w:tcW w:w="586" w:type="dxa"/>
            <w:vAlign w:val="center"/>
          </w:tcPr>
          <w:p w14:paraId="2E53827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4C21B86"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5A6D8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C39AD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17364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3089AF9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D21E203" w14:textId="77777777" w:rsidR="00DE00FD" w:rsidRPr="00DD699A" w:rsidRDefault="00DE00FD" w:rsidP="00B15A2A">
            <w:pPr>
              <w:keepNext/>
              <w:keepLines/>
              <w:spacing w:after="0"/>
              <w:jc w:val="center"/>
              <w:rPr>
                <w:rFonts w:ascii="Arial" w:hAnsi="Arial"/>
                <w:sz w:val="18"/>
              </w:rPr>
            </w:pPr>
          </w:p>
        </w:tc>
      </w:tr>
      <w:tr w:rsidR="00DE00FD" w:rsidRPr="00DD699A" w14:paraId="03AE3F20" w14:textId="77777777" w:rsidTr="00DE00FD">
        <w:trPr>
          <w:trHeight w:val="223"/>
          <w:jc w:val="center"/>
        </w:trPr>
        <w:tc>
          <w:tcPr>
            <w:tcW w:w="1594" w:type="dxa"/>
            <w:vMerge/>
            <w:vAlign w:val="center"/>
          </w:tcPr>
          <w:p w14:paraId="7920915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175E9D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399A2F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80DDC49" w14:textId="77777777" w:rsidR="00DE00FD" w:rsidRPr="00DD699A" w:rsidRDefault="00DE00FD" w:rsidP="00B15A2A">
            <w:pPr>
              <w:keepNext/>
              <w:keepLines/>
              <w:spacing w:after="0"/>
              <w:jc w:val="center"/>
              <w:rPr>
                <w:rFonts w:ascii="Arial" w:hAnsi="Arial"/>
                <w:sz w:val="18"/>
              </w:rPr>
            </w:pPr>
          </w:p>
        </w:tc>
        <w:tc>
          <w:tcPr>
            <w:tcW w:w="586" w:type="dxa"/>
            <w:vAlign w:val="center"/>
          </w:tcPr>
          <w:p w14:paraId="56C8AE5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BD526EE"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6B4364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7F25D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DBEF2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037214D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A965100" w14:textId="77777777" w:rsidR="00DE00FD" w:rsidRPr="00DD699A" w:rsidRDefault="00DE00FD" w:rsidP="00B15A2A">
            <w:pPr>
              <w:keepNext/>
              <w:keepLines/>
              <w:spacing w:after="0"/>
              <w:jc w:val="center"/>
              <w:rPr>
                <w:rFonts w:ascii="Arial" w:hAnsi="Arial"/>
                <w:sz w:val="18"/>
              </w:rPr>
            </w:pPr>
          </w:p>
        </w:tc>
      </w:tr>
      <w:tr w:rsidR="00DE00FD" w:rsidRPr="00DD699A" w14:paraId="1DFA03CD" w14:textId="77777777" w:rsidTr="00DE00FD">
        <w:trPr>
          <w:trHeight w:val="223"/>
          <w:jc w:val="center"/>
        </w:trPr>
        <w:tc>
          <w:tcPr>
            <w:tcW w:w="1594" w:type="dxa"/>
            <w:vMerge w:val="restart"/>
            <w:vAlign w:val="center"/>
          </w:tcPr>
          <w:p w14:paraId="4EB8651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130B4BF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336D50E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03C5FE39" w14:textId="77777777" w:rsidR="00DE00FD" w:rsidRPr="00DD699A" w:rsidRDefault="00DE00FD" w:rsidP="00B15A2A">
            <w:pPr>
              <w:keepNext/>
              <w:keepLines/>
              <w:spacing w:after="0"/>
              <w:jc w:val="center"/>
              <w:rPr>
                <w:rFonts w:ascii="Arial" w:hAnsi="Arial"/>
                <w:sz w:val="18"/>
              </w:rPr>
            </w:pPr>
          </w:p>
        </w:tc>
        <w:tc>
          <w:tcPr>
            <w:tcW w:w="586" w:type="dxa"/>
            <w:vAlign w:val="center"/>
          </w:tcPr>
          <w:p w14:paraId="5DB682A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DC053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49C2F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C9447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544EB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75B9E6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0D81DC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1CF6F43" w14:textId="77777777" w:rsidTr="00DE00FD">
        <w:trPr>
          <w:trHeight w:val="223"/>
          <w:jc w:val="center"/>
        </w:trPr>
        <w:tc>
          <w:tcPr>
            <w:tcW w:w="1594" w:type="dxa"/>
            <w:vMerge/>
            <w:vAlign w:val="center"/>
          </w:tcPr>
          <w:p w14:paraId="1B709A0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9D1CE1E"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10DD2AF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0FC720CD" w14:textId="77777777" w:rsidR="00DE00FD" w:rsidRPr="00DD699A" w:rsidRDefault="00DE00FD" w:rsidP="00B15A2A">
            <w:pPr>
              <w:keepNext/>
              <w:keepLines/>
              <w:spacing w:after="0"/>
              <w:jc w:val="center"/>
              <w:rPr>
                <w:rFonts w:ascii="Arial" w:hAnsi="Arial"/>
                <w:sz w:val="18"/>
              </w:rPr>
            </w:pPr>
          </w:p>
        </w:tc>
        <w:tc>
          <w:tcPr>
            <w:tcW w:w="586" w:type="dxa"/>
            <w:vAlign w:val="center"/>
          </w:tcPr>
          <w:p w14:paraId="654219B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3E22327"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056B718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EFF4A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89A0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7F18FC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924BF66" w14:textId="77777777" w:rsidR="00DE00FD" w:rsidRPr="00DD699A" w:rsidRDefault="00DE00FD" w:rsidP="00B15A2A">
            <w:pPr>
              <w:keepNext/>
              <w:keepLines/>
              <w:spacing w:after="0"/>
              <w:jc w:val="center"/>
              <w:rPr>
                <w:rFonts w:ascii="Arial" w:hAnsi="Arial"/>
                <w:sz w:val="18"/>
              </w:rPr>
            </w:pPr>
          </w:p>
        </w:tc>
      </w:tr>
      <w:tr w:rsidR="00DE00FD" w:rsidRPr="00DD699A" w14:paraId="03EAACC9" w14:textId="77777777" w:rsidTr="00DE00FD">
        <w:trPr>
          <w:trHeight w:val="223"/>
          <w:jc w:val="center"/>
        </w:trPr>
        <w:tc>
          <w:tcPr>
            <w:tcW w:w="1594" w:type="dxa"/>
            <w:vMerge/>
            <w:vAlign w:val="center"/>
          </w:tcPr>
          <w:p w14:paraId="6DEC5AE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F68D3B2"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138E23E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4F04901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7D18922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2ABCD2B" w14:textId="77777777" w:rsidR="00DE00FD" w:rsidRPr="00DD699A" w:rsidRDefault="00DE00FD" w:rsidP="00B15A2A">
            <w:pPr>
              <w:keepNext/>
              <w:keepLines/>
              <w:spacing w:after="0"/>
              <w:jc w:val="center"/>
              <w:rPr>
                <w:rFonts w:ascii="Arial" w:hAnsi="Arial"/>
                <w:sz w:val="18"/>
              </w:rPr>
            </w:pPr>
          </w:p>
        </w:tc>
      </w:tr>
      <w:tr w:rsidR="00DE00FD" w:rsidRPr="00DD699A" w14:paraId="2A85CDE4" w14:textId="77777777" w:rsidTr="00DE00FD">
        <w:trPr>
          <w:trHeight w:val="223"/>
          <w:jc w:val="center"/>
        </w:trPr>
        <w:tc>
          <w:tcPr>
            <w:tcW w:w="1594" w:type="dxa"/>
            <w:vMerge w:val="restart"/>
            <w:vAlign w:val="center"/>
          </w:tcPr>
          <w:p w14:paraId="5CF35D6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7F53361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364E41D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7340546E" w14:textId="77777777" w:rsidR="00DE00FD" w:rsidRPr="00DD699A" w:rsidRDefault="00DE00FD" w:rsidP="00B15A2A">
            <w:pPr>
              <w:keepNext/>
              <w:keepLines/>
              <w:spacing w:after="0"/>
              <w:jc w:val="center"/>
              <w:rPr>
                <w:rFonts w:ascii="Arial" w:hAnsi="Arial"/>
                <w:sz w:val="18"/>
              </w:rPr>
            </w:pPr>
          </w:p>
        </w:tc>
        <w:tc>
          <w:tcPr>
            <w:tcW w:w="586" w:type="dxa"/>
            <w:vAlign w:val="center"/>
          </w:tcPr>
          <w:p w14:paraId="05F3E7D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910E71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87F012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5B0E7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464C3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6E685D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4A8605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FE2664F" w14:textId="77777777" w:rsidTr="00DE00FD">
        <w:trPr>
          <w:trHeight w:val="223"/>
          <w:jc w:val="center"/>
        </w:trPr>
        <w:tc>
          <w:tcPr>
            <w:tcW w:w="1594" w:type="dxa"/>
            <w:vMerge/>
            <w:vAlign w:val="center"/>
          </w:tcPr>
          <w:p w14:paraId="6A38723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2820E95"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22762DD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2ACA58E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2FC1FCD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00DE3A1" w14:textId="77777777" w:rsidR="00DE00FD" w:rsidRPr="00DD699A" w:rsidRDefault="00DE00FD" w:rsidP="00B15A2A">
            <w:pPr>
              <w:keepNext/>
              <w:keepLines/>
              <w:spacing w:after="0"/>
              <w:jc w:val="center"/>
              <w:rPr>
                <w:rFonts w:ascii="Arial" w:hAnsi="Arial"/>
                <w:sz w:val="18"/>
              </w:rPr>
            </w:pPr>
          </w:p>
        </w:tc>
      </w:tr>
      <w:tr w:rsidR="00DE00FD" w:rsidRPr="00DD699A" w14:paraId="7BF7F0B3" w14:textId="77777777" w:rsidTr="00DE00FD">
        <w:trPr>
          <w:trHeight w:val="223"/>
          <w:jc w:val="center"/>
        </w:trPr>
        <w:tc>
          <w:tcPr>
            <w:tcW w:w="1594" w:type="dxa"/>
            <w:vMerge/>
            <w:vAlign w:val="center"/>
          </w:tcPr>
          <w:p w14:paraId="5B7BE83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B87BDFA"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618FE44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8365EEC" w14:textId="77777777" w:rsidR="00DE00FD" w:rsidRPr="00DD699A" w:rsidRDefault="00DE00FD" w:rsidP="00B15A2A">
            <w:pPr>
              <w:keepNext/>
              <w:keepLines/>
              <w:spacing w:after="0"/>
              <w:jc w:val="center"/>
              <w:rPr>
                <w:rFonts w:ascii="Arial" w:hAnsi="Arial"/>
                <w:sz w:val="18"/>
              </w:rPr>
            </w:pPr>
          </w:p>
        </w:tc>
        <w:tc>
          <w:tcPr>
            <w:tcW w:w="586" w:type="dxa"/>
            <w:vAlign w:val="center"/>
          </w:tcPr>
          <w:p w14:paraId="08E474B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F5EDA1D"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4E25C8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03B6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6ECDB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DD74C3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7928B54" w14:textId="77777777" w:rsidR="00DE00FD" w:rsidRPr="00DD699A" w:rsidRDefault="00DE00FD" w:rsidP="00B15A2A">
            <w:pPr>
              <w:keepNext/>
              <w:keepLines/>
              <w:spacing w:after="0"/>
              <w:jc w:val="center"/>
              <w:rPr>
                <w:rFonts w:ascii="Arial" w:hAnsi="Arial"/>
                <w:sz w:val="18"/>
              </w:rPr>
            </w:pPr>
          </w:p>
        </w:tc>
      </w:tr>
      <w:tr w:rsidR="00DE00FD" w:rsidRPr="00DD699A" w14:paraId="6C023E8D" w14:textId="77777777" w:rsidTr="00DE00FD">
        <w:trPr>
          <w:trHeight w:val="223"/>
          <w:jc w:val="center"/>
        </w:trPr>
        <w:tc>
          <w:tcPr>
            <w:tcW w:w="1594" w:type="dxa"/>
            <w:vMerge w:val="restart"/>
            <w:vAlign w:val="center"/>
          </w:tcPr>
          <w:p w14:paraId="71DA05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540E1C5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3C62A41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1</w:t>
            </w:r>
          </w:p>
        </w:tc>
        <w:tc>
          <w:tcPr>
            <w:tcW w:w="586" w:type="dxa"/>
            <w:shd w:val="clear" w:color="auto" w:fill="auto"/>
            <w:vAlign w:val="center"/>
          </w:tcPr>
          <w:p w14:paraId="2F3E5981" w14:textId="77777777" w:rsidR="00DE00FD" w:rsidRPr="00DD699A" w:rsidRDefault="00DE00FD" w:rsidP="00B15A2A">
            <w:pPr>
              <w:keepNext/>
              <w:keepLines/>
              <w:spacing w:after="0"/>
              <w:jc w:val="center"/>
              <w:rPr>
                <w:rFonts w:ascii="Arial" w:hAnsi="Arial"/>
                <w:sz w:val="18"/>
              </w:rPr>
            </w:pPr>
          </w:p>
        </w:tc>
        <w:tc>
          <w:tcPr>
            <w:tcW w:w="586" w:type="dxa"/>
            <w:vAlign w:val="center"/>
          </w:tcPr>
          <w:p w14:paraId="05FC7E7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28C2B1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5EE4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7E7FE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FE5CD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53BC7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1559A0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DA2AB38" w14:textId="77777777" w:rsidTr="00DE00FD">
        <w:trPr>
          <w:trHeight w:val="223"/>
          <w:jc w:val="center"/>
        </w:trPr>
        <w:tc>
          <w:tcPr>
            <w:tcW w:w="1594" w:type="dxa"/>
            <w:vMerge/>
            <w:vAlign w:val="center"/>
          </w:tcPr>
          <w:p w14:paraId="2D26A2C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E3F9A5D"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2911B51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41</w:t>
            </w:r>
          </w:p>
        </w:tc>
        <w:tc>
          <w:tcPr>
            <w:tcW w:w="3523" w:type="dxa"/>
            <w:gridSpan w:val="10"/>
            <w:shd w:val="clear" w:color="auto" w:fill="auto"/>
            <w:vAlign w:val="center"/>
          </w:tcPr>
          <w:p w14:paraId="275DA60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4EB8010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40BA417" w14:textId="77777777" w:rsidR="00DE00FD" w:rsidRPr="00DD699A" w:rsidRDefault="00DE00FD" w:rsidP="00B15A2A">
            <w:pPr>
              <w:keepNext/>
              <w:keepLines/>
              <w:spacing w:after="0"/>
              <w:jc w:val="center"/>
              <w:rPr>
                <w:rFonts w:ascii="Arial" w:hAnsi="Arial"/>
                <w:sz w:val="18"/>
              </w:rPr>
            </w:pPr>
          </w:p>
        </w:tc>
      </w:tr>
      <w:tr w:rsidR="00DE00FD" w:rsidRPr="00DD699A" w14:paraId="57731D9C" w14:textId="77777777" w:rsidTr="00DE00FD">
        <w:trPr>
          <w:trHeight w:val="223"/>
          <w:jc w:val="center"/>
        </w:trPr>
        <w:tc>
          <w:tcPr>
            <w:tcW w:w="1594" w:type="dxa"/>
            <w:vMerge/>
            <w:vAlign w:val="center"/>
          </w:tcPr>
          <w:p w14:paraId="748F6B4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D130D6F"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1EF72D5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42</w:t>
            </w:r>
          </w:p>
        </w:tc>
        <w:tc>
          <w:tcPr>
            <w:tcW w:w="3523" w:type="dxa"/>
            <w:gridSpan w:val="10"/>
            <w:shd w:val="clear" w:color="auto" w:fill="auto"/>
            <w:vAlign w:val="center"/>
          </w:tcPr>
          <w:p w14:paraId="0B946B6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57E8483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5278056" w14:textId="77777777" w:rsidR="00DE00FD" w:rsidRPr="00DD699A" w:rsidRDefault="00DE00FD" w:rsidP="00B15A2A">
            <w:pPr>
              <w:keepNext/>
              <w:keepLines/>
              <w:spacing w:after="0"/>
              <w:jc w:val="center"/>
              <w:rPr>
                <w:rFonts w:ascii="Arial" w:hAnsi="Arial"/>
                <w:sz w:val="18"/>
              </w:rPr>
            </w:pPr>
          </w:p>
        </w:tc>
      </w:tr>
      <w:tr w:rsidR="00DE00FD" w:rsidRPr="00DD699A" w14:paraId="3B02B07A" w14:textId="77777777" w:rsidTr="00DE00FD">
        <w:trPr>
          <w:trHeight w:val="223"/>
          <w:jc w:val="center"/>
        </w:trPr>
        <w:tc>
          <w:tcPr>
            <w:tcW w:w="1594" w:type="dxa"/>
            <w:vMerge w:val="restart"/>
            <w:vAlign w:val="center"/>
          </w:tcPr>
          <w:p w14:paraId="7643D69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238D494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E413FE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w:t>
            </w:r>
          </w:p>
        </w:tc>
        <w:tc>
          <w:tcPr>
            <w:tcW w:w="586" w:type="dxa"/>
            <w:shd w:val="clear" w:color="auto" w:fill="auto"/>
            <w:vAlign w:val="center"/>
          </w:tcPr>
          <w:p w14:paraId="283E28BD" w14:textId="77777777" w:rsidR="00DE00FD" w:rsidRPr="00DD699A" w:rsidRDefault="00DE00FD" w:rsidP="00B15A2A">
            <w:pPr>
              <w:keepNext/>
              <w:keepLines/>
              <w:spacing w:after="0"/>
              <w:jc w:val="center"/>
              <w:rPr>
                <w:rFonts w:ascii="Arial" w:hAnsi="Arial"/>
                <w:sz w:val="18"/>
              </w:rPr>
            </w:pPr>
          </w:p>
        </w:tc>
        <w:tc>
          <w:tcPr>
            <w:tcW w:w="586" w:type="dxa"/>
            <w:vAlign w:val="center"/>
          </w:tcPr>
          <w:p w14:paraId="73AD92A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4DF1EA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A6CEF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5DE63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54BC31" w14:textId="77777777" w:rsidR="00DE00FD" w:rsidRPr="00DD699A" w:rsidRDefault="00DE00FD" w:rsidP="00B15A2A">
            <w:pPr>
              <w:keepNext/>
              <w:keepLines/>
              <w:spacing w:after="0"/>
              <w:jc w:val="center"/>
              <w:rPr>
                <w:rFonts w:ascii="Arial" w:hAnsi="Arial"/>
                <w:sz w:val="18"/>
                <w:lang w:eastAsia="zh-CN"/>
              </w:rPr>
            </w:pPr>
          </w:p>
        </w:tc>
        <w:tc>
          <w:tcPr>
            <w:tcW w:w="1187" w:type="dxa"/>
            <w:vMerge w:val="restart"/>
            <w:vAlign w:val="center"/>
          </w:tcPr>
          <w:p w14:paraId="66C48E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D9011A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D07C42B" w14:textId="77777777" w:rsidTr="00DE00FD">
        <w:trPr>
          <w:trHeight w:val="223"/>
          <w:jc w:val="center"/>
        </w:trPr>
        <w:tc>
          <w:tcPr>
            <w:tcW w:w="1594" w:type="dxa"/>
            <w:vMerge/>
            <w:vAlign w:val="center"/>
          </w:tcPr>
          <w:p w14:paraId="71390C9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4A5CA2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748782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12366F66" w14:textId="77777777" w:rsidR="00DE00FD" w:rsidRPr="00DD699A" w:rsidRDefault="00DE00FD" w:rsidP="00B15A2A">
            <w:pPr>
              <w:keepNext/>
              <w:keepLines/>
              <w:spacing w:after="0"/>
              <w:jc w:val="center"/>
              <w:rPr>
                <w:rFonts w:ascii="Arial" w:hAnsi="Arial"/>
                <w:sz w:val="18"/>
              </w:rPr>
            </w:pPr>
          </w:p>
        </w:tc>
        <w:tc>
          <w:tcPr>
            <w:tcW w:w="586" w:type="dxa"/>
            <w:vAlign w:val="center"/>
          </w:tcPr>
          <w:p w14:paraId="4D5C5FD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BD689E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7492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3155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AB3B0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204D96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F153E67" w14:textId="77777777" w:rsidR="00DE00FD" w:rsidRPr="00DD699A" w:rsidRDefault="00DE00FD" w:rsidP="00B15A2A">
            <w:pPr>
              <w:keepNext/>
              <w:keepLines/>
              <w:spacing w:after="0"/>
              <w:jc w:val="center"/>
              <w:rPr>
                <w:rFonts w:ascii="Arial" w:hAnsi="Arial"/>
                <w:sz w:val="18"/>
              </w:rPr>
            </w:pPr>
          </w:p>
        </w:tc>
      </w:tr>
      <w:tr w:rsidR="00DE00FD" w:rsidRPr="00DD699A" w14:paraId="2169512C" w14:textId="77777777" w:rsidTr="00DE00FD">
        <w:trPr>
          <w:trHeight w:val="223"/>
          <w:jc w:val="center"/>
        </w:trPr>
        <w:tc>
          <w:tcPr>
            <w:tcW w:w="1594" w:type="dxa"/>
            <w:vMerge/>
            <w:vAlign w:val="center"/>
          </w:tcPr>
          <w:p w14:paraId="1DFD7BC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082C9E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48779E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6C5B8EF8" w14:textId="77777777" w:rsidR="00DE00FD" w:rsidRPr="00DD699A" w:rsidRDefault="00DE00FD" w:rsidP="00B15A2A">
            <w:pPr>
              <w:keepNext/>
              <w:keepLines/>
              <w:spacing w:after="0"/>
              <w:jc w:val="center"/>
              <w:rPr>
                <w:rFonts w:ascii="Arial" w:hAnsi="Arial"/>
                <w:sz w:val="18"/>
              </w:rPr>
            </w:pPr>
          </w:p>
        </w:tc>
        <w:tc>
          <w:tcPr>
            <w:tcW w:w="586" w:type="dxa"/>
            <w:vAlign w:val="center"/>
          </w:tcPr>
          <w:p w14:paraId="0F889EF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746CEF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27F52F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9DC6A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DA21F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F552CB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1A210BF" w14:textId="77777777" w:rsidR="00DE00FD" w:rsidRPr="00DD699A" w:rsidRDefault="00DE00FD" w:rsidP="00B15A2A">
            <w:pPr>
              <w:keepNext/>
              <w:keepLines/>
              <w:spacing w:after="0"/>
              <w:jc w:val="center"/>
              <w:rPr>
                <w:rFonts w:ascii="Arial" w:hAnsi="Arial"/>
                <w:sz w:val="18"/>
              </w:rPr>
            </w:pPr>
          </w:p>
        </w:tc>
      </w:tr>
      <w:tr w:rsidR="00DE00FD" w:rsidRPr="00DD699A" w14:paraId="641ECA11" w14:textId="77777777" w:rsidTr="00DE00FD">
        <w:trPr>
          <w:trHeight w:val="223"/>
          <w:jc w:val="center"/>
        </w:trPr>
        <w:tc>
          <w:tcPr>
            <w:tcW w:w="1594" w:type="dxa"/>
            <w:vMerge w:val="restart"/>
            <w:vAlign w:val="center"/>
          </w:tcPr>
          <w:p w14:paraId="605BBA0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39FCB5D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2ED82F3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6989A2A" w14:textId="77777777" w:rsidR="00DE00FD" w:rsidRPr="00DD699A" w:rsidRDefault="00DE00FD" w:rsidP="00B15A2A">
            <w:pPr>
              <w:keepNext/>
              <w:keepLines/>
              <w:spacing w:after="0"/>
              <w:jc w:val="center"/>
              <w:rPr>
                <w:rFonts w:ascii="Arial" w:hAnsi="Arial"/>
                <w:sz w:val="18"/>
              </w:rPr>
            </w:pPr>
          </w:p>
        </w:tc>
        <w:tc>
          <w:tcPr>
            <w:tcW w:w="586" w:type="dxa"/>
            <w:vAlign w:val="center"/>
          </w:tcPr>
          <w:p w14:paraId="175F0BC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453DF4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0A9AF0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ABE87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02306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D073C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9A0425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9CBEDC2" w14:textId="77777777" w:rsidTr="00DE00FD">
        <w:trPr>
          <w:trHeight w:val="223"/>
          <w:jc w:val="center"/>
        </w:trPr>
        <w:tc>
          <w:tcPr>
            <w:tcW w:w="1594" w:type="dxa"/>
            <w:vMerge/>
            <w:vAlign w:val="center"/>
          </w:tcPr>
          <w:p w14:paraId="0C3AD7A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870D81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C1EFF2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C2FBE0F" w14:textId="77777777" w:rsidR="00DE00FD" w:rsidRPr="00DD699A" w:rsidRDefault="00DE00FD" w:rsidP="00B15A2A">
            <w:pPr>
              <w:keepNext/>
              <w:keepLines/>
              <w:spacing w:after="0"/>
              <w:jc w:val="center"/>
              <w:rPr>
                <w:rFonts w:ascii="Arial" w:hAnsi="Arial"/>
                <w:sz w:val="18"/>
              </w:rPr>
            </w:pPr>
          </w:p>
        </w:tc>
        <w:tc>
          <w:tcPr>
            <w:tcW w:w="586" w:type="dxa"/>
            <w:vAlign w:val="center"/>
          </w:tcPr>
          <w:p w14:paraId="0E9B0A1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CDEB0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18B0E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47FE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074A6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FBF21E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2852AE8" w14:textId="77777777" w:rsidR="00DE00FD" w:rsidRPr="00DD699A" w:rsidRDefault="00DE00FD" w:rsidP="00B15A2A">
            <w:pPr>
              <w:keepNext/>
              <w:keepLines/>
              <w:spacing w:after="0"/>
              <w:jc w:val="center"/>
              <w:rPr>
                <w:rFonts w:ascii="Arial" w:hAnsi="Arial"/>
                <w:sz w:val="18"/>
              </w:rPr>
            </w:pPr>
          </w:p>
        </w:tc>
      </w:tr>
      <w:tr w:rsidR="00DE00FD" w:rsidRPr="00DD699A" w14:paraId="251A7F79" w14:textId="77777777" w:rsidTr="00DE00FD">
        <w:trPr>
          <w:trHeight w:val="223"/>
          <w:jc w:val="center"/>
        </w:trPr>
        <w:tc>
          <w:tcPr>
            <w:tcW w:w="1594" w:type="dxa"/>
            <w:vMerge/>
            <w:vAlign w:val="center"/>
          </w:tcPr>
          <w:p w14:paraId="7F6CFF6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38EB05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40ED92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8AEBE09" w14:textId="77777777" w:rsidR="00DE00FD" w:rsidRPr="00DD699A" w:rsidRDefault="00DE00FD" w:rsidP="00B15A2A">
            <w:pPr>
              <w:keepNext/>
              <w:keepLines/>
              <w:spacing w:after="0"/>
              <w:jc w:val="center"/>
              <w:rPr>
                <w:rFonts w:ascii="Arial" w:hAnsi="Arial"/>
                <w:sz w:val="18"/>
              </w:rPr>
            </w:pPr>
          </w:p>
        </w:tc>
        <w:tc>
          <w:tcPr>
            <w:tcW w:w="586" w:type="dxa"/>
            <w:vAlign w:val="center"/>
          </w:tcPr>
          <w:p w14:paraId="52BD309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EFD079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18E85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95820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CAA4A7E"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BF8989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B02CA60" w14:textId="77777777" w:rsidR="00DE00FD" w:rsidRPr="00DD699A" w:rsidRDefault="00DE00FD" w:rsidP="00B15A2A">
            <w:pPr>
              <w:keepNext/>
              <w:keepLines/>
              <w:spacing w:after="0"/>
              <w:jc w:val="center"/>
              <w:rPr>
                <w:rFonts w:ascii="Arial" w:hAnsi="Arial"/>
                <w:sz w:val="18"/>
              </w:rPr>
            </w:pPr>
          </w:p>
        </w:tc>
      </w:tr>
      <w:tr w:rsidR="00DE00FD" w:rsidRPr="00DD699A" w14:paraId="67A08330" w14:textId="77777777" w:rsidTr="00DE00FD">
        <w:trPr>
          <w:trHeight w:val="223"/>
          <w:jc w:val="center"/>
        </w:trPr>
        <w:tc>
          <w:tcPr>
            <w:tcW w:w="1594" w:type="dxa"/>
            <w:vMerge w:val="restart"/>
            <w:vAlign w:val="center"/>
          </w:tcPr>
          <w:p w14:paraId="0498FA1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7BBEC92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CA_2A-5A</w:t>
            </w:r>
          </w:p>
          <w:p w14:paraId="6137A89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2F4CB24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2C612C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6EDA19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55D4EB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878B3C5" w14:textId="77777777" w:rsidTr="00DE00FD">
        <w:trPr>
          <w:trHeight w:val="223"/>
          <w:jc w:val="center"/>
        </w:trPr>
        <w:tc>
          <w:tcPr>
            <w:tcW w:w="1594" w:type="dxa"/>
            <w:vMerge/>
            <w:vAlign w:val="center"/>
          </w:tcPr>
          <w:p w14:paraId="13D5ACB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74EDD7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793E06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F156B2B" w14:textId="77777777" w:rsidR="00DE00FD" w:rsidRPr="00DD699A" w:rsidRDefault="00DE00FD" w:rsidP="00B15A2A">
            <w:pPr>
              <w:keepNext/>
              <w:keepLines/>
              <w:spacing w:after="0"/>
              <w:jc w:val="center"/>
              <w:rPr>
                <w:rFonts w:ascii="Arial" w:hAnsi="Arial"/>
                <w:sz w:val="18"/>
              </w:rPr>
            </w:pPr>
          </w:p>
        </w:tc>
        <w:tc>
          <w:tcPr>
            <w:tcW w:w="586" w:type="dxa"/>
            <w:vAlign w:val="center"/>
          </w:tcPr>
          <w:p w14:paraId="73BD4C0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01A88A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4FA307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22E48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A512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C129E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6716D3D" w14:textId="77777777" w:rsidR="00DE00FD" w:rsidRPr="00DD699A" w:rsidRDefault="00DE00FD" w:rsidP="00B15A2A">
            <w:pPr>
              <w:keepNext/>
              <w:keepLines/>
              <w:spacing w:after="0"/>
              <w:jc w:val="center"/>
              <w:rPr>
                <w:rFonts w:ascii="Arial" w:hAnsi="Arial"/>
                <w:sz w:val="18"/>
              </w:rPr>
            </w:pPr>
          </w:p>
        </w:tc>
      </w:tr>
      <w:tr w:rsidR="00DE00FD" w:rsidRPr="00DD699A" w14:paraId="4CA9DD1B" w14:textId="77777777" w:rsidTr="00DE00FD">
        <w:trPr>
          <w:trHeight w:val="223"/>
          <w:jc w:val="center"/>
        </w:trPr>
        <w:tc>
          <w:tcPr>
            <w:tcW w:w="1594" w:type="dxa"/>
            <w:vMerge/>
            <w:vAlign w:val="center"/>
          </w:tcPr>
          <w:p w14:paraId="49957B1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69FD1D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C41C639"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425E5D7C" w14:textId="77777777" w:rsidR="00DE00FD" w:rsidRPr="00DD699A" w:rsidRDefault="00DE00FD" w:rsidP="00B15A2A">
            <w:pPr>
              <w:keepNext/>
              <w:keepLines/>
              <w:spacing w:after="0"/>
              <w:jc w:val="center"/>
              <w:rPr>
                <w:rFonts w:ascii="Arial" w:hAnsi="Arial"/>
                <w:sz w:val="18"/>
              </w:rPr>
            </w:pPr>
          </w:p>
        </w:tc>
        <w:tc>
          <w:tcPr>
            <w:tcW w:w="586" w:type="dxa"/>
            <w:vAlign w:val="center"/>
          </w:tcPr>
          <w:p w14:paraId="393543A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B711CD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D6BF5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C6DAD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4C758F5"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EAC6E7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816C5A9" w14:textId="77777777" w:rsidR="00DE00FD" w:rsidRPr="00DD699A" w:rsidRDefault="00DE00FD" w:rsidP="00B15A2A">
            <w:pPr>
              <w:keepNext/>
              <w:keepLines/>
              <w:spacing w:after="0"/>
              <w:jc w:val="center"/>
              <w:rPr>
                <w:rFonts w:ascii="Arial" w:hAnsi="Arial"/>
                <w:sz w:val="18"/>
              </w:rPr>
            </w:pPr>
          </w:p>
        </w:tc>
      </w:tr>
      <w:tr w:rsidR="00DE00FD" w:rsidRPr="00DD699A" w14:paraId="0CCB98A6" w14:textId="77777777" w:rsidTr="00DE00FD">
        <w:trPr>
          <w:trHeight w:val="223"/>
          <w:jc w:val="center"/>
        </w:trPr>
        <w:tc>
          <w:tcPr>
            <w:tcW w:w="1594" w:type="dxa"/>
            <w:vMerge w:val="restart"/>
            <w:vAlign w:val="center"/>
          </w:tcPr>
          <w:p w14:paraId="2B94203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6CA3A0E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C61E64F"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2</w:t>
            </w:r>
          </w:p>
        </w:tc>
        <w:tc>
          <w:tcPr>
            <w:tcW w:w="3523" w:type="dxa"/>
            <w:gridSpan w:val="10"/>
            <w:shd w:val="clear" w:color="auto" w:fill="auto"/>
            <w:vAlign w:val="center"/>
          </w:tcPr>
          <w:p w14:paraId="32CD5DB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0B90D0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D889BB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D707BE9" w14:textId="77777777" w:rsidTr="00DE00FD">
        <w:trPr>
          <w:trHeight w:val="223"/>
          <w:jc w:val="center"/>
        </w:trPr>
        <w:tc>
          <w:tcPr>
            <w:tcW w:w="1594" w:type="dxa"/>
            <w:vMerge/>
            <w:vAlign w:val="center"/>
          </w:tcPr>
          <w:p w14:paraId="79ABDCD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144EBD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C188420"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12</w:t>
            </w:r>
          </w:p>
        </w:tc>
        <w:tc>
          <w:tcPr>
            <w:tcW w:w="586" w:type="dxa"/>
            <w:shd w:val="clear" w:color="auto" w:fill="auto"/>
            <w:vAlign w:val="center"/>
          </w:tcPr>
          <w:p w14:paraId="3391A47B" w14:textId="77777777" w:rsidR="00DE00FD" w:rsidRPr="00DD699A" w:rsidRDefault="00DE00FD" w:rsidP="00B15A2A">
            <w:pPr>
              <w:keepNext/>
              <w:keepLines/>
              <w:spacing w:after="0"/>
              <w:jc w:val="center"/>
              <w:rPr>
                <w:rFonts w:ascii="Arial" w:hAnsi="Arial"/>
                <w:sz w:val="18"/>
              </w:rPr>
            </w:pPr>
          </w:p>
        </w:tc>
        <w:tc>
          <w:tcPr>
            <w:tcW w:w="586" w:type="dxa"/>
            <w:vAlign w:val="center"/>
          </w:tcPr>
          <w:p w14:paraId="755FC8E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6AAB43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DD140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AD252B"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077B74B"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BBF757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B0A1910" w14:textId="77777777" w:rsidR="00DE00FD" w:rsidRPr="00DD699A" w:rsidRDefault="00DE00FD" w:rsidP="00B15A2A">
            <w:pPr>
              <w:keepNext/>
              <w:keepLines/>
              <w:spacing w:after="0"/>
              <w:jc w:val="center"/>
              <w:rPr>
                <w:rFonts w:ascii="Arial" w:hAnsi="Arial"/>
                <w:sz w:val="18"/>
              </w:rPr>
            </w:pPr>
          </w:p>
        </w:tc>
      </w:tr>
      <w:tr w:rsidR="00DE00FD" w:rsidRPr="00DD699A" w14:paraId="48579EDF" w14:textId="77777777" w:rsidTr="00DE00FD">
        <w:trPr>
          <w:trHeight w:val="223"/>
          <w:jc w:val="center"/>
        </w:trPr>
        <w:tc>
          <w:tcPr>
            <w:tcW w:w="1594" w:type="dxa"/>
            <w:vMerge/>
            <w:vAlign w:val="center"/>
          </w:tcPr>
          <w:p w14:paraId="5F4E98A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542EDA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3A3CEDF"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66</w:t>
            </w:r>
          </w:p>
        </w:tc>
        <w:tc>
          <w:tcPr>
            <w:tcW w:w="3523" w:type="dxa"/>
            <w:gridSpan w:val="10"/>
            <w:shd w:val="clear" w:color="auto" w:fill="auto"/>
            <w:vAlign w:val="center"/>
          </w:tcPr>
          <w:p w14:paraId="4E442B7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845122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CD667C3" w14:textId="77777777" w:rsidR="00DE00FD" w:rsidRPr="00DD699A" w:rsidRDefault="00DE00FD" w:rsidP="00B15A2A">
            <w:pPr>
              <w:keepNext/>
              <w:keepLines/>
              <w:spacing w:after="0"/>
              <w:jc w:val="center"/>
              <w:rPr>
                <w:rFonts w:ascii="Arial" w:hAnsi="Arial"/>
                <w:sz w:val="18"/>
              </w:rPr>
            </w:pPr>
          </w:p>
        </w:tc>
      </w:tr>
      <w:tr w:rsidR="00DE00FD" w:rsidRPr="00DD699A" w14:paraId="417AA123" w14:textId="77777777" w:rsidTr="00DE00FD">
        <w:trPr>
          <w:trHeight w:val="223"/>
          <w:jc w:val="center"/>
        </w:trPr>
        <w:tc>
          <w:tcPr>
            <w:tcW w:w="1594" w:type="dxa"/>
            <w:vMerge w:val="restart"/>
            <w:vAlign w:val="center"/>
          </w:tcPr>
          <w:p w14:paraId="6476B4BD" w14:textId="77777777" w:rsidR="00DE00FD" w:rsidRPr="00DD699A" w:rsidRDefault="00DE00FD" w:rsidP="00B15A2A">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3900ADC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CA_2A-14A</w:t>
            </w:r>
          </w:p>
          <w:p w14:paraId="6A183D9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3F003CA0"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val="en-US"/>
              </w:rPr>
              <w:t>2</w:t>
            </w:r>
          </w:p>
        </w:tc>
        <w:tc>
          <w:tcPr>
            <w:tcW w:w="3523" w:type="dxa"/>
            <w:gridSpan w:val="10"/>
            <w:shd w:val="clear" w:color="auto" w:fill="auto"/>
            <w:vAlign w:val="center"/>
          </w:tcPr>
          <w:p w14:paraId="07228D6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5396B87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82FEBE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4C5A7C1" w14:textId="77777777" w:rsidTr="00DE00FD">
        <w:trPr>
          <w:trHeight w:val="223"/>
          <w:jc w:val="center"/>
        </w:trPr>
        <w:tc>
          <w:tcPr>
            <w:tcW w:w="1594" w:type="dxa"/>
            <w:vMerge/>
            <w:vAlign w:val="center"/>
          </w:tcPr>
          <w:p w14:paraId="1884A4D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3B49FE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3663110"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val="en-US"/>
              </w:rPr>
              <w:t>14</w:t>
            </w:r>
          </w:p>
        </w:tc>
        <w:tc>
          <w:tcPr>
            <w:tcW w:w="586" w:type="dxa"/>
            <w:shd w:val="clear" w:color="auto" w:fill="auto"/>
            <w:vAlign w:val="center"/>
          </w:tcPr>
          <w:p w14:paraId="727500BC" w14:textId="77777777" w:rsidR="00DE00FD" w:rsidRPr="00DD699A" w:rsidRDefault="00DE00FD" w:rsidP="00B15A2A">
            <w:pPr>
              <w:keepNext/>
              <w:keepLines/>
              <w:spacing w:after="0"/>
              <w:jc w:val="center"/>
              <w:rPr>
                <w:rFonts w:ascii="Arial" w:hAnsi="Arial"/>
                <w:sz w:val="18"/>
              </w:rPr>
            </w:pPr>
          </w:p>
        </w:tc>
        <w:tc>
          <w:tcPr>
            <w:tcW w:w="586" w:type="dxa"/>
            <w:vAlign w:val="center"/>
          </w:tcPr>
          <w:p w14:paraId="0DAA28E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3F0027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399B027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ABB7A4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54E11B0"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F09735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89B9C3E" w14:textId="77777777" w:rsidR="00DE00FD" w:rsidRPr="00DD699A" w:rsidRDefault="00DE00FD" w:rsidP="00B15A2A">
            <w:pPr>
              <w:keepNext/>
              <w:keepLines/>
              <w:spacing w:after="0"/>
              <w:jc w:val="center"/>
              <w:rPr>
                <w:rFonts w:ascii="Arial" w:hAnsi="Arial"/>
                <w:sz w:val="18"/>
              </w:rPr>
            </w:pPr>
          </w:p>
        </w:tc>
      </w:tr>
      <w:tr w:rsidR="00DE00FD" w:rsidRPr="00DD699A" w14:paraId="11C6DBB7" w14:textId="77777777" w:rsidTr="00DE00FD">
        <w:trPr>
          <w:trHeight w:val="223"/>
          <w:jc w:val="center"/>
        </w:trPr>
        <w:tc>
          <w:tcPr>
            <w:tcW w:w="1594" w:type="dxa"/>
            <w:vMerge/>
            <w:vAlign w:val="center"/>
          </w:tcPr>
          <w:p w14:paraId="4DC1578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D489E2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5E82785"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2640DBA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21367FD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2D21D9D" w14:textId="77777777" w:rsidR="00DE00FD" w:rsidRPr="00DD699A" w:rsidRDefault="00DE00FD" w:rsidP="00B15A2A">
            <w:pPr>
              <w:keepNext/>
              <w:keepLines/>
              <w:spacing w:after="0"/>
              <w:jc w:val="center"/>
              <w:rPr>
                <w:rFonts w:ascii="Arial" w:hAnsi="Arial"/>
                <w:sz w:val="18"/>
              </w:rPr>
            </w:pPr>
          </w:p>
        </w:tc>
      </w:tr>
      <w:tr w:rsidR="00DE00FD" w:rsidRPr="00DD699A" w14:paraId="5DF99028" w14:textId="77777777" w:rsidTr="00DE00FD">
        <w:trPr>
          <w:trHeight w:val="223"/>
          <w:jc w:val="center"/>
        </w:trPr>
        <w:tc>
          <w:tcPr>
            <w:tcW w:w="1594" w:type="dxa"/>
            <w:vMerge w:val="restart"/>
            <w:vAlign w:val="center"/>
          </w:tcPr>
          <w:p w14:paraId="14E7C07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19D0606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A0F96A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3135DD4" w14:textId="77777777" w:rsidR="00DE00FD" w:rsidRPr="00DD699A" w:rsidRDefault="00DE00FD" w:rsidP="00B15A2A">
            <w:pPr>
              <w:keepNext/>
              <w:keepLines/>
              <w:spacing w:after="0"/>
              <w:jc w:val="center"/>
              <w:rPr>
                <w:rFonts w:ascii="Arial" w:hAnsi="Arial"/>
                <w:sz w:val="18"/>
              </w:rPr>
            </w:pPr>
          </w:p>
        </w:tc>
        <w:tc>
          <w:tcPr>
            <w:tcW w:w="586" w:type="dxa"/>
            <w:vAlign w:val="center"/>
          </w:tcPr>
          <w:p w14:paraId="4903941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954020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DDB23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099C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C1E16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9F0F8E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C8A3AA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4CA2B8E" w14:textId="77777777" w:rsidTr="00DE00FD">
        <w:trPr>
          <w:trHeight w:val="223"/>
          <w:jc w:val="center"/>
        </w:trPr>
        <w:tc>
          <w:tcPr>
            <w:tcW w:w="1594" w:type="dxa"/>
            <w:vMerge/>
            <w:vAlign w:val="center"/>
          </w:tcPr>
          <w:p w14:paraId="4A1C26D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50C18C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C1F1CA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09AF967" w14:textId="77777777" w:rsidR="00DE00FD" w:rsidRPr="00DD699A" w:rsidRDefault="00DE00FD" w:rsidP="00B15A2A">
            <w:pPr>
              <w:keepNext/>
              <w:keepLines/>
              <w:spacing w:after="0"/>
              <w:jc w:val="center"/>
              <w:rPr>
                <w:rFonts w:ascii="Arial" w:hAnsi="Arial"/>
                <w:sz w:val="18"/>
              </w:rPr>
            </w:pPr>
          </w:p>
        </w:tc>
        <w:tc>
          <w:tcPr>
            <w:tcW w:w="586" w:type="dxa"/>
            <w:vAlign w:val="center"/>
          </w:tcPr>
          <w:p w14:paraId="145EA9E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EA7DE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91C26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FB4BB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955C3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2FF798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DE712D4" w14:textId="77777777" w:rsidR="00DE00FD" w:rsidRPr="00DD699A" w:rsidRDefault="00DE00FD" w:rsidP="00B15A2A">
            <w:pPr>
              <w:keepNext/>
              <w:keepLines/>
              <w:spacing w:after="0"/>
              <w:jc w:val="center"/>
              <w:rPr>
                <w:rFonts w:ascii="Arial" w:hAnsi="Arial"/>
                <w:sz w:val="18"/>
              </w:rPr>
            </w:pPr>
          </w:p>
        </w:tc>
      </w:tr>
      <w:tr w:rsidR="00DE00FD" w:rsidRPr="00DD699A" w14:paraId="1FD56D9B" w14:textId="77777777" w:rsidTr="00DE00FD">
        <w:trPr>
          <w:trHeight w:val="223"/>
          <w:jc w:val="center"/>
        </w:trPr>
        <w:tc>
          <w:tcPr>
            <w:tcW w:w="1594" w:type="dxa"/>
            <w:vMerge/>
            <w:vAlign w:val="center"/>
          </w:tcPr>
          <w:p w14:paraId="4AF5A69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D0433E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547672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0F4E0FC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40C0046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174FB32" w14:textId="77777777" w:rsidR="00DE00FD" w:rsidRPr="00DD699A" w:rsidRDefault="00DE00FD" w:rsidP="00B15A2A">
            <w:pPr>
              <w:keepNext/>
              <w:keepLines/>
              <w:spacing w:after="0"/>
              <w:jc w:val="center"/>
              <w:rPr>
                <w:rFonts w:ascii="Arial" w:hAnsi="Arial"/>
                <w:sz w:val="18"/>
              </w:rPr>
            </w:pPr>
          </w:p>
        </w:tc>
      </w:tr>
      <w:tr w:rsidR="00DE00FD" w:rsidRPr="00DD699A" w14:paraId="06DFF7AC" w14:textId="77777777" w:rsidTr="00DE00FD">
        <w:trPr>
          <w:trHeight w:val="223"/>
          <w:jc w:val="center"/>
        </w:trPr>
        <w:tc>
          <w:tcPr>
            <w:tcW w:w="1594" w:type="dxa"/>
            <w:vMerge w:val="restart"/>
            <w:vAlign w:val="center"/>
          </w:tcPr>
          <w:p w14:paraId="59DA8E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30A810B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3A9671E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89BBB6D" w14:textId="77777777" w:rsidR="00DE00FD" w:rsidRPr="00DD699A" w:rsidRDefault="00DE00FD" w:rsidP="00B15A2A">
            <w:pPr>
              <w:keepNext/>
              <w:keepLines/>
              <w:spacing w:after="0"/>
              <w:jc w:val="center"/>
              <w:rPr>
                <w:rFonts w:ascii="Arial" w:hAnsi="Arial"/>
                <w:sz w:val="18"/>
              </w:rPr>
            </w:pPr>
          </w:p>
        </w:tc>
        <w:tc>
          <w:tcPr>
            <w:tcW w:w="586" w:type="dxa"/>
            <w:vAlign w:val="center"/>
          </w:tcPr>
          <w:p w14:paraId="497213A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86892F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DB928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92369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45130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0F6C02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536EA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F8C1BB1" w14:textId="77777777" w:rsidTr="00DE00FD">
        <w:trPr>
          <w:trHeight w:val="223"/>
          <w:jc w:val="center"/>
        </w:trPr>
        <w:tc>
          <w:tcPr>
            <w:tcW w:w="1594" w:type="dxa"/>
            <w:vMerge/>
            <w:vAlign w:val="center"/>
          </w:tcPr>
          <w:p w14:paraId="592D25F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416ACE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4F405E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0092CBDB" w14:textId="77777777" w:rsidR="00DE00FD" w:rsidRPr="00DD699A" w:rsidRDefault="00DE00FD" w:rsidP="00B15A2A">
            <w:pPr>
              <w:keepNext/>
              <w:keepLines/>
              <w:spacing w:after="0"/>
              <w:jc w:val="center"/>
              <w:rPr>
                <w:rFonts w:ascii="Arial" w:hAnsi="Arial"/>
                <w:sz w:val="18"/>
              </w:rPr>
            </w:pPr>
          </w:p>
        </w:tc>
        <w:tc>
          <w:tcPr>
            <w:tcW w:w="586" w:type="dxa"/>
            <w:vAlign w:val="center"/>
          </w:tcPr>
          <w:p w14:paraId="1AA343B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46A5F7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DD00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77931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5399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4108C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5FA5498" w14:textId="77777777" w:rsidR="00DE00FD" w:rsidRPr="00DD699A" w:rsidRDefault="00DE00FD" w:rsidP="00B15A2A">
            <w:pPr>
              <w:keepNext/>
              <w:keepLines/>
              <w:spacing w:after="0"/>
              <w:jc w:val="center"/>
              <w:rPr>
                <w:rFonts w:ascii="Arial" w:hAnsi="Arial"/>
                <w:sz w:val="18"/>
              </w:rPr>
            </w:pPr>
          </w:p>
        </w:tc>
      </w:tr>
      <w:tr w:rsidR="00DE00FD" w:rsidRPr="00DD699A" w14:paraId="53F8CCAD" w14:textId="77777777" w:rsidTr="00DE00FD">
        <w:trPr>
          <w:trHeight w:val="223"/>
          <w:jc w:val="center"/>
        </w:trPr>
        <w:tc>
          <w:tcPr>
            <w:tcW w:w="1594" w:type="dxa"/>
            <w:vMerge/>
            <w:vAlign w:val="center"/>
          </w:tcPr>
          <w:p w14:paraId="1D0F324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B09045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3F7838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97E6FE5" w14:textId="77777777" w:rsidR="00DE00FD" w:rsidRPr="00DD699A" w:rsidRDefault="00DE00FD" w:rsidP="00B15A2A">
            <w:pPr>
              <w:keepNext/>
              <w:keepLines/>
              <w:spacing w:after="0"/>
              <w:jc w:val="center"/>
              <w:rPr>
                <w:rFonts w:ascii="Arial" w:hAnsi="Arial"/>
                <w:sz w:val="18"/>
              </w:rPr>
            </w:pPr>
          </w:p>
        </w:tc>
        <w:tc>
          <w:tcPr>
            <w:tcW w:w="586" w:type="dxa"/>
            <w:vAlign w:val="center"/>
          </w:tcPr>
          <w:p w14:paraId="62977C7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88E6D4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B03B97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EE5D8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85C07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536056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47913C9" w14:textId="77777777" w:rsidR="00DE00FD" w:rsidRPr="00DD699A" w:rsidRDefault="00DE00FD" w:rsidP="00B15A2A">
            <w:pPr>
              <w:keepNext/>
              <w:keepLines/>
              <w:spacing w:after="0"/>
              <w:jc w:val="center"/>
              <w:rPr>
                <w:rFonts w:ascii="Arial" w:hAnsi="Arial"/>
                <w:sz w:val="18"/>
              </w:rPr>
            </w:pPr>
          </w:p>
        </w:tc>
      </w:tr>
      <w:tr w:rsidR="00DE00FD" w:rsidRPr="00DD699A" w14:paraId="6FCA4B29" w14:textId="77777777" w:rsidTr="00DE00FD">
        <w:trPr>
          <w:trHeight w:val="223"/>
          <w:jc w:val="center"/>
        </w:trPr>
        <w:tc>
          <w:tcPr>
            <w:tcW w:w="1594" w:type="dxa"/>
            <w:vMerge w:val="restart"/>
            <w:vAlign w:val="center"/>
          </w:tcPr>
          <w:p w14:paraId="0AD0EDB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0C3BD89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6EF146F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93D36D8" w14:textId="77777777" w:rsidR="00DE00FD" w:rsidRPr="00DD699A" w:rsidRDefault="00DE00FD" w:rsidP="00B15A2A">
            <w:pPr>
              <w:keepNext/>
              <w:keepLines/>
              <w:spacing w:after="0"/>
              <w:jc w:val="center"/>
              <w:rPr>
                <w:rFonts w:ascii="Arial" w:hAnsi="Arial"/>
                <w:sz w:val="18"/>
              </w:rPr>
            </w:pPr>
          </w:p>
        </w:tc>
        <w:tc>
          <w:tcPr>
            <w:tcW w:w="586" w:type="dxa"/>
            <w:vAlign w:val="center"/>
          </w:tcPr>
          <w:p w14:paraId="7C6DDBB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D925D1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308EC2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59717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63748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7AD1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6CFDF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09314B0" w14:textId="77777777" w:rsidTr="00DE00FD">
        <w:trPr>
          <w:trHeight w:val="223"/>
          <w:jc w:val="center"/>
        </w:trPr>
        <w:tc>
          <w:tcPr>
            <w:tcW w:w="1594" w:type="dxa"/>
            <w:vMerge/>
            <w:vAlign w:val="center"/>
          </w:tcPr>
          <w:p w14:paraId="3EB255D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A94BD6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732E22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161A9B75" w14:textId="77777777" w:rsidR="00DE00FD" w:rsidRPr="00DD699A" w:rsidRDefault="00DE00FD" w:rsidP="00B15A2A">
            <w:pPr>
              <w:keepNext/>
              <w:keepLines/>
              <w:spacing w:after="0"/>
              <w:jc w:val="center"/>
              <w:rPr>
                <w:rFonts w:ascii="Arial" w:hAnsi="Arial"/>
                <w:sz w:val="18"/>
              </w:rPr>
            </w:pPr>
          </w:p>
        </w:tc>
        <w:tc>
          <w:tcPr>
            <w:tcW w:w="586" w:type="dxa"/>
            <w:vAlign w:val="center"/>
          </w:tcPr>
          <w:p w14:paraId="15CA8E3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6BE2B4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88FC44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6883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7EEF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B6305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269D166" w14:textId="77777777" w:rsidR="00DE00FD" w:rsidRPr="00DD699A" w:rsidRDefault="00DE00FD" w:rsidP="00B15A2A">
            <w:pPr>
              <w:keepNext/>
              <w:keepLines/>
              <w:spacing w:after="0"/>
              <w:jc w:val="center"/>
              <w:rPr>
                <w:rFonts w:ascii="Arial" w:hAnsi="Arial"/>
                <w:sz w:val="18"/>
              </w:rPr>
            </w:pPr>
          </w:p>
        </w:tc>
      </w:tr>
      <w:tr w:rsidR="00DE00FD" w:rsidRPr="00DD699A" w14:paraId="6C1FE715" w14:textId="77777777" w:rsidTr="00DE00FD">
        <w:trPr>
          <w:trHeight w:val="223"/>
          <w:jc w:val="center"/>
        </w:trPr>
        <w:tc>
          <w:tcPr>
            <w:tcW w:w="1594" w:type="dxa"/>
            <w:vMerge/>
            <w:vAlign w:val="center"/>
          </w:tcPr>
          <w:p w14:paraId="558D8D9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27D91D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6503FC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1FAC170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27FD326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7845E3C" w14:textId="77777777" w:rsidR="00DE00FD" w:rsidRPr="00DD699A" w:rsidRDefault="00DE00FD" w:rsidP="00B15A2A">
            <w:pPr>
              <w:keepNext/>
              <w:keepLines/>
              <w:spacing w:after="0"/>
              <w:jc w:val="center"/>
              <w:rPr>
                <w:rFonts w:ascii="Arial" w:hAnsi="Arial"/>
                <w:sz w:val="18"/>
              </w:rPr>
            </w:pPr>
          </w:p>
        </w:tc>
      </w:tr>
      <w:tr w:rsidR="00DE00FD" w:rsidRPr="00DD699A" w14:paraId="53E2641A" w14:textId="77777777" w:rsidTr="00DE00FD">
        <w:trPr>
          <w:trHeight w:val="223"/>
          <w:jc w:val="center"/>
        </w:trPr>
        <w:tc>
          <w:tcPr>
            <w:tcW w:w="1594" w:type="dxa"/>
            <w:vMerge w:val="restart"/>
            <w:vAlign w:val="center"/>
          </w:tcPr>
          <w:p w14:paraId="1EF0EED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1C0687D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1961A9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6882599"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0171E46"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1F1260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B4D39D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CB05EF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537371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2494AA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40C154E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79060AB2" w14:textId="77777777" w:rsidTr="00DE00FD">
        <w:trPr>
          <w:trHeight w:val="223"/>
          <w:jc w:val="center"/>
        </w:trPr>
        <w:tc>
          <w:tcPr>
            <w:tcW w:w="1594" w:type="dxa"/>
            <w:vMerge/>
            <w:vAlign w:val="center"/>
          </w:tcPr>
          <w:p w14:paraId="2F2718E8"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9F33F7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3D79BF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1188233D"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EBC84F9"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146059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65085F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A2FF2A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C7BD02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4EDFEF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95B923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615579A" w14:textId="77777777" w:rsidTr="00DE00FD">
        <w:trPr>
          <w:trHeight w:val="223"/>
          <w:jc w:val="center"/>
        </w:trPr>
        <w:tc>
          <w:tcPr>
            <w:tcW w:w="1594" w:type="dxa"/>
            <w:vMerge/>
            <w:vAlign w:val="center"/>
          </w:tcPr>
          <w:p w14:paraId="77D53503"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95FB91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84C6AB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26A6D3A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6911D015"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B68947C"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412219E" w14:textId="77777777" w:rsidTr="00DE00FD">
        <w:trPr>
          <w:trHeight w:val="223"/>
          <w:jc w:val="center"/>
        </w:trPr>
        <w:tc>
          <w:tcPr>
            <w:tcW w:w="1594" w:type="dxa"/>
            <w:vMerge w:val="restart"/>
            <w:vAlign w:val="center"/>
          </w:tcPr>
          <w:p w14:paraId="1BCE80D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5C31A66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7C97F4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824BA09" w14:textId="77777777" w:rsidR="00DE00FD" w:rsidRPr="00DD699A" w:rsidRDefault="00DE00FD" w:rsidP="00B15A2A">
            <w:pPr>
              <w:keepNext/>
              <w:keepLines/>
              <w:spacing w:after="0"/>
              <w:jc w:val="center"/>
              <w:rPr>
                <w:rFonts w:ascii="Arial" w:hAnsi="Arial"/>
                <w:sz w:val="18"/>
              </w:rPr>
            </w:pPr>
          </w:p>
        </w:tc>
        <w:tc>
          <w:tcPr>
            <w:tcW w:w="586" w:type="dxa"/>
            <w:vAlign w:val="center"/>
          </w:tcPr>
          <w:p w14:paraId="0401ACD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F503EB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483F74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B2737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03EB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5B523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16ED5E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8F582D1" w14:textId="77777777" w:rsidTr="00DE00FD">
        <w:trPr>
          <w:trHeight w:val="223"/>
          <w:jc w:val="center"/>
        </w:trPr>
        <w:tc>
          <w:tcPr>
            <w:tcW w:w="1594" w:type="dxa"/>
            <w:vMerge/>
            <w:vAlign w:val="center"/>
          </w:tcPr>
          <w:p w14:paraId="06A0848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709695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F1A115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4617B99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17382CF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122391A" w14:textId="77777777" w:rsidR="00DE00FD" w:rsidRPr="00DD699A" w:rsidRDefault="00DE00FD" w:rsidP="00B15A2A">
            <w:pPr>
              <w:keepNext/>
              <w:keepLines/>
              <w:spacing w:after="0"/>
              <w:jc w:val="center"/>
              <w:rPr>
                <w:rFonts w:ascii="Arial" w:hAnsi="Arial"/>
                <w:sz w:val="18"/>
              </w:rPr>
            </w:pPr>
          </w:p>
        </w:tc>
      </w:tr>
      <w:tr w:rsidR="00DE00FD" w:rsidRPr="00DD699A" w14:paraId="1289A4B9" w14:textId="77777777" w:rsidTr="00DE00FD">
        <w:trPr>
          <w:trHeight w:val="223"/>
          <w:jc w:val="center"/>
        </w:trPr>
        <w:tc>
          <w:tcPr>
            <w:tcW w:w="1594" w:type="dxa"/>
            <w:vMerge/>
            <w:vAlign w:val="center"/>
          </w:tcPr>
          <w:p w14:paraId="7DA88D1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639FDF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9D15070"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2E07B2C1" w14:textId="77777777" w:rsidR="00DE00FD" w:rsidRPr="00DD699A" w:rsidRDefault="00DE00FD" w:rsidP="00B15A2A">
            <w:pPr>
              <w:keepNext/>
              <w:keepLines/>
              <w:spacing w:after="0"/>
              <w:jc w:val="center"/>
              <w:rPr>
                <w:rFonts w:ascii="Arial" w:hAnsi="Arial"/>
                <w:sz w:val="18"/>
              </w:rPr>
            </w:pPr>
          </w:p>
        </w:tc>
        <w:tc>
          <w:tcPr>
            <w:tcW w:w="586" w:type="dxa"/>
            <w:vAlign w:val="center"/>
          </w:tcPr>
          <w:p w14:paraId="7861565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939A18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2F720D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B3E60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98C28B5"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10267E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4588240" w14:textId="77777777" w:rsidR="00DE00FD" w:rsidRPr="00DD699A" w:rsidRDefault="00DE00FD" w:rsidP="00B15A2A">
            <w:pPr>
              <w:keepNext/>
              <w:keepLines/>
              <w:spacing w:after="0"/>
              <w:jc w:val="center"/>
              <w:rPr>
                <w:rFonts w:ascii="Arial" w:hAnsi="Arial"/>
                <w:sz w:val="18"/>
              </w:rPr>
            </w:pPr>
          </w:p>
        </w:tc>
      </w:tr>
      <w:tr w:rsidR="00DE00FD" w:rsidRPr="00DD699A" w14:paraId="651B22A8" w14:textId="77777777" w:rsidTr="00DE00FD">
        <w:trPr>
          <w:trHeight w:val="223"/>
          <w:jc w:val="center"/>
        </w:trPr>
        <w:tc>
          <w:tcPr>
            <w:tcW w:w="1594" w:type="dxa"/>
            <w:vMerge w:val="restart"/>
            <w:vAlign w:val="center"/>
          </w:tcPr>
          <w:p w14:paraId="45810E0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0303B43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CA_2A-4A</w:t>
            </w:r>
          </w:p>
          <w:p w14:paraId="4025E9D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0987BB1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7221D41" w14:textId="77777777" w:rsidR="00DE00FD" w:rsidRPr="00DD699A" w:rsidRDefault="00DE00FD" w:rsidP="00B15A2A">
            <w:pPr>
              <w:keepNext/>
              <w:keepLines/>
              <w:spacing w:after="0"/>
              <w:jc w:val="center"/>
              <w:rPr>
                <w:rFonts w:ascii="Arial" w:hAnsi="Arial"/>
                <w:sz w:val="18"/>
              </w:rPr>
            </w:pPr>
          </w:p>
        </w:tc>
        <w:tc>
          <w:tcPr>
            <w:tcW w:w="586" w:type="dxa"/>
            <w:vAlign w:val="center"/>
          </w:tcPr>
          <w:p w14:paraId="32C918A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7C3E14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0A5A7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10E8C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BEFB0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EB102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7AB63A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A0BB34D" w14:textId="77777777" w:rsidTr="00DE00FD">
        <w:trPr>
          <w:trHeight w:val="223"/>
          <w:jc w:val="center"/>
        </w:trPr>
        <w:tc>
          <w:tcPr>
            <w:tcW w:w="1594" w:type="dxa"/>
            <w:vMerge/>
            <w:vAlign w:val="center"/>
          </w:tcPr>
          <w:p w14:paraId="5D0D862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AE19C4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C353C8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15F5D02" w14:textId="77777777" w:rsidR="00DE00FD" w:rsidRPr="00DD699A" w:rsidRDefault="00DE00FD" w:rsidP="00B15A2A">
            <w:pPr>
              <w:keepNext/>
              <w:keepLines/>
              <w:spacing w:after="0"/>
              <w:jc w:val="center"/>
              <w:rPr>
                <w:rFonts w:ascii="Arial" w:hAnsi="Arial"/>
                <w:sz w:val="18"/>
              </w:rPr>
            </w:pPr>
          </w:p>
        </w:tc>
        <w:tc>
          <w:tcPr>
            <w:tcW w:w="586" w:type="dxa"/>
            <w:vAlign w:val="center"/>
          </w:tcPr>
          <w:p w14:paraId="527FF37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1ABD8A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A2350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D97B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75FA4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0ED16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F834570" w14:textId="77777777" w:rsidR="00DE00FD" w:rsidRPr="00DD699A" w:rsidRDefault="00DE00FD" w:rsidP="00B15A2A">
            <w:pPr>
              <w:keepNext/>
              <w:keepLines/>
              <w:spacing w:after="0"/>
              <w:jc w:val="center"/>
              <w:rPr>
                <w:rFonts w:ascii="Arial" w:hAnsi="Arial"/>
                <w:sz w:val="18"/>
              </w:rPr>
            </w:pPr>
          </w:p>
        </w:tc>
      </w:tr>
      <w:tr w:rsidR="00DE00FD" w:rsidRPr="00DD699A" w14:paraId="3342135E" w14:textId="77777777" w:rsidTr="00DE00FD">
        <w:trPr>
          <w:trHeight w:val="223"/>
          <w:jc w:val="center"/>
        </w:trPr>
        <w:tc>
          <w:tcPr>
            <w:tcW w:w="1594" w:type="dxa"/>
            <w:vMerge/>
            <w:vAlign w:val="center"/>
          </w:tcPr>
          <w:p w14:paraId="0DEA741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674EF3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F0944A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219AAAE2" w14:textId="77777777" w:rsidR="00DE00FD" w:rsidRPr="00DD699A" w:rsidRDefault="00DE00FD" w:rsidP="00B15A2A">
            <w:pPr>
              <w:keepNext/>
              <w:keepLines/>
              <w:spacing w:after="0"/>
              <w:jc w:val="center"/>
              <w:rPr>
                <w:rFonts w:ascii="Arial" w:hAnsi="Arial"/>
                <w:sz w:val="18"/>
              </w:rPr>
            </w:pPr>
          </w:p>
        </w:tc>
        <w:tc>
          <w:tcPr>
            <w:tcW w:w="586" w:type="dxa"/>
            <w:vAlign w:val="center"/>
          </w:tcPr>
          <w:p w14:paraId="459A643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F0349B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C3043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A60A8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6EDDA71"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DE20A5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3B2F3DB" w14:textId="77777777" w:rsidR="00DE00FD" w:rsidRPr="00DD699A" w:rsidRDefault="00DE00FD" w:rsidP="00B15A2A">
            <w:pPr>
              <w:keepNext/>
              <w:keepLines/>
              <w:spacing w:after="0"/>
              <w:jc w:val="center"/>
              <w:rPr>
                <w:rFonts w:ascii="Arial" w:hAnsi="Arial"/>
                <w:sz w:val="18"/>
              </w:rPr>
            </w:pPr>
          </w:p>
        </w:tc>
      </w:tr>
      <w:tr w:rsidR="00DE00FD" w:rsidRPr="00DD699A" w14:paraId="2B92EA52" w14:textId="77777777" w:rsidTr="00DE00FD">
        <w:trPr>
          <w:trHeight w:val="223"/>
          <w:jc w:val="center"/>
        </w:trPr>
        <w:tc>
          <w:tcPr>
            <w:tcW w:w="1594" w:type="dxa"/>
            <w:vMerge w:val="restart"/>
            <w:vAlign w:val="center"/>
          </w:tcPr>
          <w:p w14:paraId="08EDCBE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25B40CB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758EAB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930B88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D241BA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D451B2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F2F5FF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781546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790E7B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D17071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5777D77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7C5622E4" w14:textId="77777777" w:rsidTr="00DE00FD">
        <w:trPr>
          <w:trHeight w:val="223"/>
          <w:jc w:val="center"/>
        </w:trPr>
        <w:tc>
          <w:tcPr>
            <w:tcW w:w="1594" w:type="dxa"/>
            <w:vMerge/>
            <w:vAlign w:val="center"/>
          </w:tcPr>
          <w:p w14:paraId="3E3414B2"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F0AC06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A8379F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0EBF1F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6AF8C9E"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7B2603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122F20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4AAF52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D8B4BA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3E337BE"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EDE2C4C"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27BBBEF" w14:textId="77777777" w:rsidTr="00DE00FD">
        <w:trPr>
          <w:trHeight w:val="223"/>
          <w:jc w:val="center"/>
        </w:trPr>
        <w:tc>
          <w:tcPr>
            <w:tcW w:w="1594" w:type="dxa"/>
            <w:vMerge/>
            <w:vAlign w:val="center"/>
          </w:tcPr>
          <w:p w14:paraId="0F858961"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0F40E2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DCFC5A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26DFAA6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6D993DE8"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AE8DD3A"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23C233D" w14:textId="77777777" w:rsidTr="00DE00FD">
        <w:trPr>
          <w:trHeight w:val="223"/>
          <w:jc w:val="center"/>
        </w:trPr>
        <w:tc>
          <w:tcPr>
            <w:tcW w:w="1594" w:type="dxa"/>
            <w:vMerge w:val="restart"/>
            <w:vAlign w:val="center"/>
          </w:tcPr>
          <w:p w14:paraId="1FE58CB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445396C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5CD264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A41D8D8" w14:textId="77777777" w:rsidR="00DE00FD" w:rsidRPr="00DD699A" w:rsidRDefault="00DE00FD" w:rsidP="00B15A2A">
            <w:pPr>
              <w:keepNext/>
              <w:keepLines/>
              <w:spacing w:after="0"/>
              <w:jc w:val="center"/>
              <w:rPr>
                <w:rFonts w:ascii="Arial" w:hAnsi="Arial"/>
                <w:sz w:val="18"/>
              </w:rPr>
            </w:pPr>
          </w:p>
        </w:tc>
        <w:tc>
          <w:tcPr>
            <w:tcW w:w="586" w:type="dxa"/>
            <w:vAlign w:val="center"/>
          </w:tcPr>
          <w:p w14:paraId="0B289DA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034D89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6654F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9962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6A8D6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CBEFE5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62EF3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912E47E" w14:textId="77777777" w:rsidTr="00DE00FD">
        <w:trPr>
          <w:trHeight w:val="223"/>
          <w:jc w:val="center"/>
        </w:trPr>
        <w:tc>
          <w:tcPr>
            <w:tcW w:w="1594" w:type="dxa"/>
            <w:vMerge/>
            <w:vAlign w:val="center"/>
          </w:tcPr>
          <w:p w14:paraId="7820A1D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6ECB3C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1B9C60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EEE5070" w14:textId="77777777" w:rsidR="00DE00FD" w:rsidRPr="00DD699A" w:rsidRDefault="00DE00FD" w:rsidP="00B15A2A">
            <w:pPr>
              <w:keepNext/>
              <w:keepLines/>
              <w:spacing w:after="0"/>
              <w:jc w:val="center"/>
              <w:rPr>
                <w:rFonts w:ascii="Arial" w:hAnsi="Arial"/>
                <w:sz w:val="18"/>
              </w:rPr>
            </w:pPr>
          </w:p>
        </w:tc>
        <w:tc>
          <w:tcPr>
            <w:tcW w:w="586" w:type="dxa"/>
            <w:vAlign w:val="center"/>
          </w:tcPr>
          <w:p w14:paraId="3790890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EE53E5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B963C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999FE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984DA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2E7559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FCA25A3" w14:textId="77777777" w:rsidR="00DE00FD" w:rsidRPr="00DD699A" w:rsidRDefault="00DE00FD" w:rsidP="00B15A2A">
            <w:pPr>
              <w:keepNext/>
              <w:keepLines/>
              <w:spacing w:after="0"/>
              <w:jc w:val="center"/>
              <w:rPr>
                <w:rFonts w:ascii="Arial" w:hAnsi="Arial"/>
                <w:sz w:val="18"/>
              </w:rPr>
            </w:pPr>
          </w:p>
        </w:tc>
      </w:tr>
      <w:tr w:rsidR="00DE00FD" w:rsidRPr="00DD699A" w14:paraId="188C5788" w14:textId="77777777" w:rsidTr="00DE00FD">
        <w:trPr>
          <w:trHeight w:val="223"/>
          <w:jc w:val="center"/>
        </w:trPr>
        <w:tc>
          <w:tcPr>
            <w:tcW w:w="1594" w:type="dxa"/>
            <w:vMerge/>
            <w:vAlign w:val="center"/>
          </w:tcPr>
          <w:p w14:paraId="34D46D2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46C073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F5CF27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3BCD946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8C2BB2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191FC64" w14:textId="77777777" w:rsidR="00DE00FD" w:rsidRPr="00DD699A" w:rsidRDefault="00DE00FD" w:rsidP="00B15A2A">
            <w:pPr>
              <w:keepNext/>
              <w:keepLines/>
              <w:spacing w:after="0"/>
              <w:jc w:val="center"/>
              <w:rPr>
                <w:rFonts w:ascii="Arial" w:hAnsi="Arial"/>
                <w:sz w:val="18"/>
              </w:rPr>
            </w:pPr>
          </w:p>
        </w:tc>
      </w:tr>
      <w:tr w:rsidR="00DE00FD" w:rsidRPr="00DD699A" w14:paraId="058D94DB" w14:textId="77777777" w:rsidTr="00DE00FD">
        <w:trPr>
          <w:trHeight w:val="223"/>
          <w:jc w:val="center"/>
        </w:trPr>
        <w:tc>
          <w:tcPr>
            <w:tcW w:w="1594" w:type="dxa"/>
            <w:vMerge w:val="restart"/>
            <w:vAlign w:val="center"/>
          </w:tcPr>
          <w:p w14:paraId="5B06AF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2A8DA32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6B941A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C184A6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AEB4E1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01FF88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7899D05" w14:textId="77777777" w:rsidTr="00DE00FD">
        <w:trPr>
          <w:trHeight w:val="223"/>
          <w:jc w:val="center"/>
        </w:trPr>
        <w:tc>
          <w:tcPr>
            <w:tcW w:w="1594" w:type="dxa"/>
            <w:vMerge/>
            <w:vAlign w:val="center"/>
          </w:tcPr>
          <w:p w14:paraId="2394522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C21602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773009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1EAE984" w14:textId="77777777" w:rsidR="00DE00FD" w:rsidRPr="00DD699A" w:rsidRDefault="00DE00FD" w:rsidP="00B15A2A">
            <w:pPr>
              <w:keepNext/>
              <w:keepLines/>
              <w:spacing w:after="0"/>
              <w:jc w:val="center"/>
              <w:rPr>
                <w:rFonts w:ascii="Arial" w:hAnsi="Arial"/>
                <w:sz w:val="18"/>
              </w:rPr>
            </w:pPr>
          </w:p>
        </w:tc>
        <w:tc>
          <w:tcPr>
            <w:tcW w:w="586" w:type="dxa"/>
            <w:vAlign w:val="center"/>
          </w:tcPr>
          <w:p w14:paraId="7C0D313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125D0A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2C2E0E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3ABAE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2150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2AEE4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4046453" w14:textId="77777777" w:rsidR="00DE00FD" w:rsidRPr="00DD699A" w:rsidRDefault="00DE00FD" w:rsidP="00B15A2A">
            <w:pPr>
              <w:keepNext/>
              <w:keepLines/>
              <w:spacing w:after="0"/>
              <w:jc w:val="center"/>
              <w:rPr>
                <w:rFonts w:ascii="Arial" w:hAnsi="Arial"/>
                <w:sz w:val="18"/>
              </w:rPr>
            </w:pPr>
          </w:p>
        </w:tc>
      </w:tr>
      <w:tr w:rsidR="00DE00FD" w:rsidRPr="00DD699A" w14:paraId="13137AB7" w14:textId="77777777" w:rsidTr="00DE00FD">
        <w:trPr>
          <w:trHeight w:val="223"/>
          <w:jc w:val="center"/>
        </w:trPr>
        <w:tc>
          <w:tcPr>
            <w:tcW w:w="1594" w:type="dxa"/>
            <w:vMerge/>
            <w:vAlign w:val="center"/>
          </w:tcPr>
          <w:p w14:paraId="65598CA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774BEB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4C5AEE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ED48D44" w14:textId="77777777" w:rsidR="00DE00FD" w:rsidRPr="00DD699A" w:rsidRDefault="00DE00FD" w:rsidP="00B15A2A">
            <w:pPr>
              <w:keepNext/>
              <w:keepLines/>
              <w:spacing w:after="0"/>
              <w:jc w:val="center"/>
              <w:rPr>
                <w:rFonts w:ascii="Arial" w:hAnsi="Arial"/>
                <w:sz w:val="18"/>
              </w:rPr>
            </w:pPr>
          </w:p>
        </w:tc>
        <w:tc>
          <w:tcPr>
            <w:tcW w:w="586" w:type="dxa"/>
            <w:vAlign w:val="center"/>
          </w:tcPr>
          <w:p w14:paraId="3B3C5B5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58A141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D329D1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C22FAF"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9AC37CC"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EE5642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140EEBC" w14:textId="77777777" w:rsidR="00DE00FD" w:rsidRPr="00DD699A" w:rsidRDefault="00DE00FD" w:rsidP="00B15A2A">
            <w:pPr>
              <w:keepNext/>
              <w:keepLines/>
              <w:spacing w:after="0"/>
              <w:jc w:val="center"/>
              <w:rPr>
                <w:rFonts w:ascii="Arial" w:hAnsi="Arial"/>
                <w:sz w:val="18"/>
              </w:rPr>
            </w:pPr>
          </w:p>
        </w:tc>
      </w:tr>
      <w:tr w:rsidR="00DE00FD" w:rsidRPr="00DD699A" w14:paraId="5A636648" w14:textId="77777777" w:rsidTr="00DE00FD">
        <w:trPr>
          <w:trHeight w:val="223"/>
          <w:jc w:val="center"/>
        </w:trPr>
        <w:tc>
          <w:tcPr>
            <w:tcW w:w="1594" w:type="dxa"/>
            <w:vMerge w:val="restart"/>
            <w:vAlign w:val="center"/>
          </w:tcPr>
          <w:p w14:paraId="6D577ED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50A9FF6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4B90C9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A248000" w14:textId="77777777" w:rsidR="00DE00FD" w:rsidRPr="00DD699A" w:rsidRDefault="00DE00FD" w:rsidP="00B15A2A">
            <w:pPr>
              <w:keepNext/>
              <w:keepLines/>
              <w:spacing w:after="0"/>
              <w:jc w:val="center"/>
              <w:rPr>
                <w:rFonts w:ascii="Arial" w:hAnsi="Arial"/>
                <w:sz w:val="18"/>
              </w:rPr>
            </w:pPr>
          </w:p>
        </w:tc>
        <w:tc>
          <w:tcPr>
            <w:tcW w:w="586" w:type="dxa"/>
            <w:vAlign w:val="center"/>
          </w:tcPr>
          <w:p w14:paraId="154F71F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3D3F52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57002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1BD61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F10D0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8E2CE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A5E2FF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8800573" w14:textId="77777777" w:rsidTr="00DE00FD">
        <w:trPr>
          <w:trHeight w:val="223"/>
          <w:jc w:val="center"/>
        </w:trPr>
        <w:tc>
          <w:tcPr>
            <w:tcW w:w="1594" w:type="dxa"/>
            <w:vMerge/>
            <w:vAlign w:val="center"/>
          </w:tcPr>
          <w:p w14:paraId="3257B78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A290BB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3B42CF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722F1C9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14687A3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724593C" w14:textId="77777777" w:rsidR="00DE00FD" w:rsidRPr="00DD699A" w:rsidRDefault="00DE00FD" w:rsidP="00B15A2A">
            <w:pPr>
              <w:keepNext/>
              <w:keepLines/>
              <w:spacing w:after="0"/>
              <w:jc w:val="center"/>
              <w:rPr>
                <w:rFonts w:ascii="Arial" w:hAnsi="Arial"/>
                <w:sz w:val="18"/>
              </w:rPr>
            </w:pPr>
          </w:p>
        </w:tc>
      </w:tr>
      <w:tr w:rsidR="00DE00FD" w:rsidRPr="00DD699A" w14:paraId="75356431" w14:textId="77777777" w:rsidTr="00DE00FD">
        <w:trPr>
          <w:trHeight w:val="223"/>
          <w:jc w:val="center"/>
        </w:trPr>
        <w:tc>
          <w:tcPr>
            <w:tcW w:w="1594" w:type="dxa"/>
            <w:vMerge/>
            <w:vAlign w:val="center"/>
          </w:tcPr>
          <w:p w14:paraId="025DDE8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62E9B0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4FE98B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56366DCA" w14:textId="77777777" w:rsidR="00DE00FD" w:rsidRPr="00DD699A" w:rsidRDefault="00DE00FD" w:rsidP="00B15A2A">
            <w:pPr>
              <w:keepNext/>
              <w:keepLines/>
              <w:spacing w:after="0"/>
              <w:jc w:val="center"/>
              <w:rPr>
                <w:rFonts w:ascii="Arial" w:hAnsi="Arial"/>
                <w:sz w:val="18"/>
              </w:rPr>
            </w:pPr>
          </w:p>
        </w:tc>
        <w:tc>
          <w:tcPr>
            <w:tcW w:w="586" w:type="dxa"/>
            <w:vAlign w:val="center"/>
          </w:tcPr>
          <w:p w14:paraId="011EC42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4573F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2380B3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14387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1C6A42B"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C94B9F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0B04435" w14:textId="77777777" w:rsidR="00DE00FD" w:rsidRPr="00DD699A" w:rsidRDefault="00DE00FD" w:rsidP="00B15A2A">
            <w:pPr>
              <w:keepNext/>
              <w:keepLines/>
              <w:spacing w:after="0"/>
              <w:jc w:val="center"/>
              <w:rPr>
                <w:rFonts w:ascii="Arial" w:hAnsi="Arial"/>
                <w:sz w:val="18"/>
              </w:rPr>
            </w:pPr>
          </w:p>
        </w:tc>
      </w:tr>
      <w:tr w:rsidR="00DE00FD" w:rsidRPr="00DD699A" w14:paraId="544717D5" w14:textId="77777777" w:rsidTr="00DE00FD">
        <w:trPr>
          <w:trHeight w:val="223"/>
          <w:jc w:val="center"/>
        </w:trPr>
        <w:tc>
          <w:tcPr>
            <w:tcW w:w="1594" w:type="dxa"/>
            <w:vMerge w:val="restart"/>
            <w:vAlign w:val="center"/>
          </w:tcPr>
          <w:p w14:paraId="1C519B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01D3900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CA_2A-13A</w:t>
            </w:r>
          </w:p>
          <w:p w14:paraId="2C49DE2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CA_4A-13A</w:t>
            </w:r>
          </w:p>
          <w:p w14:paraId="28DC1DB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F6CD20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CC1C9CF" w14:textId="77777777" w:rsidR="00DE00FD" w:rsidRPr="00DD699A" w:rsidRDefault="00DE00FD" w:rsidP="00B15A2A">
            <w:pPr>
              <w:keepNext/>
              <w:keepLines/>
              <w:spacing w:after="0"/>
              <w:jc w:val="center"/>
              <w:rPr>
                <w:rFonts w:ascii="Arial" w:hAnsi="Arial"/>
                <w:sz w:val="18"/>
              </w:rPr>
            </w:pPr>
          </w:p>
        </w:tc>
        <w:tc>
          <w:tcPr>
            <w:tcW w:w="586" w:type="dxa"/>
            <w:vAlign w:val="center"/>
          </w:tcPr>
          <w:p w14:paraId="2167C25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4969F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71D7E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75848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6AECD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B0BCE5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EF8A7B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6042FF0" w14:textId="77777777" w:rsidTr="00DE00FD">
        <w:trPr>
          <w:trHeight w:val="223"/>
          <w:jc w:val="center"/>
        </w:trPr>
        <w:tc>
          <w:tcPr>
            <w:tcW w:w="1594" w:type="dxa"/>
            <w:vMerge/>
            <w:vAlign w:val="center"/>
          </w:tcPr>
          <w:p w14:paraId="466A261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1430BE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42D745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ED40C96" w14:textId="77777777" w:rsidR="00DE00FD" w:rsidRPr="00DD699A" w:rsidRDefault="00DE00FD" w:rsidP="00B15A2A">
            <w:pPr>
              <w:keepNext/>
              <w:keepLines/>
              <w:spacing w:after="0"/>
              <w:jc w:val="center"/>
              <w:rPr>
                <w:rFonts w:ascii="Arial" w:hAnsi="Arial"/>
                <w:sz w:val="18"/>
              </w:rPr>
            </w:pPr>
          </w:p>
        </w:tc>
        <w:tc>
          <w:tcPr>
            <w:tcW w:w="586" w:type="dxa"/>
            <w:vAlign w:val="center"/>
          </w:tcPr>
          <w:p w14:paraId="37F3A31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8C3B57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71489F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FDA1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248EC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F865D4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0B47548" w14:textId="77777777" w:rsidR="00DE00FD" w:rsidRPr="00DD699A" w:rsidRDefault="00DE00FD" w:rsidP="00B15A2A">
            <w:pPr>
              <w:keepNext/>
              <w:keepLines/>
              <w:spacing w:after="0"/>
              <w:jc w:val="center"/>
              <w:rPr>
                <w:rFonts w:ascii="Arial" w:hAnsi="Arial"/>
                <w:sz w:val="18"/>
              </w:rPr>
            </w:pPr>
          </w:p>
        </w:tc>
      </w:tr>
      <w:tr w:rsidR="00DE00FD" w:rsidRPr="00DD699A" w14:paraId="653059BB" w14:textId="77777777" w:rsidTr="00DE00FD">
        <w:trPr>
          <w:trHeight w:val="223"/>
          <w:jc w:val="center"/>
        </w:trPr>
        <w:tc>
          <w:tcPr>
            <w:tcW w:w="1594" w:type="dxa"/>
            <w:vMerge/>
            <w:vAlign w:val="center"/>
          </w:tcPr>
          <w:p w14:paraId="69AFC96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7CF402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4DBEA3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03B3EFC2" w14:textId="77777777" w:rsidR="00DE00FD" w:rsidRPr="00DD699A" w:rsidRDefault="00DE00FD" w:rsidP="00B15A2A">
            <w:pPr>
              <w:keepNext/>
              <w:keepLines/>
              <w:spacing w:after="0"/>
              <w:jc w:val="center"/>
              <w:rPr>
                <w:rFonts w:ascii="Arial" w:hAnsi="Arial"/>
                <w:sz w:val="18"/>
              </w:rPr>
            </w:pPr>
          </w:p>
        </w:tc>
        <w:tc>
          <w:tcPr>
            <w:tcW w:w="586" w:type="dxa"/>
            <w:vAlign w:val="center"/>
          </w:tcPr>
          <w:p w14:paraId="2901A16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E9A6BB3"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522861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7F3F4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4AB6A99"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F25475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42E0987" w14:textId="77777777" w:rsidR="00DE00FD" w:rsidRPr="00DD699A" w:rsidRDefault="00DE00FD" w:rsidP="00B15A2A">
            <w:pPr>
              <w:keepNext/>
              <w:keepLines/>
              <w:spacing w:after="0"/>
              <w:jc w:val="center"/>
              <w:rPr>
                <w:rFonts w:ascii="Arial" w:hAnsi="Arial"/>
                <w:sz w:val="18"/>
              </w:rPr>
            </w:pPr>
          </w:p>
        </w:tc>
      </w:tr>
      <w:tr w:rsidR="00DE00FD" w:rsidRPr="00DD699A" w14:paraId="05127651" w14:textId="77777777" w:rsidTr="00DE00FD">
        <w:trPr>
          <w:trHeight w:val="223"/>
          <w:jc w:val="center"/>
        </w:trPr>
        <w:tc>
          <w:tcPr>
            <w:tcW w:w="1594" w:type="dxa"/>
            <w:vMerge w:val="restart"/>
            <w:vAlign w:val="center"/>
          </w:tcPr>
          <w:p w14:paraId="0AEF4509" w14:textId="77777777" w:rsidR="00DE00FD" w:rsidRPr="00DD699A" w:rsidRDefault="00DE00FD" w:rsidP="00B15A2A">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4A79CDB5" w14:textId="77777777" w:rsidR="00DE00FD" w:rsidRDefault="00DE00FD" w:rsidP="00DE00FD">
            <w:pPr>
              <w:keepNext/>
              <w:keepLines/>
              <w:spacing w:after="0"/>
              <w:jc w:val="center"/>
              <w:rPr>
                <w:ins w:id="20" w:author="Mohammad ABDI ABYANEH" w:date="2023-05-26T15:23:00Z"/>
                <w:rFonts w:ascii="Arial" w:hAnsi="Arial"/>
                <w:color w:val="000000"/>
                <w:sz w:val="18"/>
                <w:lang w:eastAsia="ja-JP"/>
              </w:rPr>
            </w:pPr>
            <w:ins w:id="21" w:author="Mohammad ABDI ABYANEH" w:date="2023-05-26T15:23:00Z">
              <w:r>
                <w:rPr>
                  <w:rFonts w:ascii="Arial" w:hAnsi="Arial"/>
                  <w:color w:val="000000"/>
                  <w:sz w:val="18"/>
                  <w:lang w:eastAsia="ja-JP"/>
                </w:rPr>
                <w:t>CA_2A-4A</w:t>
              </w:r>
            </w:ins>
          </w:p>
          <w:p w14:paraId="3DD571B2" w14:textId="77777777" w:rsidR="00DE00FD" w:rsidRDefault="00DE00FD" w:rsidP="00DE00FD">
            <w:pPr>
              <w:keepNext/>
              <w:keepLines/>
              <w:spacing w:after="0"/>
              <w:jc w:val="center"/>
              <w:rPr>
                <w:ins w:id="22" w:author="Mohammad ABDI ABYANEH" w:date="2023-05-26T15:23:00Z"/>
                <w:rFonts w:ascii="Arial" w:hAnsi="Arial"/>
                <w:color w:val="000000"/>
                <w:sz w:val="18"/>
                <w:lang w:eastAsia="ja-JP"/>
              </w:rPr>
            </w:pPr>
            <w:ins w:id="23" w:author="Mohammad ABDI ABYANEH" w:date="2023-05-26T15:23:00Z">
              <w:r>
                <w:rPr>
                  <w:rFonts w:ascii="Arial" w:hAnsi="Arial"/>
                  <w:color w:val="000000"/>
                  <w:sz w:val="18"/>
                  <w:lang w:eastAsia="ja-JP"/>
                </w:rPr>
                <w:t>CA_2A-28A</w:t>
              </w:r>
            </w:ins>
          </w:p>
          <w:p w14:paraId="1838258A" w14:textId="40778471" w:rsidR="00DE00FD" w:rsidRPr="00DD699A" w:rsidRDefault="00DE00FD" w:rsidP="00DE00FD">
            <w:pPr>
              <w:keepNext/>
              <w:keepLines/>
              <w:spacing w:after="0"/>
              <w:jc w:val="center"/>
              <w:rPr>
                <w:rFonts w:ascii="Arial" w:hAnsi="Arial"/>
                <w:sz w:val="18"/>
                <w:lang w:eastAsia="zh-CN"/>
              </w:rPr>
            </w:pPr>
            <w:ins w:id="24" w:author="Mohammad ABDI ABYANEH" w:date="2023-05-26T15:23:00Z">
              <w:r>
                <w:rPr>
                  <w:rFonts w:ascii="Arial" w:hAnsi="Arial"/>
                  <w:color w:val="000000"/>
                  <w:sz w:val="18"/>
                  <w:lang w:eastAsia="ja-JP"/>
                </w:rPr>
                <w:t>CA_4A-28A</w:t>
              </w:r>
            </w:ins>
            <w:del w:id="25" w:author="Mohammad ABDI ABYANEH" w:date="2023-05-26T15:23:00Z">
              <w:r w:rsidRPr="00DD699A" w:rsidDel="00DE00FD">
                <w:rPr>
                  <w:rFonts w:ascii="Arial" w:hAnsi="Arial" w:hint="eastAsia"/>
                  <w:sz w:val="18"/>
                  <w:lang w:eastAsia="zh-CN"/>
                </w:rPr>
                <w:delText>-</w:delText>
              </w:r>
            </w:del>
          </w:p>
        </w:tc>
        <w:tc>
          <w:tcPr>
            <w:tcW w:w="767" w:type="dxa"/>
            <w:shd w:val="clear" w:color="auto" w:fill="auto"/>
            <w:vAlign w:val="center"/>
          </w:tcPr>
          <w:p w14:paraId="3D04EC9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0F5EF79" w14:textId="77777777" w:rsidR="00DE00FD" w:rsidRPr="00DD699A" w:rsidRDefault="00DE00FD" w:rsidP="00B15A2A">
            <w:pPr>
              <w:keepNext/>
              <w:keepLines/>
              <w:spacing w:after="0"/>
              <w:jc w:val="center"/>
              <w:rPr>
                <w:rFonts w:ascii="Arial" w:hAnsi="Arial"/>
                <w:sz w:val="18"/>
              </w:rPr>
            </w:pPr>
          </w:p>
        </w:tc>
        <w:tc>
          <w:tcPr>
            <w:tcW w:w="586" w:type="dxa"/>
            <w:vAlign w:val="center"/>
          </w:tcPr>
          <w:p w14:paraId="75F09D6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AD3EF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F84FCB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DFBBE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38EC2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FC78B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550BA9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AE2CBE2" w14:textId="77777777" w:rsidTr="00DE00FD">
        <w:trPr>
          <w:trHeight w:val="223"/>
          <w:jc w:val="center"/>
        </w:trPr>
        <w:tc>
          <w:tcPr>
            <w:tcW w:w="1594" w:type="dxa"/>
            <w:vMerge/>
            <w:vAlign w:val="center"/>
          </w:tcPr>
          <w:p w14:paraId="3051BDE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AEEC41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4E4C42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1744D472" w14:textId="77777777" w:rsidR="00DE00FD" w:rsidRPr="00DD699A" w:rsidRDefault="00DE00FD" w:rsidP="00B15A2A">
            <w:pPr>
              <w:keepNext/>
              <w:keepLines/>
              <w:spacing w:after="0"/>
              <w:jc w:val="center"/>
              <w:rPr>
                <w:rFonts w:ascii="Arial" w:hAnsi="Arial"/>
                <w:sz w:val="18"/>
              </w:rPr>
            </w:pPr>
          </w:p>
        </w:tc>
        <w:tc>
          <w:tcPr>
            <w:tcW w:w="586" w:type="dxa"/>
            <w:vAlign w:val="center"/>
          </w:tcPr>
          <w:p w14:paraId="4696E49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5CB6FA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86755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505C2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EB297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AA1AA8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7177B52" w14:textId="77777777" w:rsidR="00DE00FD" w:rsidRPr="00DD699A" w:rsidRDefault="00DE00FD" w:rsidP="00B15A2A">
            <w:pPr>
              <w:keepNext/>
              <w:keepLines/>
              <w:spacing w:after="0"/>
              <w:jc w:val="center"/>
              <w:rPr>
                <w:rFonts w:ascii="Arial" w:hAnsi="Arial"/>
                <w:sz w:val="18"/>
              </w:rPr>
            </w:pPr>
          </w:p>
        </w:tc>
      </w:tr>
      <w:tr w:rsidR="00DE00FD" w:rsidRPr="00DD699A" w14:paraId="4153760B" w14:textId="77777777" w:rsidTr="00DE00FD">
        <w:trPr>
          <w:trHeight w:val="223"/>
          <w:jc w:val="center"/>
        </w:trPr>
        <w:tc>
          <w:tcPr>
            <w:tcW w:w="1594" w:type="dxa"/>
            <w:vMerge/>
            <w:vAlign w:val="center"/>
          </w:tcPr>
          <w:p w14:paraId="79B487C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DCA902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F07EE9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E5833CC" w14:textId="77777777" w:rsidR="00DE00FD" w:rsidRPr="00DD699A" w:rsidRDefault="00DE00FD" w:rsidP="00B15A2A">
            <w:pPr>
              <w:keepNext/>
              <w:keepLines/>
              <w:spacing w:after="0"/>
              <w:jc w:val="center"/>
              <w:rPr>
                <w:rFonts w:ascii="Arial" w:hAnsi="Arial"/>
                <w:sz w:val="18"/>
              </w:rPr>
            </w:pPr>
          </w:p>
        </w:tc>
        <w:tc>
          <w:tcPr>
            <w:tcW w:w="586" w:type="dxa"/>
            <w:vAlign w:val="center"/>
          </w:tcPr>
          <w:p w14:paraId="48C8148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EC7EC1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B8E38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FE971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F6A19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2A2416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5B4BA14" w14:textId="77777777" w:rsidR="00DE00FD" w:rsidRPr="00DD699A" w:rsidRDefault="00DE00FD" w:rsidP="00B15A2A">
            <w:pPr>
              <w:keepNext/>
              <w:keepLines/>
              <w:spacing w:after="0"/>
              <w:jc w:val="center"/>
              <w:rPr>
                <w:rFonts w:ascii="Arial" w:hAnsi="Arial"/>
                <w:sz w:val="18"/>
              </w:rPr>
            </w:pPr>
          </w:p>
        </w:tc>
      </w:tr>
      <w:tr w:rsidR="00DE00FD" w:rsidRPr="00DD699A" w14:paraId="01441277" w14:textId="77777777" w:rsidTr="00DE00FD">
        <w:trPr>
          <w:trHeight w:val="223"/>
          <w:jc w:val="center"/>
        </w:trPr>
        <w:tc>
          <w:tcPr>
            <w:tcW w:w="1594" w:type="dxa"/>
            <w:vMerge w:val="restart"/>
            <w:vAlign w:val="center"/>
          </w:tcPr>
          <w:p w14:paraId="39E4699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0AB3F81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354228B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621709D" w14:textId="77777777" w:rsidR="00DE00FD" w:rsidRPr="00DD699A" w:rsidRDefault="00DE00FD" w:rsidP="00B15A2A">
            <w:pPr>
              <w:keepNext/>
              <w:keepLines/>
              <w:spacing w:after="0"/>
              <w:jc w:val="center"/>
              <w:rPr>
                <w:rFonts w:ascii="Arial" w:hAnsi="Arial"/>
                <w:sz w:val="18"/>
              </w:rPr>
            </w:pPr>
          </w:p>
        </w:tc>
        <w:tc>
          <w:tcPr>
            <w:tcW w:w="586" w:type="dxa"/>
            <w:vAlign w:val="center"/>
          </w:tcPr>
          <w:p w14:paraId="0BEA195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EDB04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345EA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3DF6E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35464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6D59C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BED7F9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32834BD" w14:textId="77777777" w:rsidTr="00DE00FD">
        <w:trPr>
          <w:trHeight w:val="223"/>
          <w:jc w:val="center"/>
        </w:trPr>
        <w:tc>
          <w:tcPr>
            <w:tcW w:w="1594" w:type="dxa"/>
            <w:vMerge/>
            <w:vAlign w:val="center"/>
          </w:tcPr>
          <w:p w14:paraId="2B84FFA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8515C4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44DD94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994A9C8" w14:textId="77777777" w:rsidR="00DE00FD" w:rsidRPr="00DD699A" w:rsidRDefault="00DE00FD" w:rsidP="00B15A2A">
            <w:pPr>
              <w:keepNext/>
              <w:keepLines/>
              <w:spacing w:after="0"/>
              <w:jc w:val="center"/>
              <w:rPr>
                <w:rFonts w:ascii="Arial" w:hAnsi="Arial"/>
                <w:sz w:val="18"/>
              </w:rPr>
            </w:pPr>
          </w:p>
        </w:tc>
        <w:tc>
          <w:tcPr>
            <w:tcW w:w="586" w:type="dxa"/>
            <w:vAlign w:val="center"/>
          </w:tcPr>
          <w:p w14:paraId="674235E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21B77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2C532E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3DF4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E60BA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D591C8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EA8F767" w14:textId="77777777" w:rsidR="00DE00FD" w:rsidRPr="00DD699A" w:rsidRDefault="00DE00FD" w:rsidP="00B15A2A">
            <w:pPr>
              <w:keepNext/>
              <w:keepLines/>
              <w:spacing w:after="0"/>
              <w:jc w:val="center"/>
              <w:rPr>
                <w:rFonts w:ascii="Arial" w:hAnsi="Arial"/>
                <w:sz w:val="18"/>
              </w:rPr>
            </w:pPr>
          </w:p>
        </w:tc>
      </w:tr>
      <w:tr w:rsidR="00DE00FD" w:rsidRPr="00DD699A" w14:paraId="04395011" w14:textId="77777777" w:rsidTr="00DE00FD">
        <w:trPr>
          <w:trHeight w:val="223"/>
          <w:jc w:val="center"/>
        </w:trPr>
        <w:tc>
          <w:tcPr>
            <w:tcW w:w="1594" w:type="dxa"/>
            <w:vMerge/>
            <w:vAlign w:val="center"/>
          </w:tcPr>
          <w:p w14:paraId="287BF62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69DFDB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61A67D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1E0F46BB" w14:textId="77777777" w:rsidR="00DE00FD" w:rsidRPr="00DD699A" w:rsidRDefault="00DE00FD" w:rsidP="00B15A2A">
            <w:pPr>
              <w:keepNext/>
              <w:keepLines/>
              <w:spacing w:after="0"/>
              <w:jc w:val="center"/>
              <w:rPr>
                <w:rFonts w:ascii="Arial" w:hAnsi="Arial"/>
                <w:sz w:val="18"/>
              </w:rPr>
            </w:pPr>
          </w:p>
        </w:tc>
        <w:tc>
          <w:tcPr>
            <w:tcW w:w="586" w:type="dxa"/>
            <w:vAlign w:val="center"/>
          </w:tcPr>
          <w:p w14:paraId="4B19255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EB93C7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3506E6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A742F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EC12C17"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63C53BE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0980D0C" w14:textId="77777777" w:rsidR="00DE00FD" w:rsidRPr="00DD699A" w:rsidRDefault="00DE00FD" w:rsidP="00B15A2A">
            <w:pPr>
              <w:keepNext/>
              <w:keepLines/>
              <w:spacing w:after="0"/>
              <w:jc w:val="center"/>
              <w:rPr>
                <w:rFonts w:ascii="Arial" w:hAnsi="Arial"/>
                <w:sz w:val="18"/>
              </w:rPr>
            </w:pPr>
          </w:p>
        </w:tc>
      </w:tr>
      <w:tr w:rsidR="00DE00FD" w:rsidRPr="00DD699A" w14:paraId="35F0C8F5" w14:textId="77777777" w:rsidTr="00DE00FD">
        <w:trPr>
          <w:trHeight w:val="223"/>
          <w:jc w:val="center"/>
        </w:trPr>
        <w:tc>
          <w:tcPr>
            <w:tcW w:w="1594" w:type="dxa"/>
            <w:vMerge w:val="restart"/>
            <w:vAlign w:val="center"/>
          </w:tcPr>
          <w:p w14:paraId="25C1535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04A6650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E7DA6A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56E9BCC" w14:textId="77777777" w:rsidR="00DE00FD" w:rsidRPr="00DD699A" w:rsidRDefault="00DE00FD" w:rsidP="00B15A2A">
            <w:pPr>
              <w:keepNext/>
              <w:keepLines/>
              <w:spacing w:after="0"/>
              <w:jc w:val="center"/>
              <w:rPr>
                <w:rFonts w:ascii="Arial" w:hAnsi="Arial"/>
                <w:sz w:val="18"/>
              </w:rPr>
            </w:pPr>
          </w:p>
        </w:tc>
        <w:tc>
          <w:tcPr>
            <w:tcW w:w="586" w:type="dxa"/>
            <w:vAlign w:val="center"/>
          </w:tcPr>
          <w:p w14:paraId="6F5BC03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DE904E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F6DB10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2CA88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4A97E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2B2C76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F9944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7B99771" w14:textId="77777777" w:rsidTr="00DE00FD">
        <w:trPr>
          <w:trHeight w:val="223"/>
          <w:jc w:val="center"/>
        </w:trPr>
        <w:tc>
          <w:tcPr>
            <w:tcW w:w="1594" w:type="dxa"/>
            <w:vMerge/>
            <w:vAlign w:val="center"/>
          </w:tcPr>
          <w:p w14:paraId="715A353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CB98E5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596CBD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517CDD3" w14:textId="77777777" w:rsidR="00DE00FD" w:rsidRPr="00DD699A" w:rsidRDefault="00DE00FD" w:rsidP="00B15A2A">
            <w:pPr>
              <w:keepNext/>
              <w:keepLines/>
              <w:spacing w:after="0"/>
              <w:jc w:val="center"/>
              <w:rPr>
                <w:rFonts w:ascii="Arial" w:hAnsi="Arial"/>
                <w:sz w:val="18"/>
              </w:rPr>
            </w:pPr>
          </w:p>
        </w:tc>
        <w:tc>
          <w:tcPr>
            <w:tcW w:w="586" w:type="dxa"/>
            <w:vAlign w:val="center"/>
          </w:tcPr>
          <w:p w14:paraId="5D40111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DDD49D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D67BCA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BD98B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980E2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F63C33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144CEAE" w14:textId="77777777" w:rsidR="00DE00FD" w:rsidRPr="00DD699A" w:rsidRDefault="00DE00FD" w:rsidP="00B15A2A">
            <w:pPr>
              <w:keepNext/>
              <w:keepLines/>
              <w:spacing w:after="0"/>
              <w:jc w:val="center"/>
              <w:rPr>
                <w:rFonts w:ascii="Arial" w:hAnsi="Arial"/>
                <w:sz w:val="18"/>
              </w:rPr>
            </w:pPr>
          </w:p>
        </w:tc>
      </w:tr>
      <w:tr w:rsidR="00DE00FD" w:rsidRPr="00DD699A" w14:paraId="537C395A" w14:textId="77777777" w:rsidTr="00DE00FD">
        <w:trPr>
          <w:trHeight w:val="223"/>
          <w:jc w:val="center"/>
        </w:trPr>
        <w:tc>
          <w:tcPr>
            <w:tcW w:w="1594" w:type="dxa"/>
            <w:vMerge/>
            <w:vAlign w:val="center"/>
          </w:tcPr>
          <w:p w14:paraId="35F3A6A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F4D9A2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F20A90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3026FD3" w14:textId="77777777" w:rsidR="00DE00FD" w:rsidRPr="00DD699A" w:rsidRDefault="00DE00FD" w:rsidP="00B15A2A">
            <w:pPr>
              <w:keepNext/>
              <w:keepLines/>
              <w:spacing w:after="0"/>
              <w:jc w:val="center"/>
              <w:rPr>
                <w:rFonts w:ascii="Arial" w:hAnsi="Arial"/>
                <w:sz w:val="18"/>
              </w:rPr>
            </w:pPr>
          </w:p>
        </w:tc>
        <w:tc>
          <w:tcPr>
            <w:tcW w:w="586" w:type="dxa"/>
            <w:vAlign w:val="center"/>
          </w:tcPr>
          <w:p w14:paraId="6F88E78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226821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A590BE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2AD0F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69FA670"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5C1098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9985186" w14:textId="77777777" w:rsidR="00DE00FD" w:rsidRPr="00DD699A" w:rsidRDefault="00DE00FD" w:rsidP="00B15A2A">
            <w:pPr>
              <w:keepNext/>
              <w:keepLines/>
              <w:spacing w:after="0"/>
              <w:jc w:val="center"/>
              <w:rPr>
                <w:rFonts w:ascii="Arial" w:hAnsi="Arial"/>
                <w:sz w:val="18"/>
              </w:rPr>
            </w:pPr>
          </w:p>
        </w:tc>
      </w:tr>
      <w:tr w:rsidR="00DE00FD" w:rsidRPr="00DD699A" w14:paraId="2CAF7066" w14:textId="77777777" w:rsidTr="00DE00FD">
        <w:trPr>
          <w:trHeight w:val="223"/>
          <w:jc w:val="center"/>
        </w:trPr>
        <w:tc>
          <w:tcPr>
            <w:tcW w:w="1594" w:type="dxa"/>
            <w:vMerge w:val="restart"/>
            <w:vAlign w:val="center"/>
          </w:tcPr>
          <w:p w14:paraId="5FB109F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25D7FB2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9CB10B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2E4DE905" w14:textId="77777777" w:rsidR="00DE00FD" w:rsidRPr="00DD699A" w:rsidRDefault="00DE00FD" w:rsidP="00B15A2A">
            <w:pPr>
              <w:keepNext/>
              <w:keepLines/>
              <w:spacing w:after="0"/>
              <w:jc w:val="center"/>
              <w:rPr>
                <w:rFonts w:ascii="Arial" w:hAnsi="Arial"/>
                <w:sz w:val="18"/>
              </w:rPr>
            </w:pPr>
          </w:p>
        </w:tc>
        <w:tc>
          <w:tcPr>
            <w:tcW w:w="586" w:type="dxa"/>
            <w:vAlign w:val="center"/>
          </w:tcPr>
          <w:p w14:paraId="7DF12DC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876C1C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EF5B57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33F172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6672DB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3F51D8C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1F69B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D13B0D5" w14:textId="77777777" w:rsidTr="00DE00FD">
        <w:trPr>
          <w:trHeight w:val="223"/>
          <w:jc w:val="center"/>
        </w:trPr>
        <w:tc>
          <w:tcPr>
            <w:tcW w:w="1594" w:type="dxa"/>
            <w:vMerge/>
            <w:vAlign w:val="center"/>
          </w:tcPr>
          <w:p w14:paraId="6177B3B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836A2A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30B212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0D03EDBA" w14:textId="77777777" w:rsidR="00DE00FD" w:rsidRPr="00DD699A" w:rsidRDefault="00DE00FD" w:rsidP="00B15A2A">
            <w:pPr>
              <w:keepNext/>
              <w:keepLines/>
              <w:spacing w:after="0"/>
              <w:jc w:val="center"/>
              <w:rPr>
                <w:rFonts w:ascii="Arial" w:hAnsi="Arial"/>
                <w:sz w:val="18"/>
              </w:rPr>
            </w:pPr>
          </w:p>
        </w:tc>
        <w:tc>
          <w:tcPr>
            <w:tcW w:w="586" w:type="dxa"/>
            <w:vAlign w:val="center"/>
          </w:tcPr>
          <w:p w14:paraId="6AC3A52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EA3A5E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1721705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8E0254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A02126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C896A9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ECBD769" w14:textId="77777777" w:rsidR="00DE00FD" w:rsidRPr="00DD699A" w:rsidRDefault="00DE00FD" w:rsidP="00B15A2A">
            <w:pPr>
              <w:keepNext/>
              <w:keepLines/>
              <w:spacing w:after="0"/>
              <w:jc w:val="center"/>
              <w:rPr>
                <w:rFonts w:ascii="Arial" w:hAnsi="Arial"/>
                <w:sz w:val="18"/>
              </w:rPr>
            </w:pPr>
          </w:p>
        </w:tc>
      </w:tr>
      <w:tr w:rsidR="00DE00FD" w:rsidRPr="00DD699A" w14:paraId="5188472C" w14:textId="77777777" w:rsidTr="00DE00FD">
        <w:trPr>
          <w:trHeight w:val="223"/>
          <w:jc w:val="center"/>
        </w:trPr>
        <w:tc>
          <w:tcPr>
            <w:tcW w:w="1594" w:type="dxa"/>
            <w:vMerge/>
            <w:vAlign w:val="center"/>
          </w:tcPr>
          <w:p w14:paraId="7773C57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F6BBAF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2EFF03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59DE6190" w14:textId="77777777" w:rsidR="00DE00FD" w:rsidRPr="00DD699A" w:rsidRDefault="00DE00FD" w:rsidP="00B15A2A">
            <w:pPr>
              <w:keepNext/>
              <w:keepLines/>
              <w:spacing w:after="0"/>
              <w:jc w:val="center"/>
              <w:rPr>
                <w:rFonts w:ascii="Arial" w:hAnsi="Arial"/>
                <w:sz w:val="18"/>
              </w:rPr>
            </w:pPr>
          </w:p>
        </w:tc>
        <w:tc>
          <w:tcPr>
            <w:tcW w:w="586" w:type="dxa"/>
            <w:vAlign w:val="center"/>
          </w:tcPr>
          <w:p w14:paraId="4351C26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29AE0C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AACF39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80A2A3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902871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1104D0D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0CCF2B9" w14:textId="77777777" w:rsidR="00DE00FD" w:rsidRPr="00DD699A" w:rsidRDefault="00DE00FD" w:rsidP="00B15A2A">
            <w:pPr>
              <w:keepNext/>
              <w:keepLines/>
              <w:spacing w:after="0"/>
              <w:jc w:val="center"/>
              <w:rPr>
                <w:rFonts w:ascii="Arial" w:hAnsi="Arial"/>
                <w:sz w:val="18"/>
              </w:rPr>
            </w:pPr>
          </w:p>
        </w:tc>
      </w:tr>
      <w:tr w:rsidR="00DE00FD" w:rsidRPr="00DD699A" w14:paraId="070405D5" w14:textId="77777777" w:rsidTr="00DE00FD">
        <w:trPr>
          <w:trHeight w:val="223"/>
          <w:jc w:val="center"/>
        </w:trPr>
        <w:tc>
          <w:tcPr>
            <w:tcW w:w="1594" w:type="dxa"/>
            <w:vMerge w:val="restart"/>
            <w:vAlign w:val="center"/>
          </w:tcPr>
          <w:p w14:paraId="741F440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6E813B5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ECF975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2CED8068"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2E63D83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76BA0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813F337" w14:textId="77777777" w:rsidTr="00DE00FD">
        <w:trPr>
          <w:trHeight w:val="223"/>
          <w:jc w:val="center"/>
        </w:trPr>
        <w:tc>
          <w:tcPr>
            <w:tcW w:w="1594" w:type="dxa"/>
            <w:vMerge/>
            <w:vAlign w:val="center"/>
          </w:tcPr>
          <w:p w14:paraId="4060627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CAD6D6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44A046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6976E96" w14:textId="77777777" w:rsidR="00DE00FD" w:rsidRPr="00DD699A" w:rsidRDefault="00DE00FD" w:rsidP="00B15A2A">
            <w:pPr>
              <w:keepNext/>
              <w:keepLines/>
              <w:spacing w:after="0"/>
              <w:jc w:val="center"/>
              <w:rPr>
                <w:rFonts w:ascii="Arial" w:hAnsi="Arial"/>
                <w:sz w:val="18"/>
              </w:rPr>
            </w:pPr>
          </w:p>
        </w:tc>
        <w:tc>
          <w:tcPr>
            <w:tcW w:w="586" w:type="dxa"/>
            <w:vAlign w:val="center"/>
          </w:tcPr>
          <w:p w14:paraId="4A7A267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B218E7F"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Yes</w:t>
            </w:r>
          </w:p>
        </w:tc>
        <w:tc>
          <w:tcPr>
            <w:tcW w:w="590" w:type="dxa"/>
            <w:gridSpan w:val="2"/>
            <w:vAlign w:val="center"/>
          </w:tcPr>
          <w:p w14:paraId="616488FC"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68E80622"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28403758"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4298018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C7ED08F" w14:textId="77777777" w:rsidR="00DE00FD" w:rsidRPr="00DD699A" w:rsidRDefault="00DE00FD" w:rsidP="00B15A2A">
            <w:pPr>
              <w:keepNext/>
              <w:keepLines/>
              <w:spacing w:after="0"/>
              <w:jc w:val="center"/>
              <w:rPr>
                <w:rFonts w:ascii="Arial" w:hAnsi="Arial"/>
                <w:sz w:val="18"/>
              </w:rPr>
            </w:pPr>
          </w:p>
        </w:tc>
      </w:tr>
      <w:tr w:rsidR="00DE00FD" w:rsidRPr="00DD699A" w14:paraId="188378EA" w14:textId="77777777" w:rsidTr="00DE00FD">
        <w:trPr>
          <w:trHeight w:val="223"/>
          <w:jc w:val="center"/>
        </w:trPr>
        <w:tc>
          <w:tcPr>
            <w:tcW w:w="1594" w:type="dxa"/>
            <w:vMerge/>
            <w:vAlign w:val="center"/>
          </w:tcPr>
          <w:p w14:paraId="006642B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E1A807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9BEECC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7C8DB80C" w14:textId="77777777" w:rsidR="00DE00FD" w:rsidRPr="00DD699A" w:rsidRDefault="00DE00FD" w:rsidP="00B15A2A">
            <w:pPr>
              <w:keepNext/>
              <w:keepLines/>
              <w:spacing w:after="0"/>
              <w:jc w:val="center"/>
              <w:rPr>
                <w:rFonts w:ascii="Arial" w:hAnsi="Arial"/>
                <w:sz w:val="18"/>
              </w:rPr>
            </w:pPr>
          </w:p>
        </w:tc>
        <w:tc>
          <w:tcPr>
            <w:tcW w:w="586" w:type="dxa"/>
            <w:vAlign w:val="center"/>
          </w:tcPr>
          <w:p w14:paraId="63DAA1F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5835E82"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Yes</w:t>
            </w:r>
          </w:p>
        </w:tc>
        <w:tc>
          <w:tcPr>
            <w:tcW w:w="590" w:type="dxa"/>
            <w:gridSpan w:val="2"/>
            <w:vAlign w:val="center"/>
          </w:tcPr>
          <w:p w14:paraId="2BCD97C4"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0943FB52"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100D2659"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6384E89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CDBD4E6" w14:textId="77777777" w:rsidR="00DE00FD" w:rsidRPr="00DD699A" w:rsidRDefault="00DE00FD" w:rsidP="00B15A2A">
            <w:pPr>
              <w:keepNext/>
              <w:keepLines/>
              <w:spacing w:after="0"/>
              <w:jc w:val="center"/>
              <w:rPr>
                <w:rFonts w:ascii="Arial" w:hAnsi="Arial"/>
                <w:sz w:val="18"/>
              </w:rPr>
            </w:pPr>
          </w:p>
        </w:tc>
      </w:tr>
      <w:tr w:rsidR="00DE00FD" w:rsidRPr="00DD699A" w14:paraId="5AF322C3" w14:textId="77777777" w:rsidTr="00DE00FD">
        <w:trPr>
          <w:trHeight w:val="223"/>
          <w:jc w:val="center"/>
        </w:trPr>
        <w:tc>
          <w:tcPr>
            <w:tcW w:w="1594" w:type="dxa"/>
            <w:vMerge w:val="restart"/>
            <w:vAlign w:val="center"/>
          </w:tcPr>
          <w:p w14:paraId="06C2582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68BC1A3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346B89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B23BE44" w14:textId="77777777" w:rsidR="00DE00FD" w:rsidRPr="00DD699A" w:rsidRDefault="00DE00FD" w:rsidP="00B15A2A">
            <w:pPr>
              <w:keepNext/>
              <w:keepLines/>
              <w:spacing w:after="0"/>
              <w:jc w:val="center"/>
              <w:rPr>
                <w:rFonts w:ascii="Arial" w:hAnsi="Arial"/>
                <w:sz w:val="18"/>
              </w:rPr>
            </w:pPr>
          </w:p>
        </w:tc>
        <w:tc>
          <w:tcPr>
            <w:tcW w:w="586" w:type="dxa"/>
            <w:vAlign w:val="center"/>
          </w:tcPr>
          <w:p w14:paraId="4546E88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C537B3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39AB476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ADEDA0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25F7E2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3476C9B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C25A33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64033ED" w14:textId="77777777" w:rsidTr="00DE00FD">
        <w:trPr>
          <w:trHeight w:val="223"/>
          <w:jc w:val="center"/>
        </w:trPr>
        <w:tc>
          <w:tcPr>
            <w:tcW w:w="1594" w:type="dxa"/>
            <w:vMerge/>
            <w:vAlign w:val="center"/>
          </w:tcPr>
          <w:p w14:paraId="3C896C0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F01420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E4F9E7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7F7F792C" w14:textId="77777777" w:rsidR="00DE00FD" w:rsidRPr="00DD699A" w:rsidRDefault="00DE00FD" w:rsidP="00B15A2A">
            <w:pPr>
              <w:keepNext/>
              <w:keepLines/>
              <w:spacing w:after="0"/>
              <w:jc w:val="center"/>
              <w:rPr>
                <w:rFonts w:ascii="Arial" w:hAnsi="Arial"/>
                <w:sz w:val="18"/>
              </w:rPr>
            </w:pPr>
          </w:p>
        </w:tc>
        <w:tc>
          <w:tcPr>
            <w:tcW w:w="586" w:type="dxa"/>
            <w:vAlign w:val="center"/>
          </w:tcPr>
          <w:p w14:paraId="5858788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513DFE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6808D9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CC56F7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D520151"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E097F8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D6D5419" w14:textId="77777777" w:rsidR="00DE00FD" w:rsidRPr="00DD699A" w:rsidRDefault="00DE00FD" w:rsidP="00B15A2A">
            <w:pPr>
              <w:keepNext/>
              <w:keepLines/>
              <w:spacing w:after="0"/>
              <w:jc w:val="center"/>
              <w:rPr>
                <w:rFonts w:ascii="Arial" w:hAnsi="Arial"/>
                <w:sz w:val="18"/>
              </w:rPr>
            </w:pPr>
          </w:p>
        </w:tc>
      </w:tr>
      <w:tr w:rsidR="00DE00FD" w:rsidRPr="00DD699A" w14:paraId="409FBF27" w14:textId="77777777" w:rsidTr="00DE00FD">
        <w:trPr>
          <w:trHeight w:val="223"/>
          <w:jc w:val="center"/>
        </w:trPr>
        <w:tc>
          <w:tcPr>
            <w:tcW w:w="1594" w:type="dxa"/>
            <w:vMerge/>
            <w:vAlign w:val="center"/>
          </w:tcPr>
          <w:p w14:paraId="2814D3B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20A7A9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70E5A7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6CB125A6" w14:textId="77777777" w:rsidR="00DE00FD" w:rsidRPr="00DD699A" w:rsidRDefault="00DE00FD" w:rsidP="00B15A2A">
            <w:pPr>
              <w:keepNext/>
              <w:keepLines/>
              <w:spacing w:after="0"/>
              <w:jc w:val="center"/>
              <w:rPr>
                <w:rFonts w:ascii="Arial" w:hAnsi="Arial"/>
                <w:sz w:val="18"/>
              </w:rPr>
            </w:pPr>
          </w:p>
        </w:tc>
        <w:tc>
          <w:tcPr>
            <w:tcW w:w="586" w:type="dxa"/>
            <w:vAlign w:val="center"/>
          </w:tcPr>
          <w:p w14:paraId="62FE47C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0140AC9"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2BEEA00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C7E12A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B9F1A1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71B7C00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14F0C83" w14:textId="77777777" w:rsidR="00DE00FD" w:rsidRPr="00DD699A" w:rsidRDefault="00DE00FD" w:rsidP="00B15A2A">
            <w:pPr>
              <w:keepNext/>
              <w:keepLines/>
              <w:spacing w:after="0"/>
              <w:jc w:val="center"/>
              <w:rPr>
                <w:rFonts w:ascii="Arial" w:hAnsi="Arial"/>
                <w:sz w:val="18"/>
              </w:rPr>
            </w:pPr>
          </w:p>
        </w:tc>
      </w:tr>
      <w:tr w:rsidR="00DE00FD" w:rsidRPr="00DD699A" w14:paraId="4FB0F058" w14:textId="77777777" w:rsidTr="00DE00FD">
        <w:trPr>
          <w:trHeight w:val="223"/>
          <w:jc w:val="center"/>
        </w:trPr>
        <w:tc>
          <w:tcPr>
            <w:tcW w:w="1594" w:type="dxa"/>
            <w:vMerge w:val="restart"/>
            <w:vAlign w:val="center"/>
          </w:tcPr>
          <w:p w14:paraId="4B75128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6554E3A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04AEDF0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3523" w:type="dxa"/>
            <w:gridSpan w:val="10"/>
            <w:shd w:val="clear" w:color="auto" w:fill="auto"/>
            <w:vAlign w:val="center"/>
          </w:tcPr>
          <w:p w14:paraId="43AFDDF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4CE28027"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285B3FF2"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7CB9E09C" w14:textId="77777777" w:rsidTr="00DE00FD">
        <w:trPr>
          <w:trHeight w:val="223"/>
          <w:jc w:val="center"/>
        </w:trPr>
        <w:tc>
          <w:tcPr>
            <w:tcW w:w="1594" w:type="dxa"/>
            <w:vMerge/>
            <w:vAlign w:val="center"/>
          </w:tcPr>
          <w:p w14:paraId="52013A1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41F0B5B"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6036AF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4C2B5574" w14:textId="77777777" w:rsidR="00DE00FD" w:rsidRPr="00DD699A" w:rsidRDefault="00DE00FD" w:rsidP="00B15A2A">
            <w:pPr>
              <w:keepNext/>
              <w:keepLines/>
              <w:spacing w:after="0"/>
              <w:jc w:val="center"/>
              <w:rPr>
                <w:rFonts w:ascii="Arial" w:hAnsi="Arial"/>
                <w:sz w:val="18"/>
              </w:rPr>
            </w:pPr>
          </w:p>
        </w:tc>
        <w:tc>
          <w:tcPr>
            <w:tcW w:w="586" w:type="dxa"/>
            <w:vAlign w:val="center"/>
          </w:tcPr>
          <w:p w14:paraId="357A272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A3D894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15C7DE1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F9F801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5015ECD"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709EA8A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1B8E1C4" w14:textId="77777777" w:rsidR="00DE00FD" w:rsidRPr="00DD699A" w:rsidRDefault="00DE00FD" w:rsidP="00B15A2A">
            <w:pPr>
              <w:keepNext/>
              <w:keepLines/>
              <w:spacing w:after="0"/>
              <w:jc w:val="center"/>
              <w:rPr>
                <w:rFonts w:ascii="Arial" w:hAnsi="Arial"/>
                <w:sz w:val="18"/>
              </w:rPr>
            </w:pPr>
          </w:p>
        </w:tc>
      </w:tr>
      <w:tr w:rsidR="00DE00FD" w:rsidRPr="00DD699A" w14:paraId="7DFCCA53" w14:textId="77777777" w:rsidTr="00DE00FD">
        <w:trPr>
          <w:trHeight w:val="223"/>
          <w:jc w:val="center"/>
        </w:trPr>
        <w:tc>
          <w:tcPr>
            <w:tcW w:w="1594" w:type="dxa"/>
            <w:vMerge/>
            <w:vAlign w:val="center"/>
          </w:tcPr>
          <w:p w14:paraId="01EABAA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5078DC8"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2DD707D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2D541626" w14:textId="77777777" w:rsidR="00DE00FD" w:rsidRPr="00DD699A" w:rsidRDefault="00DE00FD" w:rsidP="00B15A2A">
            <w:pPr>
              <w:keepNext/>
              <w:keepLines/>
              <w:spacing w:after="0"/>
              <w:jc w:val="center"/>
              <w:rPr>
                <w:rFonts w:ascii="Arial" w:hAnsi="Arial"/>
                <w:sz w:val="18"/>
              </w:rPr>
            </w:pPr>
          </w:p>
        </w:tc>
        <w:tc>
          <w:tcPr>
            <w:tcW w:w="586" w:type="dxa"/>
            <w:vAlign w:val="center"/>
          </w:tcPr>
          <w:p w14:paraId="0DE28A3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6DE4F9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599FBF8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084557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FCECC5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B82A60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E278A98" w14:textId="77777777" w:rsidR="00DE00FD" w:rsidRPr="00DD699A" w:rsidRDefault="00DE00FD" w:rsidP="00B15A2A">
            <w:pPr>
              <w:keepNext/>
              <w:keepLines/>
              <w:spacing w:after="0"/>
              <w:jc w:val="center"/>
              <w:rPr>
                <w:rFonts w:ascii="Arial" w:hAnsi="Arial"/>
                <w:sz w:val="18"/>
              </w:rPr>
            </w:pPr>
          </w:p>
        </w:tc>
      </w:tr>
      <w:tr w:rsidR="00DE00FD" w:rsidRPr="00DD699A" w14:paraId="1F838FA4" w14:textId="77777777" w:rsidTr="00DE00FD">
        <w:trPr>
          <w:trHeight w:val="223"/>
          <w:jc w:val="center"/>
        </w:trPr>
        <w:tc>
          <w:tcPr>
            <w:tcW w:w="1594" w:type="dxa"/>
            <w:vMerge w:val="restart"/>
            <w:vAlign w:val="center"/>
          </w:tcPr>
          <w:p w14:paraId="65EABB9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792AE61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DCB066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70C29BC6" w14:textId="77777777" w:rsidR="00DE00FD" w:rsidRPr="00DD699A" w:rsidRDefault="00DE00FD" w:rsidP="00B15A2A">
            <w:pPr>
              <w:keepNext/>
              <w:keepLines/>
              <w:spacing w:after="0"/>
              <w:jc w:val="center"/>
              <w:rPr>
                <w:rFonts w:ascii="Arial" w:hAnsi="Arial"/>
                <w:sz w:val="18"/>
              </w:rPr>
            </w:pPr>
          </w:p>
        </w:tc>
        <w:tc>
          <w:tcPr>
            <w:tcW w:w="586" w:type="dxa"/>
            <w:vAlign w:val="center"/>
          </w:tcPr>
          <w:p w14:paraId="74DEF7D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8D69EC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4C96815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4EC341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497B95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3BAD132C"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79C5420B"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6E57D6B4" w14:textId="77777777" w:rsidTr="00DE00FD">
        <w:trPr>
          <w:trHeight w:val="223"/>
          <w:jc w:val="center"/>
        </w:trPr>
        <w:tc>
          <w:tcPr>
            <w:tcW w:w="1594" w:type="dxa"/>
            <w:vMerge/>
            <w:vAlign w:val="center"/>
          </w:tcPr>
          <w:p w14:paraId="152A52E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3BC51D3"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3A9BCB9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05DD5132" w14:textId="77777777" w:rsidR="00DE00FD" w:rsidRPr="00DD699A" w:rsidRDefault="00DE00FD" w:rsidP="00B15A2A">
            <w:pPr>
              <w:keepNext/>
              <w:keepLines/>
              <w:spacing w:after="0"/>
              <w:jc w:val="center"/>
              <w:rPr>
                <w:rFonts w:ascii="Arial" w:hAnsi="Arial"/>
                <w:sz w:val="18"/>
              </w:rPr>
            </w:pPr>
          </w:p>
        </w:tc>
        <w:tc>
          <w:tcPr>
            <w:tcW w:w="586" w:type="dxa"/>
            <w:vAlign w:val="center"/>
          </w:tcPr>
          <w:p w14:paraId="1680A4A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038C0E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C4D46E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BA5850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7ED1C1B"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3E5C2B5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0F7D29D" w14:textId="77777777" w:rsidR="00DE00FD" w:rsidRPr="00DD699A" w:rsidRDefault="00DE00FD" w:rsidP="00B15A2A">
            <w:pPr>
              <w:keepNext/>
              <w:keepLines/>
              <w:spacing w:after="0"/>
              <w:jc w:val="center"/>
              <w:rPr>
                <w:rFonts w:ascii="Arial" w:hAnsi="Arial"/>
                <w:sz w:val="18"/>
              </w:rPr>
            </w:pPr>
          </w:p>
        </w:tc>
      </w:tr>
      <w:tr w:rsidR="00DE00FD" w:rsidRPr="00DD699A" w14:paraId="1414BCB5" w14:textId="77777777" w:rsidTr="00DE00FD">
        <w:trPr>
          <w:trHeight w:val="223"/>
          <w:jc w:val="center"/>
        </w:trPr>
        <w:tc>
          <w:tcPr>
            <w:tcW w:w="1594" w:type="dxa"/>
            <w:vMerge/>
            <w:vAlign w:val="center"/>
          </w:tcPr>
          <w:p w14:paraId="3AD4B96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DD910DD"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5B68B87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23" w:type="dxa"/>
            <w:gridSpan w:val="10"/>
            <w:shd w:val="clear" w:color="auto" w:fill="auto"/>
            <w:vAlign w:val="center"/>
          </w:tcPr>
          <w:p w14:paraId="5B79805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5F3CDAD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CA4A9D9" w14:textId="77777777" w:rsidR="00DE00FD" w:rsidRPr="00DD699A" w:rsidRDefault="00DE00FD" w:rsidP="00B15A2A">
            <w:pPr>
              <w:keepNext/>
              <w:keepLines/>
              <w:spacing w:after="0"/>
              <w:jc w:val="center"/>
              <w:rPr>
                <w:rFonts w:ascii="Arial" w:hAnsi="Arial"/>
                <w:sz w:val="18"/>
              </w:rPr>
            </w:pPr>
          </w:p>
        </w:tc>
      </w:tr>
      <w:tr w:rsidR="00DE00FD" w:rsidRPr="00DD699A" w14:paraId="54006245" w14:textId="77777777" w:rsidTr="00DE00FD">
        <w:trPr>
          <w:trHeight w:val="223"/>
          <w:jc w:val="center"/>
        </w:trPr>
        <w:tc>
          <w:tcPr>
            <w:tcW w:w="1594" w:type="dxa"/>
            <w:tcBorders>
              <w:bottom w:val="nil"/>
            </w:tcBorders>
            <w:vAlign w:val="center"/>
          </w:tcPr>
          <w:p w14:paraId="7A981B2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lastRenderedPageBreak/>
              <w:t>CA_2A-5A-7C</w:t>
            </w:r>
          </w:p>
        </w:tc>
        <w:tc>
          <w:tcPr>
            <w:tcW w:w="1466" w:type="dxa"/>
            <w:tcBorders>
              <w:bottom w:val="nil"/>
            </w:tcBorders>
            <w:vAlign w:val="center"/>
          </w:tcPr>
          <w:p w14:paraId="3857B31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77E4B1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631404CD" w14:textId="77777777" w:rsidR="00DE00FD" w:rsidRPr="00DD699A" w:rsidRDefault="00DE00FD" w:rsidP="00B15A2A">
            <w:pPr>
              <w:keepNext/>
              <w:keepLines/>
              <w:spacing w:after="0"/>
              <w:jc w:val="center"/>
              <w:rPr>
                <w:rFonts w:ascii="Arial" w:hAnsi="Arial"/>
                <w:sz w:val="18"/>
              </w:rPr>
            </w:pPr>
          </w:p>
        </w:tc>
        <w:tc>
          <w:tcPr>
            <w:tcW w:w="586" w:type="dxa"/>
            <w:vAlign w:val="center"/>
          </w:tcPr>
          <w:p w14:paraId="12091CF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2A815A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5547CA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53F786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EFACE7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36CE972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2E88DFD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06B5DD4" w14:textId="77777777" w:rsidTr="00DE00FD">
        <w:trPr>
          <w:trHeight w:val="223"/>
          <w:jc w:val="center"/>
        </w:trPr>
        <w:tc>
          <w:tcPr>
            <w:tcW w:w="1594" w:type="dxa"/>
            <w:tcBorders>
              <w:top w:val="nil"/>
              <w:bottom w:val="nil"/>
            </w:tcBorders>
            <w:vAlign w:val="center"/>
          </w:tcPr>
          <w:p w14:paraId="2DC6D41F"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3FC4880C"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71A4059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3C76FB12" w14:textId="77777777" w:rsidR="00DE00FD" w:rsidRPr="00DD699A" w:rsidRDefault="00DE00FD" w:rsidP="00B15A2A">
            <w:pPr>
              <w:keepNext/>
              <w:keepLines/>
              <w:spacing w:after="0"/>
              <w:jc w:val="center"/>
              <w:rPr>
                <w:rFonts w:ascii="Arial" w:hAnsi="Arial"/>
                <w:sz w:val="18"/>
              </w:rPr>
            </w:pPr>
          </w:p>
        </w:tc>
        <w:tc>
          <w:tcPr>
            <w:tcW w:w="586" w:type="dxa"/>
            <w:vAlign w:val="center"/>
          </w:tcPr>
          <w:p w14:paraId="3B8AC89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63D332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4E015C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3B0D02F"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12F60D5" w14:textId="77777777" w:rsidR="00DE00FD" w:rsidRPr="00DD699A" w:rsidRDefault="00DE00FD" w:rsidP="00B15A2A">
            <w:pPr>
              <w:keepNext/>
              <w:keepLines/>
              <w:spacing w:after="0"/>
              <w:jc w:val="center"/>
              <w:rPr>
                <w:rFonts w:ascii="Arial" w:hAnsi="Arial"/>
                <w:sz w:val="18"/>
                <w:lang w:eastAsia="zh-CN"/>
              </w:rPr>
            </w:pPr>
          </w:p>
        </w:tc>
        <w:tc>
          <w:tcPr>
            <w:tcW w:w="1187" w:type="dxa"/>
            <w:tcBorders>
              <w:top w:val="nil"/>
              <w:bottom w:val="nil"/>
            </w:tcBorders>
            <w:vAlign w:val="center"/>
          </w:tcPr>
          <w:p w14:paraId="21A2A957"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78473FE6" w14:textId="77777777" w:rsidR="00DE00FD" w:rsidRPr="00DD699A" w:rsidRDefault="00DE00FD" w:rsidP="00B15A2A">
            <w:pPr>
              <w:keepNext/>
              <w:keepLines/>
              <w:spacing w:after="0"/>
              <w:jc w:val="center"/>
              <w:rPr>
                <w:rFonts w:ascii="Arial" w:hAnsi="Arial"/>
                <w:sz w:val="18"/>
              </w:rPr>
            </w:pPr>
          </w:p>
        </w:tc>
      </w:tr>
      <w:tr w:rsidR="00DE00FD" w:rsidRPr="00DD699A" w14:paraId="5F8F965E" w14:textId="77777777" w:rsidTr="00DE00FD">
        <w:trPr>
          <w:trHeight w:val="223"/>
          <w:jc w:val="center"/>
        </w:trPr>
        <w:tc>
          <w:tcPr>
            <w:tcW w:w="1594" w:type="dxa"/>
            <w:tcBorders>
              <w:top w:val="nil"/>
            </w:tcBorders>
            <w:vAlign w:val="center"/>
          </w:tcPr>
          <w:p w14:paraId="11FB70D9"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7624FEB5"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44C69B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027FF34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01A509A5"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336FB56B" w14:textId="77777777" w:rsidR="00DE00FD" w:rsidRPr="00DD699A" w:rsidRDefault="00DE00FD" w:rsidP="00B15A2A">
            <w:pPr>
              <w:keepNext/>
              <w:keepLines/>
              <w:spacing w:after="0"/>
              <w:jc w:val="center"/>
              <w:rPr>
                <w:rFonts w:ascii="Arial" w:hAnsi="Arial"/>
                <w:sz w:val="18"/>
              </w:rPr>
            </w:pPr>
          </w:p>
        </w:tc>
      </w:tr>
      <w:tr w:rsidR="00DE00FD" w:rsidRPr="00DD699A" w14:paraId="088716C9" w14:textId="77777777" w:rsidTr="00DE00FD">
        <w:trPr>
          <w:trHeight w:val="223"/>
          <w:jc w:val="center"/>
        </w:trPr>
        <w:tc>
          <w:tcPr>
            <w:tcW w:w="1594" w:type="dxa"/>
            <w:vMerge w:val="restart"/>
            <w:vAlign w:val="center"/>
          </w:tcPr>
          <w:p w14:paraId="22886C4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66AFA78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BBAD2E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93A31ED" w14:textId="77777777" w:rsidR="00DE00FD" w:rsidRPr="00DD699A" w:rsidRDefault="00DE00FD" w:rsidP="00B15A2A">
            <w:pPr>
              <w:keepNext/>
              <w:keepLines/>
              <w:spacing w:after="0"/>
              <w:jc w:val="center"/>
              <w:rPr>
                <w:rFonts w:ascii="Arial" w:hAnsi="Arial"/>
                <w:sz w:val="18"/>
              </w:rPr>
            </w:pPr>
          </w:p>
        </w:tc>
        <w:tc>
          <w:tcPr>
            <w:tcW w:w="586" w:type="dxa"/>
            <w:vAlign w:val="center"/>
          </w:tcPr>
          <w:p w14:paraId="589A1F8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BB91E8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7D493E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3BF37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F80C8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E063B6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02222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39D7216" w14:textId="77777777" w:rsidTr="00DE00FD">
        <w:trPr>
          <w:trHeight w:val="223"/>
          <w:jc w:val="center"/>
        </w:trPr>
        <w:tc>
          <w:tcPr>
            <w:tcW w:w="1594" w:type="dxa"/>
            <w:vMerge/>
            <w:vAlign w:val="center"/>
          </w:tcPr>
          <w:p w14:paraId="4181D41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CB2639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2A3DE5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3958FD0" w14:textId="77777777" w:rsidR="00DE00FD" w:rsidRPr="00DD699A" w:rsidRDefault="00DE00FD" w:rsidP="00B15A2A">
            <w:pPr>
              <w:keepNext/>
              <w:keepLines/>
              <w:spacing w:after="0"/>
              <w:jc w:val="center"/>
              <w:rPr>
                <w:rFonts w:ascii="Arial" w:hAnsi="Arial"/>
                <w:sz w:val="18"/>
              </w:rPr>
            </w:pPr>
          </w:p>
        </w:tc>
        <w:tc>
          <w:tcPr>
            <w:tcW w:w="586" w:type="dxa"/>
            <w:vAlign w:val="center"/>
          </w:tcPr>
          <w:p w14:paraId="4BBB011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025CA2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C97BE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A44F0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A7872CC"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9D8B8E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A394F21" w14:textId="77777777" w:rsidR="00DE00FD" w:rsidRPr="00DD699A" w:rsidRDefault="00DE00FD" w:rsidP="00B15A2A">
            <w:pPr>
              <w:keepNext/>
              <w:keepLines/>
              <w:spacing w:after="0"/>
              <w:jc w:val="center"/>
              <w:rPr>
                <w:rFonts w:ascii="Arial" w:hAnsi="Arial"/>
                <w:sz w:val="18"/>
              </w:rPr>
            </w:pPr>
          </w:p>
        </w:tc>
      </w:tr>
      <w:tr w:rsidR="00DE00FD" w:rsidRPr="00DD699A" w14:paraId="52BC8723" w14:textId="77777777" w:rsidTr="00DE00FD">
        <w:trPr>
          <w:trHeight w:val="223"/>
          <w:jc w:val="center"/>
        </w:trPr>
        <w:tc>
          <w:tcPr>
            <w:tcW w:w="1594" w:type="dxa"/>
            <w:vMerge/>
            <w:vAlign w:val="center"/>
          </w:tcPr>
          <w:p w14:paraId="7A2EB2A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C8953E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B65135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1FA400FF" w14:textId="77777777" w:rsidR="00DE00FD" w:rsidRPr="00DD699A" w:rsidRDefault="00DE00FD" w:rsidP="00B15A2A">
            <w:pPr>
              <w:keepNext/>
              <w:keepLines/>
              <w:spacing w:after="0"/>
              <w:jc w:val="center"/>
              <w:rPr>
                <w:rFonts w:ascii="Arial" w:hAnsi="Arial"/>
                <w:sz w:val="18"/>
              </w:rPr>
            </w:pPr>
          </w:p>
        </w:tc>
        <w:tc>
          <w:tcPr>
            <w:tcW w:w="586" w:type="dxa"/>
            <w:vAlign w:val="center"/>
          </w:tcPr>
          <w:p w14:paraId="71C6EB0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732AAA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DC9BD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76F86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224E787"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CD30AF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758BFA2" w14:textId="77777777" w:rsidR="00DE00FD" w:rsidRPr="00DD699A" w:rsidRDefault="00DE00FD" w:rsidP="00B15A2A">
            <w:pPr>
              <w:keepNext/>
              <w:keepLines/>
              <w:spacing w:after="0"/>
              <w:jc w:val="center"/>
              <w:rPr>
                <w:rFonts w:ascii="Arial" w:hAnsi="Arial"/>
                <w:sz w:val="18"/>
              </w:rPr>
            </w:pPr>
          </w:p>
        </w:tc>
      </w:tr>
      <w:tr w:rsidR="00DE00FD" w:rsidRPr="00DD699A" w14:paraId="04F44CCC" w14:textId="77777777" w:rsidTr="00DE00FD">
        <w:trPr>
          <w:trHeight w:val="223"/>
          <w:jc w:val="center"/>
        </w:trPr>
        <w:tc>
          <w:tcPr>
            <w:tcW w:w="1594" w:type="dxa"/>
            <w:vMerge w:val="restart"/>
            <w:vAlign w:val="center"/>
          </w:tcPr>
          <w:p w14:paraId="259929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7FC7A6D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9577F6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1CBEBC5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C4BA14E"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C780F6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0F5E3B1" w14:textId="77777777" w:rsidTr="00DE00FD">
        <w:trPr>
          <w:trHeight w:val="223"/>
          <w:jc w:val="center"/>
        </w:trPr>
        <w:tc>
          <w:tcPr>
            <w:tcW w:w="1594" w:type="dxa"/>
            <w:vMerge/>
            <w:vAlign w:val="center"/>
          </w:tcPr>
          <w:p w14:paraId="2B32E82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B01FDC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671D006"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07466561" w14:textId="77777777" w:rsidR="00DE00FD" w:rsidRPr="00DD699A" w:rsidRDefault="00DE00FD" w:rsidP="00B15A2A">
            <w:pPr>
              <w:keepNext/>
              <w:keepLines/>
              <w:spacing w:after="0"/>
              <w:jc w:val="center"/>
              <w:rPr>
                <w:rFonts w:ascii="Arial" w:hAnsi="Arial"/>
                <w:sz w:val="18"/>
              </w:rPr>
            </w:pPr>
          </w:p>
        </w:tc>
        <w:tc>
          <w:tcPr>
            <w:tcW w:w="586" w:type="dxa"/>
            <w:vAlign w:val="center"/>
          </w:tcPr>
          <w:p w14:paraId="32ABDCA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63BF4A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24FD7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1D69F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E7631F7"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767D4C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559CC0E" w14:textId="77777777" w:rsidR="00DE00FD" w:rsidRPr="00DD699A" w:rsidRDefault="00DE00FD" w:rsidP="00B15A2A">
            <w:pPr>
              <w:keepNext/>
              <w:keepLines/>
              <w:spacing w:after="0"/>
              <w:jc w:val="center"/>
              <w:rPr>
                <w:rFonts w:ascii="Arial" w:hAnsi="Arial"/>
                <w:sz w:val="18"/>
              </w:rPr>
            </w:pPr>
          </w:p>
        </w:tc>
      </w:tr>
      <w:tr w:rsidR="00DE00FD" w:rsidRPr="00DD699A" w14:paraId="25C78A0B" w14:textId="77777777" w:rsidTr="00DE00FD">
        <w:trPr>
          <w:trHeight w:val="223"/>
          <w:jc w:val="center"/>
        </w:trPr>
        <w:tc>
          <w:tcPr>
            <w:tcW w:w="1594" w:type="dxa"/>
            <w:vMerge/>
            <w:vAlign w:val="center"/>
          </w:tcPr>
          <w:p w14:paraId="542CD66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729930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0FAE93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64D26D46" w14:textId="77777777" w:rsidR="00DE00FD" w:rsidRPr="00DD699A" w:rsidRDefault="00DE00FD" w:rsidP="00B15A2A">
            <w:pPr>
              <w:keepNext/>
              <w:keepLines/>
              <w:spacing w:after="0"/>
              <w:jc w:val="center"/>
              <w:rPr>
                <w:rFonts w:ascii="Arial" w:hAnsi="Arial"/>
                <w:sz w:val="18"/>
              </w:rPr>
            </w:pPr>
          </w:p>
        </w:tc>
        <w:tc>
          <w:tcPr>
            <w:tcW w:w="586" w:type="dxa"/>
            <w:vAlign w:val="center"/>
          </w:tcPr>
          <w:p w14:paraId="77B7058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35CB40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6729D2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038E4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175FA9B"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61BEAB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8086996" w14:textId="77777777" w:rsidR="00DE00FD" w:rsidRPr="00DD699A" w:rsidRDefault="00DE00FD" w:rsidP="00B15A2A">
            <w:pPr>
              <w:keepNext/>
              <w:keepLines/>
              <w:spacing w:after="0"/>
              <w:jc w:val="center"/>
              <w:rPr>
                <w:rFonts w:ascii="Arial" w:hAnsi="Arial"/>
                <w:sz w:val="18"/>
              </w:rPr>
            </w:pPr>
          </w:p>
        </w:tc>
      </w:tr>
      <w:tr w:rsidR="00DE00FD" w:rsidRPr="00DD699A" w14:paraId="02CAB61A" w14:textId="77777777" w:rsidTr="00DE00FD">
        <w:trPr>
          <w:trHeight w:val="223"/>
          <w:jc w:val="center"/>
        </w:trPr>
        <w:tc>
          <w:tcPr>
            <w:tcW w:w="1594" w:type="dxa"/>
            <w:vMerge w:val="restart"/>
            <w:vAlign w:val="center"/>
          </w:tcPr>
          <w:p w14:paraId="730786B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02C7CF3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665DF7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D3B2B61"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1FC13D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E91CC4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A56FAB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5DE05F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198B93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B073C7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FA6886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D27E7FA" w14:textId="77777777" w:rsidTr="00DE00FD">
        <w:trPr>
          <w:trHeight w:val="223"/>
          <w:jc w:val="center"/>
        </w:trPr>
        <w:tc>
          <w:tcPr>
            <w:tcW w:w="1594" w:type="dxa"/>
            <w:vMerge/>
            <w:vAlign w:val="center"/>
          </w:tcPr>
          <w:p w14:paraId="35B8B426"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9E3F23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8CF313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FA00F0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A6C7527"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DD7203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0FB25D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DE840F6"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5211079D"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725E01C0"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B761C4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17C15B8" w14:textId="77777777" w:rsidTr="00DE00FD">
        <w:trPr>
          <w:trHeight w:val="223"/>
          <w:jc w:val="center"/>
        </w:trPr>
        <w:tc>
          <w:tcPr>
            <w:tcW w:w="1594" w:type="dxa"/>
            <w:vMerge/>
            <w:vAlign w:val="center"/>
          </w:tcPr>
          <w:p w14:paraId="1EFB11ED"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0EB7C1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504C47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22F1ECF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361C6A24"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B20B99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40A1EED" w14:textId="77777777" w:rsidTr="00DE00FD">
        <w:trPr>
          <w:trHeight w:val="223"/>
          <w:jc w:val="center"/>
        </w:trPr>
        <w:tc>
          <w:tcPr>
            <w:tcW w:w="1594" w:type="dxa"/>
            <w:vMerge w:val="restart"/>
            <w:vAlign w:val="center"/>
          </w:tcPr>
          <w:p w14:paraId="0059FB1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1702E45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4FDE96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BEF9419"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1116F4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4E6DBB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2788156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AA92DE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7523CC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8F2539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37CC12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69546287" w14:textId="77777777" w:rsidTr="00DE00FD">
        <w:trPr>
          <w:trHeight w:val="223"/>
          <w:jc w:val="center"/>
        </w:trPr>
        <w:tc>
          <w:tcPr>
            <w:tcW w:w="1594" w:type="dxa"/>
            <w:vMerge/>
            <w:vAlign w:val="center"/>
          </w:tcPr>
          <w:p w14:paraId="23514151"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F43846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C3A9A2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4F38185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60AA376"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12DC83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46805A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5AEDA87"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20021941"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0B8F8C8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D0F26E8"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9E426CC" w14:textId="77777777" w:rsidTr="00DE00FD">
        <w:trPr>
          <w:trHeight w:val="223"/>
          <w:jc w:val="center"/>
        </w:trPr>
        <w:tc>
          <w:tcPr>
            <w:tcW w:w="1594" w:type="dxa"/>
            <w:vMerge/>
            <w:vAlign w:val="center"/>
          </w:tcPr>
          <w:p w14:paraId="6554C37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FDC623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4B0764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40B55DC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08DB5DAF"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2A5B38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52AF06E" w14:textId="77777777" w:rsidTr="00DE00FD">
        <w:trPr>
          <w:jc w:val="center"/>
        </w:trPr>
        <w:tc>
          <w:tcPr>
            <w:tcW w:w="1594" w:type="dxa"/>
            <w:vMerge w:val="restart"/>
            <w:vAlign w:val="center"/>
          </w:tcPr>
          <w:p w14:paraId="10B105C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72384AF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CA_2A-5A</w:t>
            </w:r>
          </w:p>
          <w:p w14:paraId="74A08FC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4EB8284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09EEBA3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66A71D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C9E6F9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598AAAB" w14:textId="77777777" w:rsidTr="00DE00FD">
        <w:trPr>
          <w:jc w:val="center"/>
        </w:trPr>
        <w:tc>
          <w:tcPr>
            <w:tcW w:w="1594" w:type="dxa"/>
            <w:vMerge/>
            <w:vAlign w:val="center"/>
          </w:tcPr>
          <w:p w14:paraId="1B56953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3A80080"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F28294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02C58A61"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6F5A5412"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7758368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30602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E5E89F"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F1A12E6"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653D43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9008FC7" w14:textId="77777777" w:rsidR="00DE00FD" w:rsidRPr="00DD699A" w:rsidRDefault="00DE00FD" w:rsidP="00B15A2A">
            <w:pPr>
              <w:keepNext/>
              <w:keepLines/>
              <w:spacing w:after="0"/>
              <w:jc w:val="center"/>
              <w:rPr>
                <w:rFonts w:ascii="Arial" w:hAnsi="Arial"/>
                <w:sz w:val="18"/>
              </w:rPr>
            </w:pPr>
          </w:p>
        </w:tc>
      </w:tr>
      <w:tr w:rsidR="00DE00FD" w:rsidRPr="00DD699A" w14:paraId="5F966715" w14:textId="77777777" w:rsidTr="00DE00FD">
        <w:trPr>
          <w:jc w:val="center"/>
        </w:trPr>
        <w:tc>
          <w:tcPr>
            <w:tcW w:w="1594" w:type="dxa"/>
            <w:vMerge/>
            <w:vAlign w:val="center"/>
          </w:tcPr>
          <w:p w14:paraId="2CD8591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2DF4BBC"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B69267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1BF67649"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59249613"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6B9E42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16FBBC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83F40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345FA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4606E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48363BF" w14:textId="77777777" w:rsidR="00DE00FD" w:rsidRPr="00DD699A" w:rsidRDefault="00DE00FD" w:rsidP="00B15A2A">
            <w:pPr>
              <w:keepNext/>
              <w:keepLines/>
              <w:spacing w:after="0"/>
              <w:jc w:val="center"/>
              <w:rPr>
                <w:rFonts w:ascii="Arial" w:hAnsi="Arial"/>
                <w:sz w:val="18"/>
              </w:rPr>
            </w:pPr>
          </w:p>
        </w:tc>
      </w:tr>
      <w:tr w:rsidR="00DE00FD" w:rsidRPr="00DD699A" w14:paraId="683CC590" w14:textId="77777777" w:rsidTr="00DE00FD">
        <w:trPr>
          <w:jc w:val="center"/>
        </w:trPr>
        <w:tc>
          <w:tcPr>
            <w:tcW w:w="1594" w:type="dxa"/>
            <w:vMerge w:val="restart"/>
            <w:vAlign w:val="center"/>
          </w:tcPr>
          <w:p w14:paraId="27FD828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438505C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CA_2A-5A</w:t>
            </w:r>
          </w:p>
          <w:p w14:paraId="613A83F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1CE6A10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56BC901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AF18B1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3F70DF8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0</w:t>
            </w:r>
          </w:p>
        </w:tc>
      </w:tr>
      <w:tr w:rsidR="00DE00FD" w:rsidRPr="00DD699A" w14:paraId="7B2B8F25" w14:textId="77777777" w:rsidTr="00DE00FD">
        <w:trPr>
          <w:jc w:val="center"/>
        </w:trPr>
        <w:tc>
          <w:tcPr>
            <w:tcW w:w="1594" w:type="dxa"/>
            <w:vMerge/>
            <w:vAlign w:val="center"/>
          </w:tcPr>
          <w:p w14:paraId="7E741EF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7D5F5E0"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646791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08A0B569"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185C4467"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26B8F34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5A4FD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B61C3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C6612EC"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2F0BB8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856208C" w14:textId="77777777" w:rsidR="00DE00FD" w:rsidRPr="00DD699A" w:rsidRDefault="00DE00FD" w:rsidP="00B15A2A">
            <w:pPr>
              <w:keepNext/>
              <w:keepLines/>
              <w:spacing w:after="0"/>
              <w:jc w:val="center"/>
              <w:rPr>
                <w:rFonts w:ascii="Arial" w:hAnsi="Arial"/>
                <w:sz w:val="18"/>
              </w:rPr>
            </w:pPr>
          </w:p>
        </w:tc>
      </w:tr>
      <w:tr w:rsidR="00DE00FD" w:rsidRPr="00DD699A" w14:paraId="2B07B1EE" w14:textId="77777777" w:rsidTr="00DE00FD">
        <w:trPr>
          <w:jc w:val="center"/>
        </w:trPr>
        <w:tc>
          <w:tcPr>
            <w:tcW w:w="1594" w:type="dxa"/>
            <w:vMerge/>
            <w:vAlign w:val="center"/>
          </w:tcPr>
          <w:p w14:paraId="511F7B0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FC057E5"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0F8D28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4B1FC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6B4304E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51FAB9F" w14:textId="77777777" w:rsidR="00DE00FD" w:rsidRPr="00DD699A" w:rsidRDefault="00DE00FD" w:rsidP="00B15A2A">
            <w:pPr>
              <w:keepNext/>
              <w:keepLines/>
              <w:spacing w:after="0"/>
              <w:jc w:val="center"/>
              <w:rPr>
                <w:rFonts w:ascii="Arial" w:hAnsi="Arial"/>
                <w:sz w:val="18"/>
              </w:rPr>
            </w:pPr>
          </w:p>
        </w:tc>
      </w:tr>
      <w:tr w:rsidR="00DE00FD" w:rsidRPr="00DD699A" w14:paraId="557BA507" w14:textId="77777777" w:rsidTr="00DE00FD">
        <w:trPr>
          <w:jc w:val="center"/>
        </w:trPr>
        <w:tc>
          <w:tcPr>
            <w:tcW w:w="1594" w:type="dxa"/>
            <w:vMerge w:val="restart"/>
            <w:vAlign w:val="center"/>
          </w:tcPr>
          <w:p w14:paraId="6141AF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2FFCA2B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CA_2A-5A</w:t>
            </w:r>
          </w:p>
          <w:p w14:paraId="09FB026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7D98CF0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6A4C6C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0F9EC7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EF0C3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E3E8F88" w14:textId="77777777" w:rsidTr="00DE00FD">
        <w:trPr>
          <w:jc w:val="center"/>
        </w:trPr>
        <w:tc>
          <w:tcPr>
            <w:tcW w:w="1594" w:type="dxa"/>
            <w:vMerge/>
            <w:vAlign w:val="center"/>
          </w:tcPr>
          <w:p w14:paraId="0376F30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5564C8E"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AC3A47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1E899B56"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201902DE"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7A8FC33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7840A9C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3BF573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E81E446"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81F1E9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CE5FD97" w14:textId="77777777" w:rsidR="00DE00FD" w:rsidRPr="00DD699A" w:rsidRDefault="00DE00FD" w:rsidP="00B15A2A">
            <w:pPr>
              <w:keepNext/>
              <w:keepLines/>
              <w:spacing w:after="0"/>
              <w:jc w:val="center"/>
              <w:rPr>
                <w:rFonts w:ascii="Arial" w:hAnsi="Arial"/>
                <w:sz w:val="18"/>
              </w:rPr>
            </w:pPr>
          </w:p>
        </w:tc>
      </w:tr>
      <w:tr w:rsidR="00DE00FD" w:rsidRPr="00DD699A" w14:paraId="7AF0C139" w14:textId="77777777" w:rsidTr="00DE00FD">
        <w:trPr>
          <w:jc w:val="center"/>
        </w:trPr>
        <w:tc>
          <w:tcPr>
            <w:tcW w:w="1594" w:type="dxa"/>
            <w:vMerge/>
            <w:vAlign w:val="center"/>
          </w:tcPr>
          <w:p w14:paraId="611509A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F2137AB"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86184B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102C77F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1502BCE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516E8E1" w14:textId="77777777" w:rsidR="00DE00FD" w:rsidRPr="00DD699A" w:rsidRDefault="00DE00FD" w:rsidP="00B15A2A">
            <w:pPr>
              <w:keepNext/>
              <w:keepLines/>
              <w:spacing w:after="0"/>
              <w:jc w:val="center"/>
              <w:rPr>
                <w:rFonts w:ascii="Arial" w:hAnsi="Arial"/>
                <w:sz w:val="18"/>
              </w:rPr>
            </w:pPr>
          </w:p>
        </w:tc>
      </w:tr>
      <w:tr w:rsidR="00DE00FD" w:rsidRPr="00DD699A" w14:paraId="0AD235D3" w14:textId="77777777" w:rsidTr="00DE00FD">
        <w:trPr>
          <w:jc w:val="center"/>
        </w:trPr>
        <w:tc>
          <w:tcPr>
            <w:tcW w:w="1594" w:type="dxa"/>
            <w:vMerge w:val="restart"/>
            <w:vAlign w:val="center"/>
          </w:tcPr>
          <w:p w14:paraId="01319E7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679937A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CA_2A-5A</w:t>
            </w:r>
          </w:p>
          <w:p w14:paraId="7BFA297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471586F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1FE73ED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562B62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6F25C7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D0899D7" w14:textId="77777777" w:rsidTr="00DE00FD">
        <w:trPr>
          <w:jc w:val="center"/>
        </w:trPr>
        <w:tc>
          <w:tcPr>
            <w:tcW w:w="1594" w:type="dxa"/>
            <w:vMerge/>
            <w:vAlign w:val="center"/>
          </w:tcPr>
          <w:p w14:paraId="3D67850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767C2F9"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2AFAB5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584CFD20"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1C978A45"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7CA0442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2B63196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3D370A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195420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614044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8F5E96C" w14:textId="77777777" w:rsidR="00DE00FD" w:rsidRPr="00DD699A" w:rsidRDefault="00DE00FD" w:rsidP="00B15A2A">
            <w:pPr>
              <w:keepNext/>
              <w:keepLines/>
              <w:spacing w:after="0"/>
              <w:jc w:val="center"/>
              <w:rPr>
                <w:rFonts w:ascii="Arial" w:hAnsi="Arial"/>
                <w:sz w:val="18"/>
              </w:rPr>
            </w:pPr>
          </w:p>
        </w:tc>
      </w:tr>
      <w:tr w:rsidR="00DE00FD" w:rsidRPr="00DD699A" w14:paraId="1355F0BB" w14:textId="77777777" w:rsidTr="00DE00FD">
        <w:trPr>
          <w:jc w:val="center"/>
        </w:trPr>
        <w:tc>
          <w:tcPr>
            <w:tcW w:w="1594" w:type="dxa"/>
            <w:vMerge/>
            <w:vAlign w:val="center"/>
          </w:tcPr>
          <w:p w14:paraId="2E02C37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B129250"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283E33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28B0EB9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264A7FD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317CE67" w14:textId="77777777" w:rsidR="00DE00FD" w:rsidRPr="00DD699A" w:rsidRDefault="00DE00FD" w:rsidP="00B15A2A">
            <w:pPr>
              <w:keepNext/>
              <w:keepLines/>
              <w:spacing w:after="0"/>
              <w:jc w:val="center"/>
              <w:rPr>
                <w:rFonts w:ascii="Arial" w:hAnsi="Arial"/>
                <w:sz w:val="18"/>
              </w:rPr>
            </w:pPr>
          </w:p>
        </w:tc>
      </w:tr>
      <w:tr w:rsidR="00DE00FD" w:rsidRPr="00DD699A" w14:paraId="219FA293" w14:textId="77777777" w:rsidTr="00DE00FD">
        <w:trPr>
          <w:trHeight w:val="223"/>
          <w:jc w:val="center"/>
        </w:trPr>
        <w:tc>
          <w:tcPr>
            <w:tcW w:w="1594" w:type="dxa"/>
            <w:vMerge w:val="restart"/>
            <w:vAlign w:val="center"/>
          </w:tcPr>
          <w:p w14:paraId="6300E8F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34F5F39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A8ED9F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354CF16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63D710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C9595C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EBEC9D0" w14:textId="77777777" w:rsidTr="00DE00FD">
        <w:trPr>
          <w:trHeight w:val="223"/>
          <w:jc w:val="center"/>
        </w:trPr>
        <w:tc>
          <w:tcPr>
            <w:tcW w:w="1594" w:type="dxa"/>
            <w:vMerge/>
            <w:vAlign w:val="center"/>
          </w:tcPr>
          <w:p w14:paraId="042CAC7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0E1C4A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042DA1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7</w:t>
            </w:r>
          </w:p>
        </w:tc>
        <w:tc>
          <w:tcPr>
            <w:tcW w:w="586" w:type="dxa"/>
            <w:shd w:val="clear" w:color="auto" w:fill="auto"/>
            <w:vAlign w:val="center"/>
          </w:tcPr>
          <w:p w14:paraId="0FB59BDF" w14:textId="77777777" w:rsidR="00DE00FD" w:rsidRPr="00DD699A" w:rsidRDefault="00DE00FD" w:rsidP="00B15A2A">
            <w:pPr>
              <w:keepNext/>
              <w:keepLines/>
              <w:spacing w:after="0"/>
              <w:jc w:val="center"/>
              <w:rPr>
                <w:rFonts w:ascii="Arial" w:hAnsi="Arial"/>
                <w:sz w:val="18"/>
              </w:rPr>
            </w:pPr>
          </w:p>
        </w:tc>
        <w:tc>
          <w:tcPr>
            <w:tcW w:w="586" w:type="dxa"/>
            <w:vAlign w:val="center"/>
          </w:tcPr>
          <w:p w14:paraId="4529629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FB958D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491D2D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5399A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3A003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728384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D04730E" w14:textId="77777777" w:rsidR="00DE00FD" w:rsidRPr="00DD699A" w:rsidRDefault="00DE00FD" w:rsidP="00B15A2A">
            <w:pPr>
              <w:keepNext/>
              <w:keepLines/>
              <w:spacing w:after="0"/>
              <w:jc w:val="center"/>
              <w:rPr>
                <w:rFonts w:ascii="Arial" w:hAnsi="Arial"/>
                <w:sz w:val="18"/>
              </w:rPr>
            </w:pPr>
          </w:p>
        </w:tc>
      </w:tr>
      <w:tr w:rsidR="00DE00FD" w:rsidRPr="00DD699A" w14:paraId="3AC8EDE8" w14:textId="77777777" w:rsidTr="00DE00FD">
        <w:trPr>
          <w:trHeight w:val="223"/>
          <w:jc w:val="center"/>
        </w:trPr>
        <w:tc>
          <w:tcPr>
            <w:tcW w:w="1594" w:type="dxa"/>
            <w:vMerge/>
            <w:vAlign w:val="center"/>
          </w:tcPr>
          <w:p w14:paraId="4850EF5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3FB31C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6B1703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12</w:t>
            </w:r>
          </w:p>
        </w:tc>
        <w:tc>
          <w:tcPr>
            <w:tcW w:w="586" w:type="dxa"/>
            <w:shd w:val="clear" w:color="auto" w:fill="auto"/>
            <w:vAlign w:val="center"/>
          </w:tcPr>
          <w:p w14:paraId="502ACE6A" w14:textId="77777777" w:rsidR="00DE00FD" w:rsidRPr="00DD699A" w:rsidRDefault="00DE00FD" w:rsidP="00B15A2A">
            <w:pPr>
              <w:keepNext/>
              <w:keepLines/>
              <w:spacing w:after="0"/>
              <w:jc w:val="center"/>
              <w:rPr>
                <w:rFonts w:ascii="Arial" w:hAnsi="Arial"/>
                <w:sz w:val="18"/>
              </w:rPr>
            </w:pPr>
          </w:p>
        </w:tc>
        <w:tc>
          <w:tcPr>
            <w:tcW w:w="586" w:type="dxa"/>
            <w:vAlign w:val="center"/>
          </w:tcPr>
          <w:p w14:paraId="153D899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4D3E12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70C48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30F79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5982A44"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399A193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7C63AC1" w14:textId="77777777" w:rsidR="00DE00FD" w:rsidRPr="00DD699A" w:rsidRDefault="00DE00FD" w:rsidP="00B15A2A">
            <w:pPr>
              <w:keepNext/>
              <w:keepLines/>
              <w:spacing w:after="0"/>
              <w:jc w:val="center"/>
              <w:rPr>
                <w:rFonts w:ascii="Arial" w:hAnsi="Arial"/>
                <w:sz w:val="18"/>
              </w:rPr>
            </w:pPr>
          </w:p>
        </w:tc>
      </w:tr>
      <w:tr w:rsidR="00DE00FD" w:rsidRPr="00DD699A" w14:paraId="1DFF1AE5" w14:textId="77777777" w:rsidTr="00DE00FD">
        <w:trPr>
          <w:jc w:val="center"/>
        </w:trPr>
        <w:tc>
          <w:tcPr>
            <w:tcW w:w="1594" w:type="dxa"/>
            <w:vMerge w:val="restart"/>
            <w:vAlign w:val="center"/>
          </w:tcPr>
          <w:p w14:paraId="495BB76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5E98716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943DEC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5BC6480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0C5A57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96A4C5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0</w:t>
            </w:r>
          </w:p>
        </w:tc>
      </w:tr>
      <w:tr w:rsidR="00DE00FD" w:rsidRPr="00DD699A" w14:paraId="052B9879" w14:textId="77777777" w:rsidTr="00DE00FD">
        <w:trPr>
          <w:jc w:val="center"/>
        </w:trPr>
        <w:tc>
          <w:tcPr>
            <w:tcW w:w="1594" w:type="dxa"/>
            <w:vMerge/>
            <w:vAlign w:val="center"/>
          </w:tcPr>
          <w:p w14:paraId="5EB777A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F75AE1D"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0A558B7"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vAlign w:val="center"/>
          </w:tcPr>
          <w:p w14:paraId="02493794" w14:textId="77777777" w:rsidR="00DE00FD" w:rsidRPr="00DD699A" w:rsidRDefault="00DE00FD" w:rsidP="00B15A2A">
            <w:pPr>
              <w:keepNext/>
              <w:keepLines/>
              <w:spacing w:after="0"/>
              <w:jc w:val="center"/>
              <w:rPr>
                <w:rFonts w:ascii="Arial" w:hAnsi="Arial"/>
                <w:sz w:val="18"/>
              </w:rPr>
            </w:pPr>
          </w:p>
        </w:tc>
        <w:tc>
          <w:tcPr>
            <w:tcW w:w="586" w:type="dxa"/>
            <w:vAlign w:val="center"/>
          </w:tcPr>
          <w:p w14:paraId="4DE5ED1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8C5CB1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70D67F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859EEB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D2855C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F6F5E9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E8D1355" w14:textId="77777777" w:rsidR="00DE00FD" w:rsidRPr="00DD699A" w:rsidRDefault="00DE00FD" w:rsidP="00B15A2A">
            <w:pPr>
              <w:keepNext/>
              <w:keepLines/>
              <w:spacing w:after="0"/>
              <w:jc w:val="center"/>
              <w:rPr>
                <w:rFonts w:ascii="Arial" w:hAnsi="Arial"/>
                <w:sz w:val="18"/>
              </w:rPr>
            </w:pPr>
          </w:p>
        </w:tc>
      </w:tr>
      <w:tr w:rsidR="00DE00FD" w:rsidRPr="00DD699A" w14:paraId="0C0CF2B4" w14:textId="77777777" w:rsidTr="00DE00FD">
        <w:trPr>
          <w:jc w:val="center"/>
        </w:trPr>
        <w:tc>
          <w:tcPr>
            <w:tcW w:w="1594" w:type="dxa"/>
            <w:vMerge/>
            <w:vAlign w:val="center"/>
          </w:tcPr>
          <w:p w14:paraId="7484FF5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D44C550"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25248BB"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6" w:type="dxa"/>
            <w:vAlign w:val="center"/>
          </w:tcPr>
          <w:p w14:paraId="69BD1063" w14:textId="77777777" w:rsidR="00DE00FD" w:rsidRPr="00DD699A" w:rsidRDefault="00DE00FD" w:rsidP="00B15A2A">
            <w:pPr>
              <w:keepNext/>
              <w:keepLines/>
              <w:spacing w:after="0"/>
              <w:jc w:val="center"/>
              <w:rPr>
                <w:rFonts w:ascii="Arial" w:hAnsi="Arial"/>
                <w:sz w:val="18"/>
              </w:rPr>
            </w:pPr>
          </w:p>
        </w:tc>
        <w:tc>
          <w:tcPr>
            <w:tcW w:w="586" w:type="dxa"/>
            <w:vAlign w:val="center"/>
          </w:tcPr>
          <w:p w14:paraId="152A99B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E5866C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406B19C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7C910C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7959D8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1C9FC5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CE298CE" w14:textId="77777777" w:rsidR="00DE00FD" w:rsidRPr="00DD699A" w:rsidRDefault="00DE00FD" w:rsidP="00B15A2A">
            <w:pPr>
              <w:keepNext/>
              <w:keepLines/>
              <w:spacing w:after="0"/>
              <w:jc w:val="center"/>
              <w:rPr>
                <w:rFonts w:ascii="Arial" w:hAnsi="Arial"/>
                <w:sz w:val="18"/>
              </w:rPr>
            </w:pPr>
          </w:p>
        </w:tc>
      </w:tr>
      <w:tr w:rsidR="00DE00FD" w:rsidRPr="00DD699A" w14:paraId="522B2604" w14:textId="77777777" w:rsidTr="00DE00FD">
        <w:trPr>
          <w:jc w:val="center"/>
        </w:trPr>
        <w:tc>
          <w:tcPr>
            <w:tcW w:w="1594" w:type="dxa"/>
            <w:vMerge w:val="restart"/>
            <w:vAlign w:val="center"/>
          </w:tcPr>
          <w:p w14:paraId="67C78B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6D2D68C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2188C75" w14:textId="77777777" w:rsidR="00DE00FD" w:rsidRPr="00DD699A" w:rsidRDefault="00DE00FD" w:rsidP="00B15A2A">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23" w:type="dxa"/>
            <w:gridSpan w:val="10"/>
            <w:vAlign w:val="center"/>
          </w:tcPr>
          <w:p w14:paraId="02D11DFA"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2B77BF83"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2BFADE33"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405864E1" w14:textId="77777777" w:rsidTr="00DE00FD">
        <w:trPr>
          <w:jc w:val="center"/>
        </w:trPr>
        <w:tc>
          <w:tcPr>
            <w:tcW w:w="1594" w:type="dxa"/>
            <w:vMerge/>
            <w:vAlign w:val="center"/>
          </w:tcPr>
          <w:p w14:paraId="5C5E38F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5BC9A46"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F7745E5" w14:textId="77777777" w:rsidR="00DE00FD" w:rsidRPr="00DD699A" w:rsidRDefault="00DE00FD" w:rsidP="00B15A2A">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6" w:type="dxa"/>
            <w:vAlign w:val="center"/>
          </w:tcPr>
          <w:p w14:paraId="2DC1538F" w14:textId="77777777" w:rsidR="00DE00FD" w:rsidRPr="00DD699A" w:rsidRDefault="00DE00FD" w:rsidP="00B15A2A">
            <w:pPr>
              <w:keepNext/>
              <w:keepLines/>
              <w:spacing w:after="0"/>
              <w:jc w:val="center"/>
              <w:rPr>
                <w:rFonts w:ascii="Arial" w:hAnsi="Arial"/>
                <w:sz w:val="18"/>
              </w:rPr>
            </w:pPr>
          </w:p>
        </w:tc>
        <w:tc>
          <w:tcPr>
            <w:tcW w:w="586" w:type="dxa"/>
            <w:vAlign w:val="center"/>
          </w:tcPr>
          <w:p w14:paraId="6CAF67F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03478D3"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eastAsia="ja-JP"/>
              </w:rPr>
              <w:t>Yes</w:t>
            </w:r>
          </w:p>
        </w:tc>
        <w:tc>
          <w:tcPr>
            <w:tcW w:w="590" w:type="dxa"/>
            <w:gridSpan w:val="2"/>
            <w:vAlign w:val="center"/>
          </w:tcPr>
          <w:p w14:paraId="180C0781"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eastAsia="ja-JP"/>
              </w:rPr>
              <w:t>Yes</w:t>
            </w:r>
          </w:p>
        </w:tc>
        <w:tc>
          <w:tcPr>
            <w:tcW w:w="588" w:type="dxa"/>
            <w:gridSpan w:val="2"/>
            <w:vAlign w:val="center"/>
          </w:tcPr>
          <w:p w14:paraId="208892F7"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eastAsia="ja-JP"/>
              </w:rPr>
              <w:t>Yes</w:t>
            </w:r>
          </w:p>
        </w:tc>
        <w:tc>
          <w:tcPr>
            <w:tcW w:w="587" w:type="dxa"/>
            <w:gridSpan w:val="2"/>
            <w:vAlign w:val="center"/>
          </w:tcPr>
          <w:p w14:paraId="327AE2ED"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2F6065B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02B834A" w14:textId="77777777" w:rsidR="00DE00FD" w:rsidRPr="00DD699A" w:rsidRDefault="00DE00FD" w:rsidP="00B15A2A">
            <w:pPr>
              <w:keepNext/>
              <w:keepLines/>
              <w:spacing w:after="0"/>
              <w:jc w:val="center"/>
              <w:rPr>
                <w:rFonts w:ascii="Arial" w:hAnsi="Arial"/>
                <w:sz w:val="18"/>
              </w:rPr>
            </w:pPr>
          </w:p>
        </w:tc>
      </w:tr>
      <w:tr w:rsidR="00DE00FD" w:rsidRPr="00DD699A" w14:paraId="191C4D57" w14:textId="77777777" w:rsidTr="00DE00FD">
        <w:trPr>
          <w:jc w:val="center"/>
        </w:trPr>
        <w:tc>
          <w:tcPr>
            <w:tcW w:w="1594" w:type="dxa"/>
            <w:vMerge/>
            <w:vAlign w:val="center"/>
          </w:tcPr>
          <w:p w14:paraId="1A22F205"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9AB5AF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DCDBBED" w14:textId="77777777" w:rsidR="00DE00FD" w:rsidRPr="00DD699A" w:rsidRDefault="00DE00FD" w:rsidP="00B15A2A">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23" w:type="dxa"/>
            <w:gridSpan w:val="10"/>
            <w:vAlign w:val="center"/>
          </w:tcPr>
          <w:p w14:paraId="68AF5926" w14:textId="77777777" w:rsidR="00DE00FD" w:rsidRPr="00DD699A" w:rsidRDefault="00DE00FD" w:rsidP="00B15A2A">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29FBEFC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12A917D" w14:textId="77777777" w:rsidR="00DE00FD" w:rsidRPr="00DD699A" w:rsidRDefault="00DE00FD" w:rsidP="00B15A2A">
            <w:pPr>
              <w:keepNext/>
              <w:keepLines/>
              <w:spacing w:after="0"/>
              <w:jc w:val="center"/>
              <w:rPr>
                <w:rFonts w:ascii="Arial" w:hAnsi="Arial"/>
                <w:sz w:val="18"/>
              </w:rPr>
            </w:pPr>
          </w:p>
        </w:tc>
      </w:tr>
      <w:tr w:rsidR="00DE00FD" w:rsidRPr="00DD699A" w14:paraId="6D642CCB" w14:textId="77777777" w:rsidTr="00DE00FD">
        <w:trPr>
          <w:jc w:val="center"/>
        </w:trPr>
        <w:tc>
          <w:tcPr>
            <w:tcW w:w="1594" w:type="dxa"/>
            <w:vMerge w:val="restart"/>
            <w:vAlign w:val="center"/>
          </w:tcPr>
          <w:p w14:paraId="6DCFCFC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586308F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A5AE4EF" w14:textId="77777777" w:rsidR="00DE00FD" w:rsidRPr="00EC76BE" w:rsidRDefault="00DE00FD" w:rsidP="00B15A2A">
            <w:pPr>
              <w:keepNext/>
              <w:keepLines/>
              <w:spacing w:after="0"/>
              <w:jc w:val="center"/>
              <w:rPr>
                <w:rFonts w:ascii="Arial" w:hAnsi="Arial"/>
                <w:sz w:val="18"/>
                <w:lang w:eastAsia="zh-CN"/>
              </w:rPr>
            </w:pPr>
            <w:r w:rsidRPr="00EC76BE">
              <w:rPr>
                <w:rFonts w:ascii="Arial" w:hAnsi="Arial"/>
                <w:sz w:val="18"/>
                <w:lang w:eastAsia="ja-JP"/>
              </w:rPr>
              <w:t>2</w:t>
            </w:r>
          </w:p>
        </w:tc>
        <w:tc>
          <w:tcPr>
            <w:tcW w:w="3523" w:type="dxa"/>
            <w:gridSpan w:val="10"/>
            <w:vAlign w:val="center"/>
          </w:tcPr>
          <w:p w14:paraId="3C0D876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6E11624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BF4E78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9BB2A05" w14:textId="77777777" w:rsidTr="00DE00FD">
        <w:trPr>
          <w:jc w:val="center"/>
        </w:trPr>
        <w:tc>
          <w:tcPr>
            <w:tcW w:w="1594" w:type="dxa"/>
            <w:vMerge/>
            <w:vAlign w:val="center"/>
          </w:tcPr>
          <w:p w14:paraId="37174B6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3B47860"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D7AB912" w14:textId="77777777" w:rsidR="00DE00FD" w:rsidRPr="00EC76BE" w:rsidRDefault="00DE00FD" w:rsidP="00B15A2A">
            <w:pPr>
              <w:keepNext/>
              <w:keepLines/>
              <w:spacing w:after="0"/>
              <w:jc w:val="center"/>
              <w:rPr>
                <w:rFonts w:ascii="Arial" w:hAnsi="Arial"/>
                <w:sz w:val="18"/>
                <w:lang w:eastAsia="zh-CN"/>
              </w:rPr>
            </w:pPr>
            <w:r w:rsidRPr="00EC76BE">
              <w:rPr>
                <w:rFonts w:ascii="Arial" w:hAnsi="Arial"/>
                <w:sz w:val="18"/>
                <w:lang w:eastAsia="ja-JP"/>
              </w:rPr>
              <w:t>12</w:t>
            </w:r>
          </w:p>
        </w:tc>
        <w:tc>
          <w:tcPr>
            <w:tcW w:w="3523" w:type="dxa"/>
            <w:gridSpan w:val="10"/>
            <w:vAlign w:val="center"/>
          </w:tcPr>
          <w:p w14:paraId="381A91E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6E5B09E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597C05B" w14:textId="77777777" w:rsidR="00DE00FD" w:rsidRPr="00DD699A" w:rsidRDefault="00DE00FD" w:rsidP="00B15A2A">
            <w:pPr>
              <w:keepNext/>
              <w:keepLines/>
              <w:spacing w:after="0"/>
              <w:jc w:val="center"/>
              <w:rPr>
                <w:rFonts w:ascii="Arial" w:hAnsi="Arial"/>
                <w:sz w:val="18"/>
              </w:rPr>
            </w:pPr>
          </w:p>
        </w:tc>
      </w:tr>
      <w:tr w:rsidR="00DE00FD" w:rsidRPr="00DD699A" w14:paraId="072CE16A" w14:textId="77777777" w:rsidTr="00DE00FD">
        <w:trPr>
          <w:jc w:val="center"/>
        </w:trPr>
        <w:tc>
          <w:tcPr>
            <w:tcW w:w="1594" w:type="dxa"/>
            <w:vMerge/>
            <w:vAlign w:val="center"/>
          </w:tcPr>
          <w:p w14:paraId="3C47B5D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616EF0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8DC28FE" w14:textId="77777777" w:rsidR="00DE00FD" w:rsidRPr="00EC76BE" w:rsidRDefault="00DE00FD" w:rsidP="00B15A2A">
            <w:pPr>
              <w:keepNext/>
              <w:keepLines/>
              <w:spacing w:after="0"/>
              <w:jc w:val="center"/>
              <w:rPr>
                <w:rFonts w:ascii="Arial" w:hAnsi="Arial"/>
                <w:sz w:val="18"/>
                <w:lang w:eastAsia="zh-CN"/>
              </w:rPr>
            </w:pPr>
            <w:r w:rsidRPr="00EC76BE">
              <w:rPr>
                <w:rFonts w:ascii="Arial" w:hAnsi="Arial"/>
                <w:sz w:val="18"/>
              </w:rPr>
              <w:t>66</w:t>
            </w:r>
          </w:p>
        </w:tc>
        <w:tc>
          <w:tcPr>
            <w:tcW w:w="586" w:type="dxa"/>
            <w:vAlign w:val="center"/>
          </w:tcPr>
          <w:p w14:paraId="111D8F7D"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616618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3A7B3C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3A8EDA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2B1EC0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EB8592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141F9A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B1246A3" w14:textId="77777777" w:rsidR="00DE00FD" w:rsidRPr="00DD699A" w:rsidRDefault="00DE00FD" w:rsidP="00B15A2A">
            <w:pPr>
              <w:keepNext/>
              <w:keepLines/>
              <w:spacing w:after="0"/>
              <w:jc w:val="center"/>
              <w:rPr>
                <w:rFonts w:ascii="Arial" w:hAnsi="Arial"/>
                <w:sz w:val="18"/>
              </w:rPr>
            </w:pPr>
          </w:p>
        </w:tc>
      </w:tr>
      <w:tr w:rsidR="00DE00FD" w:rsidRPr="00DD699A" w14:paraId="6FAD8777" w14:textId="77777777" w:rsidTr="00DE00FD">
        <w:trPr>
          <w:jc w:val="center"/>
        </w:trPr>
        <w:tc>
          <w:tcPr>
            <w:tcW w:w="1594" w:type="dxa"/>
            <w:vMerge w:val="restart"/>
            <w:vAlign w:val="center"/>
          </w:tcPr>
          <w:p w14:paraId="5FD05F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57E3CA0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CA_2A-13A</w:t>
            </w:r>
          </w:p>
          <w:p w14:paraId="58C996C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48AB1BC7" w14:textId="77777777" w:rsidR="00DE00FD" w:rsidRPr="00EC76BE" w:rsidRDefault="00DE00FD" w:rsidP="00B15A2A">
            <w:pPr>
              <w:keepNext/>
              <w:keepLines/>
              <w:spacing w:after="0"/>
              <w:jc w:val="center"/>
              <w:rPr>
                <w:rFonts w:ascii="Arial" w:hAnsi="Arial"/>
                <w:bCs/>
                <w:sz w:val="18"/>
                <w:lang w:eastAsia="zh-CN"/>
              </w:rPr>
            </w:pPr>
            <w:r w:rsidRPr="00EC76BE">
              <w:rPr>
                <w:rFonts w:ascii="Arial" w:hAnsi="Arial" w:hint="eastAsia"/>
                <w:bCs/>
                <w:sz w:val="18"/>
                <w:lang w:eastAsia="zh-CN"/>
              </w:rPr>
              <w:t>2</w:t>
            </w:r>
          </w:p>
        </w:tc>
        <w:tc>
          <w:tcPr>
            <w:tcW w:w="3523" w:type="dxa"/>
            <w:gridSpan w:val="10"/>
            <w:vAlign w:val="center"/>
          </w:tcPr>
          <w:p w14:paraId="67556A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2F4B4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0CEFC3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3F26428" w14:textId="77777777" w:rsidTr="00DE00FD">
        <w:trPr>
          <w:jc w:val="center"/>
        </w:trPr>
        <w:tc>
          <w:tcPr>
            <w:tcW w:w="1594" w:type="dxa"/>
            <w:vMerge/>
            <w:vAlign w:val="center"/>
          </w:tcPr>
          <w:p w14:paraId="6F32CBC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ABF77C5"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E626D25" w14:textId="77777777" w:rsidR="00DE00FD" w:rsidRPr="00EC76BE" w:rsidRDefault="00DE00FD" w:rsidP="00B15A2A">
            <w:pPr>
              <w:keepNext/>
              <w:keepLines/>
              <w:spacing w:after="0"/>
              <w:jc w:val="center"/>
              <w:rPr>
                <w:rFonts w:ascii="Arial" w:eastAsia="SimSun" w:hAnsi="Arial"/>
                <w:bCs/>
                <w:sz w:val="18"/>
                <w:lang w:eastAsia="zh-CN"/>
              </w:rPr>
            </w:pPr>
            <w:r w:rsidRPr="00EC76BE">
              <w:rPr>
                <w:rFonts w:ascii="Arial" w:eastAsia="SimSun" w:hAnsi="Arial" w:hint="eastAsia"/>
                <w:bCs/>
                <w:sz w:val="18"/>
                <w:lang w:eastAsia="zh-CN"/>
              </w:rPr>
              <w:t>13</w:t>
            </w:r>
          </w:p>
        </w:tc>
        <w:tc>
          <w:tcPr>
            <w:tcW w:w="586" w:type="dxa"/>
            <w:vAlign w:val="center"/>
          </w:tcPr>
          <w:p w14:paraId="51022791" w14:textId="77777777" w:rsidR="00DE00FD" w:rsidRPr="00EC76BE" w:rsidRDefault="00DE00FD" w:rsidP="00B15A2A">
            <w:pPr>
              <w:keepNext/>
              <w:keepLines/>
              <w:spacing w:after="0"/>
              <w:jc w:val="center"/>
              <w:rPr>
                <w:rFonts w:ascii="Arial" w:hAnsi="Arial"/>
                <w:bCs/>
                <w:sz w:val="18"/>
              </w:rPr>
            </w:pPr>
          </w:p>
        </w:tc>
        <w:tc>
          <w:tcPr>
            <w:tcW w:w="586" w:type="dxa"/>
            <w:vAlign w:val="center"/>
          </w:tcPr>
          <w:p w14:paraId="5AB4BAB8" w14:textId="77777777" w:rsidR="00DE00FD" w:rsidRPr="00EC76BE" w:rsidRDefault="00DE00FD" w:rsidP="00B15A2A">
            <w:pPr>
              <w:keepNext/>
              <w:keepLines/>
              <w:spacing w:after="0"/>
              <w:jc w:val="center"/>
              <w:rPr>
                <w:rFonts w:ascii="Arial" w:hAnsi="Arial"/>
                <w:bCs/>
                <w:sz w:val="18"/>
              </w:rPr>
            </w:pPr>
          </w:p>
        </w:tc>
        <w:tc>
          <w:tcPr>
            <w:tcW w:w="586" w:type="dxa"/>
            <w:gridSpan w:val="2"/>
            <w:vAlign w:val="center"/>
          </w:tcPr>
          <w:p w14:paraId="626C04E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504E68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0C0C3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13CEDD9"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97D783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D78F240" w14:textId="77777777" w:rsidR="00DE00FD" w:rsidRPr="00DD699A" w:rsidRDefault="00DE00FD" w:rsidP="00B15A2A">
            <w:pPr>
              <w:keepNext/>
              <w:keepLines/>
              <w:spacing w:after="0"/>
              <w:jc w:val="center"/>
              <w:rPr>
                <w:rFonts w:ascii="Arial" w:hAnsi="Arial"/>
                <w:sz w:val="18"/>
              </w:rPr>
            </w:pPr>
          </w:p>
        </w:tc>
      </w:tr>
      <w:tr w:rsidR="00DE00FD" w:rsidRPr="00DD699A" w14:paraId="3B710336" w14:textId="77777777" w:rsidTr="00DE00FD">
        <w:trPr>
          <w:jc w:val="center"/>
        </w:trPr>
        <w:tc>
          <w:tcPr>
            <w:tcW w:w="1594" w:type="dxa"/>
            <w:vMerge/>
            <w:vAlign w:val="center"/>
          </w:tcPr>
          <w:p w14:paraId="74F9236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4CF19B5"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819E3BB" w14:textId="77777777" w:rsidR="00DE00FD" w:rsidRPr="00EC76BE" w:rsidRDefault="00DE00FD" w:rsidP="00B15A2A">
            <w:pPr>
              <w:keepNext/>
              <w:keepLines/>
              <w:spacing w:after="0"/>
              <w:jc w:val="center"/>
              <w:rPr>
                <w:rFonts w:ascii="Arial" w:hAnsi="Arial"/>
                <w:bCs/>
                <w:sz w:val="18"/>
                <w:lang w:eastAsia="zh-CN"/>
              </w:rPr>
            </w:pPr>
            <w:r w:rsidRPr="00EC76BE">
              <w:rPr>
                <w:rFonts w:ascii="Arial" w:hAnsi="Arial" w:hint="eastAsia"/>
                <w:bCs/>
                <w:sz w:val="18"/>
                <w:lang w:eastAsia="zh-CN"/>
              </w:rPr>
              <w:t>66</w:t>
            </w:r>
          </w:p>
        </w:tc>
        <w:tc>
          <w:tcPr>
            <w:tcW w:w="586" w:type="dxa"/>
            <w:vAlign w:val="center"/>
          </w:tcPr>
          <w:p w14:paraId="444278DD" w14:textId="77777777" w:rsidR="00DE00FD" w:rsidRPr="00EC76BE" w:rsidRDefault="00DE00FD" w:rsidP="00B15A2A">
            <w:pPr>
              <w:keepNext/>
              <w:keepLines/>
              <w:spacing w:after="0"/>
              <w:jc w:val="center"/>
              <w:rPr>
                <w:rFonts w:ascii="Arial" w:hAnsi="Arial"/>
                <w:bCs/>
                <w:sz w:val="18"/>
              </w:rPr>
            </w:pPr>
          </w:p>
        </w:tc>
        <w:tc>
          <w:tcPr>
            <w:tcW w:w="586" w:type="dxa"/>
            <w:vAlign w:val="center"/>
          </w:tcPr>
          <w:p w14:paraId="4523A0C2" w14:textId="77777777" w:rsidR="00DE00FD" w:rsidRPr="00EC76BE" w:rsidRDefault="00DE00FD" w:rsidP="00B15A2A">
            <w:pPr>
              <w:keepNext/>
              <w:keepLines/>
              <w:spacing w:after="0"/>
              <w:jc w:val="center"/>
              <w:rPr>
                <w:rFonts w:ascii="Arial" w:hAnsi="Arial"/>
                <w:bCs/>
                <w:sz w:val="18"/>
              </w:rPr>
            </w:pPr>
          </w:p>
        </w:tc>
        <w:tc>
          <w:tcPr>
            <w:tcW w:w="586" w:type="dxa"/>
            <w:gridSpan w:val="2"/>
            <w:vAlign w:val="center"/>
          </w:tcPr>
          <w:p w14:paraId="02DB10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91829B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05993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D4B3B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00602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C75BA18" w14:textId="77777777" w:rsidR="00DE00FD" w:rsidRPr="00DD699A" w:rsidRDefault="00DE00FD" w:rsidP="00B15A2A">
            <w:pPr>
              <w:keepNext/>
              <w:keepLines/>
              <w:spacing w:after="0"/>
              <w:jc w:val="center"/>
              <w:rPr>
                <w:rFonts w:ascii="Arial" w:hAnsi="Arial"/>
                <w:sz w:val="18"/>
              </w:rPr>
            </w:pPr>
          </w:p>
        </w:tc>
      </w:tr>
      <w:tr w:rsidR="00DE00FD" w:rsidRPr="00DD699A" w14:paraId="612DD9BD" w14:textId="77777777" w:rsidTr="00DE00FD">
        <w:trPr>
          <w:trHeight w:val="223"/>
          <w:jc w:val="center"/>
        </w:trPr>
        <w:tc>
          <w:tcPr>
            <w:tcW w:w="1594" w:type="dxa"/>
            <w:vMerge w:val="restart"/>
            <w:vAlign w:val="center"/>
          </w:tcPr>
          <w:p w14:paraId="7994F5F2"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62AC421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57166D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A824BAC" w14:textId="77777777" w:rsidR="00DE00FD" w:rsidRPr="00DD699A" w:rsidRDefault="00DE00FD" w:rsidP="00B15A2A">
            <w:pPr>
              <w:keepNext/>
              <w:keepLines/>
              <w:spacing w:after="0"/>
              <w:jc w:val="center"/>
              <w:rPr>
                <w:rFonts w:ascii="Arial" w:hAnsi="Arial"/>
                <w:sz w:val="18"/>
              </w:rPr>
            </w:pPr>
          </w:p>
        </w:tc>
        <w:tc>
          <w:tcPr>
            <w:tcW w:w="586" w:type="dxa"/>
            <w:vAlign w:val="center"/>
          </w:tcPr>
          <w:p w14:paraId="239DE6F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BB277A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A45CE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8C64F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0AB5F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AF3BB31"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236127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39D9E8C" w14:textId="77777777" w:rsidTr="00DE00FD">
        <w:trPr>
          <w:trHeight w:val="223"/>
          <w:jc w:val="center"/>
        </w:trPr>
        <w:tc>
          <w:tcPr>
            <w:tcW w:w="1594" w:type="dxa"/>
            <w:vMerge/>
            <w:vAlign w:val="center"/>
          </w:tcPr>
          <w:p w14:paraId="370711E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546E0D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B2CD06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144DF81" w14:textId="77777777" w:rsidR="00DE00FD" w:rsidRPr="00DD699A" w:rsidRDefault="00DE00FD" w:rsidP="00B15A2A">
            <w:pPr>
              <w:keepNext/>
              <w:keepLines/>
              <w:spacing w:after="0"/>
              <w:jc w:val="center"/>
              <w:rPr>
                <w:rFonts w:ascii="Arial" w:hAnsi="Arial"/>
                <w:sz w:val="18"/>
              </w:rPr>
            </w:pPr>
          </w:p>
        </w:tc>
        <w:tc>
          <w:tcPr>
            <w:tcW w:w="586" w:type="dxa"/>
            <w:vAlign w:val="center"/>
          </w:tcPr>
          <w:p w14:paraId="7A3F460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86D952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F004F6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F26EB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48E55F2"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2383FB3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949E9DE" w14:textId="77777777" w:rsidR="00DE00FD" w:rsidRPr="00DD699A" w:rsidRDefault="00DE00FD" w:rsidP="00B15A2A">
            <w:pPr>
              <w:keepNext/>
              <w:keepLines/>
              <w:spacing w:after="0"/>
              <w:jc w:val="center"/>
              <w:rPr>
                <w:rFonts w:ascii="Arial" w:hAnsi="Arial"/>
                <w:sz w:val="18"/>
              </w:rPr>
            </w:pPr>
          </w:p>
        </w:tc>
      </w:tr>
      <w:tr w:rsidR="00DE00FD" w:rsidRPr="00DD699A" w14:paraId="4B87A671" w14:textId="77777777" w:rsidTr="00DE00FD">
        <w:trPr>
          <w:trHeight w:val="223"/>
          <w:jc w:val="center"/>
        </w:trPr>
        <w:tc>
          <w:tcPr>
            <w:tcW w:w="1594" w:type="dxa"/>
            <w:vMerge/>
            <w:vAlign w:val="center"/>
          </w:tcPr>
          <w:p w14:paraId="10D843D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3AF66E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B0C411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702971D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0100E2D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A0BA362" w14:textId="77777777" w:rsidR="00DE00FD" w:rsidRPr="00DD699A" w:rsidRDefault="00DE00FD" w:rsidP="00B15A2A">
            <w:pPr>
              <w:keepNext/>
              <w:keepLines/>
              <w:spacing w:after="0"/>
              <w:jc w:val="center"/>
              <w:rPr>
                <w:rFonts w:ascii="Arial" w:hAnsi="Arial"/>
                <w:sz w:val="18"/>
              </w:rPr>
            </w:pPr>
          </w:p>
        </w:tc>
      </w:tr>
      <w:tr w:rsidR="00DE00FD" w:rsidRPr="00DD699A" w14:paraId="15A6E13E" w14:textId="77777777" w:rsidTr="00DE00FD">
        <w:trPr>
          <w:trHeight w:val="223"/>
          <w:jc w:val="center"/>
        </w:trPr>
        <w:tc>
          <w:tcPr>
            <w:tcW w:w="1594" w:type="dxa"/>
            <w:vMerge w:val="restart"/>
            <w:vAlign w:val="center"/>
          </w:tcPr>
          <w:p w14:paraId="2E09191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2E14C6B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6E187D9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C9740FB" w14:textId="77777777" w:rsidR="00DE00FD" w:rsidRPr="00DD699A" w:rsidRDefault="00DE00FD" w:rsidP="00B15A2A">
            <w:pPr>
              <w:keepNext/>
              <w:keepLines/>
              <w:spacing w:after="0"/>
              <w:jc w:val="center"/>
              <w:rPr>
                <w:rFonts w:ascii="Arial" w:hAnsi="Arial"/>
                <w:sz w:val="18"/>
              </w:rPr>
            </w:pPr>
          </w:p>
        </w:tc>
        <w:tc>
          <w:tcPr>
            <w:tcW w:w="586" w:type="dxa"/>
            <w:vAlign w:val="center"/>
          </w:tcPr>
          <w:p w14:paraId="11A4B45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6A6B7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4DACA8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98377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95BB4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53DAEB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A637C5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F17E330" w14:textId="77777777" w:rsidTr="00DE00FD">
        <w:trPr>
          <w:trHeight w:val="223"/>
          <w:jc w:val="center"/>
        </w:trPr>
        <w:tc>
          <w:tcPr>
            <w:tcW w:w="1594" w:type="dxa"/>
            <w:vMerge/>
            <w:vAlign w:val="center"/>
          </w:tcPr>
          <w:p w14:paraId="3E1BB8C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88B848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B68F72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4DE7C84" w14:textId="77777777" w:rsidR="00DE00FD" w:rsidRPr="00DD699A" w:rsidRDefault="00DE00FD" w:rsidP="00B15A2A">
            <w:pPr>
              <w:keepNext/>
              <w:keepLines/>
              <w:spacing w:after="0"/>
              <w:jc w:val="center"/>
              <w:rPr>
                <w:rFonts w:ascii="Arial" w:hAnsi="Arial"/>
                <w:sz w:val="18"/>
              </w:rPr>
            </w:pPr>
          </w:p>
        </w:tc>
        <w:tc>
          <w:tcPr>
            <w:tcW w:w="586" w:type="dxa"/>
            <w:vAlign w:val="center"/>
          </w:tcPr>
          <w:p w14:paraId="165BBCA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8603CE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0CA6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5BAA9B"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EACC1C5"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49264A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F2C3C73" w14:textId="77777777" w:rsidR="00DE00FD" w:rsidRPr="00DD699A" w:rsidRDefault="00DE00FD" w:rsidP="00B15A2A">
            <w:pPr>
              <w:keepNext/>
              <w:keepLines/>
              <w:spacing w:after="0"/>
              <w:jc w:val="center"/>
              <w:rPr>
                <w:rFonts w:ascii="Arial" w:hAnsi="Arial"/>
                <w:sz w:val="18"/>
              </w:rPr>
            </w:pPr>
          </w:p>
        </w:tc>
      </w:tr>
      <w:tr w:rsidR="00DE00FD" w:rsidRPr="00DD699A" w14:paraId="1B85A92A" w14:textId="77777777" w:rsidTr="00DE00FD">
        <w:trPr>
          <w:trHeight w:val="223"/>
          <w:jc w:val="center"/>
        </w:trPr>
        <w:tc>
          <w:tcPr>
            <w:tcW w:w="1594" w:type="dxa"/>
            <w:vMerge/>
            <w:vAlign w:val="center"/>
          </w:tcPr>
          <w:p w14:paraId="0273995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7CF07B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C6787D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3AD23E55" w14:textId="77777777" w:rsidR="00DE00FD" w:rsidRPr="00DD699A" w:rsidRDefault="00DE00FD" w:rsidP="00B15A2A">
            <w:pPr>
              <w:keepNext/>
              <w:keepLines/>
              <w:spacing w:after="0"/>
              <w:jc w:val="center"/>
              <w:rPr>
                <w:rFonts w:ascii="Arial" w:hAnsi="Arial"/>
                <w:sz w:val="18"/>
              </w:rPr>
            </w:pPr>
          </w:p>
        </w:tc>
        <w:tc>
          <w:tcPr>
            <w:tcW w:w="586" w:type="dxa"/>
            <w:vAlign w:val="center"/>
          </w:tcPr>
          <w:p w14:paraId="2EAE21D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95407B8"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7B911E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F0D8FB"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FC0FE02"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69DD710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F474096" w14:textId="77777777" w:rsidR="00DE00FD" w:rsidRPr="00DD699A" w:rsidRDefault="00DE00FD" w:rsidP="00B15A2A">
            <w:pPr>
              <w:keepNext/>
              <w:keepLines/>
              <w:spacing w:after="0"/>
              <w:jc w:val="center"/>
              <w:rPr>
                <w:rFonts w:ascii="Arial" w:hAnsi="Arial"/>
                <w:sz w:val="18"/>
              </w:rPr>
            </w:pPr>
          </w:p>
        </w:tc>
      </w:tr>
      <w:tr w:rsidR="00DE00FD" w:rsidRPr="00DD699A" w14:paraId="79C691A6" w14:textId="77777777" w:rsidTr="00DE00FD">
        <w:trPr>
          <w:trHeight w:val="223"/>
          <w:jc w:val="center"/>
        </w:trPr>
        <w:tc>
          <w:tcPr>
            <w:tcW w:w="1594" w:type="dxa"/>
            <w:vMerge w:val="restart"/>
            <w:vAlign w:val="center"/>
          </w:tcPr>
          <w:p w14:paraId="71B76EA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251DA21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CE00B8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A26CBE0" w14:textId="77777777" w:rsidR="00DE00FD" w:rsidRPr="00DD699A" w:rsidRDefault="00DE00FD" w:rsidP="00B15A2A">
            <w:pPr>
              <w:keepNext/>
              <w:keepLines/>
              <w:spacing w:after="0"/>
              <w:jc w:val="center"/>
              <w:rPr>
                <w:rFonts w:ascii="Arial" w:hAnsi="Arial"/>
                <w:sz w:val="18"/>
              </w:rPr>
            </w:pPr>
          </w:p>
        </w:tc>
        <w:tc>
          <w:tcPr>
            <w:tcW w:w="586" w:type="dxa"/>
            <w:vAlign w:val="center"/>
          </w:tcPr>
          <w:p w14:paraId="7D68333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181422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6D2F01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5515EC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DACAEC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14BB2AD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B676CD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7A35986" w14:textId="77777777" w:rsidTr="00DE00FD">
        <w:trPr>
          <w:trHeight w:val="223"/>
          <w:jc w:val="center"/>
        </w:trPr>
        <w:tc>
          <w:tcPr>
            <w:tcW w:w="1594" w:type="dxa"/>
            <w:vMerge/>
            <w:vAlign w:val="center"/>
          </w:tcPr>
          <w:p w14:paraId="51CE73B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83AB27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EDD376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07A4336F" w14:textId="77777777" w:rsidR="00DE00FD" w:rsidRPr="00DD699A" w:rsidRDefault="00DE00FD" w:rsidP="00B15A2A">
            <w:pPr>
              <w:keepNext/>
              <w:keepLines/>
              <w:spacing w:after="0"/>
              <w:jc w:val="center"/>
              <w:rPr>
                <w:rFonts w:ascii="Arial" w:hAnsi="Arial"/>
                <w:sz w:val="18"/>
              </w:rPr>
            </w:pPr>
          </w:p>
        </w:tc>
        <w:tc>
          <w:tcPr>
            <w:tcW w:w="586" w:type="dxa"/>
            <w:vAlign w:val="center"/>
          </w:tcPr>
          <w:p w14:paraId="4155CCE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3A3119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1E5920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F1F489F"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E31B2D6"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3A682A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5EE0784" w14:textId="77777777" w:rsidR="00DE00FD" w:rsidRPr="00DD699A" w:rsidRDefault="00DE00FD" w:rsidP="00B15A2A">
            <w:pPr>
              <w:keepNext/>
              <w:keepLines/>
              <w:spacing w:after="0"/>
              <w:jc w:val="center"/>
              <w:rPr>
                <w:rFonts w:ascii="Arial" w:hAnsi="Arial"/>
                <w:sz w:val="18"/>
              </w:rPr>
            </w:pPr>
          </w:p>
        </w:tc>
      </w:tr>
      <w:tr w:rsidR="00DE00FD" w:rsidRPr="00DD699A" w14:paraId="0854FD61" w14:textId="77777777" w:rsidTr="00DE00FD">
        <w:trPr>
          <w:trHeight w:val="223"/>
          <w:jc w:val="center"/>
        </w:trPr>
        <w:tc>
          <w:tcPr>
            <w:tcW w:w="1594" w:type="dxa"/>
            <w:vMerge/>
            <w:vAlign w:val="center"/>
          </w:tcPr>
          <w:p w14:paraId="60AE4C3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9AE87F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7A3BC9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3F87CCB8" w14:textId="77777777" w:rsidR="00DE00FD" w:rsidRPr="00DD699A" w:rsidRDefault="00DE00FD" w:rsidP="00B15A2A">
            <w:pPr>
              <w:keepNext/>
              <w:keepLines/>
              <w:spacing w:after="0"/>
              <w:jc w:val="center"/>
              <w:rPr>
                <w:rFonts w:ascii="Arial" w:hAnsi="Arial"/>
                <w:sz w:val="18"/>
              </w:rPr>
            </w:pPr>
          </w:p>
        </w:tc>
        <w:tc>
          <w:tcPr>
            <w:tcW w:w="586" w:type="dxa"/>
            <w:vAlign w:val="center"/>
          </w:tcPr>
          <w:p w14:paraId="57C5881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002744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933C22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1AC1D6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2F0939D" w14:textId="77777777" w:rsidR="00DE00FD" w:rsidRPr="00DD699A" w:rsidRDefault="00DE00FD" w:rsidP="00B15A2A">
            <w:pPr>
              <w:keepNext/>
              <w:keepLines/>
              <w:spacing w:after="0"/>
              <w:jc w:val="center"/>
              <w:rPr>
                <w:rFonts w:ascii="Arial" w:hAnsi="Arial"/>
                <w:sz w:val="18"/>
                <w:lang w:eastAsia="zh-CN"/>
              </w:rPr>
            </w:pPr>
            <w:bookmarkStart w:id="26" w:name="OLE_LINK199"/>
            <w:r w:rsidRPr="00DD699A">
              <w:rPr>
                <w:rFonts w:ascii="Arial" w:hAnsi="Arial"/>
                <w:sz w:val="18"/>
                <w:lang w:val="en-US"/>
              </w:rPr>
              <w:t>Yes</w:t>
            </w:r>
            <w:bookmarkEnd w:id="26"/>
          </w:p>
        </w:tc>
        <w:tc>
          <w:tcPr>
            <w:tcW w:w="1187" w:type="dxa"/>
            <w:vMerge/>
            <w:vAlign w:val="center"/>
          </w:tcPr>
          <w:p w14:paraId="425BEBC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B709019" w14:textId="77777777" w:rsidR="00DE00FD" w:rsidRPr="00DD699A" w:rsidRDefault="00DE00FD" w:rsidP="00B15A2A">
            <w:pPr>
              <w:keepNext/>
              <w:keepLines/>
              <w:spacing w:after="0"/>
              <w:jc w:val="center"/>
              <w:rPr>
                <w:rFonts w:ascii="Arial" w:hAnsi="Arial"/>
                <w:sz w:val="18"/>
              </w:rPr>
            </w:pPr>
          </w:p>
        </w:tc>
      </w:tr>
      <w:tr w:rsidR="00DE00FD" w:rsidRPr="00DD699A" w14:paraId="132968B8" w14:textId="77777777" w:rsidTr="00DE00FD">
        <w:trPr>
          <w:trHeight w:val="223"/>
          <w:jc w:val="center"/>
        </w:trPr>
        <w:tc>
          <w:tcPr>
            <w:tcW w:w="1594" w:type="dxa"/>
            <w:vMerge w:val="restart"/>
            <w:vAlign w:val="center"/>
          </w:tcPr>
          <w:p w14:paraId="3F89341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0DA0965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4B3AF9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5C63171B" w14:textId="77777777" w:rsidR="00DE00FD" w:rsidRPr="00DD699A" w:rsidRDefault="00DE00FD" w:rsidP="00B15A2A">
            <w:pPr>
              <w:keepNext/>
              <w:keepLines/>
              <w:spacing w:after="0"/>
              <w:jc w:val="center"/>
              <w:rPr>
                <w:rFonts w:ascii="Arial" w:hAnsi="Arial"/>
                <w:sz w:val="18"/>
              </w:rPr>
            </w:pPr>
          </w:p>
        </w:tc>
        <w:tc>
          <w:tcPr>
            <w:tcW w:w="586" w:type="dxa"/>
            <w:vAlign w:val="center"/>
          </w:tcPr>
          <w:p w14:paraId="607A40F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D1A717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0A7F84C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9156FA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6693DB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E70C25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6DB391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47D0273" w14:textId="77777777" w:rsidTr="00DE00FD">
        <w:trPr>
          <w:trHeight w:val="223"/>
          <w:jc w:val="center"/>
        </w:trPr>
        <w:tc>
          <w:tcPr>
            <w:tcW w:w="1594" w:type="dxa"/>
            <w:vMerge/>
            <w:vAlign w:val="center"/>
          </w:tcPr>
          <w:p w14:paraId="36A3140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943A7A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382C4F3"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6ACA629C" w14:textId="77777777" w:rsidR="00DE00FD" w:rsidRPr="00DD699A" w:rsidRDefault="00DE00FD" w:rsidP="00B15A2A">
            <w:pPr>
              <w:keepNext/>
              <w:keepLines/>
              <w:spacing w:after="0"/>
              <w:jc w:val="center"/>
              <w:rPr>
                <w:rFonts w:ascii="Arial" w:hAnsi="Arial"/>
                <w:sz w:val="18"/>
              </w:rPr>
            </w:pPr>
          </w:p>
        </w:tc>
        <w:tc>
          <w:tcPr>
            <w:tcW w:w="586" w:type="dxa"/>
            <w:vAlign w:val="center"/>
          </w:tcPr>
          <w:p w14:paraId="7135EDA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CEC4BE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5027F9F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8AC480D"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454E8B8"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7870DE6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D118737" w14:textId="77777777" w:rsidR="00DE00FD" w:rsidRPr="00DD699A" w:rsidRDefault="00DE00FD" w:rsidP="00B15A2A">
            <w:pPr>
              <w:keepNext/>
              <w:keepLines/>
              <w:spacing w:after="0"/>
              <w:jc w:val="center"/>
              <w:rPr>
                <w:rFonts w:ascii="Arial" w:hAnsi="Arial"/>
                <w:sz w:val="18"/>
              </w:rPr>
            </w:pPr>
          </w:p>
        </w:tc>
      </w:tr>
      <w:tr w:rsidR="00DE00FD" w:rsidRPr="00DD699A" w14:paraId="484EF11B" w14:textId="77777777" w:rsidTr="00DE00FD">
        <w:trPr>
          <w:trHeight w:val="223"/>
          <w:jc w:val="center"/>
        </w:trPr>
        <w:tc>
          <w:tcPr>
            <w:tcW w:w="1594" w:type="dxa"/>
            <w:vMerge/>
            <w:vAlign w:val="center"/>
          </w:tcPr>
          <w:p w14:paraId="0AD3DBD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CA53CF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A21A21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2754CABD" w14:textId="77777777" w:rsidR="00DE00FD" w:rsidRPr="00DD699A" w:rsidRDefault="00DE00FD" w:rsidP="00B15A2A">
            <w:pPr>
              <w:keepNext/>
              <w:keepLines/>
              <w:spacing w:after="0"/>
              <w:jc w:val="center"/>
              <w:rPr>
                <w:rFonts w:ascii="Arial" w:hAnsi="Arial"/>
                <w:sz w:val="18"/>
              </w:rPr>
            </w:pPr>
          </w:p>
        </w:tc>
        <w:tc>
          <w:tcPr>
            <w:tcW w:w="586" w:type="dxa"/>
            <w:vAlign w:val="center"/>
          </w:tcPr>
          <w:p w14:paraId="7AF281D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46BCC0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767F07E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25FF1B5"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5C861BB"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635A068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FB90704" w14:textId="77777777" w:rsidR="00DE00FD" w:rsidRPr="00DD699A" w:rsidRDefault="00DE00FD" w:rsidP="00B15A2A">
            <w:pPr>
              <w:keepNext/>
              <w:keepLines/>
              <w:spacing w:after="0"/>
              <w:jc w:val="center"/>
              <w:rPr>
                <w:rFonts w:ascii="Arial" w:hAnsi="Arial"/>
                <w:sz w:val="18"/>
              </w:rPr>
            </w:pPr>
          </w:p>
        </w:tc>
      </w:tr>
      <w:tr w:rsidR="00DE00FD" w:rsidRPr="00DD699A" w14:paraId="5A4BE6BF" w14:textId="77777777" w:rsidTr="00DE00FD">
        <w:trPr>
          <w:trHeight w:val="223"/>
          <w:jc w:val="center"/>
        </w:trPr>
        <w:tc>
          <w:tcPr>
            <w:tcW w:w="1594" w:type="dxa"/>
            <w:vMerge w:val="restart"/>
            <w:vAlign w:val="center"/>
          </w:tcPr>
          <w:p w14:paraId="17846BA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4E23C80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DBCA76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96E05FC" w14:textId="77777777" w:rsidR="00DE00FD" w:rsidRPr="00DD699A" w:rsidRDefault="00DE00FD" w:rsidP="00B15A2A">
            <w:pPr>
              <w:keepNext/>
              <w:keepLines/>
              <w:spacing w:after="0"/>
              <w:jc w:val="center"/>
              <w:rPr>
                <w:rFonts w:ascii="Arial" w:hAnsi="Arial"/>
                <w:sz w:val="18"/>
              </w:rPr>
            </w:pPr>
          </w:p>
        </w:tc>
        <w:tc>
          <w:tcPr>
            <w:tcW w:w="586" w:type="dxa"/>
            <w:vAlign w:val="center"/>
          </w:tcPr>
          <w:p w14:paraId="6CE874E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CD9B26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9D4C2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7FDD0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4FDD8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9F1E7B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05364B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06675C7" w14:textId="77777777" w:rsidTr="00DE00FD">
        <w:trPr>
          <w:trHeight w:val="223"/>
          <w:jc w:val="center"/>
        </w:trPr>
        <w:tc>
          <w:tcPr>
            <w:tcW w:w="1594" w:type="dxa"/>
            <w:vMerge/>
            <w:vAlign w:val="center"/>
          </w:tcPr>
          <w:p w14:paraId="2CE0098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9DB29B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7DCDE0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F3E6605" w14:textId="77777777" w:rsidR="00DE00FD" w:rsidRPr="00DD699A" w:rsidRDefault="00DE00FD" w:rsidP="00B15A2A">
            <w:pPr>
              <w:keepNext/>
              <w:keepLines/>
              <w:spacing w:after="0"/>
              <w:jc w:val="center"/>
              <w:rPr>
                <w:rFonts w:ascii="Arial" w:hAnsi="Arial"/>
                <w:sz w:val="18"/>
              </w:rPr>
            </w:pPr>
          </w:p>
        </w:tc>
        <w:tc>
          <w:tcPr>
            <w:tcW w:w="586" w:type="dxa"/>
            <w:vAlign w:val="center"/>
          </w:tcPr>
          <w:p w14:paraId="27DC9F7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5DF57C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43821B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719BC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97213B6"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86AEE9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95080B5" w14:textId="77777777" w:rsidR="00DE00FD" w:rsidRPr="00DD699A" w:rsidRDefault="00DE00FD" w:rsidP="00B15A2A">
            <w:pPr>
              <w:keepNext/>
              <w:keepLines/>
              <w:spacing w:after="0"/>
              <w:jc w:val="center"/>
              <w:rPr>
                <w:rFonts w:ascii="Arial" w:hAnsi="Arial"/>
                <w:sz w:val="18"/>
              </w:rPr>
            </w:pPr>
          </w:p>
        </w:tc>
      </w:tr>
      <w:tr w:rsidR="00DE00FD" w:rsidRPr="00DD699A" w14:paraId="4EFC3CF8" w14:textId="77777777" w:rsidTr="00DE00FD">
        <w:trPr>
          <w:trHeight w:val="223"/>
          <w:jc w:val="center"/>
        </w:trPr>
        <w:tc>
          <w:tcPr>
            <w:tcW w:w="1594" w:type="dxa"/>
            <w:vMerge/>
            <w:vAlign w:val="center"/>
          </w:tcPr>
          <w:p w14:paraId="75C0F47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67024C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7406F9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E06BB25" w14:textId="77777777" w:rsidR="00DE00FD" w:rsidRPr="00DD699A" w:rsidRDefault="00DE00FD" w:rsidP="00B15A2A">
            <w:pPr>
              <w:keepNext/>
              <w:keepLines/>
              <w:spacing w:after="0"/>
              <w:jc w:val="center"/>
              <w:rPr>
                <w:rFonts w:ascii="Arial" w:hAnsi="Arial"/>
                <w:sz w:val="18"/>
              </w:rPr>
            </w:pPr>
          </w:p>
        </w:tc>
        <w:tc>
          <w:tcPr>
            <w:tcW w:w="586" w:type="dxa"/>
            <w:vAlign w:val="center"/>
          </w:tcPr>
          <w:p w14:paraId="03463D8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8B2472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A6022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1DFA5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A1ACD9A"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614E648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773C293" w14:textId="77777777" w:rsidR="00DE00FD" w:rsidRPr="00DD699A" w:rsidRDefault="00DE00FD" w:rsidP="00B15A2A">
            <w:pPr>
              <w:keepNext/>
              <w:keepLines/>
              <w:spacing w:after="0"/>
              <w:jc w:val="center"/>
              <w:rPr>
                <w:rFonts w:ascii="Arial" w:hAnsi="Arial"/>
                <w:sz w:val="18"/>
              </w:rPr>
            </w:pPr>
          </w:p>
        </w:tc>
      </w:tr>
      <w:tr w:rsidR="00DE00FD" w:rsidRPr="00DD699A" w14:paraId="3B555073" w14:textId="77777777" w:rsidTr="00DE00FD">
        <w:trPr>
          <w:trHeight w:val="223"/>
          <w:jc w:val="center"/>
        </w:trPr>
        <w:tc>
          <w:tcPr>
            <w:tcW w:w="1594" w:type="dxa"/>
            <w:vMerge w:val="restart"/>
            <w:vAlign w:val="center"/>
          </w:tcPr>
          <w:p w14:paraId="3DBBDF7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14:paraId="6B77DAB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00EE1E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05FCDD3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50C05F4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F13F2C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64DBB19" w14:textId="77777777" w:rsidTr="00DE00FD">
        <w:trPr>
          <w:trHeight w:val="223"/>
          <w:jc w:val="center"/>
        </w:trPr>
        <w:tc>
          <w:tcPr>
            <w:tcW w:w="1594" w:type="dxa"/>
            <w:vMerge/>
            <w:vAlign w:val="center"/>
          </w:tcPr>
          <w:p w14:paraId="52FC205F"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D72B92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534C79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4D9797D"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616B2DC"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FD884E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06F69B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D3826A3"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6E2F3738"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246650D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438E8F5"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241300C" w14:textId="77777777" w:rsidTr="00DE00FD">
        <w:trPr>
          <w:trHeight w:val="223"/>
          <w:jc w:val="center"/>
        </w:trPr>
        <w:tc>
          <w:tcPr>
            <w:tcW w:w="1594" w:type="dxa"/>
            <w:vMerge/>
            <w:vAlign w:val="center"/>
          </w:tcPr>
          <w:p w14:paraId="3F0F7B7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0010FE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3CAD75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7B3418D"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2E6931E"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2A6B80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0EE74A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6FE0688"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3A4D7469"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877B44A"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34C540C"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8951098" w14:textId="77777777" w:rsidTr="00DE00FD">
        <w:trPr>
          <w:trHeight w:val="223"/>
          <w:jc w:val="center"/>
        </w:trPr>
        <w:tc>
          <w:tcPr>
            <w:tcW w:w="1594" w:type="dxa"/>
            <w:vMerge w:val="restart"/>
            <w:vAlign w:val="center"/>
          </w:tcPr>
          <w:p w14:paraId="69DCEE1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5BA7996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7B4566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6C63E61D"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4F7FDCE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74B23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E20C9E8" w14:textId="77777777" w:rsidTr="00DE00FD">
        <w:trPr>
          <w:trHeight w:val="223"/>
          <w:jc w:val="center"/>
        </w:trPr>
        <w:tc>
          <w:tcPr>
            <w:tcW w:w="1594" w:type="dxa"/>
            <w:vMerge/>
            <w:vAlign w:val="center"/>
          </w:tcPr>
          <w:p w14:paraId="29AA5AE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76D446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5E5F50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1F56CDF" w14:textId="77777777" w:rsidR="00DE00FD" w:rsidRPr="00DD699A" w:rsidRDefault="00DE00FD" w:rsidP="00B15A2A">
            <w:pPr>
              <w:keepNext/>
              <w:keepLines/>
              <w:spacing w:after="0"/>
              <w:jc w:val="center"/>
              <w:rPr>
                <w:rFonts w:ascii="Arial" w:hAnsi="Arial"/>
                <w:sz w:val="18"/>
              </w:rPr>
            </w:pPr>
          </w:p>
        </w:tc>
        <w:tc>
          <w:tcPr>
            <w:tcW w:w="586" w:type="dxa"/>
            <w:vAlign w:val="center"/>
          </w:tcPr>
          <w:p w14:paraId="1F5E9FB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C224797"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rPr>
              <w:t>Yes</w:t>
            </w:r>
          </w:p>
        </w:tc>
        <w:tc>
          <w:tcPr>
            <w:tcW w:w="590" w:type="dxa"/>
            <w:gridSpan w:val="2"/>
            <w:vAlign w:val="center"/>
          </w:tcPr>
          <w:p w14:paraId="1A2114FE"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rPr>
              <w:t>Yes</w:t>
            </w:r>
          </w:p>
        </w:tc>
        <w:tc>
          <w:tcPr>
            <w:tcW w:w="588" w:type="dxa"/>
            <w:gridSpan w:val="2"/>
            <w:vAlign w:val="center"/>
          </w:tcPr>
          <w:p w14:paraId="022F236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56DD2B3"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139044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366142D" w14:textId="77777777" w:rsidR="00DE00FD" w:rsidRPr="00DD699A" w:rsidRDefault="00DE00FD" w:rsidP="00B15A2A">
            <w:pPr>
              <w:keepNext/>
              <w:keepLines/>
              <w:spacing w:after="0"/>
              <w:jc w:val="center"/>
              <w:rPr>
                <w:rFonts w:ascii="Arial" w:hAnsi="Arial"/>
                <w:sz w:val="18"/>
              </w:rPr>
            </w:pPr>
          </w:p>
        </w:tc>
      </w:tr>
      <w:tr w:rsidR="00DE00FD" w:rsidRPr="00DD699A" w14:paraId="1D27CC38" w14:textId="77777777" w:rsidTr="00DE00FD">
        <w:trPr>
          <w:trHeight w:val="223"/>
          <w:jc w:val="center"/>
        </w:trPr>
        <w:tc>
          <w:tcPr>
            <w:tcW w:w="1594" w:type="dxa"/>
            <w:vMerge/>
            <w:vAlign w:val="center"/>
          </w:tcPr>
          <w:p w14:paraId="0AEE8EA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CE3F13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FAA971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E721BD9" w14:textId="77777777" w:rsidR="00DE00FD" w:rsidRPr="00DD699A" w:rsidRDefault="00DE00FD" w:rsidP="00B15A2A">
            <w:pPr>
              <w:keepNext/>
              <w:keepLines/>
              <w:spacing w:after="0"/>
              <w:jc w:val="center"/>
              <w:rPr>
                <w:rFonts w:ascii="Arial" w:hAnsi="Arial"/>
                <w:sz w:val="18"/>
              </w:rPr>
            </w:pPr>
          </w:p>
        </w:tc>
        <w:tc>
          <w:tcPr>
            <w:tcW w:w="586" w:type="dxa"/>
            <w:vAlign w:val="center"/>
          </w:tcPr>
          <w:p w14:paraId="5AA3484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518633F"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rPr>
              <w:t>Yes</w:t>
            </w:r>
          </w:p>
        </w:tc>
        <w:tc>
          <w:tcPr>
            <w:tcW w:w="590" w:type="dxa"/>
            <w:gridSpan w:val="2"/>
            <w:vAlign w:val="center"/>
          </w:tcPr>
          <w:p w14:paraId="53A43C1B"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rPr>
              <w:t>Yes</w:t>
            </w:r>
          </w:p>
        </w:tc>
        <w:tc>
          <w:tcPr>
            <w:tcW w:w="588" w:type="dxa"/>
            <w:gridSpan w:val="2"/>
            <w:vAlign w:val="center"/>
          </w:tcPr>
          <w:p w14:paraId="5EA2B7F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377741D"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38AE550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300B4E1" w14:textId="77777777" w:rsidR="00DE00FD" w:rsidRPr="00DD699A" w:rsidRDefault="00DE00FD" w:rsidP="00B15A2A">
            <w:pPr>
              <w:keepNext/>
              <w:keepLines/>
              <w:spacing w:after="0"/>
              <w:jc w:val="center"/>
              <w:rPr>
                <w:rFonts w:ascii="Arial" w:hAnsi="Arial"/>
                <w:sz w:val="18"/>
              </w:rPr>
            </w:pPr>
          </w:p>
        </w:tc>
      </w:tr>
      <w:tr w:rsidR="00DE00FD" w:rsidRPr="00DD699A" w14:paraId="65926D6A" w14:textId="77777777" w:rsidTr="00DE00FD">
        <w:trPr>
          <w:trHeight w:val="223"/>
          <w:jc w:val="center"/>
        </w:trPr>
        <w:tc>
          <w:tcPr>
            <w:tcW w:w="1594" w:type="dxa"/>
            <w:vMerge w:val="restart"/>
            <w:vAlign w:val="center"/>
          </w:tcPr>
          <w:p w14:paraId="1AD247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101A4E6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C3FB79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371F4D8" w14:textId="77777777" w:rsidR="00DE00FD" w:rsidRPr="00DD699A" w:rsidRDefault="00DE00FD" w:rsidP="00B15A2A">
            <w:pPr>
              <w:keepNext/>
              <w:keepLines/>
              <w:spacing w:after="0"/>
              <w:jc w:val="center"/>
              <w:rPr>
                <w:rFonts w:ascii="Arial" w:hAnsi="Arial"/>
                <w:sz w:val="18"/>
              </w:rPr>
            </w:pPr>
          </w:p>
        </w:tc>
        <w:tc>
          <w:tcPr>
            <w:tcW w:w="586" w:type="dxa"/>
            <w:vAlign w:val="center"/>
          </w:tcPr>
          <w:p w14:paraId="15CABAA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D67EE7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3320F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85961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DC378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54A952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948B69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2D752B2" w14:textId="77777777" w:rsidTr="00DE00FD">
        <w:trPr>
          <w:trHeight w:val="223"/>
          <w:jc w:val="center"/>
        </w:trPr>
        <w:tc>
          <w:tcPr>
            <w:tcW w:w="1594" w:type="dxa"/>
            <w:vMerge/>
            <w:vAlign w:val="center"/>
          </w:tcPr>
          <w:p w14:paraId="3D7C672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88F2A3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753B6B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4195FE9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3255052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2B48823" w14:textId="77777777" w:rsidR="00DE00FD" w:rsidRPr="00DD699A" w:rsidRDefault="00DE00FD" w:rsidP="00B15A2A">
            <w:pPr>
              <w:keepNext/>
              <w:keepLines/>
              <w:spacing w:after="0"/>
              <w:jc w:val="center"/>
              <w:rPr>
                <w:rFonts w:ascii="Arial" w:hAnsi="Arial"/>
                <w:sz w:val="18"/>
              </w:rPr>
            </w:pPr>
          </w:p>
        </w:tc>
      </w:tr>
      <w:tr w:rsidR="00DE00FD" w:rsidRPr="00DD699A" w14:paraId="5011CA17" w14:textId="77777777" w:rsidTr="00DE00FD">
        <w:trPr>
          <w:trHeight w:val="223"/>
          <w:jc w:val="center"/>
        </w:trPr>
        <w:tc>
          <w:tcPr>
            <w:tcW w:w="1594" w:type="dxa"/>
            <w:vMerge/>
            <w:vAlign w:val="center"/>
          </w:tcPr>
          <w:p w14:paraId="798C686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A8E444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EDE6A9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5AB833D" w14:textId="77777777" w:rsidR="00DE00FD" w:rsidRPr="00DD699A" w:rsidRDefault="00DE00FD" w:rsidP="00B15A2A">
            <w:pPr>
              <w:keepNext/>
              <w:keepLines/>
              <w:spacing w:after="0"/>
              <w:jc w:val="center"/>
              <w:rPr>
                <w:rFonts w:ascii="Arial" w:hAnsi="Arial"/>
                <w:sz w:val="18"/>
              </w:rPr>
            </w:pPr>
          </w:p>
        </w:tc>
        <w:tc>
          <w:tcPr>
            <w:tcW w:w="586" w:type="dxa"/>
            <w:vAlign w:val="center"/>
          </w:tcPr>
          <w:p w14:paraId="6FD67BF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25EDDD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C72626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3580E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E9DF674"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D049B4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4C4E1A8" w14:textId="77777777" w:rsidR="00DE00FD" w:rsidRPr="00DD699A" w:rsidRDefault="00DE00FD" w:rsidP="00B15A2A">
            <w:pPr>
              <w:keepNext/>
              <w:keepLines/>
              <w:spacing w:after="0"/>
              <w:jc w:val="center"/>
              <w:rPr>
                <w:rFonts w:ascii="Arial" w:hAnsi="Arial"/>
                <w:sz w:val="18"/>
              </w:rPr>
            </w:pPr>
          </w:p>
        </w:tc>
      </w:tr>
      <w:tr w:rsidR="00DE00FD" w:rsidRPr="00DD699A" w14:paraId="636C2051" w14:textId="77777777" w:rsidTr="00DE00FD">
        <w:trPr>
          <w:trHeight w:val="223"/>
          <w:jc w:val="center"/>
        </w:trPr>
        <w:tc>
          <w:tcPr>
            <w:tcW w:w="1594" w:type="dxa"/>
            <w:vMerge w:val="restart"/>
            <w:vAlign w:val="center"/>
          </w:tcPr>
          <w:p w14:paraId="5582A8F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10984EE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E1747C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1E29C463"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435FBFB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B49A5D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FFF2CDF" w14:textId="77777777" w:rsidTr="00DE00FD">
        <w:trPr>
          <w:trHeight w:val="223"/>
          <w:jc w:val="center"/>
        </w:trPr>
        <w:tc>
          <w:tcPr>
            <w:tcW w:w="1594" w:type="dxa"/>
            <w:vMerge/>
            <w:vAlign w:val="center"/>
          </w:tcPr>
          <w:p w14:paraId="46209CE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C2FAC0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BE729C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6E3BDCE9"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0996DA7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B470E5E" w14:textId="77777777" w:rsidR="00DE00FD" w:rsidRPr="00DD699A" w:rsidRDefault="00DE00FD" w:rsidP="00B15A2A">
            <w:pPr>
              <w:keepNext/>
              <w:keepLines/>
              <w:spacing w:after="0"/>
              <w:jc w:val="center"/>
              <w:rPr>
                <w:rFonts w:ascii="Arial" w:hAnsi="Arial"/>
                <w:sz w:val="18"/>
              </w:rPr>
            </w:pPr>
          </w:p>
        </w:tc>
      </w:tr>
      <w:tr w:rsidR="00DE00FD" w:rsidRPr="00DD699A" w14:paraId="3B76295E" w14:textId="77777777" w:rsidTr="00DE00FD">
        <w:trPr>
          <w:trHeight w:val="223"/>
          <w:jc w:val="center"/>
        </w:trPr>
        <w:tc>
          <w:tcPr>
            <w:tcW w:w="1594" w:type="dxa"/>
            <w:vMerge/>
            <w:vAlign w:val="center"/>
          </w:tcPr>
          <w:p w14:paraId="2B69699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605769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AA34E6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604A80F" w14:textId="77777777" w:rsidR="00DE00FD" w:rsidRPr="00DD699A" w:rsidRDefault="00DE00FD" w:rsidP="00B15A2A">
            <w:pPr>
              <w:keepNext/>
              <w:keepLines/>
              <w:spacing w:after="0"/>
              <w:jc w:val="center"/>
              <w:rPr>
                <w:rFonts w:ascii="Arial" w:hAnsi="Arial"/>
                <w:sz w:val="18"/>
              </w:rPr>
            </w:pPr>
          </w:p>
        </w:tc>
        <w:tc>
          <w:tcPr>
            <w:tcW w:w="586" w:type="dxa"/>
            <w:vAlign w:val="center"/>
          </w:tcPr>
          <w:p w14:paraId="7BAFEF9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7881B4D"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rPr>
              <w:t>Yes</w:t>
            </w:r>
          </w:p>
        </w:tc>
        <w:tc>
          <w:tcPr>
            <w:tcW w:w="590" w:type="dxa"/>
            <w:gridSpan w:val="2"/>
            <w:vAlign w:val="center"/>
          </w:tcPr>
          <w:p w14:paraId="2B8C148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FCDB7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A7CE65B"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249E27B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267996F" w14:textId="77777777" w:rsidR="00DE00FD" w:rsidRPr="00DD699A" w:rsidRDefault="00DE00FD" w:rsidP="00B15A2A">
            <w:pPr>
              <w:keepNext/>
              <w:keepLines/>
              <w:spacing w:after="0"/>
              <w:jc w:val="center"/>
              <w:rPr>
                <w:rFonts w:ascii="Arial" w:hAnsi="Arial"/>
                <w:sz w:val="18"/>
              </w:rPr>
            </w:pPr>
          </w:p>
        </w:tc>
      </w:tr>
      <w:tr w:rsidR="00DE00FD" w:rsidRPr="00DD699A" w14:paraId="1DF4AA84" w14:textId="77777777" w:rsidTr="00DE00FD">
        <w:trPr>
          <w:jc w:val="center"/>
        </w:trPr>
        <w:tc>
          <w:tcPr>
            <w:tcW w:w="1594" w:type="dxa"/>
            <w:vMerge w:val="restart"/>
            <w:vAlign w:val="center"/>
          </w:tcPr>
          <w:p w14:paraId="3F1DC02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7361A38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3CB92E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3CFF440"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4BD9FB8A"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0493B12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0FF0A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37C7E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FCE6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29403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B90D2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061BD02" w14:textId="77777777" w:rsidTr="00DE00FD">
        <w:trPr>
          <w:jc w:val="center"/>
        </w:trPr>
        <w:tc>
          <w:tcPr>
            <w:tcW w:w="1594" w:type="dxa"/>
            <w:vMerge/>
            <w:vAlign w:val="center"/>
          </w:tcPr>
          <w:p w14:paraId="4E3E56D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895EACB"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A5D372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251A937D"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0798E999"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1046352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070DC5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C2265D"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7468425"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748486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B0F2DEC" w14:textId="77777777" w:rsidR="00DE00FD" w:rsidRPr="00DD699A" w:rsidRDefault="00DE00FD" w:rsidP="00B15A2A">
            <w:pPr>
              <w:keepNext/>
              <w:keepLines/>
              <w:spacing w:after="0"/>
              <w:jc w:val="center"/>
              <w:rPr>
                <w:rFonts w:ascii="Arial" w:hAnsi="Arial"/>
                <w:sz w:val="18"/>
              </w:rPr>
            </w:pPr>
          </w:p>
        </w:tc>
      </w:tr>
      <w:tr w:rsidR="00DE00FD" w:rsidRPr="00DD699A" w14:paraId="27D7C955" w14:textId="77777777" w:rsidTr="00DE00FD">
        <w:trPr>
          <w:jc w:val="center"/>
        </w:trPr>
        <w:tc>
          <w:tcPr>
            <w:tcW w:w="1594" w:type="dxa"/>
            <w:vMerge/>
            <w:vAlign w:val="center"/>
          </w:tcPr>
          <w:p w14:paraId="109CBC6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7F3E07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1F6AEB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3F995D86"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79A5BC9C"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6641B231"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015DF605"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0CB3C6BB"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7DBAE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B4F8A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6B4F996" w14:textId="77777777" w:rsidR="00DE00FD" w:rsidRPr="00DD699A" w:rsidRDefault="00DE00FD" w:rsidP="00B15A2A">
            <w:pPr>
              <w:keepNext/>
              <w:keepLines/>
              <w:spacing w:after="0"/>
              <w:jc w:val="center"/>
              <w:rPr>
                <w:rFonts w:ascii="Arial" w:hAnsi="Arial"/>
                <w:sz w:val="18"/>
              </w:rPr>
            </w:pPr>
          </w:p>
        </w:tc>
      </w:tr>
      <w:tr w:rsidR="00DE00FD" w:rsidRPr="00DD699A" w14:paraId="2148ED91" w14:textId="77777777" w:rsidTr="00DE00FD">
        <w:trPr>
          <w:jc w:val="center"/>
        </w:trPr>
        <w:tc>
          <w:tcPr>
            <w:tcW w:w="1594" w:type="dxa"/>
            <w:vMerge w:val="restart"/>
            <w:vAlign w:val="center"/>
          </w:tcPr>
          <w:p w14:paraId="1C53938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4D50619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1FBD924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2</w:t>
            </w:r>
          </w:p>
        </w:tc>
        <w:tc>
          <w:tcPr>
            <w:tcW w:w="586" w:type="dxa"/>
            <w:vAlign w:val="center"/>
          </w:tcPr>
          <w:p w14:paraId="46A0E018"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24C1C4B3"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38A3C18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D44EC6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2D1A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6D1B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5BB6D92" w14:textId="77777777" w:rsidR="00DE00FD" w:rsidRPr="00DD699A" w:rsidRDefault="00DE00FD" w:rsidP="00B15A2A">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14:paraId="12675588" w14:textId="77777777" w:rsidR="00DE00FD" w:rsidRPr="00DD699A" w:rsidRDefault="00DE00FD" w:rsidP="00B15A2A">
            <w:pPr>
              <w:keepNext/>
              <w:keepLines/>
              <w:spacing w:after="0"/>
              <w:jc w:val="center"/>
              <w:rPr>
                <w:rFonts w:ascii="Arial" w:hAnsi="Arial"/>
                <w:sz w:val="18"/>
              </w:rPr>
            </w:pPr>
            <w:r w:rsidRPr="00DD699A">
              <w:rPr>
                <w:rFonts w:ascii="Arial" w:eastAsia="PMingLiU" w:hAnsi="Arial"/>
                <w:sz w:val="18"/>
                <w:lang w:eastAsia="zh-TW"/>
              </w:rPr>
              <w:t>0</w:t>
            </w:r>
          </w:p>
        </w:tc>
      </w:tr>
      <w:tr w:rsidR="00DE00FD" w:rsidRPr="00DD699A" w14:paraId="59FD81FA" w14:textId="77777777" w:rsidTr="00DE00FD">
        <w:trPr>
          <w:jc w:val="center"/>
        </w:trPr>
        <w:tc>
          <w:tcPr>
            <w:tcW w:w="1594" w:type="dxa"/>
            <w:vMerge/>
            <w:vAlign w:val="center"/>
          </w:tcPr>
          <w:p w14:paraId="05CE9F2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2BB8B74" w14:textId="77777777" w:rsidR="00DE00FD" w:rsidRPr="00DD699A" w:rsidRDefault="00DE00FD" w:rsidP="00B15A2A">
            <w:pPr>
              <w:keepNext/>
              <w:keepLines/>
              <w:spacing w:after="0"/>
              <w:jc w:val="center"/>
              <w:rPr>
                <w:rFonts w:ascii="Arial" w:hAnsi="Arial"/>
                <w:sz w:val="18"/>
              </w:rPr>
            </w:pPr>
          </w:p>
        </w:tc>
        <w:tc>
          <w:tcPr>
            <w:tcW w:w="767" w:type="dxa"/>
            <w:vAlign w:val="center"/>
          </w:tcPr>
          <w:p w14:paraId="4FE1D28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25559840"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5FBE8C9D"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2C255A2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0011C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AE7400"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0A4EB43"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51E212D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8FA00CC" w14:textId="77777777" w:rsidR="00DE00FD" w:rsidRPr="00DD699A" w:rsidRDefault="00DE00FD" w:rsidP="00B15A2A">
            <w:pPr>
              <w:keepNext/>
              <w:keepLines/>
              <w:spacing w:after="0"/>
              <w:jc w:val="center"/>
              <w:rPr>
                <w:rFonts w:ascii="Arial" w:hAnsi="Arial"/>
                <w:sz w:val="18"/>
              </w:rPr>
            </w:pPr>
          </w:p>
        </w:tc>
      </w:tr>
      <w:tr w:rsidR="00DE00FD" w:rsidRPr="00DD699A" w14:paraId="0F2E540D" w14:textId="77777777" w:rsidTr="00DE00FD">
        <w:trPr>
          <w:jc w:val="center"/>
        </w:trPr>
        <w:tc>
          <w:tcPr>
            <w:tcW w:w="1594" w:type="dxa"/>
            <w:vMerge/>
            <w:vAlign w:val="center"/>
          </w:tcPr>
          <w:p w14:paraId="6D7034E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4AB5187" w14:textId="77777777" w:rsidR="00DE00FD" w:rsidRPr="00DD699A" w:rsidRDefault="00DE00FD" w:rsidP="00B15A2A">
            <w:pPr>
              <w:keepNext/>
              <w:keepLines/>
              <w:spacing w:after="0"/>
              <w:jc w:val="center"/>
              <w:rPr>
                <w:rFonts w:ascii="Arial" w:hAnsi="Arial"/>
                <w:sz w:val="18"/>
              </w:rPr>
            </w:pPr>
          </w:p>
        </w:tc>
        <w:tc>
          <w:tcPr>
            <w:tcW w:w="767" w:type="dxa"/>
            <w:vAlign w:val="center"/>
          </w:tcPr>
          <w:p w14:paraId="3B634B0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46</w:t>
            </w:r>
          </w:p>
        </w:tc>
        <w:tc>
          <w:tcPr>
            <w:tcW w:w="3523" w:type="dxa"/>
            <w:gridSpan w:val="10"/>
            <w:vAlign w:val="center"/>
          </w:tcPr>
          <w:p w14:paraId="6B426B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6E20995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3A800A9" w14:textId="77777777" w:rsidR="00DE00FD" w:rsidRPr="00DD699A" w:rsidRDefault="00DE00FD" w:rsidP="00B15A2A">
            <w:pPr>
              <w:keepNext/>
              <w:keepLines/>
              <w:spacing w:after="0"/>
              <w:jc w:val="center"/>
              <w:rPr>
                <w:rFonts w:ascii="Arial" w:hAnsi="Arial"/>
                <w:sz w:val="18"/>
              </w:rPr>
            </w:pPr>
          </w:p>
        </w:tc>
      </w:tr>
      <w:tr w:rsidR="00DE00FD" w:rsidRPr="00DD699A" w14:paraId="119ACE4D" w14:textId="77777777" w:rsidTr="00DE00FD">
        <w:trPr>
          <w:jc w:val="center"/>
        </w:trPr>
        <w:tc>
          <w:tcPr>
            <w:tcW w:w="1594" w:type="dxa"/>
            <w:vMerge w:val="restart"/>
            <w:vAlign w:val="center"/>
          </w:tcPr>
          <w:p w14:paraId="7F5B258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66BC8037"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688FB0B2"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2</w:t>
            </w:r>
          </w:p>
        </w:tc>
        <w:tc>
          <w:tcPr>
            <w:tcW w:w="586" w:type="dxa"/>
            <w:vAlign w:val="center"/>
          </w:tcPr>
          <w:p w14:paraId="6B7A7A06"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54A81E75"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50A54618"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6F7EED85"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36AE93F"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6782FF4F"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789696B"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5D9E010A"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7003EB01" w14:textId="77777777" w:rsidTr="00DE00FD">
        <w:trPr>
          <w:jc w:val="center"/>
        </w:trPr>
        <w:tc>
          <w:tcPr>
            <w:tcW w:w="1594" w:type="dxa"/>
            <w:vMerge/>
            <w:vAlign w:val="center"/>
          </w:tcPr>
          <w:p w14:paraId="7AE9288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DC3B01B" w14:textId="77777777" w:rsidR="00DE00FD" w:rsidRPr="00DD699A" w:rsidRDefault="00DE00FD" w:rsidP="00B15A2A">
            <w:pPr>
              <w:keepNext/>
              <w:keepLines/>
              <w:spacing w:after="0"/>
              <w:jc w:val="center"/>
              <w:rPr>
                <w:rFonts w:ascii="Arial" w:hAnsi="Arial"/>
                <w:sz w:val="18"/>
              </w:rPr>
            </w:pPr>
          </w:p>
        </w:tc>
        <w:tc>
          <w:tcPr>
            <w:tcW w:w="767" w:type="dxa"/>
            <w:vAlign w:val="center"/>
          </w:tcPr>
          <w:p w14:paraId="3747F485"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5</w:t>
            </w:r>
          </w:p>
        </w:tc>
        <w:tc>
          <w:tcPr>
            <w:tcW w:w="586" w:type="dxa"/>
            <w:vAlign w:val="center"/>
          </w:tcPr>
          <w:p w14:paraId="5E7C5DB1"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64234529"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38212B62"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Yes</w:t>
            </w:r>
          </w:p>
        </w:tc>
        <w:tc>
          <w:tcPr>
            <w:tcW w:w="590" w:type="dxa"/>
            <w:gridSpan w:val="2"/>
            <w:vAlign w:val="center"/>
          </w:tcPr>
          <w:p w14:paraId="6B8A213F"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Yes</w:t>
            </w:r>
          </w:p>
        </w:tc>
        <w:tc>
          <w:tcPr>
            <w:tcW w:w="588" w:type="dxa"/>
            <w:gridSpan w:val="2"/>
            <w:vAlign w:val="center"/>
          </w:tcPr>
          <w:p w14:paraId="2D2A552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C11053E"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402FA1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140DA4F" w14:textId="77777777" w:rsidR="00DE00FD" w:rsidRPr="00DD699A" w:rsidRDefault="00DE00FD" w:rsidP="00B15A2A">
            <w:pPr>
              <w:keepNext/>
              <w:keepLines/>
              <w:spacing w:after="0"/>
              <w:jc w:val="center"/>
              <w:rPr>
                <w:rFonts w:ascii="Arial" w:hAnsi="Arial"/>
                <w:sz w:val="18"/>
              </w:rPr>
            </w:pPr>
          </w:p>
        </w:tc>
      </w:tr>
      <w:tr w:rsidR="00DE00FD" w:rsidRPr="00DD699A" w14:paraId="067BEFF2" w14:textId="77777777" w:rsidTr="00DE00FD">
        <w:trPr>
          <w:jc w:val="center"/>
        </w:trPr>
        <w:tc>
          <w:tcPr>
            <w:tcW w:w="1594" w:type="dxa"/>
            <w:vMerge/>
            <w:vAlign w:val="center"/>
          </w:tcPr>
          <w:p w14:paraId="615B6B3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B2C0AF3" w14:textId="77777777" w:rsidR="00DE00FD" w:rsidRPr="00DD699A" w:rsidRDefault="00DE00FD" w:rsidP="00B15A2A">
            <w:pPr>
              <w:keepNext/>
              <w:keepLines/>
              <w:spacing w:after="0"/>
              <w:jc w:val="center"/>
              <w:rPr>
                <w:rFonts w:ascii="Arial" w:hAnsi="Arial"/>
                <w:sz w:val="18"/>
              </w:rPr>
            </w:pPr>
          </w:p>
        </w:tc>
        <w:tc>
          <w:tcPr>
            <w:tcW w:w="767" w:type="dxa"/>
            <w:vAlign w:val="center"/>
          </w:tcPr>
          <w:p w14:paraId="33ACBF14"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46</w:t>
            </w:r>
          </w:p>
        </w:tc>
        <w:tc>
          <w:tcPr>
            <w:tcW w:w="3523" w:type="dxa"/>
            <w:gridSpan w:val="10"/>
            <w:vAlign w:val="center"/>
          </w:tcPr>
          <w:p w14:paraId="052B41F4"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678DDF6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8BFF08B" w14:textId="77777777" w:rsidR="00DE00FD" w:rsidRPr="00DD699A" w:rsidRDefault="00DE00FD" w:rsidP="00B15A2A">
            <w:pPr>
              <w:keepNext/>
              <w:keepLines/>
              <w:spacing w:after="0"/>
              <w:jc w:val="center"/>
              <w:rPr>
                <w:rFonts w:ascii="Arial" w:hAnsi="Arial"/>
                <w:sz w:val="18"/>
              </w:rPr>
            </w:pPr>
          </w:p>
        </w:tc>
      </w:tr>
      <w:tr w:rsidR="00DE00FD" w:rsidRPr="00DD699A" w14:paraId="0A71C0D4" w14:textId="77777777" w:rsidTr="00DE00FD">
        <w:trPr>
          <w:jc w:val="center"/>
        </w:trPr>
        <w:tc>
          <w:tcPr>
            <w:tcW w:w="1594" w:type="dxa"/>
            <w:vMerge w:val="restart"/>
            <w:vAlign w:val="center"/>
          </w:tcPr>
          <w:p w14:paraId="5BB0DC85" w14:textId="77777777" w:rsidR="00DE00FD" w:rsidRPr="00DD699A" w:rsidRDefault="00DE00FD" w:rsidP="00B15A2A">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2B08D0B4" w14:textId="77777777" w:rsidR="00DE00FD" w:rsidRPr="00DD699A" w:rsidRDefault="00DE00FD" w:rsidP="00B15A2A">
            <w:pPr>
              <w:pStyle w:val="TAC"/>
            </w:pPr>
            <w:r w:rsidRPr="00DD699A">
              <w:t>CA_2A-48A</w:t>
            </w:r>
          </w:p>
          <w:p w14:paraId="0C3B62EF" w14:textId="77777777" w:rsidR="00DE00FD" w:rsidRPr="00DD699A" w:rsidRDefault="00DE00FD" w:rsidP="00B15A2A">
            <w:pPr>
              <w:pStyle w:val="TAC"/>
            </w:pPr>
            <w:r w:rsidRPr="00DD699A">
              <w:t>CA_5A-48A</w:t>
            </w:r>
          </w:p>
        </w:tc>
        <w:tc>
          <w:tcPr>
            <w:tcW w:w="767" w:type="dxa"/>
            <w:vAlign w:val="center"/>
          </w:tcPr>
          <w:p w14:paraId="5D4F209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2</w:t>
            </w:r>
          </w:p>
        </w:tc>
        <w:tc>
          <w:tcPr>
            <w:tcW w:w="586" w:type="dxa"/>
            <w:vAlign w:val="center"/>
          </w:tcPr>
          <w:p w14:paraId="3FA35DA3" w14:textId="77777777" w:rsidR="00DE00FD" w:rsidRPr="00DD699A" w:rsidRDefault="00DE00FD" w:rsidP="00B15A2A">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794C02F0" w14:textId="77777777" w:rsidR="00DE00FD" w:rsidRPr="00DD699A" w:rsidRDefault="00DE00FD" w:rsidP="00B15A2A">
            <w:pPr>
              <w:keepNext/>
              <w:keepLines/>
              <w:spacing w:after="0"/>
              <w:jc w:val="center"/>
              <w:rPr>
                <w:rFonts w:ascii="Arial" w:hAnsi="Arial"/>
                <w:b/>
                <w:sz w:val="18"/>
              </w:rPr>
            </w:pPr>
            <w:r w:rsidRPr="00DD699A">
              <w:rPr>
                <w:rFonts w:ascii="Arial" w:hAnsi="Arial"/>
                <w:sz w:val="18"/>
              </w:rPr>
              <w:t>Yes</w:t>
            </w:r>
          </w:p>
        </w:tc>
        <w:tc>
          <w:tcPr>
            <w:tcW w:w="586" w:type="dxa"/>
            <w:gridSpan w:val="2"/>
            <w:vAlign w:val="center"/>
          </w:tcPr>
          <w:p w14:paraId="7419B16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8B71B1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96885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F91C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FC0176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74FC62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AC687CE" w14:textId="77777777" w:rsidTr="00DE00FD">
        <w:trPr>
          <w:jc w:val="center"/>
        </w:trPr>
        <w:tc>
          <w:tcPr>
            <w:tcW w:w="1594" w:type="dxa"/>
            <w:vMerge/>
            <w:vAlign w:val="center"/>
          </w:tcPr>
          <w:p w14:paraId="48FF45C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423D48F" w14:textId="77777777" w:rsidR="00DE00FD" w:rsidRPr="00DD699A" w:rsidRDefault="00DE00FD" w:rsidP="00B15A2A">
            <w:pPr>
              <w:pStyle w:val="TAC"/>
              <w:rPr>
                <w:lang w:eastAsia="ja-JP"/>
              </w:rPr>
            </w:pPr>
          </w:p>
        </w:tc>
        <w:tc>
          <w:tcPr>
            <w:tcW w:w="767" w:type="dxa"/>
            <w:vAlign w:val="center"/>
          </w:tcPr>
          <w:p w14:paraId="6D9E247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w:t>
            </w:r>
          </w:p>
        </w:tc>
        <w:tc>
          <w:tcPr>
            <w:tcW w:w="586" w:type="dxa"/>
            <w:vAlign w:val="center"/>
          </w:tcPr>
          <w:p w14:paraId="66E939F3" w14:textId="77777777" w:rsidR="00DE00FD" w:rsidRPr="00DD699A" w:rsidRDefault="00DE00FD" w:rsidP="00B15A2A">
            <w:pPr>
              <w:keepNext/>
              <w:keepLines/>
              <w:spacing w:after="0"/>
              <w:jc w:val="center"/>
              <w:rPr>
                <w:rFonts w:ascii="Arial" w:hAnsi="Arial" w:cs="Intel Clear"/>
                <w:sz w:val="18"/>
                <w:lang w:val="en-US"/>
              </w:rPr>
            </w:pPr>
          </w:p>
        </w:tc>
        <w:tc>
          <w:tcPr>
            <w:tcW w:w="586" w:type="dxa"/>
            <w:vAlign w:val="center"/>
          </w:tcPr>
          <w:p w14:paraId="1C6107F4" w14:textId="77777777" w:rsidR="00DE00FD" w:rsidRPr="00DD699A" w:rsidRDefault="00DE00FD" w:rsidP="00B15A2A">
            <w:pPr>
              <w:keepNext/>
              <w:keepLines/>
              <w:spacing w:after="0"/>
              <w:jc w:val="center"/>
              <w:rPr>
                <w:rFonts w:ascii="Arial" w:hAnsi="Arial" w:cs="Intel Clear"/>
                <w:sz w:val="18"/>
                <w:lang w:val="en-US"/>
              </w:rPr>
            </w:pPr>
          </w:p>
        </w:tc>
        <w:tc>
          <w:tcPr>
            <w:tcW w:w="586" w:type="dxa"/>
            <w:gridSpan w:val="2"/>
            <w:vAlign w:val="center"/>
          </w:tcPr>
          <w:p w14:paraId="517AEBF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BB31C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719155"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2E15566"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9961D1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EE60E7D" w14:textId="77777777" w:rsidR="00DE00FD" w:rsidRPr="00DD699A" w:rsidRDefault="00DE00FD" w:rsidP="00B15A2A">
            <w:pPr>
              <w:keepNext/>
              <w:keepLines/>
              <w:spacing w:after="0"/>
              <w:jc w:val="center"/>
              <w:rPr>
                <w:rFonts w:ascii="Arial" w:hAnsi="Arial"/>
                <w:sz w:val="18"/>
              </w:rPr>
            </w:pPr>
          </w:p>
        </w:tc>
      </w:tr>
      <w:tr w:rsidR="00DE00FD" w:rsidRPr="00DD699A" w14:paraId="163B6FF0" w14:textId="77777777" w:rsidTr="00DE00FD">
        <w:trPr>
          <w:jc w:val="center"/>
        </w:trPr>
        <w:tc>
          <w:tcPr>
            <w:tcW w:w="1594" w:type="dxa"/>
            <w:vMerge/>
            <w:vAlign w:val="center"/>
          </w:tcPr>
          <w:p w14:paraId="2D54E51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CE59BEB" w14:textId="77777777" w:rsidR="00DE00FD" w:rsidRPr="00DD699A" w:rsidRDefault="00DE00FD" w:rsidP="00B15A2A">
            <w:pPr>
              <w:pStyle w:val="TAC"/>
              <w:rPr>
                <w:lang w:eastAsia="ja-JP"/>
              </w:rPr>
            </w:pPr>
          </w:p>
        </w:tc>
        <w:tc>
          <w:tcPr>
            <w:tcW w:w="767" w:type="dxa"/>
            <w:vAlign w:val="center"/>
          </w:tcPr>
          <w:p w14:paraId="7F9B43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48</w:t>
            </w:r>
          </w:p>
        </w:tc>
        <w:tc>
          <w:tcPr>
            <w:tcW w:w="586" w:type="dxa"/>
            <w:vAlign w:val="center"/>
          </w:tcPr>
          <w:p w14:paraId="02855A4F" w14:textId="77777777" w:rsidR="00DE00FD" w:rsidRPr="00DD699A" w:rsidRDefault="00DE00FD" w:rsidP="00B15A2A">
            <w:pPr>
              <w:keepNext/>
              <w:keepLines/>
              <w:spacing w:after="0"/>
              <w:jc w:val="center"/>
              <w:rPr>
                <w:rFonts w:ascii="Arial" w:hAnsi="Arial" w:cs="Intel Clear"/>
                <w:sz w:val="18"/>
                <w:lang w:val="en-US"/>
              </w:rPr>
            </w:pPr>
          </w:p>
        </w:tc>
        <w:tc>
          <w:tcPr>
            <w:tcW w:w="586" w:type="dxa"/>
            <w:vAlign w:val="center"/>
          </w:tcPr>
          <w:p w14:paraId="50E630C9" w14:textId="77777777" w:rsidR="00DE00FD" w:rsidRPr="00DD699A" w:rsidRDefault="00DE00FD" w:rsidP="00B15A2A">
            <w:pPr>
              <w:keepNext/>
              <w:keepLines/>
              <w:spacing w:after="0"/>
              <w:jc w:val="center"/>
              <w:rPr>
                <w:rFonts w:ascii="Arial" w:hAnsi="Arial" w:cs="Intel Clear"/>
                <w:sz w:val="18"/>
                <w:lang w:val="en-US"/>
              </w:rPr>
            </w:pPr>
          </w:p>
        </w:tc>
        <w:tc>
          <w:tcPr>
            <w:tcW w:w="586" w:type="dxa"/>
            <w:gridSpan w:val="2"/>
            <w:vAlign w:val="center"/>
          </w:tcPr>
          <w:p w14:paraId="29EA6F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1CB3CD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E969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92A6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152B2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124A785" w14:textId="77777777" w:rsidR="00DE00FD" w:rsidRPr="00DD699A" w:rsidRDefault="00DE00FD" w:rsidP="00B15A2A">
            <w:pPr>
              <w:keepNext/>
              <w:keepLines/>
              <w:spacing w:after="0"/>
              <w:jc w:val="center"/>
              <w:rPr>
                <w:rFonts w:ascii="Arial" w:hAnsi="Arial"/>
                <w:sz w:val="18"/>
              </w:rPr>
            </w:pPr>
          </w:p>
        </w:tc>
      </w:tr>
      <w:tr w:rsidR="00DE00FD" w:rsidRPr="00DD699A" w14:paraId="788D97AF" w14:textId="77777777" w:rsidTr="00DE00FD">
        <w:trPr>
          <w:jc w:val="center"/>
        </w:trPr>
        <w:tc>
          <w:tcPr>
            <w:tcW w:w="1594" w:type="dxa"/>
            <w:vMerge w:val="restart"/>
            <w:vAlign w:val="center"/>
          </w:tcPr>
          <w:p w14:paraId="0141FCC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5B8AB5FB" w14:textId="77777777" w:rsidR="00DE00FD" w:rsidRPr="00DD699A" w:rsidRDefault="00DE00FD" w:rsidP="00B15A2A">
            <w:pPr>
              <w:pStyle w:val="TAC"/>
            </w:pPr>
            <w:r w:rsidRPr="00DD699A">
              <w:t>CA_2A-48A</w:t>
            </w:r>
          </w:p>
          <w:p w14:paraId="737442A9" w14:textId="77777777" w:rsidR="00DE00FD" w:rsidRPr="00DD699A" w:rsidRDefault="00DE00FD" w:rsidP="00B15A2A">
            <w:pPr>
              <w:pStyle w:val="TAC"/>
            </w:pPr>
            <w:r w:rsidRPr="00DD699A">
              <w:t>CA_5A-48A</w:t>
            </w:r>
          </w:p>
          <w:p w14:paraId="4E2E48F3" w14:textId="77777777" w:rsidR="00DE00FD" w:rsidRPr="00DD699A" w:rsidRDefault="00DE00FD" w:rsidP="00B15A2A">
            <w:pPr>
              <w:pStyle w:val="TAC"/>
            </w:pPr>
            <w:r w:rsidRPr="00DD699A">
              <w:t>CA_2A-5A</w:t>
            </w:r>
          </w:p>
        </w:tc>
        <w:tc>
          <w:tcPr>
            <w:tcW w:w="767" w:type="dxa"/>
            <w:vAlign w:val="center"/>
          </w:tcPr>
          <w:p w14:paraId="60B1805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2</w:t>
            </w:r>
          </w:p>
        </w:tc>
        <w:tc>
          <w:tcPr>
            <w:tcW w:w="586" w:type="dxa"/>
            <w:vAlign w:val="center"/>
          </w:tcPr>
          <w:p w14:paraId="1495A9A8" w14:textId="77777777" w:rsidR="00DE00FD" w:rsidRPr="00DD699A" w:rsidRDefault="00DE00FD" w:rsidP="00B15A2A">
            <w:pPr>
              <w:pStyle w:val="TAC"/>
            </w:pPr>
            <w:r w:rsidRPr="00DD699A">
              <w:t>Yes</w:t>
            </w:r>
          </w:p>
        </w:tc>
        <w:tc>
          <w:tcPr>
            <w:tcW w:w="586" w:type="dxa"/>
            <w:vAlign w:val="center"/>
          </w:tcPr>
          <w:p w14:paraId="4C9A44E8" w14:textId="77777777" w:rsidR="00DE00FD" w:rsidRPr="00DD699A" w:rsidRDefault="00DE00FD" w:rsidP="00B15A2A">
            <w:pPr>
              <w:pStyle w:val="TAC"/>
            </w:pPr>
            <w:r w:rsidRPr="00DD699A">
              <w:t>Yes</w:t>
            </w:r>
          </w:p>
        </w:tc>
        <w:tc>
          <w:tcPr>
            <w:tcW w:w="586" w:type="dxa"/>
            <w:gridSpan w:val="2"/>
            <w:vAlign w:val="center"/>
          </w:tcPr>
          <w:p w14:paraId="55525EEF" w14:textId="77777777" w:rsidR="00DE00FD" w:rsidRPr="00DD699A" w:rsidRDefault="00DE00FD" w:rsidP="00B15A2A">
            <w:pPr>
              <w:pStyle w:val="TAC"/>
            </w:pPr>
            <w:r w:rsidRPr="00DD699A">
              <w:t>Yes</w:t>
            </w:r>
          </w:p>
        </w:tc>
        <w:tc>
          <w:tcPr>
            <w:tcW w:w="590" w:type="dxa"/>
            <w:gridSpan w:val="2"/>
            <w:vAlign w:val="center"/>
          </w:tcPr>
          <w:p w14:paraId="5410CAD1" w14:textId="77777777" w:rsidR="00DE00FD" w:rsidRPr="00DD699A" w:rsidRDefault="00DE00FD" w:rsidP="00B15A2A">
            <w:pPr>
              <w:pStyle w:val="TAC"/>
            </w:pPr>
            <w:r w:rsidRPr="00DD699A">
              <w:t>Yes</w:t>
            </w:r>
          </w:p>
        </w:tc>
        <w:tc>
          <w:tcPr>
            <w:tcW w:w="588" w:type="dxa"/>
            <w:gridSpan w:val="2"/>
            <w:vAlign w:val="center"/>
          </w:tcPr>
          <w:p w14:paraId="2341A585" w14:textId="77777777" w:rsidR="00DE00FD" w:rsidRPr="00DD699A" w:rsidRDefault="00DE00FD" w:rsidP="00B15A2A">
            <w:pPr>
              <w:pStyle w:val="TAC"/>
            </w:pPr>
            <w:r w:rsidRPr="00DD699A">
              <w:t>Yes</w:t>
            </w:r>
          </w:p>
        </w:tc>
        <w:tc>
          <w:tcPr>
            <w:tcW w:w="587" w:type="dxa"/>
            <w:gridSpan w:val="2"/>
            <w:vAlign w:val="center"/>
          </w:tcPr>
          <w:p w14:paraId="2877A0E1" w14:textId="77777777" w:rsidR="00DE00FD" w:rsidRPr="00DD699A" w:rsidRDefault="00DE00FD" w:rsidP="00B15A2A">
            <w:pPr>
              <w:pStyle w:val="TAC"/>
            </w:pPr>
            <w:r w:rsidRPr="00DD699A">
              <w:t>Yes</w:t>
            </w:r>
          </w:p>
        </w:tc>
        <w:tc>
          <w:tcPr>
            <w:tcW w:w="1187" w:type="dxa"/>
            <w:vMerge w:val="restart"/>
            <w:vAlign w:val="center"/>
          </w:tcPr>
          <w:p w14:paraId="1063AF1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B4170B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C58A924" w14:textId="77777777" w:rsidTr="00DE00FD">
        <w:trPr>
          <w:jc w:val="center"/>
        </w:trPr>
        <w:tc>
          <w:tcPr>
            <w:tcW w:w="1594" w:type="dxa"/>
            <w:vMerge/>
            <w:vAlign w:val="center"/>
          </w:tcPr>
          <w:p w14:paraId="6B00FCC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FEF116D" w14:textId="77777777" w:rsidR="00DE00FD" w:rsidRPr="00DD699A" w:rsidRDefault="00DE00FD" w:rsidP="00B15A2A">
            <w:pPr>
              <w:pStyle w:val="TAC"/>
              <w:rPr>
                <w:lang w:eastAsia="ja-JP"/>
              </w:rPr>
            </w:pPr>
          </w:p>
        </w:tc>
        <w:tc>
          <w:tcPr>
            <w:tcW w:w="767" w:type="dxa"/>
            <w:vAlign w:val="center"/>
          </w:tcPr>
          <w:p w14:paraId="317C4B0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w:t>
            </w:r>
          </w:p>
        </w:tc>
        <w:tc>
          <w:tcPr>
            <w:tcW w:w="586" w:type="dxa"/>
            <w:vAlign w:val="center"/>
          </w:tcPr>
          <w:p w14:paraId="0858245E" w14:textId="77777777" w:rsidR="00DE00FD" w:rsidRPr="00DD699A" w:rsidRDefault="00DE00FD" w:rsidP="00B15A2A">
            <w:pPr>
              <w:pStyle w:val="TAC"/>
            </w:pPr>
          </w:p>
        </w:tc>
        <w:tc>
          <w:tcPr>
            <w:tcW w:w="586" w:type="dxa"/>
            <w:vAlign w:val="center"/>
          </w:tcPr>
          <w:p w14:paraId="3877DA2E" w14:textId="77777777" w:rsidR="00DE00FD" w:rsidRPr="00DD699A" w:rsidRDefault="00DE00FD" w:rsidP="00B15A2A">
            <w:pPr>
              <w:pStyle w:val="TAC"/>
            </w:pPr>
          </w:p>
        </w:tc>
        <w:tc>
          <w:tcPr>
            <w:tcW w:w="586" w:type="dxa"/>
            <w:gridSpan w:val="2"/>
            <w:vAlign w:val="center"/>
          </w:tcPr>
          <w:p w14:paraId="68F9DABE" w14:textId="77777777" w:rsidR="00DE00FD" w:rsidRPr="00DD699A" w:rsidRDefault="00DE00FD" w:rsidP="00B15A2A">
            <w:pPr>
              <w:pStyle w:val="TAC"/>
            </w:pPr>
            <w:r w:rsidRPr="00DD699A">
              <w:t>Yes</w:t>
            </w:r>
          </w:p>
        </w:tc>
        <w:tc>
          <w:tcPr>
            <w:tcW w:w="590" w:type="dxa"/>
            <w:gridSpan w:val="2"/>
            <w:vAlign w:val="center"/>
          </w:tcPr>
          <w:p w14:paraId="5449A887" w14:textId="77777777" w:rsidR="00DE00FD" w:rsidRPr="00DD699A" w:rsidRDefault="00DE00FD" w:rsidP="00B15A2A">
            <w:pPr>
              <w:pStyle w:val="TAC"/>
            </w:pPr>
            <w:r w:rsidRPr="00DD699A">
              <w:t>Yes</w:t>
            </w:r>
          </w:p>
        </w:tc>
        <w:tc>
          <w:tcPr>
            <w:tcW w:w="588" w:type="dxa"/>
            <w:gridSpan w:val="2"/>
            <w:vAlign w:val="center"/>
          </w:tcPr>
          <w:p w14:paraId="28D32666" w14:textId="77777777" w:rsidR="00DE00FD" w:rsidRPr="00DD699A" w:rsidRDefault="00DE00FD" w:rsidP="00B15A2A">
            <w:pPr>
              <w:pStyle w:val="TAC"/>
            </w:pPr>
          </w:p>
        </w:tc>
        <w:tc>
          <w:tcPr>
            <w:tcW w:w="587" w:type="dxa"/>
            <w:gridSpan w:val="2"/>
            <w:vAlign w:val="center"/>
          </w:tcPr>
          <w:p w14:paraId="4774EB59" w14:textId="77777777" w:rsidR="00DE00FD" w:rsidRPr="00DD699A" w:rsidRDefault="00DE00FD" w:rsidP="00B15A2A">
            <w:pPr>
              <w:pStyle w:val="TAC"/>
            </w:pPr>
          </w:p>
        </w:tc>
        <w:tc>
          <w:tcPr>
            <w:tcW w:w="1187" w:type="dxa"/>
            <w:vMerge/>
            <w:vAlign w:val="center"/>
          </w:tcPr>
          <w:p w14:paraId="6B759C6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9FF25C5" w14:textId="77777777" w:rsidR="00DE00FD" w:rsidRPr="00DD699A" w:rsidRDefault="00DE00FD" w:rsidP="00B15A2A">
            <w:pPr>
              <w:keepNext/>
              <w:keepLines/>
              <w:spacing w:after="0"/>
              <w:jc w:val="center"/>
              <w:rPr>
                <w:rFonts w:ascii="Arial" w:hAnsi="Arial"/>
                <w:sz w:val="18"/>
              </w:rPr>
            </w:pPr>
          </w:p>
        </w:tc>
      </w:tr>
      <w:tr w:rsidR="00DE00FD" w:rsidRPr="00DD699A" w14:paraId="6E3FF00B" w14:textId="77777777" w:rsidTr="00DE00FD">
        <w:trPr>
          <w:jc w:val="center"/>
        </w:trPr>
        <w:tc>
          <w:tcPr>
            <w:tcW w:w="1594" w:type="dxa"/>
            <w:vMerge/>
            <w:vAlign w:val="center"/>
          </w:tcPr>
          <w:p w14:paraId="205DBB3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6E437F9" w14:textId="77777777" w:rsidR="00DE00FD" w:rsidRPr="00DD699A" w:rsidRDefault="00DE00FD" w:rsidP="00B15A2A">
            <w:pPr>
              <w:pStyle w:val="TAC"/>
              <w:rPr>
                <w:lang w:eastAsia="ja-JP"/>
              </w:rPr>
            </w:pPr>
          </w:p>
        </w:tc>
        <w:tc>
          <w:tcPr>
            <w:tcW w:w="767" w:type="dxa"/>
            <w:vAlign w:val="center"/>
          </w:tcPr>
          <w:p w14:paraId="3C4423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1D044A0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4898F2B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EA44035" w14:textId="77777777" w:rsidR="00DE00FD" w:rsidRPr="00DD699A" w:rsidRDefault="00DE00FD" w:rsidP="00B15A2A">
            <w:pPr>
              <w:keepNext/>
              <w:keepLines/>
              <w:spacing w:after="0"/>
              <w:jc w:val="center"/>
              <w:rPr>
                <w:rFonts w:ascii="Arial" w:hAnsi="Arial"/>
                <w:sz w:val="18"/>
              </w:rPr>
            </w:pPr>
          </w:p>
        </w:tc>
      </w:tr>
      <w:tr w:rsidR="00DE00FD" w:rsidRPr="00DD699A" w14:paraId="7AAAEB38" w14:textId="77777777" w:rsidTr="00DE00FD">
        <w:trPr>
          <w:jc w:val="center"/>
        </w:trPr>
        <w:tc>
          <w:tcPr>
            <w:tcW w:w="1594" w:type="dxa"/>
            <w:vMerge w:val="restart"/>
            <w:vAlign w:val="center"/>
          </w:tcPr>
          <w:p w14:paraId="25E8B81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6BEAA843" w14:textId="77777777" w:rsidR="00DE00FD" w:rsidRPr="00DD699A" w:rsidRDefault="00DE00FD" w:rsidP="00B15A2A">
            <w:pPr>
              <w:pStyle w:val="TAC"/>
            </w:pPr>
            <w:r w:rsidRPr="00DD699A">
              <w:t>CA_2A-5A</w:t>
            </w:r>
          </w:p>
          <w:p w14:paraId="2445F9BE" w14:textId="77777777" w:rsidR="00DE00FD" w:rsidRPr="00DD699A" w:rsidRDefault="00DE00FD" w:rsidP="00B15A2A">
            <w:pPr>
              <w:pStyle w:val="TAC"/>
            </w:pPr>
            <w:r w:rsidRPr="00DD699A">
              <w:t>CA_5A-48A</w:t>
            </w:r>
          </w:p>
          <w:p w14:paraId="2B8ABAFA" w14:textId="77777777" w:rsidR="00DE00FD" w:rsidRPr="00DD699A" w:rsidRDefault="00DE00FD" w:rsidP="00B15A2A">
            <w:pPr>
              <w:pStyle w:val="TAC"/>
            </w:pPr>
            <w:r w:rsidRPr="00DD699A">
              <w:t>CA_2A-48A</w:t>
            </w:r>
          </w:p>
        </w:tc>
        <w:tc>
          <w:tcPr>
            <w:tcW w:w="767" w:type="dxa"/>
            <w:vAlign w:val="center"/>
          </w:tcPr>
          <w:p w14:paraId="0433D1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2</w:t>
            </w:r>
          </w:p>
        </w:tc>
        <w:tc>
          <w:tcPr>
            <w:tcW w:w="586" w:type="dxa"/>
            <w:vAlign w:val="center"/>
          </w:tcPr>
          <w:p w14:paraId="52ED7D3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vAlign w:val="center"/>
          </w:tcPr>
          <w:p w14:paraId="7BE8E80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1AB1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81E54C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A6E22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3E00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CABD97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7C279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63D4BA8" w14:textId="77777777" w:rsidTr="00DE00FD">
        <w:trPr>
          <w:jc w:val="center"/>
        </w:trPr>
        <w:tc>
          <w:tcPr>
            <w:tcW w:w="1594" w:type="dxa"/>
            <w:vMerge/>
            <w:vAlign w:val="center"/>
          </w:tcPr>
          <w:p w14:paraId="0A0EBB2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22EB217" w14:textId="77777777" w:rsidR="00DE00FD" w:rsidRPr="00DD699A" w:rsidRDefault="00DE00FD" w:rsidP="00B15A2A">
            <w:pPr>
              <w:pStyle w:val="TAC"/>
              <w:rPr>
                <w:lang w:eastAsia="ja-JP"/>
              </w:rPr>
            </w:pPr>
          </w:p>
        </w:tc>
        <w:tc>
          <w:tcPr>
            <w:tcW w:w="767" w:type="dxa"/>
            <w:vAlign w:val="center"/>
          </w:tcPr>
          <w:p w14:paraId="0472FDE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w:t>
            </w:r>
          </w:p>
        </w:tc>
        <w:tc>
          <w:tcPr>
            <w:tcW w:w="586" w:type="dxa"/>
            <w:vAlign w:val="center"/>
          </w:tcPr>
          <w:p w14:paraId="4A83C0AA" w14:textId="77777777" w:rsidR="00DE00FD" w:rsidRPr="00DD699A" w:rsidRDefault="00DE00FD" w:rsidP="00B15A2A">
            <w:pPr>
              <w:keepNext/>
              <w:keepLines/>
              <w:spacing w:after="0"/>
              <w:jc w:val="center"/>
              <w:rPr>
                <w:rFonts w:ascii="Arial" w:hAnsi="Arial"/>
                <w:sz w:val="18"/>
              </w:rPr>
            </w:pPr>
          </w:p>
        </w:tc>
        <w:tc>
          <w:tcPr>
            <w:tcW w:w="586" w:type="dxa"/>
            <w:vAlign w:val="center"/>
          </w:tcPr>
          <w:p w14:paraId="3B831E9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03A333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3CCB2E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F9336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93588D9"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5CFE0E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2F398E4" w14:textId="77777777" w:rsidR="00DE00FD" w:rsidRPr="00DD699A" w:rsidRDefault="00DE00FD" w:rsidP="00B15A2A">
            <w:pPr>
              <w:keepNext/>
              <w:keepLines/>
              <w:spacing w:after="0"/>
              <w:jc w:val="center"/>
              <w:rPr>
                <w:rFonts w:ascii="Arial" w:hAnsi="Arial"/>
                <w:sz w:val="18"/>
              </w:rPr>
            </w:pPr>
          </w:p>
        </w:tc>
      </w:tr>
      <w:tr w:rsidR="00DE00FD" w:rsidRPr="00DD699A" w14:paraId="6F6E050D" w14:textId="77777777" w:rsidTr="00DE00FD">
        <w:trPr>
          <w:jc w:val="center"/>
        </w:trPr>
        <w:tc>
          <w:tcPr>
            <w:tcW w:w="1594" w:type="dxa"/>
            <w:vMerge/>
            <w:vAlign w:val="center"/>
          </w:tcPr>
          <w:p w14:paraId="488C23E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34B2845" w14:textId="77777777" w:rsidR="00DE00FD" w:rsidRPr="00DD699A" w:rsidRDefault="00DE00FD" w:rsidP="00B15A2A">
            <w:pPr>
              <w:pStyle w:val="TAC"/>
              <w:rPr>
                <w:lang w:eastAsia="ja-JP"/>
              </w:rPr>
            </w:pPr>
          </w:p>
        </w:tc>
        <w:tc>
          <w:tcPr>
            <w:tcW w:w="767" w:type="dxa"/>
            <w:vAlign w:val="center"/>
          </w:tcPr>
          <w:p w14:paraId="3554AB7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0C43E51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23B8F89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A2603D7" w14:textId="77777777" w:rsidR="00DE00FD" w:rsidRPr="00DD699A" w:rsidRDefault="00DE00FD" w:rsidP="00B15A2A">
            <w:pPr>
              <w:keepNext/>
              <w:keepLines/>
              <w:spacing w:after="0"/>
              <w:jc w:val="center"/>
              <w:rPr>
                <w:rFonts w:ascii="Arial" w:hAnsi="Arial"/>
                <w:sz w:val="18"/>
              </w:rPr>
            </w:pPr>
          </w:p>
        </w:tc>
      </w:tr>
      <w:tr w:rsidR="00DE00FD" w:rsidRPr="00DD699A" w14:paraId="6B14CE73" w14:textId="77777777" w:rsidTr="00DE00FD">
        <w:trPr>
          <w:jc w:val="center"/>
        </w:trPr>
        <w:tc>
          <w:tcPr>
            <w:tcW w:w="1594" w:type="dxa"/>
            <w:vMerge w:val="restart"/>
            <w:vAlign w:val="center"/>
          </w:tcPr>
          <w:p w14:paraId="6AC4BB8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185B3B55" w14:textId="77777777" w:rsidR="00DE00FD" w:rsidRPr="00DD699A" w:rsidRDefault="00DE00FD" w:rsidP="00B15A2A">
            <w:pPr>
              <w:pStyle w:val="TAC"/>
              <w:rPr>
                <w:lang w:eastAsia="ja-JP"/>
              </w:rPr>
            </w:pPr>
            <w:r w:rsidRPr="00DD699A">
              <w:rPr>
                <w:lang w:eastAsia="ja-JP"/>
              </w:rPr>
              <w:t>CA_2A-5A</w:t>
            </w:r>
          </w:p>
          <w:p w14:paraId="7EFFE725" w14:textId="77777777" w:rsidR="00DE00FD" w:rsidRPr="00DD699A" w:rsidRDefault="00DE00FD" w:rsidP="00B15A2A">
            <w:pPr>
              <w:pStyle w:val="TAC"/>
              <w:rPr>
                <w:lang w:eastAsia="ja-JP"/>
              </w:rPr>
            </w:pPr>
            <w:r w:rsidRPr="00DD699A">
              <w:rPr>
                <w:lang w:eastAsia="ja-JP"/>
              </w:rPr>
              <w:t>CA_5A-66A</w:t>
            </w:r>
          </w:p>
          <w:p w14:paraId="3A536A48" w14:textId="77777777" w:rsidR="00DE00FD" w:rsidRPr="00DD699A" w:rsidRDefault="00DE00FD" w:rsidP="00B15A2A">
            <w:pPr>
              <w:pStyle w:val="TAC"/>
              <w:rPr>
                <w:lang w:eastAsia="ja-JP"/>
              </w:rPr>
            </w:pPr>
            <w:r w:rsidRPr="00DD699A">
              <w:rPr>
                <w:rFonts w:hint="eastAsia"/>
                <w:lang w:eastAsia="ko-KR"/>
              </w:rPr>
              <w:t>CA_2A-66A</w:t>
            </w:r>
          </w:p>
        </w:tc>
        <w:tc>
          <w:tcPr>
            <w:tcW w:w="767" w:type="dxa"/>
            <w:vAlign w:val="center"/>
          </w:tcPr>
          <w:p w14:paraId="2D211F1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6AB30534" w14:textId="77777777" w:rsidR="00DE00FD" w:rsidRPr="00DD699A" w:rsidRDefault="00DE00FD" w:rsidP="00B15A2A">
            <w:pPr>
              <w:pStyle w:val="TAC"/>
            </w:pPr>
          </w:p>
        </w:tc>
        <w:tc>
          <w:tcPr>
            <w:tcW w:w="586" w:type="dxa"/>
            <w:vAlign w:val="center"/>
          </w:tcPr>
          <w:p w14:paraId="70DB9725" w14:textId="77777777" w:rsidR="00DE00FD" w:rsidRPr="00DD699A" w:rsidRDefault="00DE00FD" w:rsidP="00B15A2A">
            <w:pPr>
              <w:pStyle w:val="TAC"/>
            </w:pPr>
          </w:p>
        </w:tc>
        <w:tc>
          <w:tcPr>
            <w:tcW w:w="586" w:type="dxa"/>
            <w:gridSpan w:val="2"/>
            <w:vAlign w:val="center"/>
          </w:tcPr>
          <w:p w14:paraId="33425EE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4086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855AB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F4DF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3FD7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D373C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5D4939E" w14:textId="77777777" w:rsidTr="00DE00FD">
        <w:trPr>
          <w:jc w:val="center"/>
        </w:trPr>
        <w:tc>
          <w:tcPr>
            <w:tcW w:w="1594" w:type="dxa"/>
            <w:vMerge/>
            <w:vAlign w:val="center"/>
          </w:tcPr>
          <w:p w14:paraId="1840F0D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E651519"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6E7062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77E39DC4" w14:textId="77777777" w:rsidR="00DE00FD" w:rsidRPr="00DD699A" w:rsidRDefault="00DE00FD" w:rsidP="00B15A2A">
            <w:pPr>
              <w:pStyle w:val="TAC"/>
            </w:pPr>
          </w:p>
        </w:tc>
        <w:tc>
          <w:tcPr>
            <w:tcW w:w="586" w:type="dxa"/>
            <w:vAlign w:val="center"/>
          </w:tcPr>
          <w:p w14:paraId="722870B8" w14:textId="77777777" w:rsidR="00DE00FD" w:rsidRPr="00DD699A" w:rsidRDefault="00DE00FD" w:rsidP="00B15A2A">
            <w:pPr>
              <w:pStyle w:val="TAC"/>
            </w:pPr>
          </w:p>
        </w:tc>
        <w:tc>
          <w:tcPr>
            <w:tcW w:w="586" w:type="dxa"/>
            <w:gridSpan w:val="2"/>
            <w:vAlign w:val="center"/>
          </w:tcPr>
          <w:p w14:paraId="1479414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AC8F83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E6FFC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AEFCFDB"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D05FED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A0E68BB" w14:textId="77777777" w:rsidR="00DE00FD" w:rsidRPr="00DD699A" w:rsidRDefault="00DE00FD" w:rsidP="00B15A2A">
            <w:pPr>
              <w:keepNext/>
              <w:keepLines/>
              <w:spacing w:after="0"/>
              <w:jc w:val="center"/>
              <w:rPr>
                <w:rFonts w:ascii="Arial" w:hAnsi="Arial"/>
                <w:sz w:val="18"/>
              </w:rPr>
            </w:pPr>
          </w:p>
        </w:tc>
      </w:tr>
      <w:tr w:rsidR="00DE00FD" w:rsidRPr="00DD699A" w14:paraId="5B5A3E7B" w14:textId="77777777" w:rsidTr="00DE00FD">
        <w:trPr>
          <w:jc w:val="center"/>
        </w:trPr>
        <w:tc>
          <w:tcPr>
            <w:tcW w:w="1594" w:type="dxa"/>
            <w:vMerge/>
            <w:vAlign w:val="center"/>
          </w:tcPr>
          <w:p w14:paraId="572FEB6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46630BF"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F68EBE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372FA316" w14:textId="77777777" w:rsidR="00DE00FD" w:rsidRPr="00DD699A" w:rsidRDefault="00DE00FD" w:rsidP="00B15A2A">
            <w:pPr>
              <w:pStyle w:val="TAC"/>
            </w:pPr>
          </w:p>
        </w:tc>
        <w:tc>
          <w:tcPr>
            <w:tcW w:w="586" w:type="dxa"/>
            <w:vAlign w:val="center"/>
          </w:tcPr>
          <w:p w14:paraId="3990617A" w14:textId="77777777" w:rsidR="00DE00FD" w:rsidRPr="00DD699A" w:rsidRDefault="00DE00FD" w:rsidP="00B15A2A">
            <w:pPr>
              <w:pStyle w:val="TAC"/>
            </w:pPr>
          </w:p>
        </w:tc>
        <w:tc>
          <w:tcPr>
            <w:tcW w:w="586" w:type="dxa"/>
            <w:gridSpan w:val="2"/>
            <w:vAlign w:val="center"/>
          </w:tcPr>
          <w:p w14:paraId="72F8610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DAF56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8FE06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A0D45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FEF04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F5502D3" w14:textId="77777777" w:rsidR="00DE00FD" w:rsidRPr="00DD699A" w:rsidRDefault="00DE00FD" w:rsidP="00B15A2A">
            <w:pPr>
              <w:keepNext/>
              <w:keepLines/>
              <w:spacing w:after="0"/>
              <w:jc w:val="center"/>
              <w:rPr>
                <w:rFonts w:ascii="Arial" w:hAnsi="Arial"/>
                <w:sz w:val="18"/>
              </w:rPr>
            </w:pPr>
          </w:p>
        </w:tc>
      </w:tr>
      <w:tr w:rsidR="00DE00FD" w:rsidRPr="00DD699A" w14:paraId="5B299A0A" w14:textId="77777777" w:rsidTr="00DE00FD">
        <w:trPr>
          <w:trHeight w:val="223"/>
          <w:jc w:val="center"/>
        </w:trPr>
        <w:tc>
          <w:tcPr>
            <w:tcW w:w="1594" w:type="dxa"/>
            <w:vMerge w:val="restart"/>
            <w:vAlign w:val="center"/>
          </w:tcPr>
          <w:p w14:paraId="301BC8C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34F1665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CA_2A-5A</w:t>
            </w:r>
          </w:p>
          <w:p w14:paraId="2BEEC88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CA_5A-66A</w:t>
            </w:r>
          </w:p>
          <w:p w14:paraId="028ED49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3C7F0CA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71166F43"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4B75E72"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9AEEDB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6E1749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241D3A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26102D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EB59CF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08525F9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B6DC128" w14:textId="77777777" w:rsidTr="00DE00FD">
        <w:trPr>
          <w:trHeight w:val="223"/>
          <w:jc w:val="center"/>
        </w:trPr>
        <w:tc>
          <w:tcPr>
            <w:tcW w:w="1594" w:type="dxa"/>
            <w:vMerge/>
            <w:vAlign w:val="center"/>
          </w:tcPr>
          <w:p w14:paraId="66075356"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215050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B6F926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42502241"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73EF13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4B9213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D3B874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FC1A241"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227A944C"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397E4A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52C9C1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5F8052A" w14:textId="77777777" w:rsidTr="00DE00FD">
        <w:trPr>
          <w:trHeight w:val="223"/>
          <w:jc w:val="center"/>
        </w:trPr>
        <w:tc>
          <w:tcPr>
            <w:tcW w:w="1594" w:type="dxa"/>
            <w:vMerge/>
            <w:vAlign w:val="center"/>
          </w:tcPr>
          <w:p w14:paraId="5C97CCF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69FB4E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7EB646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shd w:val="clear" w:color="auto" w:fill="auto"/>
            <w:vAlign w:val="center"/>
          </w:tcPr>
          <w:p w14:paraId="1C77612B" w14:textId="77777777" w:rsidR="00DE00FD" w:rsidRPr="00DD699A" w:rsidRDefault="00DE00FD" w:rsidP="00B15A2A">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2AD76672"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481E34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4BBBF4D" w14:textId="77777777" w:rsidTr="00DE00FD">
        <w:trPr>
          <w:trHeight w:val="223"/>
          <w:jc w:val="center"/>
        </w:trPr>
        <w:tc>
          <w:tcPr>
            <w:tcW w:w="1594" w:type="dxa"/>
            <w:tcBorders>
              <w:bottom w:val="nil"/>
            </w:tcBorders>
            <w:vAlign w:val="center"/>
          </w:tcPr>
          <w:p w14:paraId="36EAD9D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6AB43F8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FF54AB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204075A6" w14:textId="77777777" w:rsidR="00DE00FD" w:rsidRPr="00DD699A" w:rsidRDefault="00DE00FD" w:rsidP="00B15A2A">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63EE1DFF" w14:textId="77777777" w:rsidR="00DE00FD" w:rsidRPr="00DD699A" w:rsidRDefault="00DE00FD" w:rsidP="00B15A2A">
            <w:pPr>
              <w:keepNext/>
              <w:keepLines/>
              <w:spacing w:after="0"/>
              <w:jc w:val="center"/>
              <w:rPr>
                <w:rFonts w:ascii="Arial" w:eastAsia="Calibri" w:hAnsi="Arial"/>
                <w:sz w:val="18"/>
                <w:lang w:val="en-US" w:eastAsia="ja-JP"/>
              </w:rPr>
            </w:pPr>
          </w:p>
        </w:tc>
        <w:tc>
          <w:tcPr>
            <w:tcW w:w="583" w:type="dxa"/>
            <w:gridSpan w:val="2"/>
            <w:shd w:val="clear" w:color="auto" w:fill="auto"/>
            <w:vAlign w:val="center"/>
          </w:tcPr>
          <w:p w14:paraId="41019E6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7627667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60926C7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6C5738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91D178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1C1C4CD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5411B82C" w14:textId="77777777" w:rsidTr="00DE00FD">
        <w:trPr>
          <w:trHeight w:val="223"/>
          <w:jc w:val="center"/>
        </w:trPr>
        <w:tc>
          <w:tcPr>
            <w:tcW w:w="1594" w:type="dxa"/>
            <w:tcBorders>
              <w:top w:val="nil"/>
              <w:bottom w:val="nil"/>
            </w:tcBorders>
            <w:vAlign w:val="center"/>
          </w:tcPr>
          <w:p w14:paraId="31A6AA7D"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bottom w:val="nil"/>
            </w:tcBorders>
            <w:vAlign w:val="center"/>
          </w:tcPr>
          <w:p w14:paraId="61E75C1E"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3C5DB8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58833104"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3BFC4D08"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bottom w:val="nil"/>
            </w:tcBorders>
            <w:vAlign w:val="center"/>
          </w:tcPr>
          <w:p w14:paraId="5923F8E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A0A85D4" w14:textId="77777777" w:rsidTr="00DE00FD">
        <w:trPr>
          <w:trHeight w:val="223"/>
          <w:jc w:val="center"/>
        </w:trPr>
        <w:tc>
          <w:tcPr>
            <w:tcW w:w="1594" w:type="dxa"/>
            <w:tcBorders>
              <w:top w:val="nil"/>
            </w:tcBorders>
            <w:vAlign w:val="center"/>
          </w:tcPr>
          <w:p w14:paraId="46D35789"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tcBorders>
            <w:vAlign w:val="center"/>
          </w:tcPr>
          <w:p w14:paraId="34D1FDA9"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76FCFC8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66</w:t>
            </w:r>
          </w:p>
        </w:tc>
        <w:tc>
          <w:tcPr>
            <w:tcW w:w="586" w:type="dxa"/>
            <w:shd w:val="clear" w:color="auto" w:fill="auto"/>
            <w:vAlign w:val="center"/>
          </w:tcPr>
          <w:p w14:paraId="6270D9D3" w14:textId="77777777" w:rsidR="00DE00FD" w:rsidRPr="00DD699A" w:rsidRDefault="00DE00FD" w:rsidP="00B15A2A">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1E616D90" w14:textId="77777777" w:rsidR="00DE00FD" w:rsidRPr="00DD699A" w:rsidRDefault="00DE00FD" w:rsidP="00B15A2A">
            <w:pPr>
              <w:keepNext/>
              <w:keepLines/>
              <w:spacing w:after="0"/>
              <w:jc w:val="center"/>
              <w:rPr>
                <w:rFonts w:ascii="Arial" w:eastAsia="Calibri" w:hAnsi="Arial"/>
                <w:sz w:val="18"/>
                <w:lang w:val="en-US" w:eastAsia="ja-JP"/>
              </w:rPr>
            </w:pPr>
          </w:p>
        </w:tc>
        <w:tc>
          <w:tcPr>
            <w:tcW w:w="583" w:type="dxa"/>
            <w:gridSpan w:val="2"/>
            <w:shd w:val="clear" w:color="auto" w:fill="auto"/>
            <w:vAlign w:val="center"/>
          </w:tcPr>
          <w:p w14:paraId="1AB4F51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2B2B74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3D0E45D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679A567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6F5169D"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tcBorders>
            <w:vAlign w:val="center"/>
          </w:tcPr>
          <w:p w14:paraId="23713BA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D135029" w14:textId="77777777" w:rsidTr="00DE00FD">
        <w:trPr>
          <w:trHeight w:val="223"/>
          <w:jc w:val="center"/>
        </w:trPr>
        <w:tc>
          <w:tcPr>
            <w:tcW w:w="1594" w:type="dxa"/>
            <w:tcBorders>
              <w:bottom w:val="nil"/>
            </w:tcBorders>
            <w:vAlign w:val="center"/>
          </w:tcPr>
          <w:p w14:paraId="10BD022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3E07D6A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DC37C2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5F7E745A" w14:textId="77777777" w:rsidR="00DE00FD" w:rsidRPr="00DD699A" w:rsidRDefault="00DE00FD" w:rsidP="00B15A2A">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11428387" w14:textId="77777777" w:rsidR="00DE00FD" w:rsidRPr="00DD699A" w:rsidRDefault="00DE00FD" w:rsidP="00B15A2A">
            <w:pPr>
              <w:keepNext/>
              <w:keepLines/>
              <w:spacing w:after="0"/>
              <w:jc w:val="center"/>
              <w:rPr>
                <w:rFonts w:ascii="Arial" w:eastAsia="Calibri" w:hAnsi="Arial"/>
                <w:sz w:val="18"/>
                <w:lang w:val="en-US" w:eastAsia="ja-JP"/>
              </w:rPr>
            </w:pPr>
          </w:p>
        </w:tc>
        <w:tc>
          <w:tcPr>
            <w:tcW w:w="583" w:type="dxa"/>
            <w:gridSpan w:val="2"/>
            <w:shd w:val="clear" w:color="auto" w:fill="auto"/>
            <w:vAlign w:val="center"/>
          </w:tcPr>
          <w:p w14:paraId="3FBC9BE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41B68A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12E5409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7FEC6B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BF15E9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65C7624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5D1D89F5" w14:textId="77777777" w:rsidTr="00DE00FD">
        <w:trPr>
          <w:trHeight w:val="223"/>
          <w:jc w:val="center"/>
        </w:trPr>
        <w:tc>
          <w:tcPr>
            <w:tcW w:w="1594" w:type="dxa"/>
            <w:tcBorders>
              <w:top w:val="nil"/>
              <w:bottom w:val="nil"/>
            </w:tcBorders>
            <w:vAlign w:val="center"/>
          </w:tcPr>
          <w:p w14:paraId="58F6F81B"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bottom w:val="nil"/>
            </w:tcBorders>
            <w:vAlign w:val="center"/>
          </w:tcPr>
          <w:p w14:paraId="1598FB07"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28E2FF8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2770C80A"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2CB6E8BF"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bottom w:val="nil"/>
            </w:tcBorders>
            <w:vAlign w:val="center"/>
          </w:tcPr>
          <w:p w14:paraId="000BBB5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E438141" w14:textId="77777777" w:rsidTr="00DE00FD">
        <w:trPr>
          <w:trHeight w:val="223"/>
          <w:jc w:val="center"/>
        </w:trPr>
        <w:tc>
          <w:tcPr>
            <w:tcW w:w="1594" w:type="dxa"/>
            <w:tcBorders>
              <w:top w:val="nil"/>
            </w:tcBorders>
            <w:vAlign w:val="center"/>
          </w:tcPr>
          <w:p w14:paraId="5142680D"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tcBorders>
            <w:vAlign w:val="center"/>
          </w:tcPr>
          <w:p w14:paraId="7B9E9F59"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F54175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66</w:t>
            </w:r>
          </w:p>
        </w:tc>
        <w:tc>
          <w:tcPr>
            <w:tcW w:w="3523" w:type="dxa"/>
            <w:gridSpan w:val="10"/>
            <w:shd w:val="clear" w:color="auto" w:fill="auto"/>
            <w:vAlign w:val="center"/>
          </w:tcPr>
          <w:p w14:paraId="28111258"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31F97F5B"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tcBorders>
            <w:vAlign w:val="center"/>
          </w:tcPr>
          <w:p w14:paraId="4B97812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26F0997" w14:textId="77777777" w:rsidTr="00DE00FD">
        <w:trPr>
          <w:trHeight w:val="223"/>
          <w:jc w:val="center"/>
        </w:trPr>
        <w:tc>
          <w:tcPr>
            <w:tcW w:w="1594" w:type="dxa"/>
            <w:vMerge w:val="restart"/>
            <w:vAlign w:val="center"/>
          </w:tcPr>
          <w:p w14:paraId="4EC24F4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0F6897F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CA_2A-5A</w:t>
            </w:r>
          </w:p>
          <w:p w14:paraId="3A9A762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52B4BD4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2</w:t>
            </w:r>
          </w:p>
        </w:tc>
        <w:tc>
          <w:tcPr>
            <w:tcW w:w="586" w:type="dxa"/>
            <w:shd w:val="clear" w:color="auto" w:fill="auto"/>
            <w:vAlign w:val="center"/>
          </w:tcPr>
          <w:p w14:paraId="7ACEC660" w14:textId="77777777" w:rsidR="00DE00FD" w:rsidRPr="00DD699A" w:rsidRDefault="00DE00FD" w:rsidP="00B15A2A">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699D52CC" w14:textId="77777777" w:rsidR="00DE00FD" w:rsidRPr="00DD699A" w:rsidRDefault="00DE00FD" w:rsidP="00B15A2A">
            <w:pPr>
              <w:keepNext/>
              <w:keepLines/>
              <w:spacing w:after="0"/>
              <w:jc w:val="center"/>
              <w:rPr>
                <w:rFonts w:ascii="Arial" w:eastAsia="Calibri" w:hAnsi="Arial"/>
                <w:sz w:val="18"/>
                <w:lang w:val="en-US" w:eastAsia="ja-JP"/>
              </w:rPr>
            </w:pPr>
          </w:p>
        </w:tc>
        <w:tc>
          <w:tcPr>
            <w:tcW w:w="583" w:type="dxa"/>
            <w:gridSpan w:val="2"/>
            <w:shd w:val="clear" w:color="auto" w:fill="auto"/>
            <w:vAlign w:val="center"/>
          </w:tcPr>
          <w:p w14:paraId="537E5B1D" w14:textId="77777777" w:rsidR="00DE00FD" w:rsidRPr="00DD699A" w:rsidRDefault="00DE00FD" w:rsidP="00B15A2A">
            <w:pPr>
              <w:keepNext/>
              <w:keepLines/>
              <w:spacing w:after="0"/>
              <w:jc w:val="center"/>
              <w:rPr>
                <w:rFonts w:ascii="Arial" w:eastAsia="Calibri" w:hAnsi="Arial"/>
                <w:sz w:val="18"/>
                <w:lang w:val="en-US" w:eastAsia="ja-JP"/>
              </w:rPr>
            </w:pPr>
            <w:r w:rsidRPr="00DD699A">
              <w:rPr>
                <w:rFonts w:ascii="Arial" w:hAnsi="Arial"/>
                <w:sz w:val="18"/>
              </w:rPr>
              <w:t>Yes</w:t>
            </w:r>
          </w:p>
        </w:tc>
        <w:tc>
          <w:tcPr>
            <w:tcW w:w="583" w:type="dxa"/>
            <w:shd w:val="clear" w:color="auto" w:fill="auto"/>
            <w:vAlign w:val="center"/>
          </w:tcPr>
          <w:p w14:paraId="317A3CCE" w14:textId="77777777" w:rsidR="00DE00FD" w:rsidRPr="00DD699A" w:rsidRDefault="00DE00FD" w:rsidP="00B15A2A">
            <w:pPr>
              <w:keepNext/>
              <w:keepLines/>
              <w:spacing w:after="0"/>
              <w:jc w:val="center"/>
              <w:rPr>
                <w:rFonts w:ascii="Arial" w:eastAsia="Calibri" w:hAnsi="Arial"/>
                <w:sz w:val="18"/>
                <w:lang w:val="en-US" w:eastAsia="ja-JP"/>
              </w:rPr>
            </w:pPr>
            <w:r w:rsidRPr="00DD699A">
              <w:rPr>
                <w:rFonts w:ascii="Arial" w:hAnsi="Arial"/>
                <w:sz w:val="18"/>
              </w:rPr>
              <w:t>Yes</w:t>
            </w:r>
          </w:p>
        </w:tc>
        <w:tc>
          <w:tcPr>
            <w:tcW w:w="594" w:type="dxa"/>
            <w:gridSpan w:val="3"/>
            <w:shd w:val="clear" w:color="auto" w:fill="auto"/>
            <w:vAlign w:val="center"/>
          </w:tcPr>
          <w:p w14:paraId="397B7970" w14:textId="77777777" w:rsidR="00DE00FD" w:rsidRPr="00DD699A" w:rsidRDefault="00DE00FD" w:rsidP="00B15A2A">
            <w:pPr>
              <w:keepNext/>
              <w:keepLines/>
              <w:spacing w:after="0"/>
              <w:jc w:val="center"/>
              <w:rPr>
                <w:rFonts w:ascii="Arial" w:eastAsia="Calibri" w:hAnsi="Arial"/>
                <w:sz w:val="18"/>
                <w:lang w:val="en-US" w:eastAsia="ja-JP"/>
              </w:rPr>
            </w:pPr>
            <w:r w:rsidRPr="00DD699A">
              <w:rPr>
                <w:rFonts w:ascii="Arial" w:hAnsi="Arial"/>
                <w:sz w:val="18"/>
              </w:rPr>
              <w:t>Yes</w:t>
            </w:r>
          </w:p>
        </w:tc>
        <w:tc>
          <w:tcPr>
            <w:tcW w:w="581" w:type="dxa"/>
            <w:shd w:val="clear" w:color="auto" w:fill="auto"/>
            <w:vAlign w:val="center"/>
          </w:tcPr>
          <w:p w14:paraId="50EE85EB" w14:textId="77777777" w:rsidR="00DE00FD" w:rsidRPr="00DD699A" w:rsidRDefault="00DE00FD" w:rsidP="00B15A2A">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6994661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7D1DFC9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79F1BF91" w14:textId="77777777" w:rsidTr="00DE00FD">
        <w:trPr>
          <w:trHeight w:val="223"/>
          <w:jc w:val="center"/>
        </w:trPr>
        <w:tc>
          <w:tcPr>
            <w:tcW w:w="1594" w:type="dxa"/>
            <w:vMerge/>
            <w:vAlign w:val="center"/>
          </w:tcPr>
          <w:p w14:paraId="78CFA145"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06AD5D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D9AA11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5</w:t>
            </w:r>
          </w:p>
        </w:tc>
        <w:tc>
          <w:tcPr>
            <w:tcW w:w="3523" w:type="dxa"/>
            <w:gridSpan w:val="10"/>
            <w:shd w:val="clear" w:color="auto" w:fill="auto"/>
            <w:vAlign w:val="center"/>
          </w:tcPr>
          <w:p w14:paraId="20232FEC" w14:textId="77777777" w:rsidR="00DE00FD" w:rsidRPr="00DD699A" w:rsidRDefault="00DE00FD" w:rsidP="00B15A2A">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00F2438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915873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ECF84C1" w14:textId="77777777" w:rsidTr="00DE00FD">
        <w:trPr>
          <w:trHeight w:val="223"/>
          <w:jc w:val="center"/>
        </w:trPr>
        <w:tc>
          <w:tcPr>
            <w:tcW w:w="1594" w:type="dxa"/>
            <w:vMerge/>
            <w:vAlign w:val="center"/>
          </w:tcPr>
          <w:p w14:paraId="4A4F20E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8AD0D5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1E48B0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66</w:t>
            </w:r>
          </w:p>
        </w:tc>
        <w:tc>
          <w:tcPr>
            <w:tcW w:w="3523" w:type="dxa"/>
            <w:gridSpan w:val="10"/>
            <w:shd w:val="clear" w:color="auto" w:fill="auto"/>
            <w:vAlign w:val="center"/>
          </w:tcPr>
          <w:p w14:paraId="37B68AFF" w14:textId="77777777" w:rsidR="00DE00FD" w:rsidRPr="00DD699A" w:rsidRDefault="00DE00FD" w:rsidP="00B15A2A">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70FF315A"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9153CF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5AD7331" w14:textId="77777777" w:rsidTr="00DE00FD">
        <w:trPr>
          <w:jc w:val="center"/>
        </w:trPr>
        <w:tc>
          <w:tcPr>
            <w:tcW w:w="1594" w:type="dxa"/>
            <w:vMerge w:val="restart"/>
            <w:vAlign w:val="center"/>
          </w:tcPr>
          <w:p w14:paraId="4A24911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77DFFDC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CA_2A-5A</w:t>
            </w:r>
          </w:p>
          <w:p w14:paraId="6718430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28D0BE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2</w:t>
            </w:r>
          </w:p>
        </w:tc>
        <w:tc>
          <w:tcPr>
            <w:tcW w:w="586" w:type="dxa"/>
            <w:vAlign w:val="center"/>
          </w:tcPr>
          <w:p w14:paraId="6B36CACC"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300EDBE3"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45165CF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5F977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5EC8F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5001E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6686F1" w14:textId="77777777" w:rsidR="00DE00FD" w:rsidRPr="00DD699A" w:rsidRDefault="00DE00FD" w:rsidP="00B15A2A">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14:paraId="3D53749D" w14:textId="77777777" w:rsidR="00DE00FD" w:rsidRPr="00DD699A" w:rsidRDefault="00DE00FD" w:rsidP="00B15A2A">
            <w:pPr>
              <w:keepNext/>
              <w:keepLines/>
              <w:spacing w:after="0"/>
              <w:jc w:val="center"/>
              <w:rPr>
                <w:rFonts w:ascii="Arial" w:hAnsi="Arial"/>
                <w:sz w:val="18"/>
              </w:rPr>
            </w:pPr>
            <w:r w:rsidRPr="00DD699A">
              <w:rPr>
                <w:rFonts w:ascii="Arial" w:eastAsia="PMingLiU" w:hAnsi="Arial"/>
                <w:sz w:val="18"/>
                <w:lang w:eastAsia="zh-TW"/>
              </w:rPr>
              <w:t>0</w:t>
            </w:r>
          </w:p>
        </w:tc>
      </w:tr>
      <w:tr w:rsidR="00DE00FD" w:rsidRPr="00DD699A" w14:paraId="2A30D460" w14:textId="77777777" w:rsidTr="00DE00FD">
        <w:trPr>
          <w:jc w:val="center"/>
        </w:trPr>
        <w:tc>
          <w:tcPr>
            <w:tcW w:w="1594" w:type="dxa"/>
            <w:vMerge/>
            <w:vAlign w:val="center"/>
          </w:tcPr>
          <w:p w14:paraId="2A28F59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061A28E" w14:textId="77777777" w:rsidR="00DE00FD" w:rsidRPr="00DD699A" w:rsidRDefault="00DE00FD" w:rsidP="00B15A2A">
            <w:pPr>
              <w:keepNext/>
              <w:keepLines/>
              <w:spacing w:after="0"/>
              <w:jc w:val="center"/>
              <w:rPr>
                <w:rFonts w:ascii="Arial" w:hAnsi="Arial"/>
                <w:sz w:val="18"/>
              </w:rPr>
            </w:pPr>
          </w:p>
        </w:tc>
        <w:tc>
          <w:tcPr>
            <w:tcW w:w="767" w:type="dxa"/>
            <w:vAlign w:val="center"/>
          </w:tcPr>
          <w:p w14:paraId="3CA5E41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w:t>
            </w:r>
          </w:p>
        </w:tc>
        <w:tc>
          <w:tcPr>
            <w:tcW w:w="586" w:type="dxa"/>
            <w:vAlign w:val="center"/>
          </w:tcPr>
          <w:p w14:paraId="432D5E7E"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3E8ED8D9"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0921C4D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8934E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C0A3F0"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25E3CC6"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544E6B3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F751844" w14:textId="77777777" w:rsidR="00DE00FD" w:rsidRPr="00DD699A" w:rsidRDefault="00DE00FD" w:rsidP="00B15A2A">
            <w:pPr>
              <w:keepNext/>
              <w:keepLines/>
              <w:spacing w:after="0"/>
              <w:jc w:val="center"/>
              <w:rPr>
                <w:rFonts w:ascii="Arial" w:hAnsi="Arial"/>
                <w:sz w:val="18"/>
              </w:rPr>
            </w:pPr>
          </w:p>
        </w:tc>
      </w:tr>
      <w:tr w:rsidR="00DE00FD" w:rsidRPr="00DD699A" w14:paraId="2D0BCB82" w14:textId="77777777" w:rsidTr="00DE00FD">
        <w:trPr>
          <w:jc w:val="center"/>
        </w:trPr>
        <w:tc>
          <w:tcPr>
            <w:tcW w:w="1594" w:type="dxa"/>
            <w:vMerge/>
            <w:vAlign w:val="center"/>
          </w:tcPr>
          <w:p w14:paraId="2E50416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7E95CFD" w14:textId="77777777" w:rsidR="00DE00FD" w:rsidRPr="00DD699A" w:rsidRDefault="00DE00FD" w:rsidP="00B15A2A">
            <w:pPr>
              <w:keepNext/>
              <w:keepLines/>
              <w:spacing w:after="0"/>
              <w:jc w:val="center"/>
              <w:rPr>
                <w:rFonts w:ascii="Arial" w:hAnsi="Arial"/>
                <w:sz w:val="18"/>
              </w:rPr>
            </w:pPr>
          </w:p>
        </w:tc>
        <w:tc>
          <w:tcPr>
            <w:tcW w:w="767" w:type="dxa"/>
            <w:vAlign w:val="center"/>
          </w:tcPr>
          <w:p w14:paraId="2EA1309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78D148F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0FEA576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C289C95" w14:textId="77777777" w:rsidR="00DE00FD" w:rsidRPr="00DD699A" w:rsidRDefault="00DE00FD" w:rsidP="00B15A2A">
            <w:pPr>
              <w:keepNext/>
              <w:keepLines/>
              <w:spacing w:after="0"/>
              <w:jc w:val="center"/>
              <w:rPr>
                <w:rFonts w:ascii="Arial" w:hAnsi="Arial"/>
                <w:sz w:val="18"/>
              </w:rPr>
            </w:pPr>
          </w:p>
        </w:tc>
      </w:tr>
      <w:tr w:rsidR="00DE00FD" w:rsidRPr="00DD699A" w14:paraId="6AD8A728" w14:textId="77777777" w:rsidTr="00DE00FD">
        <w:trPr>
          <w:jc w:val="center"/>
        </w:trPr>
        <w:tc>
          <w:tcPr>
            <w:tcW w:w="1594" w:type="dxa"/>
            <w:vMerge w:val="restart"/>
            <w:vAlign w:val="center"/>
          </w:tcPr>
          <w:p w14:paraId="388B09B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4900F3B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CA_2A-5A</w:t>
            </w:r>
          </w:p>
          <w:p w14:paraId="4491C64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2771ABF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2</w:t>
            </w:r>
          </w:p>
        </w:tc>
        <w:tc>
          <w:tcPr>
            <w:tcW w:w="586" w:type="dxa"/>
            <w:vAlign w:val="center"/>
          </w:tcPr>
          <w:p w14:paraId="4EDE6EA8"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4647F3A7"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515B38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396DA6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45DB0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EFFF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24ADF7" w14:textId="77777777" w:rsidR="00DE00FD" w:rsidRPr="00DD699A" w:rsidRDefault="00DE00FD" w:rsidP="00B15A2A">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14:paraId="77329706" w14:textId="77777777" w:rsidR="00DE00FD" w:rsidRPr="00DD699A" w:rsidRDefault="00DE00FD" w:rsidP="00B15A2A">
            <w:pPr>
              <w:keepNext/>
              <w:keepLines/>
              <w:spacing w:after="0"/>
              <w:jc w:val="center"/>
              <w:rPr>
                <w:rFonts w:ascii="Arial" w:hAnsi="Arial"/>
                <w:sz w:val="18"/>
              </w:rPr>
            </w:pPr>
            <w:r w:rsidRPr="00DD699A">
              <w:rPr>
                <w:rFonts w:ascii="Arial" w:eastAsia="PMingLiU" w:hAnsi="Arial"/>
                <w:sz w:val="18"/>
                <w:lang w:eastAsia="zh-TW"/>
              </w:rPr>
              <w:t>0</w:t>
            </w:r>
          </w:p>
        </w:tc>
      </w:tr>
      <w:tr w:rsidR="00DE00FD" w:rsidRPr="00DD699A" w14:paraId="5547B9A2" w14:textId="77777777" w:rsidTr="00DE00FD">
        <w:trPr>
          <w:jc w:val="center"/>
        </w:trPr>
        <w:tc>
          <w:tcPr>
            <w:tcW w:w="1594" w:type="dxa"/>
            <w:vMerge/>
            <w:vAlign w:val="center"/>
          </w:tcPr>
          <w:p w14:paraId="1491972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060831E" w14:textId="77777777" w:rsidR="00DE00FD" w:rsidRPr="00DD699A" w:rsidRDefault="00DE00FD" w:rsidP="00B15A2A">
            <w:pPr>
              <w:keepNext/>
              <w:keepLines/>
              <w:spacing w:after="0"/>
              <w:jc w:val="center"/>
              <w:rPr>
                <w:rFonts w:ascii="Arial" w:hAnsi="Arial"/>
                <w:sz w:val="18"/>
              </w:rPr>
            </w:pPr>
          </w:p>
        </w:tc>
        <w:tc>
          <w:tcPr>
            <w:tcW w:w="767" w:type="dxa"/>
            <w:vAlign w:val="center"/>
          </w:tcPr>
          <w:p w14:paraId="0192E87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w:t>
            </w:r>
          </w:p>
        </w:tc>
        <w:tc>
          <w:tcPr>
            <w:tcW w:w="586" w:type="dxa"/>
            <w:vAlign w:val="center"/>
          </w:tcPr>
          <w:p w14:paraId="7BED23E0"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538631E0"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5E343A2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A8244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850C3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83271F2"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24A343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3C12F7D" w14:textId="77777777" w:rsidR="00DE00FD" w:rsidRPr="00DD699A" w:rsidRDefault="00DE00FD" w:rsidP="00B15A2A">
            <w:pPr>
              <w:keepNext/>
              <w:keepLines/>
              <w:spacing w:after="0"/>
              <w:jc w:val="center"/>
              <w:rPr>
                <w:rFonts w:ascii="Arial" w:hAnsi="Arial"/>
                <w:sz w:val="18"/>
              </w:rPr>
            </w:pPr>
          </w:p>
        </w:tc>
      </w:tr>
      <w:tr w:rsidR="00DE00FD" w:rsidRPr="00DD699A" w14:paraId="7920306F" w14:textId="77777777" w:rsidTr="00DE00FD">
        <w:trPr>
          <w:jc w:val="center"/>
        </w:trPr>
        <w:tc>
          <w:tcPr>
            <w:tcW w:w="1594" w:type="dxa"/>
            <w:vMerge/>
            <w:vAlign w:val="center"/>
          </w:tcPr>
          <w:p w14:paraId="3BA969E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D51560D" w14:textId="77777777" w:rsidR="00DE00FD" w:rsidRPr="00DD699A" w:rsidRDefault="00DE00FD" w:rsidP="00B15A2A">
            <w:pPr>
              <w:keepNext/>
              <w:keepLines/>
              <w:spacing w:after="0"/>
              <w:jc w:val="center"/>
              <w:rPr>
                <w:rFonts w:ascii="Arial" w:hAnsi="Arial"/>
                <w:sz w:val="18"/>
              </w:rPr>
            </w:pPr>
          </w:p>
        </w:tc>
        <w:tc>
          <w:tcPr>
            <w:tcW w:w="767" w:type="dxa"/>
            <w:vAlign w:val="center"/>
          </w:tcPr>
          <w:p w14:paraId="645F305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32CDC6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1B5380B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D7D407F" w14:textId="77777777" w:rsidR="00DE00FD" w:rsidRPr="00DD699A" w:rsidRDefault="00DE00FD" w:rsidP="00B15A2A">
            <w:pPr>
              <w:keepNext/>
              <w:keepLines/>
              <w:spacing w:after="0"/>
              <w:jc w:val="center"/>
              <w:rPr>
                <w:rFonts w:ascii="Arial" w:hAnsi="Arial"/>
                <w:sz w:val="18"/>
              </w:rPr>
            </w:pPr>
          </w:p>
        </w:tc>
      </w:tr>
      <w:tr w:rsidR="00DE00FD" w:rsidRPr="00DD699A" w14:paraId="6714057C" w14:textId="77777777" w:rsidTr="00DE00FD">
        <w:trPr>
          <w:jc w:val="center"/>
        </w:trPr>
        <w:tc>
          <w:tcPr>
            <w:tcW w:w="1594" w:type="dxa"/>
            <w:vMerge w:val="restart"/>
            <w:vAlign w:val="center"/>
          </w:tcPr>
          <w:p w14:paraId="62EF0C8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07C0A12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w:t>
            </w:r>
          </w:p>
        </w:tc>
        <w:tc>
          <w:tcPr>
            <w:tcW w:w="767" w:type="dxa"/>
            <w:vAlign w:val="center"/>
          </w:tcPr>
          <w:p w14:paraId="03F28C7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2</w:t>
            </w:r>
          </w:p>
        </w:tc>
        <w:tc>
          <w:tcPr>
            <w:tcW w:w="586" w:type="dxa"/>
            <w:vAlign w:val="center"/>
          </w:tcPr>
          <w:p w14:paraId="0B0469E9"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435FC299"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4BB92ED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A46BDF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F311C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FE306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394885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4440053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0</w:t>
            </w:r>
          </w:p>
        </w:tc>
      </w:tr>
      <w:tr w:rsidR="00DE00FD" w:rsidRPr="00DD699A" w14:paraId="37AE1928" w14:textId="77777777" w:rsidTr="00DE00FD">
        <w:trPr>
          <w:jc w:val="center"/>
        </w:trPr>
        <w:tc>
          <w:tcPr>
            <w:tcW w:w="1594" w:type="dxa"/>
            <w:vMerge/>
            <w:vAlign w:val="center"/>
          </w:tcPr>
          <w:p w14:paraId="06235A5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54D6B7D" w14:textId="77777777" w:rsidR="00DE00FD" w:rsidRPr="00DD699A" w:rsidRDefault="00DE00FD" w:rsidP="00B15A2A">
            <w:pPr>
              <w:keepNext/>
              <w:keepLines/>
              <w:spacing w:after="0"/>
              <w:jc w:val="center"/>
              <w:rPr>
                <w:rFonts w:ascii="Arial" w:hAnsi="Arial"/>
                <w:sz w:val="18"/>
              </w:rPr>
            </w:pPr>
          </w:p>
        </w:tc>
        <w:tc>
          <w:tcPr>
            <w:tcW w:w="767" w:type="dxa"/>
            <w:vAlign w:val="center"/>
          </w:tcPr>
          <w:p w14:paraId="5621508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w:t>
            </w:r>
          </w:p>
        </w:tc>
        <w:tc>
          <w:tcPr>
            <w:tcW w:w="586" w:type="dxa"/>
            <w:vAlign w:val="center"/>
          </w:tcPr>
          <w:p w14:paraId="571A6A9C"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2B78C547"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5335102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5B8AB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A8E9E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32158D2"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1594256"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1852B31D"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2A9B0D59" w14:textId="77777777" w:rsidTr="00DE00FD">
        <w:trPr>
          <w:jc w:val="center"/>
        </w:trPr>
        <w:tc>
          <w:tcPr>
            <w:tcW w:w="1594" w:type="dxa"/>
            <w:vMerge/>
            <w:vAlign w:val="center"/>
          </w:tcPr>
          <w:p w14:paraId="2D07E12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2559C44" w14:textId="77777777" w:rsidR="00DE00FD" w:rsidRPr="00DD699A" w:rsidRDefault="00DE00FD" w:rsidP="00B15A2A">
            <w:pPr>
              <w:keepNext/>
              <w:keepLines/>
              <w:spacing w:after="0"/>
              <w:jc w:val="center"/>
              <w:rPr>
                <w:rFonts w:ascii="Arial" w:hAnsi="Arial"/>
                <w:sz w:val="18"/>
              </w:rPr>
            </w:pPr>
          </w:p>
        </w:tc>
        <w:tc>
          <w:tcPr>
            <w:tcW w:w="767" w:type="dxa"/>
            <w:vAlign w:val="center"/>
          </w:tcPr>
          <w:p w14:paraId="4958A34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687D056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1F45311D"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3C79E034"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575B0A42" w14:textId="77777777" w:rsidTr="00DE00FD">
        <w:trPr>
          <w:jc w:val="center"/>
        </w:trPr>
        <w:tc>
          <w:tcPr>
            <w:tcW w:w="1594" w:type="dxa"/>
            <w:vMerge w:val="restart"/>
            <w:vAlign w:val="center"/>
          </w:tcPr>
          <w:p w14:paraId="195BDC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742FE41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CA_2A-5A</w:t>
            </w:r>
          </w:p>
          <w:p w14:paraId="6C4F729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3EEB27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2</w:t>
            </w:r>
          </w:p>
        </w:tc>
        <w:tc>
          <w:tcPr>
            <w:tcW w:w="586" w:type="dxa"/>
            <w:vAlign w:val="center"/>
          </w:tcPr>
          <w:p w14:paraId="5E65984F"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7A910A07"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293AADF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B31E86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AE80C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9025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EFB82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18783A2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0</w:t>
            </w:r>
          </w:p>
        </w:tc>
      </w:tr>
      <w:tr w:rsidR="00DE00FD" w:rsidRPr="00DD699A" w14:paraId="4C285B32" w14:textId="77777777" w:rsidTr="00DE00FD">
        <w:trPr>
          <w:jc w:val="center"/>
        </w:trPr>
        <w:tc>
          <w:tcPr>
            <w:tcW w:w="1594" w:type="dxa"/>
            <w:vMerge/>
            <w:vAlign w:val="center"/>
          </w:tcPr>
          <w:p w14:paraId="5AA572F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839857E" w14:textId="77777777" w:rsidR="00DE00FD" w:rsidRPr="00DD699A" w:rsidRDefault="00DE00FD" w:rsidP="00B15A2A">
            <w:pPr>
              <w:keepNext/>
              <w:keepLines/>
              <w:spacing w:after="0"/>
              <w:jc w:val="center"/>
              <w:rPr>
                <w:rFonts w:ascii="Arial" w:hAnsi="Arial"/>
                <w:sz w:val="18"/>
              </w:rPr>
            </w:pPr>
          </w:p>
        </w:tc>
        <w:tc>
          <w:tcPr>
            <w:tcW w:w="767" w:type="dxa"/>
            <w:vAlign w:val="center"/>
          </w:tcPr>
          <w:p w14:paraId="71C2F8F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5FD696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465BFDC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2240D8A" w14:textId="77777777" w:rsidR="00DE00FD" w:rsidRPr="00DD699A" w:rsidRDefault="00DE00FD" w:rsidP="00B15A2A">
            <w:pPr>
              <w:keepNext/>
              <w:keepLines/>
              <w:spacing w:after="0"/>
              <w:jc w:val="center"/>
              <w:rPr>
                <w:rFonts w:ascii="Arial" w:hAnsi="Arial"/>
                <w:sz w:val="18"/>
              </w:rPr>
            </w:pPr>
          </w:p>
        </w:tc>
      </w:tr>
      <w:tr w:rsidR="00DE00FD" w:rsidRPr="00DD699A" w14:paraId="542C0F8F" w14:textId="77777777" w:rsidTr="00DE00FD">
        <w:trPr>
          <w:jc w:val="center"/>
        </w:trPr>
        <w:tc>
          <w:tcPr>
            <w:tcW w:w="1594" w:type="dxa"/>
            <w:vMerge/>
            <w:vAlign w:val="center"/>
          </w:tcPr>
          <w:p w14:paraId="433F74D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4732B1B" w14:textId="77777777" w:rsidR="00DE00FD" w:rsidRPr="00DD699A" w:rsidRDefault="00DE00FD" w:rsidP="00B15A2A">
            <w:pPr>
              <w:keepNext/>
              <w:keepLines/>
              <w:spacing w:after="0"/>
              <w:jc w:val="center"/>
              <w:rPr>
                <w:rFonts w:ascii="Arial" w:hAnsi="Arial"/>
                <w:sz w:val="18"/>
              </w:rPr>
            </w:pPr>
          </w:p>
        </w:tc>
        <w:tc>
          <w:tcPr>
            <w:tcW w:w="767" w:type="dxa"/>
            <w:vAlign w:val="center"/>
          </w:tcPr>
          <w:p w14:paraId="0149AF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66</w:t>
            </w:r>
          </w:p>
        </w:tc>
        <w:tc>
          <w:tcPr>
            <w:tcW w:w="586" w:type="dxa"/>
            <w:vAlign w:val="center"/>
          </w:tcPr>
          <w:p w14:paraId="02DBFC49"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4C6A3085"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20D445E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A8A898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CA0AD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0F4A1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9A997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3FF4CA4" w14:textId="77777777" w:rsidR="00DE00FD" w:rsidRPr="00DD699A" w:rsidRDefault="00DE00FD" w:rsidP="00B15A2A">
            <w:pPr>
              <w:keepNext/>
              <w:keepLines/>
              <w:spacing w:after="0"/>
              <w:jc w:val="center"/>
              <w:rPr>
                <w:rFonts w:ascii="Arial" w:hAnsi="Arial"/>
                <w:sz w:val="18"/>
              </w:rPr>
            </w:pPr>
          </w:p>
        </w:tc>
      </w:tr>
      <w:tr w:rsidR="00DE00FD" w:rsidRPr="00DD699A" w14:paraId="5B0CEB8D" w14:textId="77777777" w:rsidTr="00DE00FD">
        <w:trPr>
          <w:jc w:val="center"/>
        </w:trPr>
        <w:tc>
          <w:tcPr>
            <w:tcW w:w="1594" w:type="dxa"/>
            <w:vMerge w:val="restart"/>
            <w:vAlign w:val="center"/>
          </w:tcPr>
          <w:p w14:paraId="395DD4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5FBEDBE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CA_2A-5A</w:t>
            </w:r>
          </w:p>
          <w:p w14:paraId="3807B35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1A77085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2</w:t>
            </w:r>
          </w:p>
        </w:tc>
        <w:tc>
          <w:tcPr>
            <w:tcW w:w="586" w:type="dxa"/>
            <w:vAlign w:val="center"/>
          </w:tcPr>
          <w:p w14:paraId="6386AF64"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4103705C"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3BFA5B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A3942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76F4E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9E3B3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52FCD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9BA4C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D43D9FC" w14:textId="77777777" w:rsidTr="00DE00FD">
        <w:trPr>
          <w:jc w:val="center"/>
        </w:trPr>
        <w:tc>
          <w:tcPr>
            <w:tcW w:w="1594" w:type="dxa"/>
            <w:vMerge/>
            <w:vAlign w:val="center"/>
          </w:tcPr>
          <w:p w14:paraId="19B55D1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DBFE44F" w14:textId="77777777" w:rsidR="00DE00FD" w:rsidRPr="00DD699A" w:rsidRDefault="00DE00FD" w:rsidP="00B15A2A">
            <w:pPr>
              <w:keepNext/>
              <w:keepLines/>
              <w:spacing w:after="0"/>
              <w:jc w:val="center"/>
              <w:rPr>
                <w:rFonts w:ascii="Arial" w:hAnsi="Arial"/>
                <w:sz w:val="18"/>
              </w:rPr>
            </w:pPr>
          </w:p>
        </w:tc>
        <w:tc>
          <w:tcPr>
            <w:tcW w:w="767" w:type="dxa"/>
            <w:vAlign w:val="center"/>
          </w:tcPr>
          <w:p w14:paraId="25A69F1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043106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67C0EC8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F3E8A12" w14:textId="77777777" w:rsidR="00DE00FD" w:rsidRPr="00DD699A" w:rsidRDefault="00DE00FD" w:rsidP="00B15A2A">
            <w:pPr>
              <w:keepNext/>
              <w:keepLines/>
              <w:spacing w:after="0"/>
              <w:jc w:val="center"/>
              <w:rPr>
                <w:rFonts w:ascii="Arial" w:hAnsi="Arial"/>
                <w:sz w:val="18"/>
              </w:rPr>
            </w:pPr>
          </w:p>
        </w:tc>
      </w:tr>
      <w:tr w:rsidR="00DE00FD" w:rsidRPr="00DD699A" w14:paraId="4A121F8B" w14:textId="77777777" w:rsidTr="00DE00FD">
        <w:trPr>
          <w:jc w:val="center"/>
        </w:trPr>
        <w:tc>
          <w:tcPr>
            <w:tcW w:w="1594" w:type="dxa"/>
            <w:vMerge/>
            <w:vAlign w:val="center"/>
          </w:tcPr>
          <w:p w14:paraId="3F0E85B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B2CB046" w14:textId="77777777" w:rsidR="00DE00FD" w:rsidRPr="00DD699A" w:rsidRDefault="00DE00FD" w:rsidP="00B15A2A">
            <w:pPr>
              <w:keepNext/>
              <w:keepLines/>
              <w:spacing w:after="0"/>
              <w:jc w:val="center"/>
              <w:rPr>
                <w:rFonts w:ascii="Arial" w:hAnsi="Arial"/>
                <w:sz w:val="18"/>
              </w:rPr>
            </w:pPr>
          </w:p>
        </w:tc>
        <w:tc>
          <w:tcPr>
            <w:tcW w:w="767" w:type="dxa"/>
            <w:vAlign w:val="center"/>
          </w:tcPr>
          <w:p w14:paraId="6C732B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1954A3D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5F1E93D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31BBC43" w14:textId="77777777" w:rsidR="00DE00FD" w:rsidRPr="00DD699A" w:rsidRDefault="00DE00FD" w:rsidP="00B15A2A">
            <w:pPr>
              <w:keepNext/>
              <w:keepLines/>
              <w:spacing w:after="0"/>
              <w:jc w:val="center"/>
              <w:rPr>
                <w:rFonts w:ascii="Arial" w:hAnsi="Arial"/>
                <w:sz w:val="18"/>
              </w:rPr>
            </w:pPr>
          </w:p>
        </w:tc>
      </w:tr>
      <w:tr w:rsidR="00DE00FD" w:rsidRPr="00DD699A" w14:paraId="1CF2992B" w14:textId="77777777" w:rsidTr="00DE00FD">
        <w:trPr>
          <w:trHeight w:val="223"/>
          <w:jc w:val="center"/>
        </w:trPr>
        <w:tc>
          <w:tcPr>
            <w:tcW w:w="1594" w:type="dxa"/>
            <w:vMerge w:val="restart"/>
            <w:vAlign w:val="center"/>
          </w:tcPr>
          <w:p w14:paraId="3451031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22F0834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CA_2A-5A</w:t>
            </w:r>
          </w:p>
          <w:p w14:paraId="7FE88F7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17D5625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2</w:t>
            </w:r>
          </w:p>
        </w:tc>
        <w:tc>
          <w:tcPr>
            <w:tcW w:w="586" w:type="dxa"/>
            <w:shd w:val="clear" w:color="auto" w:fill="auto"/>
            <w:vAlign w:val="center"/>
          </w:tcPr>
          <w:p w14:paraId="702A526F" w14:textId="77777777" w:rsidR="00DE00FD" w:rsidRPr="00DD699A" w:rsidRDefault="00DE00FD" w:rsidP="00B15A2A">
            <w:pPr>
              <w:keepNext/>
              <w:keepLines/>
              <w:spacing w:after="0"/>
              <w:jc w:val="center"/>
              <w:rPr>
                <w:rFonts w:ascii="Arial" w:hAnsi="Arial"/>
                <w:sz w:val="18"/>
              </w:rPr>
            </w:pPr>
          </w:p>
        </w:tc>
        <w:tc>
          <w:tcPr>
            <w:tcW w:w="586" w:type="dxa"/>
            <w:vAlign w:val="center"/>
          </w:tcPr>
          <w:p w14:paraId="22A95A5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5FAC82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0DCEA7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1AB0F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03CB3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1990FB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7FCEBE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8CC6A88" w14:textId="77777777" w:rsidTr="00DE00FD">
        <w:trPr>
          <w:trHeight w:val="223"/>
          <w:jc w:val="center"/>
        </w:trPr>
        <w:tc>
          <w:tcPr>
            <w:tcW w:w="1594" w:type="dxa"/>
            <w:vMerge/>
            <w:vAlign w:val="center"/>
          </w:tcPr>
          <w:p w14:paraId="21EACC7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7B26312"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218F76B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w:t>
            </w:r>
          </w:p>
        </w:tc>
        <w:tc>
          <w:tcPr>
            <w:tcW w:w="3523" w:type="dxa"/>
            <w:gridSpan w:val="10"/>
            <w:shd w:val="clear" w:color="auto" w:fill="auto"/>
            <w:vAlign w:val="center"/>
          </w:tcPr>
          <w:p w14:paraId="17CA27C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4164698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430A23A" w14:textId="77777777" w:rsidR="00DE00FD" w:rsidRPr="00DD699A" w:rsidRDefault="00DE00FD" w:rsidP="00B15A2A">
            <w:pPr>
              <w:keepNext/>
              <w:keepLines/>
              <w:spacing w:after="0"/>
              <w:jc w:val="center"/>
              <w:rPr>
                <w:rFonts w:ascii="Arial" w:hAnsi="Arial"/>
                <w:sz w:val="18"/>
              </w:rPr>
            </w:pPr>
          </w:p>
        </w:tc>
      </w:tr>
      <w:tr w:rsidR="00DE00FD" w:rsidRPr="00DD699A" w14:paraId="38F2E4A0" w14:textId="77777777" w:rsidTr="00DE00FD">
        <w:trPr>
          <w:trHeight w:val="223"/>
          <w:jc w:val="center"/>
        </w:trPr>
        <w:tc>
          <w:tcPr>
            <w:tcW w:w="1594" w:type="dxa"/>
            <w:vMerge/>
            <w:vAlign w:val="center"/>
          </w:tcPr>
          <w:p w14:paraId="751FA69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A47D29D"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1067BB5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66</w:t>
            </w:r>
          </w:p>
        </w:tc>
        <w:tc>
          <w:tcPr>
            <w:tcW w:w="3523" w:type="dxa"/>
            <w:gridSpan w:val="10"/>
            <w:shd w:val="clear" w:color="auto" w:fill="auto"/>
            <w:vAlign w:val="center"/>
          </w:tcPr>
          <w:p w14:paraId="768B889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14:paraId="620416B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1E77EA8" w14:textId="77777777" w:rsidR="00DE00FD" w:rsidRPr="00DD699A" w:rsidRDefault="00DE00FD" w:rsidP="00B15A2A">
            <w:pPr>
              <w:keepNext/>
              <w:keepLines/>
              <w:spacing w:after="0"/>
              <w:jc w:val="center"/>
              <w:rPr>
                <w:rFonts w:ascii="Arial" w:hAnsi="Arial"/>
                <w:sz w:val="18"/>
              </w:rPr>
            </w:pPr>
          </w:p>
        </w:tc>
      </w:tr>
      <w:tr w:rsidR="00DE00FD" w:rsidRPr="00DD699A" w14:paraId="0BFFCD32" w14:textId="77777777" w:rsidTr="00DE00FD">
        <w:trPr>
          <w:trHeight w:val="223"/>
          <w:jc w:val="center"/>
        </w:trPr>
        <w:tc>
          <w:tcPr>
            <w:tcW w:w="1594" w:type="dxa"/>
            <w:vMerge w:val="restart"/>
            <w:vAlign w:val="center"/>
          </w:tcPr>
          <w:p w14:paraId="59398FB0"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14:paraId="104A2A4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0845C43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23" w:type="dxa"/>
            <w:gridSpan w:val="10"/>
            <w:shd w:val="clear" w:color="auto" w:fill="auto"/>
            <w:vAlign w:val="center"/>
          </w:tcPr>
          <w:p w14:paraId="7785F9B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69CA3CC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E8B2B1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CDE9707" w14:textId="77777777" w:rsidTr="00DE00FD">
        <w:trPr>
          <w:trHeight w:val="223"/>
          <w:jc w:val="center"/>
        </w:trPr>
        <w:tc>
          <w:tcPr>
            <w:tcW w:w="1594" w:type="dxa"/>
            <w:vMerge/>
            <w:vAlign w:val="center"/>
          </w:tcPr>
          <w:p w14:paraId="6F6FBC7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C9E487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F4F0D9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23" w:type="dxa"/>
            <w:gridSpan w:val="10"/>
            <w:shd w:val="clear" w:color="auto" w:fill="auto"/>
            <w:vAlign w:val="center"/>
          </w:tcPr>
          <w:p w14:paraId="26CA411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382ED46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7979290" w14:textId="77777777" w:rsidR="00DE00FD" w:rsidRPr="00DD699A" w:rsidRDefault="00DE00FD" w:rsidP="00B15A2A">
            <w:pPr>
              <w:keepNext/>
              <w:keepLines/>
              <w:spacing w:after="0"/>
              <w:jc w:val="center"/>
              <w:rPr>
                <w:rFonts w:ascii="Arial" w:hAnsi="Arial"/>
                <w:sz w:val="18"/>
              </w:rPr>
            </w:pPr>
          </w:p>
        </w:tc>
      </w:tr>
      <w:tr w:rsidR="00DE00FD" w:rsidRPr="00DD699A" w14:paraId="04D34D29" w14:textId="77777777" w:rsidTr="00DE00FD">
        <w:trPr>
          <w:trHeight w:val="223"/>
          <w:jc w:val="center"/>
        </w:trPr>
        <w:tc>
          <w:tcPr>
            <w:tcW w:w="1594" w:type="dxa"/>
            <w:vMerge/>
            <w:vAlign w:val="center"/>
          </w:tcPr>
          <w:p w14:paraId="52548CA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0A3F95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DA089C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6" w:type="dxa"/>
            <w:shd w:val="clear" w:color="auto" w:fill="auto"/>
            <w:vAlign w:val="center"/>
          </w:tcPr>
          <w:p w14:paraId="12D303C5" w14:textId="77777777" w:rsidR="00DE00FD" w:rsidRPr="00DD699A" w:rsidRDefault="00DE00FD" w:rsidP="00B15A2A">
            <w:pPr>
              <w:keepNext/>
              <w:keepLines/>
              <w:spacing w:after="0"/>
              <w:jc w:val="center"/>
              <w:rPr>
                <w:rFonts w:ascii="Arial" w:hAnsi="Arial"/>
                <w:sz w:val="18"/>
              </w:rPr>
            </w:pPr>
          </w:p>
        </w:tc>
        <w:tc>
          <w:tcPr>
            <w:tcW w:w="586" w:type="dxa"/>
            <w:vAlign w:val="center"/>
          </w:tcPr>
          <w:p w14:paraId="444459E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D3AF69A"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2A131E14"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A75BE95"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21D216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4296A2D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7F1DDB6" w14:textId="77777777" w:rsidR="00DE00FD" w:rsidRPr="00DD699A" w:rsidRDefault="00DE00FD" w:rsidP="00B15A2A">
            <w:pPr>
              <w:keepNext/>
              <w:keepLines/>
              <w:spacing w:after="0"/>
              <w:jc w:val="center"/>
              <w:rPr>
                <w:rFonts w:ascii="Arial" w:hAnsi="Arial"/>
                <w:sz w:val="18"/>
              </w:rPr>
            </w:pPr>
          </w:p>
        </w:tc>
      </w:tr>
      <w:tr w:rsidR="00DE00FD" w:rsidRPr="00DD699A" w14:paraId="1C0335CF" w14:textId="77777777" w:rsidTr="00DE00FD">
        <w:trPr>
          <w:trHeight w:val="223"/>
          <w:jc w:val="center"/>
        </w:trPr>
        <w:tc>
          <w:tcPr>
            <w:tcW w:w="1594" w:type="dxa"/>
            <w:vMerge w:val="restart"/>
            <w:vAlign w:val="center"/>
          </w:tcPr>
          <w:p w14:paraId="3943E0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7C0E60C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EA4752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62F73E6" w14:textId="77777777" w:rsidR="00DE00FD" w:rsidRPr="00DD699A" w:rsidRDefault="00DE00FD" w:rsidP="00B15A2A">
            <w:pPr>
              <w:keepNext/>
              <w:keepLines/>
              <w:spacing w:after="0"/>
              <w:jc w:val="center"/>
              <w:rPr>
                <w:rFonts w:ascii="Arial" w:hAnsi="Arial"/>
                <w:sz w:val="18"/>
              </w:rPr>
            </w:pPr>
          </w:p>
        </w:tc>
        <w:tc>
          <w:tcPr>
            <w:tcW w:w="586" w:type="dxa"/>
            <w:vAlign w:val="center"/>
          </w:tcPr>
          <w:p w14:paraId="357DF56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C3C48C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C01A3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BB4EE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CDFAE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241F891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8DA5BD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D4CCE83" w14:textId="77777777" w:rsidTr="00DE00FD">
        <w:trPr>
          <w:trHeight w:val="223"/>
          <w:jc w:val="center"/>
        </w:trPr>
        <w:tc>
          <w:tcPr>
            <w:tcW w:w="1594" w:type="dxa"/>
            <w:vMerge/>
            <w:vAlign w:val="center"/>
          </w:tcPr>
          <w:p w14:paraId="4233F7B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EB376E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5E48D8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C171EB5" w14:textId="77777777" w:rsidR="00DE00FD" w:rsidRPr="00DD699A" w:rsidRDefault="00DE00FD" w:rsidP="00B15A2A">
            <w:pPr>
              <w:keepNext/>
              <w:keepLines/>
              <w:spacing w:after="0"/>
              <w:jc w:val="center"/>
              <w:rPr>
                <w:rFonts w:ascii="Arial" w:hAnsi="Arial"/>
                <w:sz w:val="18"/>
              </w:rPr>
            </w:pPr>
          </w:p>
        </w:tc>
        <w:tc>
          <w:tcPr>
            <w:tcW w:w="586" w:type="dxa"/>
            <w:vAlign w:val="center"/>
          </w:tcPr>
          <w:p w14:paraId="2E01E05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9085A9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088761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287B9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1A6BA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A9FF18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501B36B" w14:textId="77777777" w:rsidR="00DE00FD" w:rsidRPr="00DD699A" w:rsidRDefault="00DE00FD" w:rsidP="00B15A2A">
            <w:pPr>
              <w:keepNext/>
              <w:keepLines/>
              <w:spacing w:after="0"/>
              <w:jc w:val="center"/>
              <w:rPr>
                <w:rFonts w:ascii="Arial" w:hAnsi="Arial"/>
                <w:sz w:val="18"/>
              </w:rPr>
            </w:pPr>
          </w:p>
        </w:tc>
      </w:tr>
      <w:tr w:rsidR="00DE00FD" w:rsidRPr="00DD699A" w14:paraId="7696BE22" w14:textId="77777777" w:rsidTr="00DE00FD">
        <w:trPr>
          <w:trHeight w:val="223"/>
          <w:jc w:val="center"/>
        </w:trPr>
        <w:tc>
          <w:tcPr>
            <w:tcW w:w="1594" w:type="dxa"/>
            <w:vMerge/>
            <w:vAlign w:val="center"/>
          </w:tcPr>
          <w:p w14:paraId="169B4BB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EB5447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B10428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12</w:t>
            </w:r>
          </w:p>
        </w:tc>
        <w:tc>
          <w:tcPr>
            <w:tcW w:w="586" w:type="dxa"/>
            <w:shd w:val="clear" w:color="auto" w:fill="auto"/>
            <w:vAlign w:val="center"/>
          </w:tcPr>
          <w:p w14:paraId="69D5F356" w14:textId="77777777" w:rsidR="00DE00FD" w:rsidRPr="00DD699A" w:rsidRDefault="00DE00FD" w:rsidP="00B15A2A">
            <w:pPr>
              <w:keepNext/>
              <w:keepLines/>
              <w:spacing w:after="0"/>
              <w:jc w:val="center"/>
              <w:rPr>
                <w:rFonts w:ascii="Arial" w:hAnsi="Arial"/>
                <w:sz w:val="18"/>
              </w:rPr>
            </w:pPr>
          </w:p>
        </w:tc>
        <w:tc>
          <w:tcPr>
            <w:tcW w:w="586" w:type="dxa"/>
            <w:vAlign w:val="center"/>
          </w:tcPr>
          <w:p w14:paraId="4FE51B7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35B42F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24503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27774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81791F9"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B47B34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8B4AE7C" w14:textId="77777777" w:rsidR="00DE00FD" w:rsidRPr="00DD699A" w:rsidRDefault="00DE00FD" w:rsidP="00B15A2A">
            <w:pPr>
              <w:keepNext/>
              <w:keepLines/>
              <w:spacing w:after="0"/>
              <w:jc w:val="center"/>
              <w:rPr>
                <w:rFonts w:ascii="Arial" w:hAnsi="Arial"/>
                <w:sz w:val="18"/>
              </w:rPr>
            </w:pPr>
          </w:p>
        </w:tc>
      </w:tr>
      <w:tr w:rsidR="00DE00FD" w:rsidRPr="00DD699A" w14:paraId="57A9FAF9" w14:textId="77777777" w:rsidTr="00DE00FD">
        <w:trPr>
          <w:trHeight w:val="223"/>
          <w:jc w:val="center"/>
        </w:trPr>
        <w:tc>
          <w:tcPr>
            <w:tcW w:w="1594" w:type="dxa"/>
            <w:vMerge w:val="restart"/>
            <w:vAlign w:val="center"/>
          </w:tcPr>
          <w:p w14:paraId="10091E8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48E5FF5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A81403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B8A2E45" w14:textId="77777777" w:rsidR="00DE00FD" w:rsidRPr="00DD699A" w:rsidRDefault="00DE00FD" w:rsidP="00B15A2A">
            <w:pPr>
              <w:keepNext/>
              <w:keepLines/>
              <w:spacing w:after="0"/>
              <w:jc w:val="center"/>
              <w:rPr>
                <w:rFonts w:ascii="Arial" w:hAnsi="Arial"/>
                <w:sz w:val="18"/>
              </w:rPr>
            </w:pPr>
          </w:p>
        </w:tc>
        <w:tc>
          <w:tcPr>
            <w:tcW w:w="586" w:type="dxa"/>
            <w:vAlign w:val="center"/>
          </w:tcPr>
          <w:p w14:paraId="4F1DB2D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1625DD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B6A70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3241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FC78B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5DB055C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0D6B35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2AF8027" w14:textId="77777777" w:rsidTr="00DE00FD">
        <w:trPr>
          <w:trHeight w:val="223"/>
          <w:jc w:val="center"/>
        </w:trPr>
        <w:tc>
          <w:tcPr>
            <w:tcW w:w="1594" w:type="dxa"/>
            <w:vMerge/>
            <w:vAlign w:val="center"/>
          </w:tcPr>
          <w:p w14:paraId="2F0E066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818CFD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AE997C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E70D475" w14:textId="77777777" w:rsidR="00DE00FD" w:rsidRPr="00DD699A" w:rsidRDefault="00DE00FD" w:rsidP="00B15A2A">
            <w:pPr>
              <w:keepNext/>
              <w:keepLines/>
              <w:spacing w:after="0"/>
              <w:jc w:val="center"/>
              <w:rPr>
                <w:rFonts w:ascii="Arial" w:hAnsi="Arial"/>
                <w:sz w:val="18"/>
              </w:rPr>
            </w:pPr>
          </w:p>
        </w:tc>
        <w:tc>
          <w:tcPr>
            <w:tcW w:w="586" w:type="dxa"/>
            <w:vAlign w:val="center"/>
          </w:tcPr>
          <w:p w14:paraId="79936FA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82E7F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AE50A5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CB1E3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53506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D3FE47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72BB445" w14:textId="77777777" w:rsidR="00DE00FD" w:rsidRPr="00DD699A" w:rsidRDefault="00DE00FD" w:rsidP="00B15A2A">
            <w:pPr>
              <w:keepNext/>
              <w:keepLines/>
              <w:spacing w:after="0"/>
              <w:jc w:val="center"/>
              <w:rPr>
                <w:rFonts w:ascii="Arial" w:hAnsi="Arial"/>
                <w:sz w:val="18"/>
              </w:rPr>
            </w:pPr>
          </w:p>
        </w:tc>
      </w:tr>
      <w:tr w:rsidR="00DE00FD" w:rsidRPr="00DD699A" w14:paraId="1554E0BE" w14:textId="77777777" w:rsidTr="00DE00FD">
        <w:trPr>
          <w:trHeight w:val="223"/>
          <w:jc w:val="center"/>
        </w:trPr>
        <w:tc>
          <w:tcPr>
            <w:tcW w:w="1594" w:type="dxa"/>
            <w:vMerge/>
            <w:vAlign w:val="center"/>
          </w:tcPr>
          <w:p w14:paraId="11D41DC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1872B5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9959BF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4B8D2EE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024CCAB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709281E" w14:textId="77777777" w:rsidR="00DE00FD" w:rsidRPr="00DD699A" w:rsidRDefault="00DE00FD" w:rsidP="00B15A2A">
            <w:pPr>
              <w:keepNext/>
              <w:keepLines/>
              <w:spacing w:after="0"/>
              <w:jc w:val="center"/>
              <w:rPr>
                <w:rFonts w:ascii="Arial" w:hAnsi="Arial"/>
                <w:sz w:val="18"/>
              </w:rPr>
            </w:pPr>
          </w:p>
        </w:tc>
      </w:tr>
      <w:tr w:rsidR="00DE00FD" w:rsidRPr="00DD699A" w14:paraId="7ACF7EF2" w14:textId="77777777" w:rsidTr="00DE00FD">
        <w:trPr>
          <w:trHeight w:val="223"/>
          <w:jc w:val="center"/>
        </w:trPr>
        <w:tc>
          <w:tcPr>
            <w:tcW w:w="1594" w:type="dxa"/>
            <w:vMerge w:val="restart"/>
            <w:vAlign w:val="center"/>
          </w:tcPr>
          <w:p w14:paraId="743E9B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20DA029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66A143B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3B0023F" w14:textId="77777777" w:rsidR="00DE00FD" w:rsidRPr="00DD699A" w:rsidRDefault="00DE00FD" w:rsidP="00B15A2A">
            <w:pPr>
              <w:keepNext/>
              <w:keepLines/>
              <w:spacing w:after="0"/>
              <w:jc w:val="center"/>
              <w:rPr>
                <w:rFonts w:ascii="Arial" w:hAnsi="Arial"/>
                <w:sz w:val="18"/>
              </w:rPr>
            </w:pPr>
          </w:p>
        </w:tc>
        <w:tc>
          <w:tcPr>
            <w:tcW w:w="586" w:type="dxa"/>
            <w:vAlign w:val="center"/>
          </w:tcPr>
          <w:p w14:paraId="2253164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889C6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A35F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8CF2A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46DCE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995156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762226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73B9452" w14:textId="77777777" w:rsidTr="00DE00FD">
        <w:trPr>
          <w:trHeight w:val="223"/>
          <w:jc w:val="center"/>
        </w:trPr>
        <w:tc>
          <w:tcPr>
            <w:tcW w:w="1594" w:type="dxa"/>
            <w:vMerge/>
            <w:vAlign w:val="center"/>
          </w:tcPr>
          <w:p w14:paraId="0545F17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74D3D4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9344E2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6A69F43" w14:textId="77777777" w:rsidR="00DE00FD" w:rsidRPr="00DD699A" w:rsidRDefault="00DE00FD" w:rsidP="00B15A2A">
            <w:pPr>
              <w:keepNext/>
              <w:keepLines/>
              <w:spacing w:after="0"/>
              <w:jc w:val="center"/>
              <w:rPr>
                <w:rFonts w:ascii="Arial" w:hAnsi="Arial"/>
                <w:sz w:val="18"/>
              </w:rPr>
            </w:pPr>
          </w:p>
        </w:tc>
        <w:tc>
          <w:tcPr>
            <w:tcW w:w="586" w:type="dxa"/>
            <w:vAlign w:val="center"/>
          </w:tcPr>
          <w:p w14:paraId="41387B3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EDB0D4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99F82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D2887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CA77A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65D188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C822112" w14:textId="77777777" w:rsidR="00DE00FD" w:rsidRPr="00DD699A" w:rsidRDefault="00DE00FD" w:rsidP="00B15A2A">
            <w:pPr>
              <w:keepNext/>
              <w:keepLines/>
              <w:spacing w:after="0"/>
              <w:jc w:val="center"/>
              <w:rPr>
                <w:rFonts w:ascii="Arial" w:hAnsi="Arial"/>
                <w:sz w:val="18"/>
              </w:rPr>
            </w:pPr>
          </w:p>
        </w:tc>
      </w:tr>
      <w:tr w:rsidR="00DE00FD" w:rsidRPr="00DD699A" w14:paraId="672DACFD" w14:textId="77777777" w:rsidTr="00DE00FD">
        <w:trPr>
          <w:trHeight w:val="223"/>
          <w:jc w:val="center"/>
        </w:trPr>
        <w:tc>
          <w:tcPr>
            <w:tcW w:w="1594" w:type="dxa"/>
            <w:vMerge/>
            <w:vAlign w:val="center"/>
          </w:tcPr>
          <w:p w14:paraId="13B5CD0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0876B1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623701A"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389051C3" w14:textId="77777777" w:rsidR="00DE00FD" w:rsidRPr="00DD699A" w:rsidRDefault="00DE00FD" w:rsidP="00B15A2A">
            <w:pPr>
              <w:keepNext/>
              <w:keepLines/>
              <w:spacing w:after="0"/>
              <w:jc w:val="center"/>
              <w:rPr>
                <w:rFonts w:ascii="Arial" w:hAnsi="Arial"/>
                <w:sz w:val="18"/>
              </w:rPr>
            </w:pPr>
          </w:p>
        </w:tc>
        <w:tc>
          <w:tcPr>
            <w:tcW w:w="586" w:type="dxa"/>
            <w:vAlign w:val="center"/>
          </w:tcPr>
          <w:p w14:paraId="139D882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D7CD9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9A8002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1A10E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C079E74"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B56798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F80B1B1" w14:textId="77777777" w:rsidR="00DE00FD" w:rsidRPr="00DD699A" w:rsidRDefault="00DE00FD" w:rsidP="00B15A2A">
            <w:pPr>
              <w:keepNext/>
              <w:keepLines/>
              <w:spacing w:after="0"/>
              <w:jc w:val="center"/>
              <w:rPr>
                <w:rFonts w:ascii="Arial" w:hAnsi="Arial"/>
                <w:sz w:val="18"/>
              </w:rPr>
            </w:pPr>
          </w:p>
        </w:tc>
      </w:tr>
      <w:tr w:rsidR="00DE00FD" w:rsidRPr="00DD699A" w14:paraId="28FE2384" w14:textId="77777777" w:rsidTr="00DE00FD">
        <w:trPr>
          <w:trHeight w:val="223"/>
          <w:jc w:val="center"/>
        </w:trPr>
        <w:tc>
          <w:tcPr>
            <w:tcW w:w="1594" w:type="dxa"/>
            <w:vMerge w:val="restart"/>
            <w:vAlign w:val="center"/>
          </w:tcPr>
          <w:p w14:paraId="5E5250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16D43E5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67691CE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2</w:t>
            </w:r>
          </w:p>
        </w:tc>
        <w:tc>
          <w:tcPr>
            <w:tcW w:w="3523" w:type="dxa"/>
            <w:gridSpan w:val="10"/>
            <w:shd w:val="clear" w:color="auto" w:fill="auto"/>
            <w:vAlign w:val="center"/>
          </w:tcPr>
          <w:p w14:paraId="4686765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2F772985"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0980B075"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1A7D37EC" w14:textId="77777777" w:rsidTr="00DE00FD">
        <w:trPr>
          <w:trHeight w:val="223"/>
          <w:jc w:val="center"/>
        </w:trPr>
        <w:tc>
          <w:tcPr>
            <w:tcW w:w="1594" w:type="dxa"/>
            <w:vMerge/>
            <w:vAlign w:val="center"/>
          </w:tcPr>
          <w:p w14:paraId="38A53C7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60DA64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4B1C8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736922EB" w14:textId="77777777" w:rsidR="00DE00FD" w:rsidRPr="00DD699A" w:rsidRDefault="00DE00FD" w:rsidP="00B15A2A">
            <w:pPr>
              <w:keepNext/>
              <w:keepLines/>
              <w:spacing w:after="0"/>
              <w:jc w:val="center"/>
              <w:rPr>
                <w:rFonts w:ascii="Arial" w:hAnsi="Arial"/>
                <w:sz w:val="18"/>
              </w:rPr>
            </w:pPr>
          </w:p>
        </w:tc>
        <w:tc>
          <w:tcPr>
            <w:tcW w:w="586" w:type="dxa"/>
            <w:vAlign w:val="center"/>
          </w:tcPr>
          <w:p w14:paraId="236D77F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99F726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F3C98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88300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A6E4B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3A1237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7DA3DAF" w14:textId="77777777" w:rsidR="00DE00FD" w:rsidRPr="00DD699A" w:rsidRDefault="00DE00FD" w:rsidP="00B15A2A">
            <w:pPr>
              <w:keepNext/>
              <w:keepLines/>
              <w:spacing w:after="0"/>
              <w:jc w:val="center"/>
              <w:rPr>
                <w:rFonts w:ascii="Arial" w:hAnsi="Arial"/>
                <w:sz w:val="18"/>
              </w:rPr>
            </w:pPr>
          </w:p>
        </w:tc>
      </w:tr>
      <w:tr w:rsidR="00DE00FD" w:rsidRPr="00DD699A" w14:paraId="07EADE13" w14:textId="77777777" w:rsidTr="00DE00FD">
        <w:trPr>
          <w:trHeight w:val="223"/>
          <w:jc w:val="center"/>
        </w:trPr>
        <w:tc>
          <w:tcPr>
            <w:tcW w:w="1594" w:type="dxa"/>
            <w:vMerge/>
            <w:vAlign w:val="center"/>
          </w:tcPr>
          <w:p w14:paraId="50D707F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4586CA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F4D6D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486ECD19" w14:textId="77777777" w:rsidR="00DE00FD" w:rsidRPr="00DD699A" w:rsidRDefault="00DE00FD" w:rsidP="00B15A2A">
            <w:pPr>
              <w:keepNext/>
              <w:keepLines/>
              <w:spacing w:after="0"/>
              <w:jc w:val="center"/>
              <w:rPr>
                <w:rFonts w:ascii="Arial" w:hAnsi="Arial"/>
                <w:sz w:val="18"/>
              </w:rPr>
            </w:pPr>
          </w:p>
        </w:tc>
        <w:tc>
          <w:tcPr>
            <w:tcW w:w="586" w:type="dxa"/>
            <w:vAlign w:val="center"/>
          </w:tcPr>
          <w:p w14:paraId="5DBF0CC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55905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32E50B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DB573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3ADD7E9"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0F40D3F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50FBDA3" w14:textId="77777777" w:rsidR="00DE00FD" w:rsidRPr="00DD699A" w:rsidRDefault="00DE00FD" w:rsidP="00B15A2A">
            <w:pPr>
              <w:keepNext/>
              <w:keepLines/>
              <w:spacing w:after="0"/>
              <w:jc w:val="center"/>
              <w:rPr>
                <w:rFonts w:ascii="Arial" w:hAnsi="Arial"/>
                <w:sz w:val="18"/>
              </w:rPr>
            </w:pPr>
          </w:p>
        </w:tc>
      </w:tr>
      <w:tr w:rsidR="00DE00FD" w:rsidRPr="00DD699A" w14:paraId="17016778" w14:textId="77777777" w:rsidTr="00DE00FD">
        <w:trPr>
          <w:trHeight w:val="223"/>
          <w:jc w:val="center"/>
        </w:trPr>
        <w:tc>
          <w:tcPr>
            <w:tcW w:w="1594" w:type="dxa"/>
            <w:vMerge w:val="restart"/>
            <w:vAlign w:val="center"/>
          </w:tcPr>
          <w:p w14:paraId="585639C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7EF4181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54DAB3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sv-SE"/>
              </w:rPr>
              <w:t>2</w:t>
            </w:r>
          </w:p>
        </w:tc>
        <w:tc>
          <w:tcPr>
            <w:tcW w:w="586" w:type="dxa"/>
            <w:shd w:val="clear" w:color="auto" w:fill="auto"/>
            <w:vAlign w:val="center"/>
          </w:tcPr>
          <w:p w14:paraId="3FAE0392" w14:textId="77777777" w:rsidR="00DE00FD" w:rsidRPr="00DD699A" w:rsidRDefault="00DE00FD" w:rsidP="00B15A2A">
            <w:pPr>
              <w:keepNext/>
              <w:keepLines/>
              <w:spacing w:after="0"/>
              <w:jc w:val="center"/>
              <w:rPr>
                <w:rFonts w:ascii="Arial" w:hAnsi="Arial"/>
                <w:sz w:val="18"/>
              </w:rPr>
            </w:pPr>
          </w:p>
        </w:tc>
        <w:tc>
          <w:tcPr>
            <w:tcW w:w="586" w:type="dxa"/>
            <w:vAlign w:val="center"/>
          </w:tcPr>
          <w:p w14:paraId="11CBC07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0A4946A"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54DE7CE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66A6DF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C0900C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306FDC16"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4E5B135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4F7F79D" w14:textId="77777777" w:rsidTr="00DE00FD">
        <w:trPr>
          <w:trHeight w:val="223"/>
          <w:jc w:val="center"/>
        </w:trPr>
        <w:tc>
          <w:tcPr>
            <w:tcW w:w="1594" w:type="dxa"/>
            <w:vMerge/>
            <w:vAlign w:val="center"/>
          </w:tcPr>
          <w:p w14:paraId="2BEB13E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46840D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E8B63F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24871D6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6E7FB90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4E94B3B" w14:textId="77777777" w:rsidR="00DE00FD" w:rsidRPr="00DD699A" w:rsidRDefault="00DE00FD" w:rsidP="00B15A2A">
            <w:pPr>
              <w:keepNext/>
              <w:keepLines/>
              <w:spacing w:after="0"/>
              <w:jc w:val="center"/>
              <w:rPr>
                <w:rFonts w:ascii="Arial" w:hAnsi="Arial"/>
                <w:sz w:val="18"/>
              </w:rPr>
            </w:pPr>
          </w:p>
        </w:tc>
      </w:tr>
      <w:tr w:rsidR="00DE00FD" w:rsidRPr="00DD699A" w14:paraId="7EE55738" w14:textId="77777777" w:rsidTr="00DE00FD">
        <w:trPr>
          <w:trHeight w:val="223"/>
          <w:jc w:val="center"/>
        </w:trPr>
        <w:tc>
          <w:tcPr>
            <w:tcW w:w="1594" w:type="dxa"/>
            <w:vMerge/>
            <w:vAlign w:val="center"/>
          </w:tcPr>
          <w:p w14:paraId="67E3326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2126B1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7A450D6"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6" w:type="dxa"/>
            <w:shd w:val="clear" w:color="auto" w:fill="auto"/>
            <w:vAlign w:val="center"/>
          </w:tcPr>
          <w:p w14:paraId="25BE1402" w14:textId="77777777" w:rsidR="00DE00FD" w:rsidRPr="00DD699A" w:rsidRDefault="00DE00FD" w:rsidP="00B15A2A">
            <w:pPr>
              <w:keepNext/>
              <w:keepLines/>
              <w:spacing w:after="0"/>
              <w:jc w:val="center"/>
              <w:rPr>
                <w:rFonts w:ascii="Arial" w:hAnsi="Arial"/>
                <w:sz w:val="18"/>
              </w:rPr>
            </w:pPr>
          </w:p>
        </w:tc>
        <w:tc>
          <w:tcPr>
            <w:tcW w:w="586" w:type="dxa"/>
            <w:vAlign w:val="center"/>
          </w:tcPr>
          <w:p w14:paraId="08126AA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591EE3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0A6CAF9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699E8A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97E7D72"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649F5C2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09F008F" w14:textId="77777777" w:rsidR="00DE00FD" w:rsidRPr="00DD699A" w:rsidRDefault="00DE00FD" w:rsidP="00B15A2A">
            <w:pPr>
              <w:keepNext/>
              <w:keepLines/>
              <w:spacing w:after="0"/>
              <w:jc w:val="center"/>
              <w:rPr>
                <w:rFonts w:ascii="Arial" w:hAnsi="Arial"/>
                <w:sz w:val="18"/>
              </w:rPr>
            </w:pPr>
          </w:p>
        </w:tc>
      </w:tr>
      <w:tr w:rsidR="00DE00FD" w:rsidRPr="00DD699A" w14:paraId="54FBCC7E" w14:textId="77777777" w:rsidTr="00DE00FD">
        <w:trPr>
          <w:trHeight w:val="223"/>
          <w:jc w:val="center"/>
        </w:trPr>
        <w:tc>
          <w:tcPr>
            <w:tcW w:w="1594" w:type="dxa"/>
            <w:vMerge w:val="restart"/>
            <w:vAlign w:val="center"/>
          </w:tcPr>
          <w:p w14:paraId="3F50076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7C3941F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3BA3FC5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D137EC7" w14:textId="77777777" w:rsidR="00DE00FD" w:rsidRPr="00DD699A" w:rsidRDefault="00DE00FD" w:rsidP="00B15A2A">
            <w:pPr>
              <w:keepNext/>
              <w:keepLines/>
              <w:spacing w:after="0"/>
              <w:jc w:val="center"/>
              <w:rPr>
                <w:rFonts w:ascii="Arial" w:hAnsi="Arial"/>
                <w:sz w:val="18"/>
              </w:rPr>
            </w:pPr>
          </w:p>
        </w:tc>
        <w:tc>
          <w:tcPr>
            <w:tcW w:w="586" w:type="dxa"/>
            <w:vAlign w:val="center"/>
          </w:tcPr>
          <w:p w14:paraId="0FF3597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5BC9E9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01C2D8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0BF38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8B620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33D9A44"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3D53DAC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1D3174E" w14:textId="77777777" w:rsidTr="00DE00FD">
        <w:trPr>
          <w:trHeight w:val="223"/>
          <w:jc w:val="center"/>
        </w:trPr>
        <w:tc>
          <w:tcPr>
            <w:tcW w:w="1594" w:type="dxa"/>
            <w:vMerge/>
            <w:vAlign w:val="center"/>
          </w:tcPr>
          <w:p w14:paraId="5AE0E85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13D76D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E05FDC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36E4F6E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08E027A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A5E619A" w14:textId="77777777" w:rsidR="00DE00FD" w:rsidRPr="00DD699A" w:rsidRDefault="00DE00FD" w:rsidP="00B15A2A">
            <w:pPr>
              <w:keepNext/>
              <w:keepLines/>
              <w:spacing w:after="0"/>
              <w:jc w:val="center"/>
              <w:rPr>
                <w:rFonts w:ascii="Arial" w:hAnsi="Arial"/>
                <w:sz w:val="18"/>
              </w:rPr>
            </w:pPr>
          </w:p>
        </w:tc>
      </w:tr>
      <w:tr w:rsidR="00DE00FD" w:rsidRPr="00DD699A" w14:paraId="362250E6" w14:textId="77777777" w:rsidTr="00DE00FD">
        <w:trPr>
          <w:trHeight w:val="223"/>
          <w:jc w:val="center"/>
        </w:trPr>
        <w:tc>
          <w:tcPr>
            <w:tcW w:w="1594" w:type="dxa"/>
            <w:vMerge/>
            <w:vAlign w:val="center"/>
          </w:tcPr>
          <w:p w14:paraId="0A31D45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4AAFE1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EE3A4CF"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1E365FDC" w14:textId="77777777" w:rsidR="00DE00FD" w:rsidRPr="00DD699A" w:rsidRDefault="00DE00FD" w:rsidP="00B15A2A">
            <w:pPr>
              <w:keepNext/>
              <w:keepLines/>
              <w:spacing w:after="0"/>
              <w:jc w:val="center"/>
              <w:rPr>
                <w:rFonts w:ascii="Arial" w:hAnsi="Arial"/>
                <w:sz w:val="18"/>
              </w:rPr>
            </w:pPr>
          </w:p>
        </w:tc>
        <w:tc>
          <w:tcPr>
            <w:tcW w:w="586" w:type="dxa"/>
            <w:vAlign w:val="center"/>
          </w:tcPr>
          <w:p w14:paraId="2708396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18F5DB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40B16E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879E16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6C8F0D4"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05CBC8A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5DCE3F6" w14:textId="77777777" w:rsidR="00DE00FD" w:rsidRPr="00DD699A" w:rsidRDefault="00DE00FD" w:rsidP="00B15A2A">
            <w:pPr>
              <w:keepNext/>
              <w:keepLines/>
              <w:spacing w:after="0"/>
              <w:jc w:val="center"/>
              <w:rPr>
                <w:rFonts w:ascii="Arial" w:hAnsi="Arial"/>
                <w:sz w:val="18"/>
              </w:rPr>
            </w:pPr>
          </w:p>
        </w:tc>
      </w:tr>
      <w:tr w:rsidR="00DE00FD" w:rsidRPr="00DD699A" w14:paraId="26067268" w14:textId="77777777" w:rsidTr="00DE00FD">
        <w:trPr>
          <w:trHeight w:val="223"/>
          <w:jc w:val="center"/>
        </w:trPr>
        <w:tc>
          <w:tcPr>
            <w:tcW w:w="1594" w:type="dxa"/>
            <w:vMerge w:val="restart"/>
            <w:vAlign w:val="center"/>
          </w:tcPr>
          <w:p w14:paraId="5D865D32" w14:textId="77777777" w:rsidR="00DE00FD" w:rsidRPr="00DD699A" w:rsidRDefault="00DE00FD" w:rsidP="00B15A2A">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06B2389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7E326C4B"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6F717F37"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702A587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2391A8D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E00FD" w:rsidRPr="00DD699A" w14:paraId="479C9C33" w14:textId="77777777" w:rsidTr="00DE00FD">
        <w:trPr>
          <w:trHeight w:val="223"/>
          <w:jc w:val="center"/>
        </w:trPr>
        <w:tc>
          <w:tcPr>
            <w:tcW w:w="1594" w:type="dxa"/>
            <w:vMerge/>
            <w:vAlign w:val="center"/>
          </w:tcPr>
          <w:p w14:paraId="605FCBC2"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5618B25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C7F47F2"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09F7BE33"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00484F3F"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7114D782"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78EDF0CA" w14:textId="77777777" w:rsidTr="00DE00FD">
        <w:trPr>
          <w:trHeight w:val="223"/>
          <w:jc w:val="center"/>
        </w:trPr>
        <w:tc>
          <w:tcPr>
            <w:tcW w:w="1594" w:type="dxa"/>
            <w:vMerge/>
            <w:vAlign w:val="center"/>
          </w:tcPr>
          <w:p w14:paraId="5E21300F"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3A3D9FF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92FA65E"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640E4ED8" w14:textId="77777777" w:rsidR="00DE00FD" w:rsidRPr="00DD699A" w:rsidRDefault="00DE00FD" w:rsidP="00B15A2A">
            <w:pPr>
              <w:keepNext/>
              <w:keepLines/>
              <w:spacing w:after="0"/>
              <w:jc w:val="center"/>
              <w:rPr>
                <w:rFonts w:ascii="Arial" w:hAnsi="Arial"/>
                <w:sz w:val="18"/>
              </w:rPr>
            </w:pPr>
          </w:p>
        </w:tc>
        <w:tc>
          <w:tcPr>
            <w:tcW w:w="586" w:type="dxa"/>
            <w:vAlign w:val="center"/>
          </w:tcPr>
          <w:p w14:paraId="13F3A77D" w14:textId="77777777" w:rsidR="00DE00FD" w:rsidRPr="00DD699A" w:rsidRDefault="00DE00FD" w:rsidP="00B15A2A">
            <w:pPr>
              <w:keepNext/>
              <w:keepLines/>
              <w:spacing w:after="0"/>
              <w:jc w:val="center"/>
              <w:rPr>
                <w:rFonts w:ascii="Arial" w:hAnsi="Arial"/>
                <w:sz w:val="18"/>
                <w:szCs w:val="18"/>
                <w:lang w:eastAsia="zh-CN"/>
              </w:rPr>
            </w:pPr>
          </w:p>
        </w:tc>
        <w:tc>
          <w:tcPr>
            <w:tcW w:w="586" w:type="dxa"/>
            <w:gridSpan w:val="2"/>
            <w:vAlign w:val="center"/>
          </w:tcPr>
          <w:p w14:paraId="056D12EC"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sz w:val="18"/>
                <w:szCs w:val="18"/>
              </w:rPr>
              <w:t>Yes</w:t>
            </w:r>
          </w:p>
        </w:tc>
        <w:tc>
          <w:tcPr>
            <w:tcW w:w="590" w:type="dxa"/>
            <w:gridSpan w:val="2"/>
            <w:vAlign w:val="center"/>
          </w:tcPr>
          <w:p w14:paraId="447B972A"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sz w:val="18"/>
                <w:szCs w:val="18"/>
              </w:rPr>
              <w:t>Yes</w:t>
            </w:r>
          </w:p>
        </w:tc>
        <w:tc>
          <w:tcPr>
            <w:tcW w:w="588" w:type="dxa"/>
            <w:gridSpan w:val="2"/>
            <w:vAlign w:val="center"/>
          </w:tcPr>
          <w:p w14:paraId="5462FF46" w14:textId="77777777" w:rsidR="00DE00FD" w:rsidRPr="00DD699A" w:rsidRDefault="00DE00FD" w:rsidP="00B15A2A">
            <w:pPr>
              <w:keepNext/>
              <w:keepLines/>
              <w:spacing w:after="0"/>
              <w:jc w:val="center"/>
              <w:rPr>
                <w:rFonts w:ascii="Arial" w:hAnsi="Arial"/>
                <w:sz w:val="18"/>
                <w:szCs w:val="18"/>
                <w:lang w:eastAsia="zh-CN"/>
              </w:rPr>
            </w:pPr>
          </w:p>
        </w:tc>
        <w:tc>
          <w:tcPr>
            <w:tcW w:w="587" w:type="dxa"/>
            <w:gridSpan w:val="2"/>
            <w:vAlign w:val="center"/>
          </w:tcPr>
          <w:p w14:paraId="74E7F22C" w14:textId="77777777" w:rsidR="00DE00FD" w:rsidRPr="00DD699A" w:rsidRDefault="00DE00FD" w:rsidP="00B15A2A">
            <w:pPr>
              <w:keepNext/>
              <w:keepLines/>
              <w:spacing w:after="0"/>
              <w:jc w:val="center"/>
              <w:rPr>
                <w:rFonts w:ascii="Arial" w:hAnsi="Arial"/>
                <w:sz w:val="18"/>
                <w:szCs w:val="18"/>
                <w:lang w:eastAsia="zh-CN"/>
              </w:rPr>
            </w:pPr>
          </w:p>
        </w:tc>
        <w:tc>
          <w:tcPr>
            <w:tcW w:w="1187" w:type="dxa"/>
            <w:vMerge/>
            <w:vAlign w:val="center"/>
          </w:tcPr>
          <w:p w14:paraId="014288B6"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70835201"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684289C3" w14:textId="77777777" w:rsidTr="00DE00FD">
        <w:trPr>
          <w:trHeight w:val="223"/>
          <w:jc w:val="center"/>
        </w:trPr>
        <w:tc>
          <w:tcPr>
            <w:tcW w:w="1594" w:type="dxa"/>
            <w:vMerge w:val="restart"/>
            <w:vAlign w:val="center"/>
          </w:tcPr>
          <w:p w14:paraId="5B3B677F"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10FE658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0A8ABA14"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07113B4E"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3B1CCEF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5B3DADD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E00FD" w:rsidRPr="00DD699A" w14:paraId="7015C215" w14:textId="77777777" w:rsidTr="00DE00FD">
        <w:trPr>
          <w:trHeight w:val="223"/>
          <w:jc w:val="center"/>
        </w:trPr>
        <w:tc>
          <w:tcPr>
            <w:tcW w:w="1594" w:type="dxa"/>
            <w:vMerge/>
            <w:vAlign w:val="center"/>
          </w:tcPr>
          <w:p w14:paraId="5BABDF52"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6BA332B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EDC8B56"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1DDA56C2"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5C3F1556"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7B225B4E"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3660A7B5" w14:textId="77777777" w:rsidTr="00DE00FD">
        <w:trPr>
          <w:trHeight w:val="223"/>
          <w:jc w:val="center"/>
        </w:trPr>
        <w:tc>
          <w:tcPr>
            <w:tcW w:w="1594" w:type="dxa"/>
            <w:vMerge/>
            <w:vAlign w:val="center"/>
          </w:tcPr>
          <w:p w14:paraId="0DC39E7C"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24A3C27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967B9F4"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5B558900" w14:textId="77777777" w:rsidR="00DE00FD" w:rsidRPr="00DD699A" w:rsidRDefault="00DE00FD" w:rsidP="00B15A2A">
            <w:pPr>
              <w:keepNext/>
              <w:keepLines/>
              <w:spacing w:after="0"/>
              <w:jc w:val="center"/>
              <w:rPr>
                <w:rFonts w:ascii="Arial" w:hAnsi="Arial"/>
                <w:sz w:val="18"/>
              </w:rPr>
            </w:pPr>
          </w:p>
        </w:tc>
        <w:tc>
          <w:tcPr>
            <w:tcW w:w="586" w:type="dxa"/>
            <w:vAlign w:val="center"/>
          </w:tcPr>
          <w:p w14:paraId="7B75AA26" w14:textId="77777777" w:rsidR="00DE00FD" w:rsidRPr="00DD699A" w:rsidRDefault="00DE00FD" w:rsidP="00B15A2A">
            <w:pPr>
              <w:keepNext/>
              <w:keepLines/>
              <w:spacing w:after="0"/>
              <w:jc w:val="center"/>
              <w:rPr>
                <w:rFonts w:ascii="Arial" w:hAnsi="Arial"/>
                <w:sz w:val="18"/>
                <w:szCs w:val="18"/>
                <w:lang w:eastAsia="zh-CN"/>
              </w:rPr>
            </w:pPr>
          </w:p>
        </w:tc>
        <w:tc>
          <w:tcPr>
            <w:tcW w:w="586" w:type="dxa"/>
            <w:gridSpan w:val="2"/>
            <w:vAlign w:val="center"/>
          </w:tcPr>
          <w:p w14:paraId="6C0D7C3F"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sz w:val="18"/>
                <w:szCs w:val="18"/>
              </w:rPr>
              <w:t>Yes</w:t>
            </w:r>
          </w:p>
        </w:tc>
        <w:tc>
          <w:tcPr>
            <w:tcW w:w="590" w:type="dxa"/>
            <w:gridSpan w:val="2"/>
            <w:vAlign w:val="center"/>
          </w:tcPr>
          <w:p w14:paraId="5C64743F"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sz w:val="18"/>
                <w:szCs w:val="18"/>
              </w:rPr>
              <w:t>Yes</w:t>
            </w:r>
          </w:p>
        </w:tc>
        <w:tc>
          <w:tcPr>
            <w:tcW w:w="588" w:type="dxa"/>
            <w:gridSpan w:val="2"/>
            <w:vAlign w:val="center"/>
          </w:tcPr>
          <w:p w14:paraId="14CC7C5E" w14:textId="77777777" w:rsidR="00DE00FD" w:rsidRPr="00DD699A" w:rsidRDefault="00DE00FD" w:rsidP="00B15A2A">
            <w:pPr>
              <w:keepNext/>
              <w:keepLines/>
              <w:spacing w:after="0"/>
              <w:jc w:val="center"/>
              <w:rPr>
                <w:rFonts w:ascii="Arial" w:hAnsi="Arial"/>
                <w:sz w:val="18"/>
                <w:szCs w:val="18"/>
                <w:lang w:eastAsia="zh-CN"/>
              </w:rPr>
            </w:pPr>
          </w:p>
        </w:tc>
        <w:tc>
          <w:tcPr>
            <w:tcW w:w="587" w:type="dxa"/>
            <w:gridSpan w:val="2"/>
            <w:vAlign w:val="center"/>
          </w:tcPr>
          <w:p w14:paraId="03CBCFB5" w14:textId="77777777" w:rsidR="00DE00FD" w:rsidRPr="00DD699A" w:rsidRDefault="00DE00FD" w:rsidP="00B15A2A">
            <w:pPr>
              <w:keepNext/>
              <w:keepLines/>
              <w:spacing w:after="0"/>
              <w:jc w:val="center"/>
              <w:rPr>
                <w:rFonts w:ascii="Arial" w:hAnsi="Arial"/>
                <w:sz w:val="18"/>
                <w:szCs w:val="18"/>
                <w:lang w:eastAsia="zh-CN"/>
              </w:rPr>
            </w:pPr>
          </w:p>
        </w:tc>
        <w:tc>
          <w:tcPr>
            <w:tcW w:w="1187" w:type="dxa"/>
            <w:vMerge/>
            <w:vAlign w:val="center"/>
          </w:tcPr>
          <w:p w14:paraId="3CEC1704"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483BBA23"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398C2A82" w14:textId="77777777" w:rsidTr="00DE00FD">
        <w:trPr>
          <w:trHeight w:val="223"/>
          <w:jc w:val="center"/>
        </w:trPr>
        <w:tc>
          <w:tcPr>
            <w:tcW w:w="1594" w:type="dxa"/>
            <w:vMerge w:val="restart"/>
            <w:vAlign w:val="center"/>
          </w:tcPr>
          <w:p w14:paraId="350EA02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0D23948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90598A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rPr>
              <w:t>2</w:t>
            </w:r>
          </w:p>
        </w:tc>
        <w:tc>
          <w:tcPr>
            <w:tcW w:w="586" w:type="dxa"/>
            <w:shd w:val="clear" w:color="auto" w:fill="auto"/>
            <w:vAlign w:val="center"/>
          </w:tcPr>
          <w:p w14:paraId="56BEB69B" w14:textId="77777777" w:rsidR="00DE00FD" w:rsidRPr="00DD699A" w:rsidRDefault="00DE00FD" w:rsidP="00B15A2A">
            <w:pPr>
              <w:keepNext/>
              <w:keepLines/>
              <w:spacing w:after="0"/>
              <w:jc w:val="center"/>
              <w:rPr>
                <w:rFonts w:ascii="Arial" w:hAnsi="Arial"/>
                <w:sz w:val="18"/>
              </w:rPr>
            </w:pPr>
          </w:p>
        </w:tc>
        <w:tc>
          <w:tcPr>
            <w:tcW w:w="586" w:type="dxa"/>
            <w:vAlign w:val="center"/>
          </w:tcPr>
          <w:p w14:paraId="6D70340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4888A3F"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lang w:eastAsia="zh-CN"/>
              </w:rPr>
              <w:t>Yes</w:t>
            </w:r>
          </w:p>
        </w:tc>
        <w:tc>
          <w:tcPr>
            <w:tcW w:w="590" w:type="dxa"/>
            <w:gridSpan w:val="2"/>
            <w:vAlign w:val="center"/>
          </w:tcPr>
          <w:p w14:paraId="052C520E"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lang w:eastAsia="zh-CN"/>
              </w:rPr>
              <w:t>Yes</w:t>
            </w:r>
          </w:p>
        </w:tc>
        <w:tc>
          <w:tcPr>
            <w:tcW w:w="588" w:type="dxa"/>
            <w:gridSpan w:val="2"/>
            <w:vAlign w:val="center"/>
          </w:tcPr>
          <w:p w14:paraId="10549B49"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8D5FBD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642B230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65EC692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0</w:t>
            </w:r>
          </w:p>
        </w:tc>
      </w:tr>
      <w:tr w:rsidR="00DE00FD" w:rsidRPr="00DD699A" w14:paraId="53695F56" w14:textId="77777777" w:rsidTr="00DE00FD">
        <w:trPr>
          <w:trHeight w:val="223"/>
          <w:jc w:val="center"/>
        </w:trPr>
        <w:tc>
          <w:tcPr>
            <w:tcW w:w="1594" w:type="dxa"/>
            <w:vMerge/>
            <w:vAlign w:val="center"/>
          </w:tcPr>
          <w:p w14:paraId="51478F6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156060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C328560"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59338240" w14:textId="77777777" w:rsidR="00DE00FD" w:rsidRPr="00DD699A" w:rsidRDefault="00DE00FD" w:rsidP="00B15A2A">
            <w:pPr>
              <w:keepNext/>
              <w:keepLines/>
              <w:spacing w:after="0"/>
              <w:jc w:val="center"/>
              <w:rPr>
                <w:rFonts w:ascii="Arial" w:hAnsi="Arial"/>
                <w:sz w:val="18"/>
              </w:rPr>
            </w:pPr>
          </w:p>
        </w:tc>
        <w:tc>
          <w:tcPr>
            <w:tcW w:w="586" w:type="dxa"/>
            <w:vAlign w:val="center"/>
          </w:tcPr>
          <w:p w14:paraId="2818AAF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562A349"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lang w:eastAsia="zh-CN"/>
              </w:rPr>
              <w:t>Yes</w:t>
            </w:r>
          </w:p>
        </w:tc>
        <w:tc>
          <w:tcPr>
            <w:tcW w:w="590" w:type="dxa"/>
            <w:gridSpan w:val="2"/>
            <w:vAlign w:val="center"/>
          </w:tcPr>
          <w:p w14:paraId="441F0927"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lang w:eastAsia="zh-CN"/>
              </w:rPr>
              <w:t>Yes</w:t>
            </w:r>
          </w:p>
        </w:tc>
        <w:tc>
          <w:tcPr>
            <w:tcW w:w="588" w:type="dxa"/>
            <w:gridSpan w:val="2"/>
            <w:vAlign w:val="center"/>
          </w:tcPr>
          <w:p w14:paraId="75AEEAA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26C8EB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29ACB790"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620ACD0D" w14:textId="77777777" w:rsidR="00DE00FD" w:rsidRPr="00DD699A" w:rsidRDefault="00DE00FD" w:rsidP="00B15A2A">
            <w:pPr>
              <w:keepNext/>
              <w:keepLines/>
              <w:spacing w:after="0"/>
              <w:jc w:val="center"/>
              <w:rPr>
                <w:rFonts w:ascii="Arial" w:hAnsi="Arial"/>
                <w:sz w:val="18"/>
              </w:rPr>
            </w:pPr>
          </w:p>
        </w:tc>
      </w:tr>
      <w:tr w:rsidR="00DE00FD" w:rsidRPr="00DD699A" w14:paraId="0E1CBCF3" w14:textId="77777777" w:rsidTr="00DE00FD">
        <w:trPr>
          <w:trHeight w:val="223"/>
          <w:jc w:val="center"/>
        </w:trPr>
        <w:tc>
          <w:tcPr>
            <w:tcW w:w="1594" w:type="dxa"/>
            <w:vMerge/>
            <w:vAlign w:val="center"/>
          </w:tcPr>
          <w:p w14:paraId="0C7B4A8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0E5C55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9CFDD2A"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76647031" w14:textId="77777777" w:rsidR="00DE00FD" w:rsidRPr="00DD699A" w:rsidRDefault="00DE00FD" w:rsidP="00B15A2A">
            <w:pPr>
              <w:keepNext/>
              <w:keepLines/>
              <w:spacing w:after="0"/>
              <w:jc w:val="center"/>
              <w:rPr>
                <w:rFonts w:ascii="Arial" w:hAnsi="Arial"/>
                <w:sz w:val="18"/>
              </w:rPr>
            </w:pPr>
          </w:p>
        </w:tc>
        <w:tc>
          <w:tcPr>
            <w:tcW w:w="586" w:type="dxa"/>
            <w:vAlign w:val="center"/>
          </w:tcPr>
          <w:p w14:paraId="0631032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1520898"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lang w:eastAsia="zh-CN"/>
              </w:rPr>
              <w:t>Yes</w:t>
            </w:r>
          </w:p>
        </w:tc>
        <w:tc>
          <w:tcPr>
            <w:tcW w:w="590" w:type="dxa"/>
            <w:gridSpan w:val="2"/>
            <w:vAlign w:val="center"/>
          </w:tcPr>
          <w:p w14:paraId="63206F81"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lang w:eastAsia="zh-CN"/>
              </w:rPr>
              <w:t>Yes</w:t>
            </w:r>
          </w:p>
        </w:tc>
        <w:tc>
          <w:tcPr>
            <w:tcW w:w="588" w:type="dxa"/>
            <w:gridSpan w:val="2"/>
            <w:vAlign w:val="center"/>
          </w:tcPr>
          <w:p w14:paraId="6E62A23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8F62FEF"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7799CBBF"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622A5C1D" w14:textId="77777777" w:rsidR="00DE00FD" w:rsidRPr="00DD699A" w:rsidRDefault="00DE00FD" w:rsidP="00B15A2A">
            <w:pPr>
              <w:keepNext/>
              <w:keepLines/>
              <w:spacing w:after="0"/>
              <w:jc w:val="center"/>
              <w:rPr>
                <w:rFonts w:ascii="Arial" w:hAnsi="Arial"/>
                <w:sz w:val="18"/>
              </w:rPr>
            </w:pPr>
          </w:p>
        </w:tc>
      </w:tr>
      <w:tr w:rsidR="00DE00FD" w:rsidRPr="00DD699A" w14:paraId="62C315E7" w14:textId="77777777" w:rsidTr="00DE00FD">
        <w:trPr>
          <w:trHeight w:val="223"/>
          <w:jc w:val="center"/>
        </w:trPr>
        <w:tc>
          <w:tcPr>
            <w:tcW w:w="1594" w:type="dxa"/>
            <w:vMerge w:val="restart"/>
            <w:vAlign w:val="center"/>
          </w:tcPr>
          <w:p w14:paraId="7F8965C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551289A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337264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5C4597F" w14:textId="77777777" w:rsidR="00DE00FD" w:rsidRPr="00DD699A" w:rsidRDefault="00DE00FD" w:rsidP="00B15A2A">
            <w:pPr>
              <w:keepNext/>
              <w:keepLines/>
              <w:spacing w:after="0"/>
              <w:jc w:val="center"/>
              <w:rPr>
                <w:rFonts w:ascii="Arial" w:hAnsi="Arial"/>
                <w:sz w:val="18"/>
              </w:rPr>
            </w:pPr>
          </w:p>
        </w:tc>
        <w:tc>
          <w:tcPr>
            <w:tcW w:w="586" w:type="dxa"/>
            <w:vAlign w:val="center"/>
          </w:tcPr>
          <w:p w14:paraId="48AA1F9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18B0ED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EC53B4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F7FDF3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7A34BA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3E9AE7A4"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7B5567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3F3553F" w14:textId="77777777" w:rsidTr="00DE00FD">
        <w:trPr>
          <w:trHeight w:val="223"/>
          <w:jc w:val="center"/>
        </w:trPr>
        <w:tc>
          <w:tcPr>
            <w:tcW w:w="1594" w:type="dxa"/>
            <w:vMerge/>
            <w:vAlign w:val="center"/>
          </w:tcPr>
          <w:p w14:paraId="712C36B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83C686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07EAB9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68A583D" w14:textId="77777777" w:rsidR="00DE00FD" w:rsidRPr="00DD699A" w:rsidRDefault="00DE00FD" w:rsidP="00B15A2A">
            <w:pPr>
              <w:keepNext/>
              <w:keepLines/>
              <w:spacing w:after="0"/>
              <w:jc w:val="center"/>
              <w:rPr>
                <w:rFonts w:ascii="Arial" w:hAnsi="Arial"/>
                <w:sz w:val="18"/>
              </w:rPr>
            </w:pPr>
          </w:p>
        </w:tc>
        <w:tc>
          <w:tcPr>
            <w:tcW w:w="586" w:type="dxa"/>
            <w:vAlign w:val="center"/>
          </w:tcPr>
          <w:p w14:paraId="2467EA7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19A839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5FB6FFB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A7CCA6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06C95D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10BE736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55E7675" w14:textId="77777777" w:rsidR="00DE00FD" w:rsidRPr="00DD699A" w:rsidRDefault="00DE00FD" w:rsidP="00B15A2A">
            <w:pPr>
              <w:keepNext/>
              <w:keepLines/>
              <w:spacing w:after="0"/>
              <w:jc w:val="center"/>
              <w:rPr>
                <w:rFonts w:ascii="Arial" w:hAnsi="Arial"/>
                <w:sz w:val="18"/>
              </w:rPr>
            </w:pPr>
          </w:p>
        </w:tc>
      </w:tr>
      <w:tr w:rsidR="00DE00FD" w:rsidRPr="00DD699A" w14:paraId="229F1531" w14:textId="77777777" w:rsidTr="00DE00FD">
        <w:trPr>
          <w:trHeight w:val="223"/>
          <w:jc w:val="center"/>
        </w:trPr>
        <w:tc>
          <w:tcPr>
            <w:tcW w:w="1594" w:type="dxa"/>
            <w:vMerge/>
            <w:vAlign w:val="center"/>
          </w:tcPr>
          <w:p w14:paraId="691A3DB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EBE313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17279AC"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28</w:t>
            </w:r>
          </w:p>
        </w:tc>
        <w:tc>
          <w:tcPr>
            <w:tcW w:w="586" w:type="dxa"/>
            <w:shd w:val="clear" w:color="auto" w:fill="auto"/>
            <w:vAlign w:val="center"/>
          </w:tcPr>
          <w:p w14:paraId="2FB296E6" w14:textId="77777777" w:rsidR="00DE00FD" w:rsidRPr="00DD699A" w:rsidRDefault="00DE00FD" w:rsidP="00B15A2A">
            <w:pPr>
              <w:keepNext/>
              <w:keepLines/>
              <w:spacing w:after="0"/>
              <w:jc w:val="center"/>
              <w:rPr>
                <w:rFonts w:ascii="Arial" w:hAnsi="Arial"/>
                <w:sz w:val="18"/>
              </w:rPr>
            </w:pPr>
          </w:p>
        </w:tc>
        <w:tc>
          <w:tcPr>
            <w:tcW w:w="586" w:type="dxa"/>
            <w:vAlign w:val="center"/>
          </w:tcPr>
          <w:p w14:paraId="7153C01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4FDC1B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5FE92A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24C06F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9B377A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502710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9B5E857" w14:textId="77777777" w:rsidR="00DE00FD" w:rsidRPr="00DD699A" w:rsidRDefault="00DE00FD" w:rsidP="00B15A2A">
            <w:pPr>
              <w:keepNext/>
              <w:keepLines/>
              <w:spacing w:after="0"/>
              <w:jc w:val="center"/>
              <w:rPr>
                <w:rFonts w:ascii="Arial" w:hAnsi="Arial"/>
                <w:sz w:val="18"/>
              </w:rPr>
            </w:pPr>
          </w:p>
        </w:tc>
      </w:tr>
      <w:tr w:rsidR="00DE00FD" w:rsidRPr="00DD699A" w14:paraId="072D7C69" w14:textId="77777777" w:rsidTr="00DE00FD">
        <w:trPr>
          <w:trHeight w:val="223"/>
          <w:jc w:val="center"/>
        </w:trPr>
        <w:tc>
          <w:tcPr>
            <w:tcW w:w="1594" w:type="dxa"/>
            <w:vMerge w:val="restart"/>
            <w:vAlign w:val="center"/>
          </w:tcPr>
          <w:p w14:paraId="4BFCCC7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3C3DF9D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0A7189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1567C82E" w14:textId="77777777" w:rsidR="00DE00FD" w:rsidRPr="00DD699A" w:rsidRDefault="00DE00FD" w:rsidP="00B15A2A">
            <w:pPr>
              <w:keepNext/>
              <w:keepLines/>
              <w:spacing w:after="0"/>
              <w:jc w:val="center"/>
              <w:rPr>
                <w:rFonts w:ascii="Arial" w:hAnsi="Arial"/>
                <w:sz w:val="18"/>
              </w:rPr>
            </w:pPr>
          </w:p>
        </w:tc>
        <w:tc>
          <w:tcPr>
            <w:tcW w:w="586" w:type="dxa"/>
            <w:vAlign w:val="center"/>
          </w:tcPr>
          <w:p w14:paraId="4977465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FD1F88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eastAsia="zh-CN"/>
              </w:rPr>
              <w:t>Yes</w:t>
            </w:r>
          </w:p>
        </w:tc>
        <w:tc>
          <w:tcPr>
            <w:tcW w:w="590" w:type="dxa"/>
            <w:gridSpan w:val="2"/>
            <w:vAlign w:val="center"/>
          </w:tcPr>
          <w:p w14:paraId="35374D9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25A8AD3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530AE20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638D79A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58129CD" w14:textId="77777777" w:rsidR="00DE00FD" w:rsidRPr="00DD699A" w:rsidRDefault="00DE00FD" w:rsidP="00B15A2A">
            <w:pPr>
              <w:keepNext/>
              <w:keepLines/>
              <w:spacing w:after="0"/>
              <w:jc w:val="center"/>
              <w:rPr>
                <w:rFonts w:ascii="Arial" w:eastAsia="Malgun Gothic" w:hAnsi="Arial"/>
                <w:sz w:val="18"/>
              </w:rPr>
            </w:pPr>
            <w:r w:rsidRPr="00DD699A">
              <w:rPr>
                <w:rFonts w:ascii="Arial" w:hAnsi="Arial"/>
                <w:sz w:val="18"/>
              </w:rPr>
              <w:t>0</w:t>
            </w:r>
          </w:p>
        </w:tc>
      </w:tr>
      <w:tr w:rsidR="00DE00FD" w:rsidRPr="00DD699A" w14:paraId="67476D42" w14:textId="77777777" w:rsidTr="00DE00FD">
        <w:trPr>
          <w:trHeight w:val="223"/>
          <w:jc w:val="center"/>
        </w:trPr>
        <w:tc>
          <w:tcPr>
            <w:tcW w:w="1594" w:type="dxa"/>
            <w:vMerge/>
            <w:vAlign w:val="center"/>
          </w:tcPr>
          <w:p w14:paraId="770A80F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9016B4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67C5E0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1C2FFBF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77E2599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19409C4" w14:textId="77777777" w:rsidR="00DE00FD" w:rsidRPr="00DD699A" w:rsidRDefault="00DE00FD" w:rsidP="00B15A2A">
            <w:pPr>
              <w:keepNext/>
              <w:keepLines/>
              <w:spacing w:after="0"/>
              <w:jc w:val="center"/>
              <w:rPr>
                <w:rFonts w:ascii="Arial" w:hAnsi="Arial"/>
                <w:sz w:val="18"/>
              </w:rPr>
            </w:pPr>
          </w:p>
        </w:tc>
      </w:tr>
      <w:tr w:rsidR="00DE00FD" w:rsidRPr="00DD699A" w14:paraId="36411604" w14:textId="77777777" w:rsidTr="00DE00FD">
        <w:trPr>
          <w:trHeight w:val="223"/>
          <w:jc w:val="center"/>
        </w:trPr>
        <w:tc>
          <w:tcPr>
            <w:tcW w:w="1594" w:type="dxa"/>
            <w:vMerge/>
            <w:vAlign w:val="center"/>
          </w:tcPr>
          <w:p w14:paraId="3A375AA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89CFB0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9561C65"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78C3006" w14:textId="77777777" w:rsidR="00DE00FD" w:rsidRPr="00DD699A" w:rsidRDefault="00DE00FD" w:rsidP="00B15A2A">
            <w:pPr>
              <w:keepNext/>
              <w:keepLines/>
              <w:spacing w:after="0"/>
              <w:jc w:val="center"/>
              <w:rPr>
                <w:rFonts w:ascii="Arial" w:hAnsi="Arial"/>
                <w:sz w:val="18"/>
              </w:rPr>
            </w:pPr>
          </w:p>
        </w:tc>
        <w:tc>
          <w:tcPr>
            <w:tcW w:w="586" w:type="dxa"/>
            <w:vAlign w:val="center"/>
          </w:tcPr>
          <w:p w14:paraId="181B2E2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5C624B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eastAsia="zh-CN"/>
              </w:rPr>
              <w:t>Yes</w:t>
            </w:r>
          </w:p>
        </w:tc>
        <w:tc>
          <w:tcPr>
            <w:tcW w:w="590" w:type="dxa"/>
            <w:gridSpan w:val="2"/>
            <w:vAlign w:val="center"/>
          </w:tcPr>
          <w:p w14:paraId="7D7B9A8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09E43EA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14437DA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7C376CD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5576EC3" w14:textId="77777777" w:rsidR="00DE00FD" w:rsidRPr="00DD699A" w:rsidRDefault="00DE00FD" w:rsidP="00B15A2A">
            <w:pPr>
              <w:keepNext/>
              <w:keepLines/>
              <w:spacing w:after="0"/>
              <w:jc w:val="center"/>
              <w:rPr>
                <w:rFonts w:ascii="Arial" w:hAnsi="Arial"/>
                <w:sz w:val="18"/>
              </w:rPr>
            </w:pPr>
          </w:p>
        </w:tc>
      </w:tr>
      <w:tr w:rsidR="00DE00FD" w:rsidRPr="00DD699A" w14:paraId="37C2ABF8" w14:textId="77777777" w:rsidTr="00DE00FD">
        <w:trPr>
          <w:trHeight w:val="223"/>
          <w:jc w:val="center"/>
        </w:trPr>
        <w:tc>
          <w:tcPr>
            <w:tcW w:w="1594" w:type="dxa"/>
            <w:vMerge w:val="restart"/>
            <w:vAlign w:val="center"/>
          </w:tcPr>
          <w:p w14:paraId="79F675E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7F1753E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3CFA84F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1CC76B5" w14:textId="77777777" w:rsidR="00DE00FD" w:rsidRPr="00DD699A" w:rsidRDefault="00DE00FD" w:rsidP="00B15A2A">
            <w:pPr>
              <w:keepNext/>
              <w:keepLines/>
              <w:spacing w:after="0"/>
              <w:jc w:val="center"/>
              <w:rPr>
                <w:rFonts w:ascii="Arial" w:hAnsi="Arial"/>
                <w:sz w:val="18"/>
              </w:rPr>
            </w:pPr>
          </w:p>
        </w:tc>
        <w:tc>
          <w:tcPr>
            <w:tcW w:w="586" w:type="dxa"/>
            <w:vAlign w:val="center"/>
          </w:tcPr>
          <w:p w14:paraId="4BF302A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4BA89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340A21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9729F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30D75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FC322A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0C15B4B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9BD5624" w14:textId="77777777" w:rsidTr="00DE00FD">
        <w:trPr>
          <w:trHeight w:val="223"/>
          <w:jc w:val="center"/>
        </w:trPr>
        <w:tc>
          <w:tcPr>
            <w:tcW w:w="1594" w:type="dxa"/>
            <w:vMerge/>
            <w:vAlign w:val="center"/>
          </w:tcPr>
          <w:p w14:paraId="424C1A9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CA5EAD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42F83A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DDADBEA" w14:textId="77777777" w:rsidR="00DE00FD" w:rsidRPr="00DD699A" w:rsidRDefault="00DE00FD" w:rsidP="00B15A2A">
            <w:pPr>
              <w:keepNext/>
              <w:keepLines/>
              <w:spacing w:after="0"/>
              <w:jc w:val="center"/>
              <w:rPr>
                <w:rFonts w:ascii="Arial" w:hAnsi="Arial"/>
                <w:sz w:val="18"/>
              </w:rPr>
            </w:pPr>
          </w:p>
        </w:tc>
        <w:tc>
          <w:tcPr>
            <w:tcW w:w="586" w:type="dxa"/>
            <w:vAlign w:val="center"/>
          </w:tcPr>
          <w:p w14:paraId="40335A9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D27A170"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468F0D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EC804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0246F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66A22E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0CA3E1C" w14:textId="77777777" w:rsidR="00DE00FD" w:rsidRPr="00DD699A" w:rsidRDefault="00DE00FD" w:rsidP="00B15A2A">
            <w:pPr>
              <w:keepNext/>
              <w:keepLines/>
              <w:spacing w:after="0"/>
              <w:jc w:val="center"/>
              <w:rPr>
                <w:rFonts w:ascii="Arial" w:hAnsi="Arial"/>
                <w:sz w:val="18"/>
              </w:rPr>
            </w:pPr>
          </w:p>
        </w:tc>
      </w:tr>
      <w:tr w:rsidR="00DE00FD" w:rsidRPr="00DD699A" w14:paraId="33CD5CFC" w14:textId="77777777" w:rsidTr="00DE00FD">
        <w:trPr>
          <w:trHeight w:val="223"/>
          <w:jc w:val="center"/>
        </w:trPr>
        <w:tc>
          <w:tcPr>
            <w:tcW w:w="1594" w:type="dxa"/>
            <w:vMerge/>
            <w:vAlign w:val="center"/>
          </w:tcPr>
          <w:p w14:paraId="1F9E961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1F0F50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3F5E7DD"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7BCCD196" w14:textId="77777777" w:rsidR="00DE00FD" w:rsidRPr="00DD699A" w:rsidRDefault="00DE00FD" w:rsidP="00B15A2A">
            <w:pPr>
              <w:keepNext/>
              <w:keepLines/>
              <w:spacing w:after="0"/>
              <w:jc w:val="center"/>
              <w:rPr>
                <w:rFonts w:ascii="Arial" w:hAnsi="Arial"/>
                <w:sz w:val="18"/>
              </w:rPr>
            </w:pPr>
          </w:p>
        </w:tc>
        <w:tc>
          <w:tcPr>
            <w:tcW w:w="586" w:type="dxa"/>
            <w:vAlign w:val="center"/>
          </w:tcPr>
          <w:p w14:paraId="7B91728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5E4B69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3D5BD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F99F5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162FB6B"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3D53F96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99492B7" w14:textId="77777777" w:rsidR="00DE00FD" w:rsidRPr="00DD699A" w:rsidRDefault="00DE00FD" w:rsidP="00B15A2A">
            <w:pPr>
              <w:keepNext/>
              <w:keepLines/>
              <w:spacing w:after="0"/>
              <w:jc w:val="center"/>
              <w:rPr>
                <w:rFonts w:ascii="Arial" w:hAnsi="Arial"/>
                <w:sz w:val="18"/>
              </w:rPr>
            </w:pPr>
          </w:p>
        </w:tc>
      </w:tr>
      <w:tr w:rsidR="00DE00FD" w:rsidRPr="00DD699A" w14:paraId="2BD98A4A" w14:textId="77777777" w:rsidTr="00DE00FD">
        <w:trPr>
          <w:trHeight w:val="223"/>
          <w:jc w:val="center"/>
        </w:trPr>
        <w:tc>
          <w:tcPr>
            <w:tcW w:w="1594" w:type="dxa"/>
            <w:vMerge w:val="restart"/>
            <w:vAlign w:val="center"/>
          </w:tcPr>
          <w:p w14:paraId="6874F59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69FF0EC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8E6CF7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9B20D01" w14:textId="77777777" w:rsidR="00DE00FD" w:rsidRPr="00DD699A" w:rsidRDefault="00DE00FD" w:rsidP="00B15A2A">
            <w:pPr>
              <w:keepNext/>
              <w:keepLines/>
              <w:spacing w:after="0"/>
              <w:jc w:val="center"/>
              <w:rPr>
                <w:rFonts w:ascii="Arial" w:hAnsi="Arial"/>
                <w:sz w:val="18"/>
              </w:rPr>
            </w:pPr>
          </w:p>
        </w:tc>
        <w:tc>
          <w:tcPr>
            <w:tcW w:w="586" w:type="dxa"/>
            <w:vAlign w:val="center"/>
          </w:tcPr>
          <w:p w14:paraId="4EA9B41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F6F5A5B"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4DEA3A2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DC52BD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02F391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EACD48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376153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F40B598" w14:textId="77777777" w:rsidTr="00DE00FD">
        <w:trPr>
          <w:trHeight w:val="223"/>
          <w:jc w:val="center"/>
        </w:trPr>
        <w:tc>
          <w:tcPr>
            <w:tcW w:w="1594" w:type="dxa"/>
            <w:vMerge/>
            <w:vAlign w:val="center"/>
          </w:tcPr>
          <w:p w14:paraId="539AFB0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B9DBDB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D851FA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271D213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23900E1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878D999" w14:textId="77777777" w:rsidR="00DE00FD" w:rsidRPr="00DD699A" w:rsidRDefault="00DE00FD" w:rsidP="00B15A2A">
            <w:pPr>
              <w:keepNext/>
              <w:keepLines/>
              <w:spacing w:after="0"/>
              <w:jc w:val="center"/>
              <w:rPr>
                <w:rFonts w:ascii="Arial" w:hAnsi="Arial"/>
                <w:sz w:val="18"/>
              </w:rPr>
            </w:pPr>
          </w:p>
        </w:tc>
      </w:tr>
      <w:tr w:rsidR="00DE00FD" w:rsidRPr="00DD699A" w14:paraId="3E2D331A" w14:textId="77777777" w:rsidTr="00DE00FD">
        <w:trPr>
          <w:trHeight w:val="223"/>
          <w:jc w:val="center"/>
        </w:trPr>
        <w:tc>
          <w:tcPr>
            <w:tcW w:w="1594" w:type="dxa"/>
            <w:vMerge/>
            <w:vAlign w:val="center"/>
          </w:tcPr>
          <w:p w14:paraId="7083817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00A151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DD7ADA8"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762DD681" w14:textId="77777777" w:rsidR="00DE00FD" w:rsidRPr="00DD699A" w:rsidRDefault="00DE00FD" w:rsidP="00B15A2A">
            <w:pPr>
              <w:keepNext/>
              <w:keepLines/>
              <w:spacing w:after="0"/>
              <w:jc w:val="center"/>
              <w:rPr>
                <w:rFonts w:ascii="Arial" w:hAnsi="Arial"/>
                <w:sz w:val="18"/>
              </w:rPr>
            </w:pPr>
          </w:p>
        </w:tc>
        <w:tc>
          <w:tcPr>
            <w:tcW w:w="586" w:type="dxa"/>
            <w:vAlign w:val="center"/>
          </w:tcPr>
          <w:p w14:paraId="578AFD7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A2B6A2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E94D19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E39126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E84BC83"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6540AA0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CC8CB53" w14:textId="77777777" w:rsidR="00DE00FD" w:rsidRPr="00DD699A" w:rsidRDefault="00DE00FD" w:rsidP="00B15A2A">
            <w:pPr>
              <w:keepNext/>
              <w:keepLines/>
              <w:spacing w:after="0"/>
              <w:jc w:val="center"/>
              <w:rPr>
                <w:rFonts w:ascii="Arial" w:hAnsi="Arial"/>
                <w:sz w:val="18"/>
              </w:rPr>
            </w:pPr>
          </w:p>
        </w:tc>
      </w:tr>
      <w:tr w:rsidR="00DE00FD" w:rsidRPr="00DD699A" w14:paraId="7FA1E9C8" w14:textId="77777777" w:rsidTr="00DE00FD">
        <w:trPr>
          <w:trHeight w:val="223"/>
          <w:jc w:val="center"/>
        </w:trPr>
        <w:tc>
          <w:tcPr>
            <w:tcW w:w="1594" w:type="dxa"/>
            <w:vMerge w:val="restart"/>
            <w:vAlign w:val="center"/>
          </w:tcPr>
          <w:p w14:paraId="670E415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28ED78B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393D546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0DBF5A6" w14:textId="77777777" w:rsidR="00DE00FD" w:rsidRPr="00DD699A" w:rsidRDefault="00DE00FD" w:rsidP="00B15A2A">
            <w:pPr>
              <w:keepNext/>
              <w:keepLines/>
              <w:spacing w:after="0"/>
              <w:jc w:val="center"/>
              <w:rPr>
                <w:rFonts w:ascii="Arial" w:hAnsi="Arial"/>
                <w:sz w:val="18"/>
              </w:rPr>
            </w:pPr>
          </w:p>
        </w:tc>
        <w:tc>
          <w:tcPr>
            <w:tcW w:w="586" w:type="dxa"/>
            <w:vAlign w:val="center"/>
          </w:tcPr>
          <w:p w14:paraId="116B88F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57162C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9E6B6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FB1F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FA3FD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96F930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3867C29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2402F9D" w14:textId="77777777" w:rsidTr="00DE00FD">
        <w:trPr>
          <w:trHeight w:val="223"/>
          <w:jc w:val="center"/>
        </w:trPr>
        <w:tc>
          <w:tcPr>
            <w:tcW w:w="1594" w:type="dxa"/>
            <w:vMerge/>
            <w:vAlign w:val="center"/>
          </w:tcPr>
          <w:p w14:paraId="01929B5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05D171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E4ABA3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53D5FF6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53B5150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4F55163" w14:textId="77777777" w:rsidR="00DE00FD" w:rsidRPr="00DD699A" w:rsidRDefault="00DE00FD" w:rsidP="00B15A2A">
            <w:pPr>
              <w:keepNext/>
              <w:keepLines/>
              <w:spacing w:after="0"/>
              <w:jc w:val="center"/>
              <w:rPr>
                <w:rFonts w:ascii="Arial" w:hAnsi="Arial"/>
                <w:sz w:val="18"/>
              </w:rPr>
            </w:pPr>
          </w:p>
        </w:tc>
      </w:tr>
      <w:tr w:rsidR="00DE00FD" w:rsidRPr="00DD699A" w14:paraId="06A55AFD" w14:textId="77777777" w:rsidTr="00DE00FD">
        <w:trPr>
          <w:trHeight w:val="223"/>
          <w:jc w:val="center"/>
        </w:trPr>
        <w:tc>
          <w:tcPr>
            <w:tcW w:w="1594" w:type="dxa"/>
            <w:vMerge/>
            <w:vAlign w:val="center"/>
          </w:tcPr>
          <w:p w14:paraId="636F5C0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22B132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98B5E86"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42B5DE7F" w14:textId="77777777" w:rsidR="00DE00FD" w:rsidRPr="00DD699A" w:rsidRDefault="00DE00FD" w:rsidP="00B15A2A">
            <w:pPr>
              <w:keepNext/>
              <w:keepLines/>
              <w:spacing w:after="0"/>
              <w:jc w:val="center"/>
              <w:rPr>
                <w:rFonts w:ascii="Arial" w:hAnsi="Arial"/>
                <w:sz w:val="18"/>
              </w:rPr>
            </w:pPr>
          </w:p>
        </w:tc>
        <w:tc>
          <w:tcPr>
            <w:tcW w:w="586" w:type="dxa"/>
            <w:vAlign w:val="center"/>
          </w:tcPr>
          <w:p w14:paraId="5625813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7DB9F2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F74A80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95E014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6651076"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0E3553E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EE0F1B4" w14:textId="77777777" w:rsidR="00DE00FD" w:rsidRPr="00DD699A" w:rsidRDefault="00DE00FD" w:rsidP="00B15A2A">
            <w:pPr>
              <w:keepNext/>
              <w:keepLines/>
              <w:spacing w:after="0"/>
              <w:jc w:val="center"/>
              <w:rPr>
                <w:rFonts w:ascii="Arial" w:hAnsi="Arial"/>
                <w:sz w:val="18"/>
              </w:rPr>
            </w:pPr>
          </w:p>
        </w:tc>
      </w:tr>
      <w:tr w:rsidR="00DE00FD" w:rsidRPr="00DD699A" w14:paraId="70E67C65" w14:textId="77777777" w:rsidTr="00DE00FD">
        <w:trPr>
          <w:trHeight w:val="223"/>
          <w:jc w:val="center"/>
        </w:trPr>
        <w:tc>
          <w:tcPr>
            <w:tcW w:w="1594" w:type="dxa"/>
            <w:vMerge w:val="restart"/>
            <w:vAlign w:val="center"/>
          </w:tcPr>
          <w:p w14:paraId="10A0522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717CB5D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859468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3F4B82F" w14:textId="77777777" w:rsidR="00DE00FD" w:rsidRPr="00DD699A" w:rsidRDefault="00DE00FD" w:rsidP="00B15A2A">
            <w:pPr>
              <w:keepNext/>
              <w:keepLines/>
              <w:spacing w:after="0"/>
              <w:jc w:val="center"/>
              <w:rPr>
                <w:rFonts w:ascii="Arial" w:hAnsi="Arial"/>
                <w:sz w:val="18"/>
              </w:rPr>
            </w:pPr>
          </w:p>
        </w:tc>
        <w:tc>
          <w:tcPr>
            <w:tcW w:w="586" w:type="dxa"/>
            <w:vAlign w:val="center"/>
          </w:tcPr>
          <w:p w14:paraId="0E4AD3E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7B0A7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085EC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28BE3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15967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C3B7C9A"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0127DA1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4694E07" w14:textId="77777777" w:rsidTr="00DE00FD">
        <w:trPr>
          <w:trHeight w:val="223"/>
          <w:jc w:val="center"/>
        </w:trPr>
        <w:tc>
          <w:tcPr>
            <w:tcW w:w="1594" w:type="dxa"/>
            <w:vMerge/>
            <w:vAlign w:val="center"/>
          </w:tcPr>
          <w:p w14:paraId="553F18F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0ACAA4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B0DE9C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FCEF5F9" w14:textId="77777777" w:rsidR="00DE00FD" w:rsidRPr="00DD699A" w:rsidRDefault="00DE00FD" w:rsidP="00B15A2A">
            <w:pPr>
              <w:keepNext/>
              <w:keepLines/>
              <w:spacing w:after="0"/>
              <w:jc w:val="center"/>
              <w:rPr>
                <w:rFonts w:ascii="Arial" w:hAnsi="Arial"/>
                <w:sz w:val="18"/>
              </w:rPr>
            </w:pPr>
          </w:p>
        </w:tc>
        <w:tc>
          <w:tcPr>
            <w:tcW w:w="586" w:type="dxa"/>
            <w:vAlign w:val="center"/>
          </w:tcPr>
          <w:p w14:paraId="51BF3A8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0345A0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36E9F5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E40D3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DD03A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1E1E86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29C6206" w14:textId="77777777" w:rsidR="00DE00FD" w:rsidRPr="00DD699A" w:rsidRDefault="00DE00FD" w:rsidP="00B15A2A">
            <w:pPr>
              <w:keepNext/>
              <w:keepLines/>
              <w:spacing w:after="0"/>
              <w:jc w:val="center"/>
              <w:rPr>
                <w:rFonts w:ascii="Arial" w:hAnsi="Arial"/>
                <w:sz w:val="18"/>
              </w:rPr>
            </w:pPr>
          </w:p>
        </w:tc>
      </w:tr>
      <w:tr w:rsidR="00DE00FD" w:rsidRPr="00DD699A" w14:paraId="0054F926" w14:textId="77777777" w:rsidTr="00DE00FD">
        <w:trPr>
          <w:trHeight w:val="223"/>
          <w:jc w:val="center"/>
        </w:trPr>
        <w:tc>
          <w:tcPr>
            <w:tcW w:w="1594" w:type="dxa"/>
            <w:vMerge/>
            <w:vAlign w:val="center"/>
          </w:tcPr>
          <w:p w14:paraId="36E3582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ABABD4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8FCC541"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6" w:type="dxa"/>
            <w:shd w:val="clear" w:color="auto" w:fill="auto"/>
            <w:vAlign w:val="center"/>
          </w:tcPr>
          <w:p w14:paraId="142834BE" w14:textId="77777777" w:rsidR="00DE00FD" w:rsidRPr="00DD699A" w:rsidRDefault="00DE00FD" w:rsidP="00B15A2A">
            <w:pPr>
              <w:keepNext/>
              <w:keepLines/>
              <w:spacing w:after="0"/>
              <w:jc w:val="center"/>
              <w:rPr>
                <w:rFonts w:ascii="Arial" w:hAnsi="Arial"/>
                <w:sz w:val="18"/>
              </w:rPr>
            </w:pPr>
          </w:p>
        </w:tc>
        <w:tc>
          <w:tcPr>
            <w:tcW w:w="586" w:type="dxa"/>
            <w:vAlign w:val="center"/>
          </w:tcPr>
          <w:p w14:paraId="657C26A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6E4A9E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D5671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3A4A1F"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F3A4C6B"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A9297C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4D6D277" w14:textId="77777777" w:rsidR="00DE00FD" w:rsidRPr="00DD699A" w:rsidRDefault="00DE00FD" w:rsidP="00B15A2A">
            <w:pPr>
              <w:keepNext/>
              <w:keepLines/>
              <w:spacing w:after="0"/>
              <w:jc w:val="center"/>
              <w:rPr>
                <w:rFonts w:ascii="Arial" w:hAnsi="Arial"/>
                <w:sz w:val="18"/>
              </w:rPr>
            </w:pPr>
          </w:p>
        </w:tc>
      </w:tr>
      <w:tr w:rsidR="00DE00FD" w:rsidRPr="00DD699A" w14:paraId="313AA6AA" w14:textId="77777777" w:rsidTr="00DE00FD">
        <w:trPr>
          <w:trHeight w:val="223"/>
          <w:jc w:val="center"/>
        </w:trPr>
        <w:tc>
          <w:tcPr>
            <w:tcW w:w="1594" w:type="dxa"/>
            <w:tcBorders>
              <w:bottom w:val="nil"/>
            </w:tcBorders>
            <w:vAlign w:val="center"/>
          </w:tcPr>
          <w:p w14:paraId="56E6D915"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7122CFE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F8E878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9F2A301"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645073"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F4BF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BC2ADE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9763D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DD396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59EFA3D1"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596C77B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0</w:t>
            </w:r>
          </w:p>
        </w:tc>
      </w:tr>
      <w:tr w:rsidR="00DE00FD" w:rsidRPr="00DD699A" w14:paraId="41DDC2AC" w14:textId="77777777" w:rsidTr="00DE00FD">
        <w:trPr>
          <w:trHeight w:val="223"/>
          <w:jc w:val="center"/>
        </w:trPr>
        <w:tc>
          <w:tcPr>
            <w:tcW w:w="1594" w:type="dxa"/>
            <w:tcBorders>
              <w:top w:val="nil"/>
              <w:bottom w:val="nil"/>
            </w:tcBorders>
            <w:vAlign w:val="center"/>
          </w:tcPr>
          <w:p w14:paraId="32189E27"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75780233"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F95C0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44C8256"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30F882"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A4FD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995E94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236AD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C775D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030116AC"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BCF7C3B" w14:textId="77777777" w:rsidR="00DE00FD" w:rsidRPr="00DD699A" w:rsidRDefault="00DE00FD" w:rsidP="00B15A2A">
            <w:pPr>
              <w:keepNext/>
              <w:keepLines/>
              <w:spacing w:after="0"/>
              <w:jc w:val="center"/>
              <w:rPr>
                <w:rFonts w:ascii="Arial" w:hAnsi="Arial"/>
                <w:sz w:val="18"/>
              </w:rPr>
            </w:pPr>
          </w:p>
        </w:tc>
      </w:tr>
      <w:tr w:rsidR="00DE00FD" w:rsidRPr="00DD699A" w14:paraId="3228116B" w14:textId="77777777" w:rsidTr="00DE00FD">
        <w:trPr>
          <w:trHeight w:val="223"/>
          <w:jc w:val="center"/>
        </w:trPr>
        <w:tc>
          <w:tcPr>
            <w:tcW w:w="1594" w:type="dxa"/>
            <w:tcBorders>
              <w:top w:val="nil"/>
            </w:tcBorders>
            <w:vAlign w:val="center"/>
          </w:tcPr>
          <w:p w14:paraId="738205CA"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5E251742"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FA290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4B03BFAA"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DCAE5A"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9AB7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DD4600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74DE4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80660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4DD69CF1"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tcBorders>
            <w:vAlign w:val="center"/>
          </w:tcPr>
          <w:p w14:paraId="3D4F9C32" w14:textId="77777777" w:rsidR="00DE00FD" w:rsidRPr="00DD699A" w:rsidRDefault="00DE00FD" w:rsidP="00B15A2A">
            <w:pPr>
              <w:keepNext/>
              <w:keepLines/>
              <w:spacing w:after="0"/>
              <w:jc w:val="center"/>
              <w:rPr>
                <w:rFonts w:ascii="Arial" w:hAnsi="Arial"/>
                <w:sz w:val="18"/>
              </w:rPr>
            </w:pPr>
          </w:p>
        </w:tc>
      </w:tr>
      <w:tr w:rsidR="00DE00FD" w:rsidRPr="00DD699A" w14:paraId="510CA38E" w14:textId="77777777" w:rsidTr="00DE00FD">
        <w:trPr>
          <w:trHeight w:val="223"/>
          <w:jc w:val="center"/>
        </w:trPr>
        <w:tc>
          <w:tcPr>
            <w:tcW w:w="1594" w:type="dxa"/>
            <w:tcBorders>
              <w:bottom w:val="nil"/>
            </w:tcBorders>
            <w:vAlign w:val="center"/>
          </w:tcPr>
          <w:p w14:paraId="4630F4E3"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5F2F791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B452BE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7B29190"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872E2F"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397F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5EAB9B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E3CED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83DA6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6B5EDE16"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317ADA1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0</w:t>
            </w:r>
          </w:p>
        </w:tc>
      </w:tr>
      <w:tr w:rsidR="00DE00FD" w:rsidRPr="00DD699A" w14:paraId="36F0BF43" w14:textId="77777777" w:rsidTr="00DE00FD">
        <w:trPr>
          <w:trHeight w:val="223"/>
          <w:jc w:val="center"/>
        </w:trPr>
        <w:tc>
          <w:tcPr>
            <w:tcW w:w="1594" w:type="dxa"/>
            <w:tcBorders>
              <w:top w:val="nil"/>
              <w:bottom w:val="nil"/>
            </w:tcBorders>
            <w:vAlign w:val="center"/>
          </w:tcPr>
          <w:p w14:paraId="6CEB4F35"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1A4A8F2E"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6392F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C0A74A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782A4A30"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bottom w:val="nil"/>
            </w:tcBorders>
            <w:vAlign w:val="center"/>
          </w:tcPr>
          <w:p w14:paraId="096D08A1" w14:textId="77777777" w:rsidR="00DE00FD" w:rsidRPr="00DD699A" w:rsidRDefault="00DE00FD" w:rsidP="00B15A2A">
            <w:pPr>
              <w:keepNext/>
              <w:keepLines/>
              <w:spacing w:after="0"/>
              <w:jc w:val="center"/>
              <w:rPr>
                <w:rFonts w:ascii="Arial" w:hAnsi="Arial"/>
                <w:sz w:val="18"/>
              </w:rPr>
            </w:pPr>
          </w:p>
        </w:tc>
      </w:tr>
      <w:tr w:rsidR="00DE00FD" w:rsidRPr="00DD699A" w14:paraId="6C2DC50D" w14:textId="77777777" w:rsidTr="00DE00FD">
        <w:trPr>
          <w:trHeight w:val="223"/>
          <w:jc w:val="center"/>
        </w:trPr>
        <w:tc>
          <w:tcPr>
            <w:tcW w:w="1594" w:type="dxa"/>
            <w:tcBorders>
              <w:top w:val="nil"/>
            </w:tcBorders>
            <w:vAlign w:val="center"/>
          </w:tcPr>
          <w:p w14:paraId="4CE63EB6"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3800AFFF"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6CA85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C832897"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B8DC8E"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21A2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6E28A5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BE2C1B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2F531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5393749E"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tcBorders>
            <w:vAlign w:val="center"/>
          </w:tcPr>
          <w:p w14:paraId="5AEDB461" w14:textId="77777777" w:rsidR="00DE00FD" w:rsidRPr="00DD699A" w:rsidRDefault="00DE00FD" w:rsidP="00B15A2A">
            <w:pPr>
              <w:keepNext/>
              <w:keepLines/>
              <w:spacing w:after="0"/>
              <w:jc w:val="center"/>
              <w:rPr>
                <w:rFonts w:ascii="Arial" w:hAnsi="Arial"/>
                <w:sz w:val="18"/>
              </w:rPr>
            </w:pPr>
          </w:p>
        </w:tc>
      </w:tr>
      <w:tr w:rsidR="00DE00FD" w:rsidRPr="00DD699A" w14:paraId="33B65CC8" w14:textId="77777777" w:rsidTr="00DE00FD">
        <w:trPr>
          <w:trHeight w:val="223"/>
          <w:jc w:val="center"/>
        </w:trPr>
        <w:tc>
          <w:tcPr>
            <w:tcW w:w="1594" w:type="dxa"/>
            <w:vMerge w:val="restart"/>
            <w:vAlign w:val="center"/>
          </w:tcPr>
          <w:p w14:paraId="32ED7F6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5C3E749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30C296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49C94F4" w14:textId="77777777" w:rsidR="00DE00FD" w:rsidRPr="00DD699A" w:rsidRDefault="00DE00FD" w:rsidP="00B15A2A">
            <w:pPr>
              <w:keepNext/>
              <w:keepLines/>
              <w:spacing w:after="0"/>
              <w:jc w:val="center"/>
              <w:rPr>
                <w:rFonts w:ascii="Arial" w:hAnsi="Arial"/>
                <w:sz w:val="18"/>
              </w:rPr>
            </w:pPr>
          </w:p>
        </w:tc>
        <w:tc>
          <w:tcPr>
            <w:tcW w:w="586" w:type="dxa"/>
            <w:vAlign w:val="center"/>
          </w:tcPr>
          <w:p w14:paraId="660B343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6E04C6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75DFB40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20A5B9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269859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537508B"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619B80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8137E1A" w14:textId="77777777" w:rsidTr="00DE00FD">
        <w:trPr>
          <w:trHeight w:val="223"/>
          <w:jc w:val="center"/>
        </w:trPr>
        <w:tc>
          <w:tcPr>
            <w:tcW w:w="1594" w:type="dxa"/>
            <w:vMerge/>
            <w:vAlign w:val="center"/>
          </w:tcPr>
          <w:p w14:paraId="761235E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3A9CEA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46AD03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0C384A2" w14:textId="77777777" w:rsidR="00DE00FD" w:rsidRPr="00DD699A" w:rsidRDefault="00DE00FD" w:rsidP="00B15A2A">
            <w:pPr>
              <w:keepNext/>
              <w:keepLines/>
              <w:spacing w:after="0"/>
              <w:jc w:val="center"/>
              <w:rPr>
                <w:rFonts w:ascii="Arial" w:hAnsi="Arial"/>
                <w:sz w:val="18"/>
              </w:rPr>
            </w:pPr>
          </w:p>
        </w:tc>
        <w:tc>
          <w:tcPr>
            <w:tcW w:w="586" w:type="dxa"/>
            <w:vAlign w:val="center"/>
          </w:tcPr>
          <w:p w14:paraId="47C417D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8D3568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EABD84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194139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8BFBFD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F2FD2A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8B237CC" w14:textId="77777777" w:rsidR="00DE00FD" w:rsidRPr="00DD699A" w:rsidRDefault="00DE00FD" w:rsidP="00B15A2A">
            <w:pPr>
              <w:keepNext/>
              <w:keepLines/>
              <w:spacing w:after="0"/>
              <w:jc w:val="center"/>
              <w:rPr>
                <w:rFonts w:ascii="Arial" w:hAnsi="Arial"/>
                <w:sz w:val="18"/>
              </w:rPr>
            </w:pPr>
          </w:p>
        </w:tc>
      </w:tr>
      <w:tr w:rsidR="00DE00FD" w:rsidRPr="00DD699A" w14:paraId="1E27F805" w14:textId="77777777" w:rsidTr="00DE00FD">
        <w:trPr>
          <w:trHeight w:val="223"/>
          <w:jc w:val="center"/>
        </w:trPr>
        <w:tc>
          <w:tcPr>
            <w:tcW w:w="1594" w:type="dxa"/>
            <w:vMerge/>
            <w:vAlign w:val="center"/>
          </w:tcPr>
          <w:p w14:paraId="2ED981F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95C98E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061E501"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6" w:type="dxa"/>
            <w:shd w:val="clear" w:color="auto" w:fill="auto"/>
            <w:vAlign w:val="center"/>
          </w:tcPr>
          <w:p w14:paraId="669B151A" w14:textId="77777777" w:rsidR="00DE00FD" w:rsidRPr="00DD699A" w:rsidRDefault="00DE00FD" w:rsidP="00B15A2A">
            <w:pPr>
              <w:keepNext/>
              <w:keepLines/>
              <w:spacing w:after="0"/>
              <w:jc w:val="center"/>
              <w:rPr>
                <w:rFonts w:ascii="Arial" w:hAnsi="Arial"/>
                <w:sz w:val="18"/>
              </w:rPr>
            </w:pPr>
          </w:p>
        </w:tc>
        <w:tc>
          <w:tcPr>
            <w:tcW w:w="586" w:type="dxa"/>
            <w:vAlign w:val="center"/>
          </w:tcPr>
          <w:p w14:paraId="66857A0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9A875B4"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EB8559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0B7EAC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AB6B03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D939C6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2E3F483" w14:textId="77777777" w:rsidR="00DE00FD" w:rsidRPr="00DD699A" w:rsidRDefault="00DE00FD" w:rsidP="00B15A2A">
            <w:pPr>
              <w:keepNext/>
              <w:keepLines/>
              <w:spacing w:after="0"/>
              <w:jc w:val="center"/>
              <w:rPr>
                <w:rFonts w:ascii="Arial" w:hAnsi="Arial"/>
                <w:sz w:val="18"/>
              </w:rPr>
            </w:pPr>
          </w:p>
        </w:tc>
      </w:tr>
      <w:tr w:rsidR="00DE00FD" w:rsidRPr="00DD699A" w14:paraId="238C9754" w14:textId="77777777" w:rsidTr="00DE00FD">
        <w:trPr>
          <w:trHeight w:val="223"/>
          <w:jc w:val="center"/>
        </w:trPr>
        <w:tc>
          <w:tcPr>
            <w:tcW w:w="1594" w:type="dxa"/>
            <w:vMerge w:val="restart"/>
            <w:vAlign w:val="center"/>
          </w:tcPr>
          <w:p w14:paraId="7E6294A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26EDDDC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E60FE2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3A039548" w14:textId="77777777" w:rsidR="00DE00FD" w:rsidRPr="00DD699A" w:rsidRDefault="00DE00FD" w:rsidP="00B15A2A">
            <w:pPr>
              <w:keepNext/>
              <w:keepLines/>
              <w:spacing w:after="0"/>
              <w:jc w:val="center"/>
              <w:rPr>
                <w:rFonts w:ascii="Arial" w:hAnsi="Arial"/>
                <w:sz w:val="18"/>
              </w:rPr>
            </w:pPr>
          </w:p>
        </w:tc>
        <w:tc>
          <w:tcPr>
            <w:tcW w:w="586" w:type="dxa"/>
            <w:vAlign w:val="center"/>
          </w:tcPr>
          <w:p w14:paraId="3682C6F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216F8F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56593D3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88F71DA"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20F9B7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BCC64A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4B3DF92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0</w:t>
            </w:r>
          </w:p>
        </w:tc>
      </w:tr>
      <w:tr w:rsidR="00DE00FD" w:rsidRPr="00DD699A" w14:paraId="5C428A4D" w14:textId="77777777" w:rsidTr="00DE00FD">
        <w:trPr>
          <w:trHeight w:val="223"/>
          <w:jc w:val="center"/>
        </w:trPr>
        <w:tc>
          <w:tcPr>
            <w:tcW w:w="1594" w:type="dxa"/>
            <w:vMerge/>
            <w:vAlign w:val="center"/>
          </w:tcPr>
          <w:p w14:paraId="6396278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277B18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4E32E9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6A7F0B7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26E74E9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2BF9EFA" w14:textId="77777777" w:rsidR="00DE00FD" w:rsidRPr="00DD699A" w:rsidRDefault="00DE00FD" w:rsidP="00B15A2A">
            <w:pPr>
              <w:keepNext/>
              <w:keepLines/>
              <w:spacing w:after="0"/>
              <w:jc w:val="center"/>
              <w:rPr>
                <w:rFonts w:ascii="Arial" w:hAnsi="Arial"/>
                <w:sz w:val="18"/>
              </w:rPr>
            </w:pPr>
          </w:p>
        </w:tc>
      </w:tr>
      <w:tr w:rsidR="00DE00FD" w:rsidRPr="00DD699A" w14:paraId="46D183C1" w14:textId="77777777" w:rsidTr="00DE00FD">
        <w:trPr>
          <w:trHeight w:val="223"/>
          <w:jc w:val="center"/>
        </w:trPr>
        <w:tc>
          <w:tcPr>
            <w:tcW w:w="1594" w:type="dxa"/>
            <w:vMerge/>
            <w:vAlign w:val="center"/>
          </w:tcPr>
          <w:p w14:paraId="7FC08FA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952DD4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B005CF1"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77FA4318" w14:textId="77777777" w:rsidR="00DE00FD" w:rsidRPr="00DD699A" w:rsidRDefault="00DE00FD" w:rsidP="00B15A2A">
            <w:pPr>
              <w:keepNext/>
              <w:keepLines/>
              <w:spacing w:after="0"/>
              <w:jc w:val="center"/>
              <w:rPr>
                <w:rFonts w:ascii="Arial" w:hAnsi="Arial"/>
                <w:sz w:val="18"/>
              </w:rPr>
            </w:pPr>
          </w:p>
        </w:tc>
        <w:tc>
          <w:tcPr>
            <w:tcW w:w="586" w:type="dxa"/>
            <w:vAlign w:val="center"/>
          </w:tcPr>
          <w:p w14:paraId="56ECDCB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7DD2396"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9AB2508"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15B8813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241141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75AD51C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52851A9" w14:textId="77777777" w:rsidR="00DE00FD" w:rsidRPr="00DD699A" w:rsidRDefault="00DE00FD" w:rsidP="00B15A2A">
            <w:pPr>
              <w:keepNext/>
              <w:keepLines/>
              <w:spacing w:after="0"/>
              <w:jc w:val="center"/>
              <w:rPr>
                <w:rFonts w:ascii="Arial" w:hAnsi="Arial"/>
                <w:sz w:val="18"/>
              </w:rPr>
            </w:pPr>
          </w:p>
        </w:tc>
      </w:tr>
      <w:tr w:rsidR="00DE00FD" w:rsidRPr="00DD699A" w14:paraId="3CDABC36" w14:textId="77777777" w:rsidTr="00DE00FD">
        <w:trPr>
          <w:trHeight w:val="223"/>
          <w:jc w:val="center"/>
        </w:trPr>
        <w:tc>
          <w:tcPr>
            <w:tcW w:w="1594" w:type="dxa"/>
            <w:vMerge w:val="restart"/>
            <w:vAlign w:val="center"/>
          </w:tcPr>
          <w:p w14:paraId="6EB8684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3384DAC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ACA220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787DADC" w14:textId="77777777" w:rsidR="00DE00FD" w:rsidRPr="00DD699A" w:rsidRDefault="00DE00FD" w:rsidP="00B15A2A">
            <w:pPr>
              <w:keepNext/>
              <w:keepLines/>
              <w:spacing w:after="0"/>
              <w:jc w:val="center"/>
              <w:rPr>
                <w:rFonts w:ascii="Arial" w:hAnsi="Arial"/>
                <w:sz w:val="18"/>
              </w:rPr>
            </w:pPr>
          </w:p>
        </w:tc>
        <w:tc>
          <w:tcPr>
            <w:tcW w:w="586" w:type="dxa"/>
            <w:vAlign w:val="center"/>
          </w:tcPr>
          <w:p w14:paraId="01E3D08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BC2F9F9"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21FC8AC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06472B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891DDC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EF6DD1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F8D5AA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0</w:t>
            </w:r>
          </w:p>
        </w:tc>
      </w:tr>
      <w:tr w:rsidR="00DE00FD" w:rsidRPr="00DD699A" w14:paraId="0C729EF4" w14:textId="77777777" w:rsidTr="00DE00FD">
        <w:trPr>
          <w:trHeight w:val="223"/>
          <w:jc w:val="center"/>
        </w:trPr>
        <w:tc>
          <w:tcPr>
            <w:tcW w:w="1594" w:type="dxa"/>
            <w:vMerge/>
            <w:vAlign w:val="center"/>
          </w:tcPr>
          <w:p w14:paraId="2E7348C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7BB8FA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182A43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5BE32580" w14:textId="77777777" w:rsidR="00DE00FD" w:rsidRPr="00DD699A" w:rsidRDefault="00DE00FD" w:rsidP="00B15A2A">
            <w:pPr>
              <w:keepNext/>
              <w:keepLines/>
              <w:spacing w:after="0"/>
              <w:jc w:val="center"/>
              <w:rPr>
                <w:rFonts w:ascii="Arial" w:hAnsi="Arial"/>
                <w:sz w:val="18"/>
              </w:rPr>
            </w:pPr>
          </w:p>
        </w:tc>
        <w:tc>
          <w:tcPr>
            <w:tcW w:w="586" w:type="dxa"/>
            <w:vAlign w:val="center"/>
          </w:tcPr>
          <w:p w14:paraId="342296F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E053D3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1A096FF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71A526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7D7AE7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384D6AB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D04CE7F" w14:textId="77777777" w:rsidR="00DE00FD" w:rsidRPr="00DD699A" w:rsidRDefault="00DE00FD" w:rsidP="00B15A2A">
            <w:pPr>
              <w:keepNext/>
              <w:keepLines/>
              <w:spacing w:after="0"/>
              <w:jc w:val="center"/>
              <w:rPr>
                <w:rFonts w:ascii="Arial" w:hAnsi="Arial"/>
                <w:sz w:val="18"/>
              </w:rPr>
            </w:pPr>
          </w:p>
        </w:tc>
      </w:tr>
      <w:tr w:rsidR="00DE00FD" w:rsidRPr="00DD699A" w14:paraId="5EABCE98" w14:textId="77777777" w:rsidTr="00DE00FD">
        <w:trPr>
          <w:trHeight w:val="223"/>
          <w:jc w:val="center"/>
        </w:trPr>
        <w:tc>
          <w:tcPr>
            <w:tcW w:w="1594" w:type="dxa"/>
            <w:vMerge/>
            <w:vAlign w:val="center"/>
          </w:tcPr>
          <w:p w14:paraId="2448AEB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3626AA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1A37FC2"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38691A8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332C94B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0516C12" w14:textId="77777777" w:rsidR="00DE00FD" w:rsidRPr="00DD699A" w:rsidRDefault="00DE00FD" w:rsidP="00B15A2A">
            <w:pPr>
              <w:keepNext/>
              <w:keepLines/>
              <w:spacing w:after="0"/>
              <w:jc w:val="center"/>
              <w:rPr>
                <w:rFonts w:ascii="Arial" w:hAnsi="Arial"/>
                <w:sz w:val="18"/>
              </w:rPr>
            </w:pPr>
          </w:p>
        </w:tc>
      </w:tr>
      <w:tr w:rsidR="00DE00FD" w:rsidRPr="00DD699A" w14:paraId="5BA21B0C" w14:textId="77777777" w:rsidTr="00DE00FD">
        <w:trPr>
          <w:trHeight w:val="223"/>
          <w:jc w:val="center"/>
        </w:trPr>
        <w:tc>
          <w:tcPr>
            <w:tcW w:w="1594" w:type="dxa"/>
            <w:vMerge w:val="restart"/>
            <w:vAlign w:val="center"/>
          </w:tcPr>
          <w:p w14:paraId="0021982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23D7D2F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9C4EE5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2F7CEE8" w14:textId="77777777" w:rsidR="00DE00FD" w:rsidRPr="00DD699A" w:rsidRDefault="00DE00FD" w:rsidP="00B15A2A">
            <w:pPr>
              <w:keepNext/>
              <w:keepLines/>
              <w:spacing w:after="0"/>
              <w:jc w:val="center"/>
              <w:rPr>
                <w:rFonts w:ascii="Arial" w:hAnsi="Arial"/>
                <w:sz w:val="18"/>
              </w:rPr>
            </w:pPr>
          </w:p>
        </w:tc>
        <w:tc>
          <w:tcPr>
            <w:tcW w:w="586" w:type="dxa"/>
            <w:vAlign w:val="center"/>
          </w:tcPr>
          <w:p w14:paraId="77C94B3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057218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29AEDAF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41401AA"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E90B23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012EC6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4104439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0</w:t>
            </w:r>
          </w:p>
        </w:tc>
      </w:tr>
      <w:tr w:rsidR="00DE00FD" w:rsidRPr="00DD699A" w14:paraId="35DE9ABA" w14:textId="77777777" w:rsidTr="00DE00FD">
        <w:trPr>
          <w:trHeight w:val="223"/>
          <w:jc w:val="center"/>
        </w:trPr>
        <w:tc>
          <w:tcPr>
            <w:tcW w:w="1594" w:type="dxa"/>
            <w:vMerge/>
            <w:vAlign w:val="center"/>
          </w:tcPr>
          <w:p w14:paraId="74F48CB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4C78E9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6B61A9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2326BD4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2037AC3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2D5F9D8" w14:textId="77777777" w:rsidR="00DE00FD" w:rsidRPr="00DD699A" w:rsidRDefault="00DE00FD" w:rsidP="00B15A2A">
            <w:pPr>
              <w:keepNext/>
              <w:keepLines/>
              <w:spacing w:after="0"/>
              <w:jc w:val="center"/>
              <w:rPr>
                <w:rFonts w:ascii="Arial" w:hAnsi="Arial"/>
                <w:sz w:val="18"/>
              </w:rPr>
            </w:pPr>
          </w:p>
        </w:tc>
      </w:tr>
      <w:tr w:rsidR="00DE00FD" w:rsidRPr="00DD699A" w14:paraId="14004F6C" w14:textId="77777777" w:rsidTr="00DE00FD">
        <w:trPr>
          <w:trHeight w:val="223"/>
          <w:jc w:val="center"/>
        </w:trPr>
        <w:tc>
          <w:tcPr>
            <w:tcW w:w="1594" w:type="dxa"/>
            <w:vMerge/>
            <w:vAlign w:val="center"/>
          </w:tcPr>
          <w:p w14:paraId="37E2A17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C585E0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51BA3DC"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0069F1B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7B699A5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D52FEA9" w14:textId="77777777" w:rsidR="00DE00FD" w:rsidRPr="00DD699A" w:rsidRDefault="00DE00FD" w:rsidP="00B15A2A">
            <w:pPr>
              <w:keepNext/>
              <w:keepLines/>
              <w:spacing w:after="0"/>
              <w:jc w:val="center"/>
              <w:rPr>
                <w:rFonts w:ascii="Arial" w:hAnsi="Arial"/>
                <w:sz w:val="18"/>
              </w:rPr>
            </w:pPr>
          </w:p>
        </w:tc>
      </w:tr>
      <w:tr w:rsidR="00DE00FD" w:rsidRPr="00DD699A" w14:paraId="2EDBF446" w14:textId="77777777" w:rsidTr="00DE00FD">
        <w:trPr>
          <w:trHeight w:val="223"/>
          <w:jc w:val="center"/>
        </w:trPr>
        <w:tc>
          <w:tcPr>
            <w:tcW w:w="1594" w:type="dxa"/>
            <w:vMerge w:val="restart"/>
            <w:vAlign w:val="center"/>
          </w:tcPr>
          <w:p w14:paraId="6AF39449"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1D8C9B4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62C9AE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840442C" w14:textId="77777777" w:rsidR="00DE00FD" w:rsidRPr="00DD699A" w:rsidRDefault="00DE00FD" w:rsidP="00B15A2A">
            <w:pPr>
              <w:keepNext/>
              <w:keepLines/>
              <w:spacing w:after="0"/>
              <w:jc w:val="center"/>
              <w:rPr>
                <w:rFonts w:ascii="Arial" w:hAnsi="Arial"/>
                <w:sz w:val="18"/>
              </w:rPr>
            </w:pPr>
          </w:p>
        </w:tc>
        <w:tc>
          <w:tcPr>
            <w:tcW w:w="586" w:type="dxa"/>
            <w:vAlign w:val="center"/>
          </w:tcPr>
          <w:p w14:paraId="0484302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E388F7A"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3AE51B7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25B0CB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A032DE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703FE6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1F44D63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0</w:t>
            </w:r>
          </w:p>
        </w:tc>
      </w:tr>
      <w:tr w:rsidR="00DE00FD" w:rsidRPr="00DD699A" w14:paraId="687E373E" w14:textId="77777777" w:rsidTr="00DE00FD">
        <w:trPr>
          <w:trHeight w:val="223"/>
          <w:jc w:val="center"/>
        </w:trPr>
        <w:tc>
          <w:tcPr>
            <w:tcW w:w="1594" w:type="dxa"/>
            <w:vMerge/>
            <w:vAlign w:val="center"/>
          </w:tcPr>
          <w:p w14:paraId="4736DC8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EB7CCC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C372FE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3C3498D0" w14:textId="77777777" w:rsidR="00DE00FD" w:rsidRPr="00DD699A" w:rsidRDefault="00DE00FD" w:rsidP="00B15A2A">
            <w:pPr>
              <w:keepNext/>
              <w:keepLines/>
              <w:spacing w:after="0"/>
              <w:jc w:val="center"/>
              <w:rPr>
                <w:rFonts w:ascii="Arial" w:hAnsi="Arial"/>
                <w:sz w:val="18"/>
              </w:rPr>
            </w:pPr>
          </w:p>
        </w:tc>
        <w:tc>
          <w:tcPr>
            <w:tcW w:w="586" w:type="dxa"/>
            <w:vAlign w:val="center"/>
          </w:tcPr>
          <w:p w14:paraId="48D747B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5E8183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33F6E2A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1622299"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CD5F9B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7D9827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E6E4C9E" w14:textId="77777777" w:rsidR="00DE00FD" w:rsidRPr="00DD699A" w:rsidRDefault="00DE00FD" w:rsidP="00B15A2A">
            <w:pPr>
              <w:keepNext/>
              <w:keepLines/>
              <w:spacing w:after="0"/>
              <w:jc w:val="center"/>
              <w:rPr>
                <w:rFonts w:ascii="Arial" w:hAnsi="Arial"/>
                <w:sz w:val="18"/>
              </w:rPr>
            </w:pPr>
          </w:p>
        </w:tc>
      </w:tr>
      <w:tr w:rsidR="00DE00FD" w:rsidRPr="00DD699A" w14:paraId="7F780F63" w14:textId="77777777" w:rsidTr="00DE00FD">
        <w:trPr>
          <w:trHeight w:val="223"/>
          <w:jc w:val="center"/>
        </w:trPr>
        <w:tc>
          <w:tcPr>
            <w:tcW w:w="1594" w:type="dxa"/>
            <w:vMerge/>
            <w:vAlign w:val="center"/>
          </w:tcPr>
          <w:p w14:paraId="4D1A2A7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FDB715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0970DB7"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5DF5DE8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3C65B71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52E6226" w14:textId="77777777" w:rsidR="00DE00FD" w:rsidRPr="00DD699A" w:rsidRDefault="00DE00FD" w:rsidP="00B15A2A">
            <w:pPr>
              <w:keepNext/>
              <w:keepLines/>
              <w:spacing w:after="0"/>
              <w:jc w:val="center"/>
              <w:rPr>
                <w:rFonts w:ascii="Arial" w:hAnsi="Arial"/>
                <w:sz w:val="18"/>
              </w:rPr>
            </w:pPr>
          </w:p>
        </w:tc>
      </w:tr>
      <w:tr w:rsidR="00DE00FD" w:rsidRPr="00DD699A" w14:paraId="6DA0B48E" w14:textId="77777777" w:rsidTr="00DE00FD">
        <w:trPr>
          <w:trHeight w:val="223"/>
          <w:jc w:val="center"/>
        </w:trPr>
        <w:tc>
          <w:tcPr>
            <w:tcW w:w="1594" w:type="dxa"/>
            <w:vMerge w:val="restart"/>
            <w:vAlign w:val="center"/>
          </w:tcPr>
          <w:p w14:paraId="3BF3430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7E5F12F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067B37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455CFAB4" w14:textId="77777777" w:rsidR="00DE00FD" w:rsidRPr="00DD699A" w:rsidRDefault="00DE00FD" w:rsidP="00B15A2A">
            <w:pPr>
              <w:keepNext/>
              <w:keepLines/>
              <w:spacing w:after="0"/>
              <w:jc w:val="center"/>
              <w:rPr>
                <w:rFonts w:ascii="Arial" w:hAnsi="Arial"/>
                <w:sz w:val="18"/>
              </w:rPr>
            </w:pPr>
          </w:p>
        </w:tc>
        <w:tc>
          <w:tcPr>
            <w:tcW w:w="586" w:type="dxa"/>
            <w:vAlign w:val="center"/>
          </w:tcPr>
          <w:p w14:paraId="1B0AABC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36BAED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551FD3A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08CF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0921F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B68FD7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25D1687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0</w:t>
            </w:r>
          </w:p>
        </w:tc>
      </w:tr>
      <w:tr w:rsidR="00DE00FD" w:rsidRPr="00DD699A" w14:paraId="7CC47951" w14:textId="77777777" w:rsidTr="00DE00FD">
        <w:trPr>
          <w:trHeight w:val="223"/>
          <w:jc w:val="center"/>
        </w:trPr>
        <w:tc>
          <w:tcPr>
            <w:tcW w:w="1594" w:type="dxa"/>
            <w:vMerge/>
            <w:vAlign w:val="center"/>
          </w:tcPr>
          <w:p w14:paraId="493B8EF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CE7880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959105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58D39C4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491E8FF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48566C6" w14:textId="77777777" w:rsidR="00DE00FD" w:rsidRPr="00DD699A" w:rsidRDefault="00DE00FD" w:rsidP="00B15A2A">
            <w:pPr>
              <w:keepNext/>
              <w:keepLines/>
              <w:spacing w:after="0"/>
              <w:jc w:val="center"/>
              <w:rPr>
                <w:rFonts w:ascii="Arial" w:hAnsi="Arial"/>
                <w:sz w:val="18"/>
              </w:rPr>
            </w:pPr>
          </w:p>
        </w:tc>
      </w:tr>
      <w:tr w:rsidR="00DE00FD" w:rsidRPr="00DD699A" w14:paraId="76F2E89D" w14:textId="77777777" w:rsidTr="00DE00FD">
        <w:trPr>
          <w:trHeight w:val="223"/>
          <w:jc w:val="center"/>
        </w:trPr>
        <w:tc>
          <w:tcPr>
            <w:tcW w:w="1594" w:type="dxa"/>
            <w:vMerge/>
            <w:vAlign w:val="center"/>
          </w:tcPr>
          <w:p w14:paraId="186F0BE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728003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49D4EBE"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31E2A62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5F0D7C9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3726755" w14:textId="77777777" w:rsidR="00DE00FD" w:rsidRPr="00DD699A" w:rsidRDefault="00DE00FD" w:rsidP="00B15A2A">
            <w:pPr>
              <w:keepNext/>
              <w:keepLines/>
              <w:spacing w:after="0"/>
              <w:jc w:val="center"/>
              <w:rPr>
                <w:rFonts w:ascii="Arial" w:hAnsi="Arial"/>
                <w:sz w:val="18"/>
              </w:rPr>
            </w:pPr>
          </w:p>
        </w:tc>
      </w:tr>
      <w:tr w:rsidR="00DE00FD" w:rsidRPr="00DD699A" w14:paraId="4697FD39" w14:textId="77777777" w:rsidTr="00DE00FD">
        <w:trPr>
          <w:trHeight w:val="223"/>
          <w:jc w:val="center"/>
        </w:trPr>
        <w:tc>
          <w:tcPr>
            <w:tcW w:w="1594" w:type="dxa"/>
            <w:vMerge w:val="restart"/>
            <w:vAlign w:val="center"/>
          </w:tcPr>
          <w:p w14:paraId="5FD2CCD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35092D0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C11F02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17365332" w14:textId="77777777" w:rsidR="00DE00FD" w:rsidRPr="00DD699A" w:rsidRDefault="00DE00FD" w:rsidP="00B15A2A">
            <w:pPr>
              <w:keepNext/>
              <w:keepLines/>
              <w:spacing w:after="0"/>
              <w:jc w:val="center"/>
              <w:rPr>
                <w:rFonts w:ascii="Arial" w:hAnsi="Arial"/>
                <w:sz w:val="18"/>
              </w:rPr>
            </w:pPr>
          </w:p>
        </w:tc>
        <w:tc>
          <w:tcPr>
            <w:tcW w:w="586" w:type="dxa"/>
            <w:vAlign w:val="center"/>
          </w:tcPr>
          <w:p w14:paraId="1A226EE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60516D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7C4A132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CE230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22854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A5EF3E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17C0480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0</w:t>
            </w:r>
          </w:p>
        </w:tc>
      </w:tr>
      <w:tr w:rsidR="00DE00FD" w:rsidRPr="00DD699A" w14:paraId="72FCBD18" w14:textId="77777777" w:rsidTr="00DE00FD">
        <w:trPr>
          <w:trHeight w:val="223"/>
          <w:jc w:val="center"/>
        </w:trPr>
        <w:tc>
          <w:tcPr>
            <w:tcW w:w="1594" w:type="dxa"/>
            <w:vMerge/>
            <w:vAlign w:val="center"/>
          </w:tcPr>
          <w:p w14:paraId="4FDA54E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5F778D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1E4551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2FA0D335" w14:textId="77777777" w:rsidR="00DE00FD" w:rsidRPr="00DD699A" w:rsidRDefault="00DE00FD" w:rsidP="00B15A2A">
            <w:pPr>
              <w:keepNext/>
              <w:keepLines/>
              <w:spacing w:after="0"/>
              <w:jc w:val="center"/>
              <w:rPr>
                <w:rFonts w:ascii="Arial" w:hAnsi="Arial"/>
                <w:sz w:val="18"/>
              </w:rPr>
            </w:pPr>
          </w:p>
        </w:tc>
        <w:tc>
          <w:tcPr>
            <w:tcW w:w="586" w:type="dxa"/>
            <w:vAlign w:val="center"/>
          </w:tcPr>
          <w:p w14:paraId="47D3642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3B6437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5246625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37EC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83CFE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0CBDEE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8334C23" w14:textId="77777777" w:rsidR="00DE00FD" w:rsidRPr="00DD699A" w:rsidRDefault="00DE00FD" w:rsidP="00B15A2A">
            <w:pPr>
              <w:keepNext/>
              <w:keepLines/>
              <w:spacing w:after="0"/>
              <w:jc w:val="center"/>
              <w:rPr>
                <w:rFonts w:ascii="Arial" w:hAnsi="Arial"/>
                <w:sz w:val="18"/>
              </w:rPr>
            </w:pPr>
          </w:p>
        </w:tc>
      </w:tr>
      <w:tr w:rsidR="00DE00FD" w:rsidRPr="00DD699A" w14:paraId="24A43A2E" w14:textId="77777777" w:rsidTr="00DE00FD">
        <w:trPr>
          <w:trHeight w:val="223"/>
          <w:jc w:val="center"/>
        </w:trPr>
        <w:tc>
          <w:tcPr>
            <w:tcW w:w="1594" w:type="dxa"/>
            <w:vMerge/>
            <w:vAlign w:val="center"/>
          </w:tcPr>
          <w:p w14:paraId="64EF2E8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6D84DE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331697C"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49A8C0B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69F52FD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E3A7B97" w14:textId="77777777" w:rsidR="00DE00FD" w:rsidRPr="00DD699A" w:rsidRDefault="00DE00FD" w:rsidP="00B15A2A">
            <w:pPr>
              <w:keepNext/>
              <w:keepLines/>
              <w:spacing w:after="0"/>
              <w:jc w:val="center"/>
              <w:rPr>
                <w:rFonts w:ascii="Arial" w:hAnsi="Arial"/>
                <w:sz w:val="18"/>
              </w:rPr>
            </w:pPr>
          </w:p>
        </w:tc>
      </w:tr>
      <w:tr w:rsidR="00DE00FD" w:rsidRPr="00DD699A" w14:paraId="2F03F61F" w14:textId="77777777" w:rsidTr="00DE00FD">
        <w:trPr>
          <w:trHeight w:val="223"/>
          <w:jc w:val="center"/>
        </w:trPr>
        <w:tc>
          <w:tcPr>
            <w:tcW w:w="1594" w:type="dxa"/>
            <w:vMerge w:val="restart"/>
            <w:vAlign w:val="center"/>
          </w:tcPr>
          <w:p w14:paraId="4B58C6F5" w14:textId="77777777" w:rsidR="00DE00FD" w:rsidRPr="00DD699A" w:rsidRDefault="00DE00FD" w:rsidP="00B15A2A">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27D5937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786729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BE65C67" w14:textId="77777777" w:rsidR="00DE00FD" w:rsidRPr="00DD699A" w:rsidRDefault="00DE00FD" w:rsidP="00B15A2A">
            <w:pPr>
              <w:keepNext/>
              <w:keepLines/>
              <w:spacing w:after="0"/>
              <w:jc w:val="center"/>
              <w:rPr>
                <w:rFonts w:ascii="Arial" w:hAnsi="Arial"/>
                <w:sz w:val="18"/>
              </w:rPr>
            </w:pPr>
          </w:p>
        </w:tc>
        <w:tc>
          <w:tcPr>
            <w:tcW w:w="586" w:type="dxa"/>
            <w:vAlign w:val="center"/>
          </w:tcPr>
          <w:p w14:paraId="1F739D9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1711F8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5BD2E23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3E55D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6EFEF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B38A4A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17122AE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0</w:t>
            </w:r>
          </w:p>
        </w:tc>
      </w:tr>
      <w:tr w:rsidR="00DE00FD" w:rsidRPr="00DD699A" w14:paraId="10381279" w14:textId="77777777" w:rsidTr="00DE00FD">
        <w:trPr>
          <w:trHeight w:val="223"/>
          <w:jc w:val="center"/>
        </w:trPr>
        <w:tc>
          <w:tcPr>
            <w:tcW w:w="1594" w:type="dxa"/>
            <w:vMerge/>
            <w:vAlign w:val="center"/>
          </w:tcPr>
          <w:p w14:paraId="4605CAD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7429FA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1F46AF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18B86BA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760600E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F5D0FE8" w14:textId="77777777" w:rsidR="00DE00FD" w:rsidRPr="00DD699A" w:rsidRDefault="00DE00FD" w:rsidP="00B15A2A">
            <w:pPr>
              <w:keepNext/>
              <w:keepLines/>
              <w:spacing w:after="0"/>
              <w:jc w:val="center"/>
              <w:rPr>
                <w:rFonts w:ascii="Arial" w:hAnsi="Arial"/>
                <w:sz w:val="18"/>
              </w:rPr>
            </w:pPr>
          </w:p>
        </w:tc>
      </w:tr>
      <w:tr w:rsidR="00DE00FD" w:rsidRPr="00DD699A" w14:paraId="496C4E90" w14:textId="77777777" w:rsidTr="00DE00FD">
        <w:trPr>
          <w:trHeight w:val="223"/>
          <w:jc w:val="center"/>
        </w:trPr>
        <w:tc>
          <w:tcPr>
            <w:tcW w:w="1594" w:type="dxa"/>
            <w:vMerge/>
            <w:vAlign w:val="center"/>
          </w:tcPr>
          <w:p w14:paraId="5229619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892534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0906CDB"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7FACE6A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2719470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FC6670E" w14:textId="77777777" w:rsidR="00DE00FD" w:rsidRPr="00DD699A" w:rsidRDefault="00DE00FD" w:rsidP="00B15A2A">
            <w:pPr>
              <w:keepNext/>
              <w:keepLines/>
              <w:spacing w:after="0"/>
              <w:jc w:val="center"/>
              <w:rPr>
                <w:rFonts w:ascii="Arial" w:hAnsi="Arial"/>
                <w:sz w:val="18"/>
              </w:rPr>
            </w:pPr>
          </w:p>
        </w:tc>
      </w:tr>
      <w:tr w:rsidR="00DE00FD" w:rsidRPr="00DD699A" w14:paraId="14BA8CD4" w14:textId="77777777" w:rsidTr="00DE00FD">
        <w:trPr>
          <w:trHeight w:val="223"/>
          <w:jc w:val="center"/>
        </w:trPr>
        <w:tc>
          <w:tcPr>
            <w:tcW w:w="1594" w:type="dxa"/>
            <w:vMerge w:val="restart"/>
            <w:vAlign w:val="center"/>
          </w:tcPr>
          <w:p w14:paraId="5B0ED94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63B2795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0E6FFA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8EAE18B" w14:textId="77777777" w:rsidR="00DE00FD" w:rsidRPr="00DD699A" w:rsidRDefault="00DE00FD" w:rsidP="00B15A2A">
            <w:pPr>
              <w:keepNext/>
              <w:keepLines/>
              <w:spacing w:after="0"/>
              <w:jc w:val="center"/>
              <w:rPr>
                <w:rFonts w:ascii="Arial" w:hAnsi="Arial"/>
                <w:sz w:val="18"/>
              </w:rPr>
            </w:pPr>
          </w:p>
        </w:tc>
        <w:tc>
          <w:tcPr>
            <w:tcW w:w="586" w:type="dxa"/>
            <w:vAlign w:val="center"/>
          </w:tcPr>
          <w:p w14:paraId="75DB619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C3BE4B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C28B9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72C9F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BC0BC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111DEBAE"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3E71FC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C04A0C4" w14:textId="77777777" w:rsidTr="00DE00FD">
        <w:trPr>
          <w:trHeight w:val="223"/>
          <w:jc w:val="center"/>
        </w:trPr>
        <w:tc>
          <w:tcPr>
            <w:tcW w:w="1594" w:type="dxa"/>
            <w:vMerge/>
            <w:vAlign w:val="center"/>
          </w:tcPr>
          <w:p w14:paraId="53B966B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AA5B80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2916D3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0187355" w14:textId="77777777" w:rsidR="00DE00FD" w:rsidRPr="00DD699A" w:rsidRDefault="00DE00FD" w:rsidP="00B15A2A">
            <w:pPr>
              <w:keepNext/>
              <w:keepLines/>
              <w:spacing w:after="0"/>
              <w:jc w:val="center"/>
              <w:rPr>
                <w:rFonts w:ascii="Arial" w:hAnsi="Arial"/>
                <w:sz w:val="18"/>
              </w:rPr>
            </w:pPr>
          </w:p>
        </w:tc>
        <w:tc>
          <w:tcPr>
            <w:tcW w:w="586" w:type="dxa"/>
            <w:vAlign w:val="center"/>
          </w:tcPr>
          <w:p w14:paraId="750D6A3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EB1381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FC0CDE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A7D5B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BE62D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1E27CB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8D84610" w14:textId="77777777" w:rsidR="00DE00FD" w:rsidRPr="00DD699A" w:rsidRDefault="00DE00FD" w:rsidP="00B15A2A">
            <w:pPr>
              <w:keepNext/>
              <w:keepLines/>
              <w:spacing w:after="0"/>
              <w:jc w:val="center"/>
              <w:rPr>
                <w:rFonts w:ascii="Arial" w:hAnsi="Arial"/>
                <w:sz w:val="18"/>
              </w:rPr>
            </w:pPr>
          </w:p>
        </w:tc>
      </w:tr>
      <w:tr w:rsidR="00DE00FD" w:rsidRPr="00DD699A" w14:paraId="37973CF1" w14:textId="77777777" w:rsidTr="00DE00FD">
        <w:trPr>
          <w:trHeight w:val="223"/>
          <w:jc w:val="center"/>
        </w:trPr>
        <w:tc>
          <w:tcPr>
            <w:tcW w:w="1594" w:type="dxa"/>
            <w:vMerge/>
            <w:vAlign w:val="center"/>
          </w:tcPr>
          <w:p w14:paraId="2898479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4FF0AC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74E34FC"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6" w:type="dxa"/>
            <w:shd w:val="clear" w:color="auto" w:fill="auto"/>
            <w:vAlign w:val="center"/>
          </w:tcPr>
          <w:p w14:paraId="0E539193" w14:textId="77777777" w:rsidR="00DE00FD" w:rsidRPr="00DD699A" w:rsidRDefault="00DE00FD" w:rsidP="00B15A2A">
            <w:pPr>
              <w:keepNext/>
              <w:keepLines/>
              <w:spacing w:after="0"/>
              <w:jc w:val="center"/>
              <w:rPr>
                <w:rFonts w:ascii="Arial" w:hAnsi="Arial"/>
                <w:sz w:val="18"/>
              </w:rPr>
            </w:pPr>
          </w:p>
        </w:tc>
        <w:tc>
          <w:tcPr>
            <w:tcW w:w="586" w:type="dxa"/>
            <w:vAlign w:val="center"/>
          </w:tcPr>
          <w:p w14:paraId="370468C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F3472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A2730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71CD6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E2BCD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9727F2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885FF13" w14:textId="77777777" w:rsidR="00DE00FD" w:rsidRPr="00DD699A" w:rsidRDefault="00DE00FD" w:rsidP="00B15A2A">
            <w:pPr>
              <w:keepNext/>
              <w:keepLines/>
              <w:spacing w:after="0"/>
              <w:jc w:val="center"/>
              <w:rPr>
                <w:rFonts w:ascii="Arial" w:hAnsi="Arial"/>
                <w:sz w:val="18"/>
              </w:rPr>
            </w:pPr>
          </w:p>
        </w:tc>
      </w:tr>
      <w:tr w:rsidR="00DE00FD" w:rsidRPr="00DD699A" w14:paraId="2CD89A3C"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009B6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AB3B3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CA53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B2A49AE"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595BDF"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654A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C8B427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80E1D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C64A11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4BABB"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C8DC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95B1A56"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1C272"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D504E"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E7F5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3987052"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9BE59"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3DE4" w14:textId="77777777" w:rsidR="00DE00FD" w:rsidRPr="00DD699A" w:rsidRDefault="00DE00FD" w:rsidP="00B15A2A">
            <w:pPr>
              <w:keepNext/>
              <w:keepLines/>
              <w:spacing w:after="0"/>
              <w:jc w:val="center"/>
              <w:rPr>
                <w:rFonts w:ascii="Arial" w:hAnsi="Arial"/>
                <w:sz w:val="18"/>
              </w:rPr>
            </w:pPr>
          </w:p>
        </w:tc>
      </w:tr>
      <w:tr w:rsidR="00DE00FD" w:rsidRPr="00DD699A" w14:paraId="012F6BC1"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E2C29"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0EF59"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AE3A1"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EB571B"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796275"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2C61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4366B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BE2D4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8DBD64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7772C"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39A9E" w14:textId="77777777" w:rsidR="00DE00FD" w:rsidRPr="00DD699A" w:rsidRDefault="00DE00FD" w:rsidP="00B15A2A">
            <w:pPr>
              <w:keepNext/>
              <w:keepLines/>
              <w:spacing w:after="0"/>
              <w:jc w:val="center"/>
              <w:rPr>
                <w:rFonts w:ascii="Arial" w:hAnsi="Arial"/>
                <w:sz w:val="18"/>
              </w:rPr>
            </w:pPr>
          </w:p>
        </w:tc>
      </w:tr>
      <w:tr w:rsidR="00DE00FD" w:rsidRPr="00DD699A" w14:paraId="698D62F1"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345821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C9D527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A70E8C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89FA245"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20E178"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69F7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0D0A79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B951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86BCF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30B36B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03F5A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4842473"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199A27"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3BCBDF"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08EDA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792BA2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2FC1567"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CDE2D7" w14:textId="77777777" w:rsidR="00DE00FD" w:rsidRPr="00DD699A" w:rsidRDefault="00DE00FD" w:rsidP="00B15A2A">
            <w:pPr>
              <w:keepNext/>
              <w:keepLines/>
              <w:spacing w:after="0"/>
              <w:jc w:val="center"/>
              <w:rPr>
                <w:rFonts w:ascii="Arial" w:hAnsi="Arial"/>
                <w:sz w:val="18"/>
              </w:rPr>
            </w:pPr>
          </w:p>
        </w:tc>
      </w:tr>
      <w:tr w:rsidR="00DE00FD" w:rsidRPr="00DD699A" w14:paraId="4B3DA9B0"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774185"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195AD1"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BDD30D"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E566C5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4883967"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0EE394" w14:textId="77777777" w:rsidR="00DE00FD" w:rsidRPr="00DD699A" w:rsidRDefault="00DE00FD" w:rsidP="00B15A2A">
            <w:pPr>
              <w:keepNext/>
              <w:keepLines/>
              <w:spacing w:after="0"/>
              <w:jc w:val="center"/>
              <w:rPr>
                <w:rFonts w:ascii="Arial" w:hAnsi="Arial"/>
                <w:sz w:val="18"/>
              </w:rPr>
            </w:pPr>
          </w:p>
        </w:tc>
      </w:tr>
      <w:tr w:rsidR="00DE00FD" w:rsidRPr="00DD699A" w14:paraId="25941EFC"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7A3A7C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7FA7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FC50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E3565E4"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92D450"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E7DDE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2389C6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D582D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A0A823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29D0C"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FB51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CD0FC88"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57048"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3F9E"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2527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2B340D5"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E06E"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0A684" w14:textId="77777777" w:rsidR="00DE00FD" w:rsidRPr="00DD699A" w:rsidRDefault="00DE00FD" w:rsidP="00B15A2A">
            <w:pPr>
              <w:keepNext/>
              <w:keepLines/>
              <w:spacing w:after="0"/>
              <w:jc w:val="center"/>
              <w:rPr>
                <w:rFonts w:ascii="Arial" w:hAnsi="Arial"/>
                <w:sz w:val="18"/>
              </w:rPr>
            </w:pPr>
          </w:p>
        </w:tc>
      </w:tr>
      <w:tr w:rsidR="00DE00FD" w:rsidRPr="00DD699A" w14:paraId="0EDDA484"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4BA70"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03AD"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6C508"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511C529"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C58180"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5C98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A119C4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A463C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D93731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26DD3"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3442" w14:textId="77777777" w:rsidR="00DE00FD" w:rsidRPr="00DD699A" w:rsidRDefault="00DE00FD" w:rsidP="00B15A2A">
            <w:pPr>
              <w:keepNext/>
              <w:keepLines/>
              <w:spacing w:after="0"/>
              <w:jc w:val="center"/>
              <w:rPr>
                <w:rFonts w:ascii="Arial" w:hAnsi="Arial"/>
                <w:sz w:val="18"/>
              </w:rPr>
            </w:pPr>
          </w:p>
        </w:tc>
      </w:tr>
      <w:tr w:rsidR="00DE00FD" w:rsidRPr="00DD699A" w14:paraId="2145041B"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7FD1BF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425CB0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8EAF3F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89ECA9D"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CFA821"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1AB3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6C243C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AF319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0E30D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47490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6E3190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9FA82B5"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BB475D"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ADA687"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DA910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9FAFA2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C5CB6D6"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DF20CE" w14:textId="77777777" w:rsidR="00DE00FD" w:rsidRPr="00DD699A" w:rsidRDefault="00DE00FD" w:rsidP="00B15A2A">
            <w:pPr>
              <w:keepNext/>
              <w:keepLines/>
              <w:spacing w:after="0"/>
              <w:jc w:val="center"/>
              <w:rPr>
                <w:rFonts w:ascii="Arial" w:hAnsi="Arial"/>
                <w:sz w:val="18"/>
              </w:rPr>
            </w:pPr>
          </w:p>
        </w:tc>
      </w:tr>
      <w:tr w:rsidR="00DE00FD" w:rsidRPr="00DD699A" w14:paraId="55B0C875"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754DF8"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3CF25F"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2AE0BB"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9FC44F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DEDB7AE"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AC57CB" w14:textId="77777777" w:rsidR="00DE00FD" w:rsidRPr="00DD699A" w:rsidRDefault="00DE00FD" w:rsidP="00B15A2A">
            <w:pPr>
              <w:keepNext/>
              <w:keepLines/>
              <w:spacing w:after="0"/>
              <w:jc w:val="center"/>
              <w:rPr>
                <w:rFonts w:ascii="Arial" w:hAnsi="Arial"/>
                <w:sz w:val="18"/>
              </w:rPr>
            </w:pPr>
          </w:p>
        </w:tc>
      </w:tr>
      <w:tr w:rsidR="00DE00FD" w:rsidRPr="00DD699A" w14:paraId="11FFB9D2"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A0715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DC6FD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BED5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78BFE49"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A729C3"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F9DF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7F68A0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1AA22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0CADFE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C439B"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A955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CD55BE9"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85BF9"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D1926"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AC1C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4E83288"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E732F8"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B2A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5B401B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B235E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0CB8F4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69E3"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F142A" w14:textId="77777777" w:rsidR="00DE00FD" w:rsidRPr="00DD699A" w:rsidRDefault="00DE00FD" w:rsidP="00B15A2A">
            <w:pPr>
              <w:keepNext/>
              <w:keepLines/>
              <w:spacing w:after="0"/>
              <w:jc w:val="center"/>
              <w:rPr>
                <w:rFonts w:ascii="Arial" w:hAnsi="Arial"/>
                <w:sz w:val="18"/>
              </w:rPr>
            </w:pPr>
          </w:p>
        </w:tc>
      </w:tr>
      <w:tr w:rsidR="00DE00FD" w:rsidRPr="00DD699A" w14:paraId="2599A0FE"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CC83"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9B9BF"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7AD67"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0E41A2B"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9D9D"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78080" w14:textId="77777777" w:rsidR="00DE00FD" w:rsidRPr="00DD699A" w:rsidRDefault="00DE00FD" w:rsidP="00B15A2A">
            <w:pPr>
              <w:keepNext/>
              <w:keepLines/>
              <w:spacing w:after="0"/>
              <w:jc w:val="center"/>
              <w:rPr>
                <w:rFonts w:ascii="Arial" w:hAnsi="Arial"/>
                <w:sz w:val="18"/>
              </w:rPr>
            </w:pPr>
          </w:p>
        </w:tc>
      </w:tr>
      <w:tr w:rsidR="00DE00FD" w:rsidRPr="00DD699A" w14:paraId="4C595DD4" w14:textId="77777777" w:rsidTr="00DE00FD">
        <w:trPr>
          <w:trHeight w:val="223"/>
          <w:jc w:val="center"/>
        </w:trPr>
        <w:tc>
          <w:tcPr>
            <w:tcW w:w="1594" w:type="dxa"/>
            <w:tcBorders>
              <w:bottom w:val="nil"/>
            </w:tcBorders>
            <w:vAlign w:val="center"/>
          </w:tcPr>
          <w:p w14:paraId="11C1F8B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596FEA3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578F00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B9C671F" w14:textId="77777777" w:rsidR="00DE00FD" w:rsidRPr="00DD699A" w:rsidRDefault="00DE00FD" w:rsidP="00B15A2A">
            <w:pPr>
              <w:keepNext/>
              <w:keepLines/>
              <w:spacing w:after="0"/>
              <w:jc w:val="center"/>
              <w:rPr>
                <w:rFonts w:ascii="Arial" w:hAnsi="Arial"/>
                <w:sz w:val="18"/>
              </w:rPr>
            </w:pPr>
          </w:p>
        </w:tc>
        <w:tc>
          <w:tcPr>
            <w:tcW w:w="586" w:type="dxa"/>
            <w:shd w:val="clear" w:color="auto" w:fill="auto"/>
            <w:vAlign w:val="center"/>
          </w:tcPr>
          <w:p w14:paraId="3A2D0DC4" w14:textId="77777777" w:rsidR="00DE00FD" w:rsidRPr="00DD699A" w:rsidRDefault="00DE00FD" w:rsidP="00B15A2A">
            <w:pPr>
              <w:keepNext/>
              <w:keepLines/>
              <w:spacing w:after="0"/>
              <w:jc w:val="center"/>
              <w:rPr>
                <w:rFonts w:ascii="Arial" w:hAnsi="Arial"/>
                <w:sz w:val="18"/>
              </w:rPr>
            </w:pPr>
          </w:p>
        </w:tc>
        <w:tc>
          <w:tcPr>
            <w:tcW w:w="586" w:type="dxa"/>
            <w:gridSpan w:val="2"/>
            <w:shd w:val="clear" w:color="auto" w:fill="auto"/>
            <w:vAlign w:val="center"/>
          </w:tcPr>
          <w:p w14:paraId="6D75FBA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6243511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4B8BA8A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47D2678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DD9D9B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5981319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7CE3008" w14:textId="77777777" w:rsidTr="00DE00FD">
        <w:trPr>
          <w:trHeight w:val="223"/>
          <w:jc w:val="center"/>
        </w:trPr>
        <w:tc>
          <w:tcPr>
            <w:tcW w:w="1594" w:type="dxa"/>
            <w:tcBorders>
              <w:top w:val="nil"/>
              <w:bottom w:val="nil"/>
            </w:tcBorders>
            <w:vAlign w:val="center"/>
          </w:tcPr>
          <w:p w14:paraId="1B716948"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68E0ABC5"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E2AA2C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4B24EBC" w14:textId="77777777" w:rsidR="00DE00FD" w:rsidRPr="00DD699A" w:rsidRDefault="00DE00FD" w:rsidP="00B15A2A">
            <w:pPr>
              <w:keepNext/>
              <w:keepLines/>
              <w:spacing w:after="0"/>
              <w:jc w:val="center"/>
              <w:rPr>
                <w:rFonts w:ascii="Arial" w:hAnsi="Arial"/>
                <w:sz w:val="18"/>
              </w:rPr>
            </w:pPr>
          </w:p>
        </w:tc>
        <w:tc>
          <w:tcPr>
            <w:tcW w:w="586" w:type="dxa"/>
            <w:shd w:val="clear" w:color="auto" w:fill="auto"/>
            <w:vAlign w:val="center"/>
          </w:tcPr>
          <w:p w14:paraId="17833181" w14:textId="77777777" w:rsidR="00DE00FD" w:rsidRPr="00DD699A" w:rsidRDefault="00DE00FD" w:rsidP="00B15A2A">
            <w:pPr>
              <w:keepNext/>
              <w:keepLines/>
              <w:spacing w:after="0"/>
              <w:jc w:val="center"/>
              <w:rPr>
                <w:rFonts w:ascii="Arial" w:hAnsi="Arial"/>
                <w:sz w:val="18"/>
              </w:rPr>
            </w:pPr>
          </w:p>
        </w:tc>
        <w:tc>
          <w:tcPr>
            <w:tcW w:w="586" w:type="dxa"/>
            <w:gridSpan w:val="2"/>
            <w:shd w:val="clear" w:color="auto" w:fill="auto"/>
            <w:vAlign w:val="center"/>
          </w:tcPr>
          <w:p w14:paraId="1F0EE5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19995F9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2BF41CE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4F05EB5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1213FA5"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63935FC7" w14:textId="77777777" w:rsidR="00DE00FD" w:rsidRPr="00DD699A" w:rsidRDefault="00DE00FD" w:rsidP="00B15A2A">
            <w:pPr>
              <w:keepNext/>
              <w:keepLines/>
              <w:spacing w:after="0"/>
              <w:jc w:val="center"/>
              <w:rPr>
                <w:rFonts w:ascii="Arial" w:hAnsi="Arial"/>
                <w:sz w:val="18"/>
              </w:rPr>
            </w:pPr>
          </w:p>
        </w:tc>
      </w:tr>
      <w:tr w:rsidR="00DE00FD" w:rsidRPr="00DD699A" w14:paraId="4B237190" w14:textId="77777777" w:rsidTr="00DE00FD">
        <w:trPr>
          <w:trHeight w:val="223"/>
          <w:jc w:val="center"/>
        </w:trPr>
        <w:tc>
          <w:tcPr>
            <w:tcW w:w="1594" w:type="dxa"/>
            <w:tcBorders>
              <w:top w:val="nil"/>
            </w:tcBorders>
            <w:vAlign w:val="center"/>
          </w:tcPr>
          <w:p w14:paraId="2C157B79"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4F2E9F42"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4AA079B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09698FE3" w14:textId="77777777" w:rsidR="00DE00FD" w:rsidRPr="00DD699A" w:rsidRDefault="00DE00FD" w:rsidP="00B15A2A">
            <w:pPr>
              <w:keepNext/>
              <w:keepLines/>
              <w:spacing w:after="0"/>
              <w:jc w:val="center"/>
              <w:rPr>
                <w:rFonts w:ascii="Arial" w:hAnsi="Arial"/>
                <w:sz w:val="18"/>
              </w:rPr>
            </w:pPr>
          </w:p>
        </w:tc>
        <w:tc>
          <w:tcPr>
            <w:tcW w:w="586" w:type="dxa"/>
            <w:shd w:val="clear" w:color="auto" w:fill="auto"/>
            <w:vAlign w:val="center"/>
          </w:tcPr>
          <w:p w14:paraId="31C1B25C" w14:textId="77777777" w:rsidR="00DE00FD" w:rsidRPr="00DD699A" w:rsidRDefault="00DE00FD" w:rsidP="00B15A2A">
            <w:pPr>
              <w:keepNext/>
              <w:keepLines/>
              <w:spacing w:after="0"/>
              <w:jc w:val="center"/>
              <w:rPr>
                <w:rFonts w:ascii="Arial" w:hAnsi="Arial"/>
                <w:sz w:val="18"/>
              </w:rPr>
            </w:pPr>
          </w:p>
        </w:tc>
        <w:tc>
          <w:tcPr>
            <w:tcW w:w="586" w:type="dxa"/>
            <w:gridSpan w:val="2"/>
            <w:shd w:val="clear" w:color="auto" w:fill="auto"/>
            <w:vAlign w:val="center"/>
          </w:tcPr>
          <w:p w14:paraId="6EE4446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4621A44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13A7DE6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2A0B1DF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78A11DC"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56DBD912" w14:textId="77777777" w:rsidR="00DE00FD" w:rsidRPr="00DD699A" w:rsidRDefault="00DE00FD" w:rsidP="00B15A2A">
            <w:pPr>
              <w:keepNext/>
              <w:keepLines/>
              <w:spacing w:after="0"/>
              <w:jc w:val="center"/>
              <w:rPr>
                <w:rFonts w:ascii="Arial" w:hAnsi="Arial"/>
                <w:sz w:val="18"/>
              </w:rPr>
            </w:pPr>
          </w:p>
        </w:tc>
      </w:tr>
      <w:tr w:rsidR="00DE00FD" w:rsidRPr="00DD699A" w14:paraId="7D9E00C0" w14:textId="77777777" w:rsidTr="00DE00FD">
        <w:trPr>
          <w:trHeight w:val="223"/>
          <w:jc w:val="center"/>
        </w:trPr>
        <w:tc>
          <w:tcPr>
            <w:tcW w:w="1594" w:type="dxa"/>
            <w:tcBorders>
              <w:bottom w:val="nil"/>
            </w:tcBorders>
            <w:vAlign w:val="center"/>
          </w:tcPr>
          <w:p w14:paraId="29C87B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0B48F76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948964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40BA8D98"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4FD6CB9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E4D7C1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4229EC3" w14:textId="77777777" w:rsidTr="00DE00FD">
        <w:trPr>
          <w:trHeight w:val="223"/>
          <w:jc w:val="center"/>
        </w:trPr>
        <w:tc>
          <w:tcPr>
            <w:tcW w:w="1594" w:type="dxa"/>
            <w:tcBorders>
              <w:top w:val="nil"/>
              <w:bottom w:val="nil"/>
            </w:tcBorders>
            <w:vAlign w:val="center"/>
          </w:tcPr>
          <w:p w14:paraId="318FBEC3"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7295FFCD"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7F8347D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A670FF0" w14:textId="77777777" w:rsidR="00DE00FD" w:rsidRPr="00DD699A" w:rsidRDefault="00DE00FD" w:rsidP="00B15A2A">
            <w:pPr>
              <w:keepNext/>
              <w:keepLines/>
              <w:spacing w:after="0"/>
              <w:jc w:val="center"/>
              <w:rPr>
                <w:rFonts w:ascii="Arial" w:hAnsi="Arial"/>
                <w:sz w:val="18"/>
              </w:rPr>
            </w:pPr>
          </w:p>
        </w:tc>
        <w:tc>
          <w:tcPr>
            <w:tcW w:w="586" w:type="dxa"/>
            <w:vAlign w:val="center"/>
          </w:tcPr>
          <w:p w14:paraId="0EDB638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184DBE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0F4DB7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939CE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F700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FD6D830"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20309DCE" w14:textId="77777777" w:rsidR="00DE00FD" w:rsidRPr="00DD699A" w:rsidRDefault="00DE00FD" w:rsidP="00B15A2A">
            <w:pPr>
              <w:keepNext/>
              <w:keepLines/>
              <w:spacing w:after="0"/>
              <w:jc w:val="center"/>
              <w:rPr>
                <w:rFonts w:ascii="Arial" w:hAnsi="Arial"/>
                <w:sz w:val="18"/>
              </w:rPr>
            </w:pPr>
          </w:p>
        </w:tc>
      </w:tr>
      <w:tr w:rsidR="00DE00FD" w:rsidRPr="00DD699A" w14:paraId="7B795F1F" w14:textId="77777777" w:rsidTr="00DE00FD">
        <w:trPr>
          <w:trHeight w:val="223"/>
          <w:jc w:val="center"/>
        </w:trPr>
        <w:tc>
          <w:tcPr>
            <w:tcW w:w="1594" w:type="dxa"/>
            <w:tcBorders>
              <w:top w:val="nil"/>
            </w:tcBorders>
            <w:vAlign w:val="center"/>
          </w:tcPr>
          <w:p w14:paraId="3F3157C9"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630195A8"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4ED72D7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2FF8FDFC" w14:textId="77777777" w:rsidR="00DE00FD" w:rsidRPr="00DD699A" w:rsidRDefault="00DE00FD" w:rsidP="00B15A2A">
            <w:pPr>
              <w:keepNext/>
              <w:keepLines/>
              <w:spacing w:after="0"/>
              <w:jc w:val="center"/>
              <w:rPr>
                <w:rFonts w:ascii="Arial" w:hAnsi="Arial"/>
                <w:sz w:val="18"/>
              </w:rPr>
            </w:pPr>
          </w:p>
        </w:tc>
        <w:tc>
          <w:tcPr>
            <w:tcW w:w="586" w:type="dxa"/>
            <w:vAlign w:val="center"/>
          </w:tcPr>
          <w:p w14:paraId="7E3483C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FAFBA2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385AD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5E1C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70D28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E483D22"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145E29E1" w14:textId="77777777" w:rsidR="00DE00FD" w:rsidRPr="00DD699A" w:rsidRDefault="00DE00FD" w:rsidP="00B15A2A">
            <w:pPr>
              <w:keepNext/>
              <w:keepLines/>
              <w:spacing w:after="0"/>
              <w:jc w:val="center"/>
              <w:rPr>
                <w:rFonts w:ascii="Arial" w:hAnsi="Arial"/>
                <w:sz w:val="18"/>
              </w:rPr>
            </w:pPr>
          </w:p>
        </w:tc>
      </w:tr>
      <w:tr w:rsidR="00DE00FD" w:rsidRPr="00DD699A" w14:paraId="46823397" w14:textId="77777777" w:rsidTr="00DE00FD">
        <w:trPr>
          <w:trHeight w:val="223"/>
          <w:jc w:val="center"/>
        </w:trPr>
        <w:tc>
          <w:tcPr>
            <w:tcW w:w="1594" w:type="dxa"/>
            <w:vMerge w:val="restart"/>
            <w:vAlign w:val="center"/>
          </w:tcPr>
          <w:p w14:paraId="7A4325E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7D12735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47E0FCF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D55A0DE" w14:textId="77777777" w:rsidR="00DE00FD" w:rsidRPr="00DD699A" w:rsidRDefault="00DE00FD" w:rsidP="00B15A2A">
            <w:pPr>
              <w:keepNext/>
              <w:keepLines/>
              <w:spacing w:after="0"/>
              <w:jc w:val="center"/>
              <w:rPr>
                <w:rFonts w:ascii="Arial" w:hAnsi="Arial"/>
                <w:sz w:val="18"/>
              </w:rPr>
            </w:pPr>
          </w:p>
        </w:tc>
        <w:tc>
          <w:tcPr>
            <w:tcW w:w="586" w:type="dxa"/>
            <w:vAlign w:val="center"/>
          </w:tcPr>
          <w:p w14:paraId="7909384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1C07DD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0A7912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78FB2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4813E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32FAF0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75B596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190DED3" w14:textId="77777777" w:rsidTr="00DE00FD">
        <w:trPr>
          <w:trHeight w:val="223"/>
          <w:jc w:val="center"/>
        </w:trPr>
        <w:tc>
          <w:tcPr>
            <w:tcW w:w="1594" w:type="dxa"/>
            <w:vMerge/>
            <w:vAlign w:val="center"/>
          </w:tcPr>
          <w:p w14:paraId="0C01F9E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2DCE8C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FDB470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A3FBEFE" w14:textId="77777777" w:rsidR="00DE00FD" w:rsidRPr="00DD699A" w:rsidRDefault="00DE00FD" w:rsidP="00B15A2A">
            <w:pPr>
              <w:keepNext/>
              <w:keepLines/>
              <w:spacing w:after="0"/>
              <w:jc w:val="center"/>
              <w:rPr>
                <w:rFonts w:ascii="Arial" w:hAnsi="Arial"/>
                <w:sz w:val="18"/>
              </w:rPr>
            </w:pPr>
          </w:p>
        </w:tc>
        <w:tc>
          <w:tcPr>
            <w:tcW w:w="586" w:type="dxa"/>
            <w:vAlign w:val="center"/>
          </w:tcPr>
          <w:p w14:paraId="4A8ED0A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3E710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271C29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41FF0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BE0AA65"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24F5C72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3E5CA5C" w14:textId="77777777" w:rsidR="00DE00FD" w:rsidRPr="00DD699A" w:rsidRDefault="00DE00FD" w:rsidP="00B15A2A">
            <w:pPr>
              <w:keepNext/>
              <w:keepLines/>
              <w:spacing w:after="0"/>
              <w:jc w:val="center"/>
              <w:rPr>
                <w:rFonts w:ascii="Arial" w:hAnsi="Arial"/>
                <w:sz w:val="18"/>
              </w:rPr>
            </w:pPr>
          </w:p>
        </w:tc>
      </w:tr>
      <w:tr w:rsidR="00DE00FD" w:rsidRPr="00DD699A" w14:paraId="5B0017A9" w14:textId="77777777" w:rsidTr="00DE00FD">
        <w:trPr>
          <w:trHeight w:val="223"/>
          <w:jc w:val="center"/>
        </w:trPr>
        <w:tc>
          <w:tcPr>
            <w:tcW w:w="1594" w:type="dxa"/>
            <w:vMerge/>
            <w:vAlign w:val="center"/>
          </w:tcPr>
          <w:p w14:paraId="4DC10F5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276F39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86AF5E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A67FB1B" w14:textId="77777777" w:rsidR="00DE00FD" w:rsidRPr="00DD699A" w:rsidRDefault="00DE00FD" w:rsidP="00B15A2A">
            <w:pPr>
              <w:keepNext/>
              <w:keepLines/>
              <w:spacing w:after="0"/>
              <w:jc w:val="center"/>
              <w:rPr>
                <w:rFonts w:ascii="Arial" w:hAnsi="Arial"/>
                <w:sz w:val="18"/>
              </w:rPr>
            </w:pPr>
          </w:p>
        </w:tc>
        <w:tc>
          <w:tcPr>
            <w:tcW w:w="586" w:type="dxa"/>
            <w:vAlign w:val="center"/>
          </w:tcPr>
          <w:p w14:paraId="72190C0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5EF64D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FCBF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592B6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9E29EAD"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5EE3CB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F9C51EE" w14:textId="77777777" w:rsidR="00DE00FD" w:rsidRPr="00DD699A" w:rsidRDefault="00DE00FD" w:rsidP="00B15A2A">
            <w:pPr>
              <w:keepNext/>
              <w:keepLines/>
              <w:spacing w:after="0"/>
              <w:jc w:val="center"/>
              <w:rPr>
                <w:rFonts w:ascii="Arial" w:hAnsi="Arial"/>
                <w:sz w:val="18"/>
              </w:rPr>
            </w:pPr>
          </w:p>
        </w:tc>
      </w:tr>
      <w:tr w:rsidR="00DE00FD" w:rsidRPr="00DD699A" w14:paraId="625454A7" w14:textId="77777777" w:rsidTr="00DE00FD">
        <w:trPr>
          <w:trHeight w:val="223"/>
          <w:jc w:val="center"/>
        </w:trPr>
        <w:tc>
          <w:tcPr>
            <w:tcW w:w="1594" w:type="dxa"/>
            <w:vMerge w:val="restart"/>
            <w:vAlign w:val="center"/>
          </w:tcPr>
          <w:p w14:paraId="2D98A68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5438833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70EEBD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27956B1"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73FF8CC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2DC7BAC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549CE844" w14:textId="77777777" w:rsidTr="00DE00FD">
        <w:trPr>
          <w:trHeight w:val="223"/>
          <w:jc w:val="center"/>
        </w:trPr>
        <w:tc>
          <w:tcPr>
            <w:tcW w:w="1594" w:type="dxa"/>
            <w:vMerge/>
            <w:vAlign w:val="center"/>
          </w:tcPr>
          <w:p w14:paraId="5840830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DEE8C4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387CA7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B6E44AB"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04D1204"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7B8D84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94DF7C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F2875C5"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2E3B01E6"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28C4ADA5"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C466BA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3E97AA0" w14:textId="77777777" w:rsidTr="00DE00FD">
        <w:trPr>
          <w:trHeight w:val="223"/>
          <w:jc w:val="center"/>
        </w:trPr>
        <w:tc>
          <w:tcPr>
            <w:tcW w:w="1594" w:type="dxa"/>
            <w:vMerge/>
            <w:vAlign w:val="center"/>
          </w:tcPr>
          <w:p w14:paraId="2287698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FE8E87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52AF77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C639E91"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4C6E576"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D5DAFF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E34773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DCF3733"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118589C7"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B0360A6"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5B9F937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AF83142" w14:textId="77777777" w:rsidTr="00DE00FD">
        <w:trPr>
          <w:trHeight w:val="223"/>
          <w:jc w:val="center"/>
        </w:trPr>
        <w:tc>
          <w:tcPr>
            <w:tcW w:w="1594" w:type="dxa"/>
            <w:vMerge w:val="restart"/>
            <w:vAlign w:val="center"/>
          </w:tcPr>
          <w:p w14:paraId="7F1214A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73AF444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5DB2A2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63EC7287"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00F2A1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738D96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5AE1930" w14:textId="77777777" w:rsidTr="00DE00FD">
        <w:trPr>
          <w:trHeight w:val="223"/>
          <w:jc w:val="center"/>
        </w:trPr>
        <w:tc>
          <w:tcPr>
            <w:tcW w:w="1594" w:type="dxa"/>
            <w:vMerge/>
            <w:vAlign w:val="center"/>
          </w:tcPr>
          <w:p w14:paraId="7E86A03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DBE609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B8D24B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50C5D3AC" w14:textId="77777777" w:rsidR="00DE00FD" w:rsidRPr="00DD699A" w:rsidRDefault="00DE00FD" w:rsidP="00B15A2A">
            <w:pPr>
              <w:keepNext/>
              <w:keepLines/>
              <w:spacing w:after="0"/>
              <w:jc w:val="center"/>
              <w:rPr>
                <w:rFonts w:ascii="Arial" w:hAnsi="Arial"/>
                <w:sz w:val="18"/>
              </w:rPr>
            </w:pPr>
          </w:p>
        </w:tc>
        <w:tc>
          <w:tcPr>
            <w:tcW w:w="586" w:type="dxa"/>
            <w:vAlign w:val="center"/>
          </w:tcPr>
          <w:p w14:paraId="505655D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B28B3B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38412D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D33F8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F3A240B"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0485A4C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60EED30" w14:textId="77777777" w:rsidR="00DE00FD" w:rsidRPr="00DD699A" w:rsidRDefault="00DE00FD" w:rsidP="00B15A2A">
            <w:pPr>
              <w:keepNext/>
              <w:keepLines/>
              <w:spacing w:after="0"/>
              <w:jc w:val="center"/>
              <w:rPr>
                <w:rFonts w:ascii="Arial" w:hAnsi="Arial"/>
                <w:sz w:val="18"/>
              </w:rPr>
            </w:pPr>
          </w:p>
        </w:tc>
      </w:tr>
      <w:tr w:rsidR="00DE00FD" w:rsidRPr="00DD699A" w14:paraId="50228211" w14:textId="77777777" w:rsidTr="00DE00FD">
        <w:trPr>
          <w:trHeight w:val="223"/>
          <w:jc w:val="center"/>
        </w:trPr>
        <w:tc>
          <w:tcPr>
            <w:tcW w:w="1594" w:type="dxa"/>
            <w:vMerge/>
            <w:vAlign w:val="center"/>
          </w:tcPr>
          <w:p w14:paraId="13091C9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F9B3BC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1520AF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37BFB0E" w14:textId="77777777" w:rsidR="00DE00FD" w:rsidRPr="00DD699A" w:rsidRDefault="00DE00FD" w:rsidP="00B15A2A">
            <w:pPr>
              <w:keepNext/>
              <w:keepLines/>
              <w:spacing w:after="0"/>
              <w:jc w:val="center"/>
              <w:rPr>
                <w:rFonts w:ascii="Arial" w:hAnsi="Arial"/>
                <w:sz w:val="18"/>
              </w:rPr>
            </w:pPr>
          </w:p>
        </w:tc>
        <w:tc>
          <w:tcPr>
            <w:tcW w:w="586" w:type="dxa"/>
            <w:vAlign w:val="center"/>
          </w:tcPr>
          <w:p w14:paraId="665B009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C322C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BDB179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25A2FF"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1EAFCFC"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6EF81C0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F58E3A8" w14:textId="77777777" w:rsidR="00DE00FD" w:rsidRPr="00DD699A" w:rsidRDefault="00DE00FD" w:rsidP="00B15A2A">
            <w:pPr>
              <w:keepNext/>
              <w:keepLines/>
              <w:spacing w:after="0"/>
              <w:jc w:val="center"/>
              <w:rPr>
                <w:rFonts w:ascii="Arial" w:hAnsi="Arial"/>
                <w:sz w:val="18"/>
              </w:rPr>
            </w:pPr>
          </w:p>
        </w:tc>
      </w:tr>
      <w:tr w:rsidR="00DE00FD" w:rsidRPr="00DD699A" w14:paraId="6F2A9493" w14:textId="77777777" w:rsidTr="00DE00FD">
        <w:trPr>
          <w:jc w:val="center"/>
        </w:trPr>
        <w:tc>
          <w:tcPr>
            <w:tcW w:w="1594" w:type="dxa"/>
            <w:tcBorders>
              <w:bottom w:val="nil"/>
            </w:tcBorders>
            <w:vAlign w:val="center"/>
          </w:tcPr>
          <w:p w14:paraId="56E49E7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1B9F2DD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44AE745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73B0E76B" w14:textId="77777777" w:rsidR="00DE00FD" w:rsidRPr="00DD699A" w:rsidRDefault="00DE00FD" w:rsidP="00B15A2A">
            <w:pPr>
              <w:keepNext/>
              <w:keepLines/>
              <w:spacing w:after="0"/>
              <w:jc w:val="center"/>
              <w:rPr>
                <w:rFonts w:ascii="Arial" w:hAnsi="Arial"/>
                <w:sz w:val="18"/>
                <w:lang w:eastAsia="zh-CN"/>
              </w:rPr>
            </w:pPr>
          </w:p>
        </w:tc>
        <w:tc>
          <w:tcPr>
            <w:tcW w:w="586" w:type="dxa"/>
            <w:vAlign w:val="center"/>
          </w:tcPr>
          <w:p w14:paraId="64AAE336" w14:textId="77777777" w:rsidR="00DE00FD" w:rsidRPr="00DD699A" w:rsidRDefault="00DE00FD" w:rsidP="00B15A2A">
            <w:pPr>
              <w:keepNext/>
              <w:keepLines/>
              <w:spacing w:after="0"/>
              <w:jc w:val="center"/>
              <w:rPr>
                <w:rFonts w:ascii="Arial" w:hAnsi="Arial"/>
                <w:sz w:val="18"/>
                <w:lang w:eastAsia="zh-CN"/>
              </w:rPr>
            </w:pPr>
          </w:p>
        </w:tc>
        <w:tc>
          <w:tcPr>
            <w:tcW w:w="586" w:type="dxa"/>
            <w:gridSpan w:val="2"/>
            <w:vAlign w:val="center"/>
          </w:tcPr>
          <w:p w14:paraId="0ADB8BD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238FE52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62562E2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1F348D9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3E28BF6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3C42F12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E85942A" w14:textId="77777777" w:rsidTr="00DE00FD">
        <w:trPr>
          <w:jc w:val="center"/>
        </w:trPr>
        <w:tc>
          <w:tcPr>
            <w:tcW w:w="1594" w:type="dxa"/>
            <w:tcBorders>
              <w:top w:val="nil"/>
              <w:bottom w:val="nil"/>
            </w:tcBorders>
            <w:vAlign w:val="center"/>
          </w:tcPr>
          <w:p w14:paraId="4F92ADB5"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491EDE95"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04DCE3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03EC4CBA" w14:textId="77777777" w:rsidR="00DE00FD" w:rsidRPr="00DD699A" w:rsidRDefault="00DE00FD" w:rsidP="00B15A2A">
            <w:pPr>
              <w:keepNext/>
              <w:keepLines/>
              <w:spacing w:after="0"/>
              <w:jc w:val="center"/>
              <w:rPr>
                <w:rFonts w:ascii="Arial" w:hAnsi="Arial"/>
                <w:sz w:val="18"/>
                <w:lang w:eastAsia="zh-CN"/>
              </w:rPr>
            </w:pPr>
          </w:p>
        </w:tc>
        <w:tc>
          <w:tcPr>
            <w:tcW w:w="586" w:type="dxa"/>
            <w:vAlign w:val="center"/>
          </w:tcPr>
          <w:p w14:paraId="1B483904" w14:textId="77777777" w:rsidR="00DE00FD" w:rsidRPr="00DD699A" w:rsidRDefault="00DE00FD" w:rsidP="00B15A2A">
            <w:pPr>
              <w:keepNext/>
              <w:keepLines/>
              <w:spacing w:after="0"/>
              <w:jc w:val="center"/>
              <w:rPr>
                <w:rFonts w:ascii="Arial" w:hAnsi="Arial"/>
                <w:sz w:val="18"/>
                <w:lang w:eastAsia="zh-CN"/>
              </w:rPr>
            </w:pPr>
          </w:p>
        </w:tc>
        <w:tc>
          <w:tcPr>
            <w:tcW w:w="586" w:type="dxa"/>
            <w:gridSpan w:val="2"/>
            <w:vAlign w:val="center"/>
          </w:tcPr>
          <w:p w14:paraId="3CBFFFD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2CC65CC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50E131CD" w14:textId="77777777" w:rsidR="00DE00FD" w:rsidRPr="00DD699A" w:rsidRDefault="00DE00FD" w:rsidP="00B15A2A">
            <w:pPr>
              <w:keepNext/>
              <w:keepLines/>
              <w:spacing w:after="0"/>
              <w:jc w:val="center"/>
              <w:rPr>
                <w:rFonts w:ascii="Arial" w:hAnsi="Arial"/>
                <w:sz w:val="18"/>
                <w:lang w:eastAsia="zh-CN"/>
              </w:rPr>
            </w:pPr>
          </w:p>
        </w:tc>
        <w:tc>
          <w:tcPr>
            <w:tcW w:w="587" w:type="dxa"/>
            <w:gridSpan w:val="2"/>
            <w:vAlign w:val="center"/>
          </w:tcPr>
          <w:p w14:paraId="6A406F92" w14:textId="77777777" w:rsidR="00DE00FD" w:rsidRPr="00DD699A" w:rsidRDefault="00DE00FD" w:rsidP="00B15A2A">
            <w:pPr>
              <w:keepNext/>
              <w:keepLines/>
              <w:spacing w:after="0"/>
              <w:jc w:val="center"/>
              <w:rPr>
                <w:rFonts w:ascii="Arial" w:hAnsi="Arial"/>
                <w:sz w:val="18"/>
                <w:lang w:eastAsia="zh-CN"/>
              </w:rPr>
            </w:pPr>
          </w:p>
        </w:tc>
        <w:tc>
          <w:tcPr>
            <w:tcW w:w="1187" w:type="dxa"/>
            <w:tcBorders>
              <w:top w:val="nil"/>
              <w:bottom w:val="nil"/>
            </w:tcBorders>
            <w:vAlign w:val="center"/>
          </w:tcPr>
          <w:p w14:paraId="450515AC"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6F1D34F5" w14:textId="77777777" w:rsidR="00DE00FD" w:rsidRPr="00DD699A" w:rsidRDefault="00DE00FD" w:rsidP="00B15A2A">
            <w:pPr>
              <w:keepNext/>
              <w:keepLines/>
              <w:spacing w:after="0"/>
              <w:jc w:val="center"/>
              <w:rPr>
                <w:rFonts w:ascii="Arial" w:hAnsi="Arial"/>
                <w:sz w:val="18"/>
              </w:rPr>
            </w:pPr>
          </w:p>
        </w:tc>
      </w:tr>
      <w:tr w:rsidR="00DE00FD" w:rsidRPr="00DD699A" w14:paraId="5EB1B44F" w14:textId="77777777" w:rsidTr="00DE00FD">
        <w:trPr>
          <w:jc w:val="center"/>
        </w:trPr>
        <w:tc>
          <w:tcPr>
            <w:tcW w:w="1594" w:type="dxa"/>
            <w:tcBorders>
              <w:top w:val="nil"/>
            </w:tcBorders>
            <w:vAlign w:val="center"/>
          </w:tcPr>
          <w:p w14:paraId="7591DE28"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780488A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0FAA27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0A379390" w14:textId="77777777" w:rsidR="00DE00FD" w:rsidRPr="00DD699A" w:rsidRDefault="00DE00FD" w:rsidP="00B15A2A">
            <w:pPr>
              <w:keepNext/>
              <w:keepLines/>
              <w:spacing w:after="0"/>
              <w:jc w:val="center"/>
              <w:rPr>
                <w:rFonts w:ascii="Arial" w:hAnsi="Arial"/>
                <w:sz w:val="18"/>
                <w:lang w:eastAsia="zh-CN"/>
              </w:rPr>
            </w:pPr>
          </w:p>
        </w:tc>
        <w:tc>
          <w:tcPr>
            <w:tcW w:w="586" w:type="dxa"/>
            <w:vAlign w:val="center"/>
          </w:tcPr>
          <w:p w14:paraId="1124B71C" w14:textId="77777777" w:rsidR="00DE00FD" w:rsidRPr="00DD699A" w:rsidRDefault="00DE00FD" w:rsidP="00B15A2A">
            <w:pPr>
              <w:keepNext/>
              <w:keepLines/>
              <w:spacing w:after="0"/>
              <w:jc w:val="center"/>
              <w:rPr>
                <w:rFonts w:ascii="Arial" w:hAnsi="Arial"/>
                <w:sz w:val="18"/>
                <w:lang w:eastAsia="zh-CN"/>
              </w:rPr>
            </w:pPr>
          </w:p>
        </w:tc>
        <w:tc>
          <w:tcPr>
            <w:tcW w:w="586" w:type="dxa"/>
            <w:gridSpan w:val="2"/>
            <w:vAlign w:val="center"/>
          </w:tcPr>
          <w:p w14:paraId="48915EB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0BEAD55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4B073C0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6F97A99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285120A1"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4B5D8B31" w14:textId="77777777" w:rsidR="00DE00FD" w:rsidRPr="00DD699A" w:rsidRDefault="00DE00FD" w:rsidP="00B15A2A">
            <w:pPr>
              <w:keepNext/>
              <w:keepLines/>
              <w:spacing w:after="0"/>
              <w:jc w:val="center"/>
              <w:rPr>
                <w:rFonts w:ascii="Arial" w:hAnsi="Arial"/>
                <w:sz w:val="18"/>
              </w:rPr>
            </w:pPr>
          </w:p>
        </w:tc>
      </w:tr>
      <w:tr w:rsidR="00DE00FD" w:rsidRPr="00DD699A" w14:paraId="69BCB66F" w14:textId="77777777" w:rsidTr="00DE00FD">
        <w:trPr>
          <w:jc w:val="center"/>
        </w:trPr>
        <w:tc>
          <w:tcPr>
            <w:tcW w:w="1594" w:type="dxa"/>
            <w:vMerge w:val="restart"/>
            <w:vAlign w:val="center"/>
          </w:tcPr>
          <w:p w14:paraId="625F2EE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7897964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6A6D28B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CA_2A-66A</w:t>
            </w:r>
          </w:p>
          <w:p w14:paraId="78C0B9B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14A29B1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3D25B9B9" w14:textId="77777777" w:rsidR="00DE00FD" w:rsidRPr="00DD699A" w:rsidRDefault="00DE00FD" w:rsidP="00B15A2A">
            <w:pPr>
              <w:keepNext/>
              <w:keepLines/>
              <w:spacing w:after="0"/>
              <w:jc w:val="center"/>
              <w:rPr>
                <w:rFonts w:ascii="Arial" w:hAnsi="Arial"/>
                <w:sz w:val="18"/>
                <w:lang w:eastAsia="zh-CN"/>
              </w:rPr>
            </w:pPr>
          </w:p>
        </w:tc>
        <w:tc>
          <w:tcPr>
            <w:tcW w:w="586" w:type="dxa"/>
            <w:vAlign w:val="center"/>
          </w:tcPr>
          <w:p w14:paraId="6B52B04B" w14:textId="77777777" w:rsidR="00DE00FD" w:rsidRPr="00DD699A" w:rsidRDefault="00DE00FD" w:rsidP="00B15A2A">
            <w:pPr>
              <w:keepNext/>
              <w:keepLines/>
              <w:spacing w:after="0"/>
              <w:jc w:val="center"/>
              <w:rPr>
                <w:rFonts w:ascii="Arial" w:hAnsi="Arial"/>
                <w:sz w:val="18"/>
                <w:lang w:eastAsia="zh-CN"/>
              </w:rPr>
            </w:pPr>
          </w:p>
        </w:tc>
        <w:tc>
          <w:tcPr>
            <w:tcW w:w="586" w:type="dxa"/>
            <w:gridSpan w:val="2"/>
            <w:vAlign w:val="center"/>
          </w:tcPr>
          <w:p w14:paraId="5E420F0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27475B0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777C136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6E022E6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4BB6F0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5A017C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C1E7C64" w14:textId="77777777" w:rsidTr="00DE00FD">
        <w:trPr>
          <w:jc w:val="center"/>
        </w:trPr>
        <w:tc>
          <w:tcPr>
            <w:tcW w:w="1594" w:type="dxa"/>
            <w:vMerge/>
            <w:vAlign w:val="center"/>
          </w:tcPr>
          <w:p w14:paraId="07AFA05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7A5C45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D6984E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441BBF1F" w14:textId="77777777" w:rsidR="00DE00FD" w:rsidRPr="00DD699A" w:rsidRDefault="00DE00FD" w:rsidP="00B15A2A">
            <w:pPr>
              <w:keepNext/>
              <w:keepLines/>
              <w:spacing w:after="0"/>
              <w:jc w:val="center"/>
              <w:rPr>
                <w:rFonts w:ascii="Arial" w:hAnsi="Arial"/>
                <w:sz w:val="18"/>
                <w:lang w:eastAsia="zh-CN"/>
              </w:rPr>
            </w:pPr>
          </w:p>
        </w:tc>
        <w:tc>
          <w:tcPr>
            <w:tcW w:w="586" w:type="dxa"/>
            <w:vAlign w:val="center"/>
          </w:tcPr>
          <w:p w14:paraId="777FED1D" w14:textId="77777777" w:rsidR="00DE00FD" w:rsidRPr="00DD699A" w:rsidRDefault="00DE00FD" w:rsidP="00B15A2A">
            <w:pPr>
              <w:keepNext/>
              <w:keepLines/>
              <w:spacing w:after="0"/>
              <w:jc w:val="center"/>
              <w:rPr>
                <w:rFonts w:ascii="Arial" w:hAnsi="Arial"/>
                <w:sz w:val="18"/>
                <w:lang w:eastAsia="zh-CN"/>
              </w:rPr>
            </w:pPr>
          </w:p>
        </w:tc>
        <w:tc>
          <w:tcPr>
            <w:tcW w:w="586" w:type="dxa"/>
            <w:gridSpan w:val="2"/>
            <w:vAlign w:val="center"/>
          </w:tcPr>
          <w:p w14:paraId="01B85E1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18FF134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C93E3CB" w14:textId="77777777" w:rsidR="00DE00FD" w:rsidRPr="00DD699A" w:rsidRDefault="00DE00FD" w:rsidP="00B15A2A">
            <w:pPr>
              <w:keepNext/>
              <w:keepLines/>
              <w:spacing w:after="0"/>
              <w:jc w:val="center"/>
              <w:rPr>
                <w:rFonts w:ascii="Arial" w:hAnsi="Arial"/>
                <w:sz w:val="18"/>
                <w:lang w:eastAsia="zh-CN"/>
              </w:rPr>
            </w:pPr>
          </w:p>
        </w:tc>
        <w:tc>
          <w:tcPr>
            <w:tcW w:w="587" w:type="dxa"/>
            <w:gridSpan w:val="2"/>
            <w:vAlign w:val="center"/>
          </w:tcPr>
          <w:p w14:paraId="20968810"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9EE92D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083674A" w14:textId="77777777" w:rsidR="00DE00FD" w:rsidRPr="00DD699A" w:rsidRDefault="00DE00FD" w:rsidP="00B15A2A">
            <w:pPr>
              <w:keepNext/>
              <w:keepLines/>
              <w:spacing w:after="0"/>
              <w:jc w:val="center"/>
              <w:rPr>
                <w:rFonts w:ascii="Arial" w:hAnsi="Arial"/>
                <w:sz w:val="18"/>
              </w:rPr>
            </w:pPr>
          </w:p>
        </w:tc>
      </w:tr>
      <w:tr w:rsidR="00DE00FD" w:rsidRPr="00DD699A" w14:paraId="420BE8B6" w14:textId="77777777" w:rsidTr="00DE00FD">
        <w:trPr>
          <w:jc w:val="center"/>
        </w:trPr>
        <w:tc>
          <w:tcPr>
            <w:tcW w:w="1594" w:type="dxa"/>
            <w:vMerge/>
            <w:vAlign w:val="center"/>
          </w:tcPr>
          <w:p w14:paraId="2896E17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F557E75"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DE1269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51936C9D" w14:textId="77777777" w:rsidR="00DE00FD" w:rsidRPr="00DD699A" w:rsidRDefault="00DE00FD" w:rsidP="00B15A2A">
            <w:pPr>
              <w:keepNext/>
              <w:keepLines/>
              <w:spacing w:after="0"/>
              <w:jc w:val="center"/>
              <w:rPr>
                <w:rFonts w:ascii="Arial" w:hAnsi="Arial"/>
                <w:sz w:val="18"/>
                <w:lang w:eastAsia="zh-CN"/>
              </w:rPr>
            </w:pPr>
          </w:p>
        </w:tc>
        <w:tc>
          <w:tcPr>
            <w:tcW w:w="586" w:type="dxa"/>
            <w:vAlign w:val="center"/>
          </w:tcPr>
          <w:p w14:paraId="1FBAAE7C" w14:textId="77777777" w:rsidR="00DE00FD" w:rsidRPr="00DD699A" w:rsidRDefault="00DE00FD" w:rsidP="00B15A2A">
            <w:pPr>
              <w:keepNext/>
              <w:keepLines/>
              <w:spacing w:after="0"/>
              <w:jc w:val="center"/>
              <w:rPr>
                <w:rFonts w:ascii="Arial" w:hAnsi="Arial"/>
                <w:sz w:val="18"/>
                <w:lang w:eastAsia="zh-CN"/>
              </w:rPr>
            </w:pPr>
          </w:p>
        </w:tc>
        <w:tc>
          <w:tcPr>
            <w:tcW w:w="586" w:type="dxa"/>
            <w:gridSpan w:val="2"/>
            <w:vAlign w:val="center"/>
          </w:tcPr>
          <w:p w14:paraId="57C490A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2AEE4D0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130EEBA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E72354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3E731B6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0EEBE6B" w14:textId="77777777" w:rsidR="00DE00FD" w:rsidRPr="00DD699A" w:rsidRDefault="00DE00FD" w:rsidP="00B15A2A">
            <w:pPr>
              <w:keepNext/>
              <w:keepLines/>
              <w:spacing w:after="0"/>
              <w:jc w:val="center"/>
              <w:rPr>
                <w:rFonts w:ascii="Arial" w:hAnsi="Arial"/>
                <w:sz w:val="18"/>
              </w:rPr>
            </w:pPr>
          </w:p>
        </w:tc>
      </w:tr>
      <w:tr w:rsidR="00DE00FD" w:rsidRPr="00DD699A" w14:paraId="224E9346" w14:textId="77777777" w:rsidTr="00DE00FD">
        <w:trPr>
          <w:jc w:val="center"/>
        </w:trPr>
        <w:tc>
          <w:tcPr>
            <w:tcW w:w="1594" w:type="dxa"/>
            <w:vMerge/>
            <w:vAlign w:val="center"/>
          </w:tcPr>
          <w:p w14:paraId="5DEB5FC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9C6A1C6"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438F72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586E8548" w14:textId="77777777" w:rsidR="00DE00FD" w:rsidRPr="00DD699A" w:rsidRDefault="00DE00FD" w:rsidP="00B15A2A">
            <w:pPr>
              <w:keepNext/>
              <w:keepLines/>
              <w:spacing w:after="0"/>
              <w:jc w:val="center"/>
              <w:rPr>
                <w:rFonts w:ascii="Arial" w:hAnsi="Arial"/>
                <w:sz w:val="18"/>
                <w:lang w:eastAsia="zh-CN"/>
              </w:rPr>
            </w:pPr>
          </w:p>
        </w:tc>
        <w:tc>
          <w:tcPr>
            <w:tcW w:w="586" w:type="dxa"/>
            <w:vAlign w:val="center"/>
          </w:tcPr>
          <w:p w14:paraId="22FC0D80" w14:textId="77777777" w:rsidR="00DE00FD" w:rsidRPr="00DD699A" w:rsidRDefault="00DE00FD" w:rsidP="00B15A2A">
            <w:pPr>
              <w:keepNext/>
              <w:keepLines/>
              <w:spacing w:after="0"/>
              <w:jc w:val="center"/>
              <w:rPr>
                <w:rFonts w:ascii="Arial" w:hAnsi="Arial"/>
                <w:sz w:val="18"/>
                <w:lang w:eastAsia="zh-CN"/>
              </w:rPr>
            </w:pPr>
          </w:p>
        </w:tc>
        <w:tc>
          <w:tcPr>
            <w:tcW w:w="586" w:type="dxa"/>
            <w:gridSpan w:val="2"/>
            <w:vAlign w:val="center"/>
          </w:tcPr>
          <w:p w14:paraId="3A9EA20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72BA6E5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7527AEE2" w14:textId="77777777" w:rsidR="00DE00FD" w:rsidRPr="00DD699A" w:rsidRDefault="00DE00FD" w:rsidP="00B15A2A">
            <w:pPr>
              <w:keepNext/>
              <w:keepLines/>
              <w:spacing w:after="0"/>
              <w:jc w:val="center"/>
              <w:rPr>
                <w:rFonts w:ascii="Arial" w:hAnsi="Arial"/>
                <w:sz w:val="18"/>
                <w:lang w:eastAsia="zh-CN"/>
              </w:rPr>
            </w:pPr>
          </w:p>
        </w:tc>
        <w:tc>
          <w:tcPr>
            <w:tcW w:w="587" w:type="dxa"/>
            <w:gridSpan w:val="2"/>
            <w:vAlign w:val="center"/>
          </w:tcPr>
          <w:p w14:paraId="0E6D059F" w14:textId="77777777" w:rsidR="00DE00FD" w:rsidRPr="00DD699A" w:rsidRDefault="00DE00FD" w:rsidP="00B15A2A">
            <w:pPr>
              <w:keepNext/>
              <w:keepLines/>
              <w:spacing w:after="0"/>
              <w:jc w:val="center"/>
              <w:rPr>
                <w:rFonts w:ascii="Arial" w:hAnsi="Arial"/>
                <w:sz w:val="18"/>
                <w:lang w:eastAsia="zh-CN"/>
              </w:rPr>
            </w:pPr>
          </w:p>
        </w:tc>
        <w:tc>
          <w:tcPr>
            <w:tcW w:w="1187" w:type="dxa"/>
            <w:vMerge w:val="restart"/>
            <w:vAlign w:val="center"/>
          </w:tcPr>
          <w:p w14:paraId="077D5F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FC2E16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r>
      <w:tr w:rsidR="00DE00FD" w:rsidRPr="00DD699A" w14:paraId="46938D50" w14:textId="77777777" w:rsidTr="00DE00FD">
        <w:trPr>
          <w:jc w:val="center"/>
        </w:trPr>
        <w:tc>
          <w:tcPr>
            <w:tcW w:w="1594" w:type="dxa"/>
            <w:vMerge/>
            <w:vAlign w:val="center"/>
          </w:tcPr>
          <w:p w14:paraId="3B74B05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69D86CC"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448F26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5D87953B" w14:textId="77777777" w:rsidR="00DE00FD" w:rsidRPr="00DD699A" w:rsidRDefault="00DE00FD" w:rsidP="00B15A2A">
            <w:pPr>
              <w:keepNext/>
              <w:keepLines/>
              <w:spacing w:after="0"/>
              <w:jc w:val="center"/>
              <w:rPr>
                <w:rFonts w:ascii="Arial" w:hAnsi="Arial"/>
                <w:sz w:val="18"/>
                <w:lang w:eastAsia="zh-CN"/>
              </w:rPr>
            </w:pPr>
          </w:p>
        </w:tc>
        <w:tc>
          <w:tcPr>
            <w:tcW w:w="586" w:type="dxa"/>
            <w:vAlign w:val="center"/>
          </w:tcPr>
          <w:p w14:paraId="3574ED66" w14:textId="77777777" w:rsidR="00DE00FD" w:rsidRPr="00DD699A" w:rsidRDefault="00DE00FD" w:rsidP="00B15A2A">
            <w:pPr>
              <w:keepNext/>
              <w:keepLines/>
              <w:spacing w:after="0"/>
              <w:jc w:val="center"/>
              <w:rPr>
                <w:rFonts w:ascii="Arial" w:hAnsi="Arial"/>
                <w:sz w:val="18"/>
                <w:lang w:eastAsia="zh-CN"/>
              </w:rPr>
            </w:pPr>
          </w:p>
        </w:tc>
        <w:tc>
          <w:tcPr>
            <w:tcW w:w="586" w:type="dxa"/>
            <w:gridSpan w:val="2"/>
            <w:vAlign w:val="center"/>
          </w:tcPr>
          <w:p w14:paraId="61C42A4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3D97104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6757705E" w14:textId="77777777" w:rsidR="00DE00FD" w:rsidRPr="00DD699A" w:rsidRDefault="00DE00FD" w:rsidP="00B15A2A">
            <w:pPr>
              <w:keepNext/>
              <w:keepLines/>
              <w:spacing w:after="0"/>
              <w:jc w:val="center"/>
              <w:rPr>
                <w:rFonts w:ascii="Arial" w:hAnsi="Arial"/>
                <w:sz w:val="18"/>
                <w:lang w:eastAsia="zh-CN"/>
              </w:rPr>
            </w:pPr>
          </w:p>
        </w:tc>
        <w:tc>
          <w:tcPr>
            <w:tcW w:w="587" w:type="dxa"/>
            <w:gridSpan w:val="2"/>
            <w:vAlign w:val="center"/>
          </w:tcPr>
          <w:p w14:paraId="207EAF6D"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371CA3F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0CA28FE" w14:textId="77777777" w:rsidR="00DE00FD" w:rsidRPr="00DD699A" w:rsidRDefault="00DE00FD" w:rsidP="00B15A2A">
            <w:pPr>
              <w:keepNext/>
              <w:keepLines/>
              <w:spacing w:after="0"/>
              <w:jc w:val="center"/>
              <w:rPr>
                <w:rFonts w:ascii="Arial" w:hAnsi="Arial"/>
                <w:sz w:val="18"/>
              </w:rPr>
            </w:pPr>
          </w:p>
        </w:tc>
      </w:tr>
      <w:tr w:rsidR="00DE00FD" w:rsidRPr="00DD699A" w14:paraId="2DF7A397" w14:textId="77777777" w:rsidTr="00DE00FD">
        <w:trPr>
          <w:jc w:val="center"/>
        </w:trPr>
        <w:tc>
          <w:tcPr>
            <w:tcW w:w="1594" w:type="dxa"/>
            <w:vMerge/>
            <w:vAlign w:val="center"/>
          </w:tcPr>
          <w:p w14:paraId="25A1054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D53B4F5"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F51D7C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01CF8653" w14:textId="77777777" w:rsidR="00DE00FD" w:rsidRPr="00DD699A" w:rsidRDefault="00DE00FD" w:rsidP="00B15A2A">
            <w:pPr>
              <w:keepNext/>
              <w:keepLines/>
              <w:spacing w:after="0"/>
              <w:jc w:val="center"/>
              <w:rPr>
                <w:rFonts w:ascii="Arial" w:hAnsi="Arial"/>
                <w:sz w:val="18"/>
                <w:lang w:eastAsia="zh-CN"/>
              </w:rPr>
            </w:pPr>
          </w:p>
        </w:tc>
        <w:tc>
          <w:tcPr>
            <w:tcW w:w="586" w:type="dxa"/>
            <w:vAlign w:val="center"/>
          </w:tcPr>
          <w:p w14:paraId="1160C50B" w14:textId="77777777" w:rsidR="00DE00FD" w:rsidRPr="00DD699A" w:rsidRDefault="00DE00FD" w:rsidP="00B15A2A">
            <w:pPr>
              <w:keepNext/>
              <w:keepLines/>
              <w:spacing w:after="0"/>
              <w:jc w:val="center"/>
              <w:rPr>
                <w:rFonts w:ascii="Arial" w:hAnsi="Arial"/>
                <w:sz w:val="18"/>
                <w:lang w:eastAsia="zh-CN"/>
              </w:rPr>
            </w:pPr>
          </w:p>
        </w:tc>
        <w:tc>
          <w:tcPr>
            <w:tcW w:w="586" w:type="dxa"/>
            <w:gridSpan w:val="2"/>
            <w:vAlign w:val="center"/>
          </w:tcPr>
          <w:p w14:paraId="4873F4E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23869AA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7DE7F1F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63AE09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BC6892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A893D0A" w14:textId="77777777" w:rsidR="00DE00FD" w:rsidRPr="00DD699A" w:rsidRDefault="00DE00FD" w:rsidP="00B15A2A">
            <w:pPr>
              <w:keepNext/>
              <w:keepLines/>
              <w:spacing w:after="0"/>
              <w:jc w:val="center"/>
              <w:rPr>
                <w:rFonts w:ascii="Arial" w:hAnsi="Arial"/>
                <w:sz w:val="18"/>
              </w:rPr>
            </w:pPr>
          </w:p>
        </w:tc>
      </w:tr>
      <w:tr w:rsidR="00DE00FD" w:rsidRPr="00DD699A" w14:paraId="38CB047E" w14:textId="77777777" w:rsidTr="00DE00FD">
        <w:trPr>
          <w:jc w:val="center"/>
        </w:trPr>
        <w:tc>
          <w:tcPr>
            <w:tcW w:w="1594" w:type="dxa"/>
            <w:vMerge w:val="restart"/>
            <w:vAlign w:val="center"/>
          </w:tcPr>
          <w:p w14:paraId="104BB47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lastRenderedPageBreak/>
              <w:t>CA_2A-2A-12A-66A</w:t>
            </w:r>
          </w:p>
        </w:tc>
        <w:tc>
          <w:tcPr>
            <w:tcW w:w="1466" w:type="dxa"/>
            <w:vMerge w:val="restart"/>
            <w:vAlign w:val="center"/>
          </w:tcPr>
          <w:p w14:paraId="4357268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16EC99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12385B9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171E1FA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9B1E5D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5095C556" w14:textId="77777777" w:rsidTr="00DE00FD">
        <w:trPr>
          <w:jc w:val="center"/>
        </w:trPr>
        <w:tc>
          <w:tcPr>
            <w:tcW w:w="1594" w:type="dxa"/>
            <w:vMerge/>
            <w:vAlign w:val="center"/>
          </w:tcPr>
          <w:p w14:paraId="5F782B6A"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02672F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E14AE43"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7A6E464F"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738C3C35"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65EEB2A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14915E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BD8FE5A"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0EA2A395"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106A394A"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56247B2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2EFCAE9" w14:textId="77777777" w:rsidTr="00DE00FD">
        <w:trPr>
          <w:jc w:val="center"/>
        </w:trPr>
        <w:tc>
          <w:tcPr>
            <w:tcW w:w="1594" w:type="dxa"/>
            <w:vMerge/>
            <w:vAlign w:val="center"/>
          </w:tcPr>
          <w:p w14:paraId="1CC04E3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8860D0B"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9AF302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00D6CA6C"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4B202F94"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2CCE304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D1E441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D26363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DF9AC9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E5E54C6"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3E713C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4641442" w14:textId="77777777" w:rsidTr="00DE00FD">
        <w:trPr>
          <w:jc w:val="center"/>
        </w:trPr>
        <w:tc>
          <w:tcPr>
            <w:tcW w:w="1594" w:type="dxa"/>
            <w:vMerge w:val="restart"/>
            <w:vAlign w:val="center"/>
          </w:tcPr>
          <w:p w14:paraId="144816E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2CA34F9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03246F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3D9B1D8"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0188A12F"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719C495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3B64A1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3458F0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E8BDEC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6ED26D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2F8F88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2CDB6C20" w14:textId="77777777" w:rsidTr="00DE00FD">
        <w:trPr>
          <w:jc w:val="center"/>
        </w:trPr>
        <w:tc>
          <w:tcPr>
            <w:tcW w:w="1594" w:type="dxa"/>
            <w:vMerge/>
            <w:vAlign w:val="center"/>
          </w:tcPr>
          <w:p w14:paraId="3E6A1C6A"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7D0F2D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600DDE5"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1A4D9873"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2DDE29CD"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3EF675E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0156C3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0E46EC4"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767A1C4F"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459CEB00"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FF032D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2CB1BCF" w14:textId="77777777" w:rsidTr="00DE00FD">
        <w:trPr>
          <w:jc w:val="center"/>
        </w:trPr>
        <w:tc>
          <w:tcPr>
            <w:tcW w:w="1594" w:type="dxa"/>
            <w:vMerge/>
            <w:vAlign w:val="center"/>
          </w:tcPr>
          <w:p w14:paraId="78CFD16D"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7A23F9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66DE9B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41AB8F8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6DAE38E2"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FC9263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0BCA25F" w14:textId="77777777" w:rsidTr="00DE00FD">
        <w:trPr>
          <w:jc w:val="center"/>
        </w:trPr>
        <w:tc>
          <w:tcPr>
            <w:tcW w:w="1594" w:type="dxa"/>
            <w:vMerge w:val="restart"/>
            <w:vAlign w:val="center"/>
          </w:tcPr>
          <w:p w14:paraId="74F6D79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3CBADFA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823E5D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43605FC"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67905EF3"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2897784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5EE1A2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A6D31C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A1AF48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72303E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55AA01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3DB24877" w14:textId="77777777" w:rsidTr="00DE00FD">
        <w:trPr>
          <w:jc w:val="center"/>
        </w:trPr>
        <w:tc>
          <w:tcPr>
            <w:tcW w:w="1594" w:type="dxa"/>
            <w:vMerge/>
            <w:vAlign w:val="center"/>
          </w:tcPr>
          <w:p w14:paraId="2FADCE56"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9D17915"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41EEB2E"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2131014E"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700BCCA6"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0FB6E8C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70DDAE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993FFB3"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6DC554F6"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46594087"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90D48E4"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58E36E7" w14:textId="77777777" w:rsidTr="00DE00FD">
        <w:trPr>
          <w:jc w:val="center"/>
        </w:trPr>
        <w:tc>
          <w:tcPr>
            <w:tcW w:w="1594" w:type="dxa"/>
            <w:vMerge/>
            <w:vAlign w:val="center"/>
          </w:tcPr>
          <w:p w14:paraId="7B92DDCF"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C54539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A16EE2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3CBBB13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0789D99B"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E6DCE3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BEA2614" w14:textId="77777777" w:rsidTr="00DE00FD">
        <w:trPr>
          <w:trHeight w:val="223"/>
          <w:jc w:val="center"/>
        </w:trPr>
        <w:tc>
          <w:tcPr>
            <w:tcW w:w="1594" w:type="dxa"/>
            <w:vMerge w:val="restart"/>
            <w:vAlign w:val="center"/>
          </w:tcPr>
          <w:p w14:paraId="1BDD2AF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0EC6008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D0FEB4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6C0E1C6" w14:textId="77777777" w:rsidR="00DE00FD" w:rsidRPr="00DD699A" w:rsidRDefault="00DE00FD" w:rsidP="00B15A2A">
            <w:pPr>
              <w:keepNext/>
              <w:keepLines/>
              <w:spacing w:after="0"/>
              <w:jc w:val="center"/>
              <w:rPr>
                <w:rFonts w:ascii="Arial" w:hAnsi="Arial"/>
                <w:sz w:val="18"/>
              </w:rPr>
            </w:pPr>
          </w:p>
        </w:tc>
        <w:tc>
          <w:tcPr>
            <w:tcW w:w="586" w:type="dxa"/>
            <w:vAlign w:val="center"/>
          </w:tcPr>
          <w:p w14:paraId="70A2358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9EB882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BD233F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20DD6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DB961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81A7F2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B8C998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94DF21E" w14:textId="77777777" w:rsidTr="00DE00FD">
        <w:trPr>
          <w:trHeight w:val="223"/>
          <w:jc w:val="center"/>
        </w:trPr>
        <w:tc>
          <w:tcPr>
            <w:tcW w:w="1594" w:type="dxa"/>
            <w:vMerge/>
            <w:vAlign w:val="center"/>
          </w:tcPr>
          <w:p w14:paraId="60C3D84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44C33B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A68E83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75A1860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509FCB0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D3BC6FF" w14:textId="77777777" w:rsidR="00DE00FD" w:rsidRPr="00DD699A" w:rsidRDefault="00DE00FD" w:rsidP="00B15A2A">
            <w:pPr>
              <w:keepNext/>
              <w:keepLines/>
              <w:spacing w:after="0"/>
              <w:jc w:val="center"/>
              <w:rPr>
                <w:rFonts w:ascii="Arial" w:hAnsi="Arial"/>
                <w:sz w:val="18"/>
              </w:rPr>
            </w:pPr>
          </w:p>
        </w:tc>
      </w:tr>
      <w:tr w:rsidR="00DE00FD" w:rsidRPr="00DD699A" w14:paraId="04DE7713" w14:textId="77777777" w:rsidTr="00DE00FD">
        <w:trPr>
          <w:trHeight w:val="223"/>
          <w:jc w:val="center"/>
        </w:trPr>
        <w:tc>
          <w:tcPr>
            <w:tcW w:w="1594" w:type="dxa"/>
            <w:vMerge/>
            <w:vAlign w:val="center"/>
          </w:tcPr>
          <w:p w14:paraId="5E4E155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4952CB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9E0D28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60F9567D" w14:textId="77777777" w:rsidR="00DE00FD" w:rsidRPr="00DD699A" w:rsidRDefault="00DE00FD" w:rsidP="00B15A2A">
            <w:pPr>
              <w:keepNext/>
              <w:keepLines/>
              <w:spacing w:after="0"/>
              <w:jc w:val="center"/>
              <w:rPr>
                <w:rFonts w:ascii="Arial" w:hAnsi="Arial"/>
                <w:sz w:val="18"/>
              </w:rPr>
            </w:pPr>
          </w:p>
        </w:tc>
        <w:tc>
          <w:tcPr>
            <w:tcW w:w="586" w:type="dxa"/>
            <w:vAlign w:val="center"/>
          </w:tcPr>
          <w:p w14:paraId="5877E44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A7C929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80F8F4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F979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C57EB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B9ADB0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ED10CA3" w14:textId="77777777" w:rsidR="00DE00FD" w:rsidRPr="00DD699A" w:rsidRDefault="00DE00FD" w:rsidP="00B15A2A">
            <w:pPr>
              <w:keepNext/>
              <w:keepLines/>
              <w:spacing w:after="0"/>
              <w:jc w:val="center"/>
              <w:rPr>
                <w:rFonts w:ascii="Arial" w:hAnsi="Arial"/>
                <w:sz w:val="18"/>
              </w:rPr>
            </w:pPr>
          </w:p>
        </w:tc>
      </w:tr>
      <w:tr w:rsidR="00DE00FD" w:rsidRPr="00DD699A" w14:paraId="0D0B35C4" w14:textId="77777777" w:rsidTr="00DE00FD">
        <w:trPr>
          <w:jc w:val="center"/>
        </w:trPr>
        <w:tc>
          <w:tcPr>
            <w:tcW w:w="1594" w:type="dxa"/>
            <w:vMerge w:val="restart"/>
            <w:vAlign w:val="center"/>
          </w:tcPr>
          <w:p w14:paraId="658ACDA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19011B0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A7773D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33A43987" w14:textId="77777777" w:rsidR="00DE00FD" w:rsidRPr="00DD699A" w:rsidRDefault="00DE00FD" w:rsidP="00B15A2A">
            <w:pPr>
              <w:keepNext/>
              <w:keepLines/>
              <w:spacing w:after="0"/>
              <w:jc w:val="center"/>
              <w:rPr>
                <w:rFonts w:ascii="Arial" w:hAnsi="Arial"/>
                <w:sz w:val="18"/>
                <w:lang w:eastAsia="zh-CN"/>
              </w:rPr>
            </w:pPr>
          </w:p>
        </w:tc>
        <w:tc>
          <w:tcPr>
            <w:tcW w:w="586" w:type="dxa"/>
            <w:vAlign w:val="center"/>
          </w:tcPr>
          <w:p w14:paraId="3E3FC6E3" w14:textId="77777777" w:rsidR="00DE00FD" w:rsidRPr="00DD699A" w:rsidRDefault="00DE00FD" w:rsidP="00B15A2A">
            <w:pPr>
              <w:keepNext/>
              <w:keepLines/>
              <w:spacing w:after="0"/>
              <w:jc w:val="center"/>
              <w:rPr>
                <w:rFonts w:ascii="Arial" w:hAnsi="Arial"/>
                <w:sz w:val="18"/>
                <w:lang w:eastAsia="zh-CN"/>
              </w:rPr>
            </w:pPr>
          </w:p>
        </w:tc>
        <w:tc>
          <w:tcPr>
            <w:tcW w:w="586" w:type="dxa"/>
            <w:gridSpan w:val="2"/>
            <w:vAlign w:val="center"/>
          </w:tcPr>
          <w:p w14:paraId="2FBDB9F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1C935DB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5C7E34E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70C0677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04D5E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5341594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45A4A35" w14:textId="77777777" w:rsidTr="00DE00FD">
        <w:trPr>
          <w:jc w:val="center"/>
        </w:trPr>
        <w:tc>
          <w:tcPr>
            <w:tcW w:w="1594" w:type="dxa"/>
            <w:vMerge/>
            <w:vAlign w:val="center"/>
          </w:tcPr>
          <w:p w14:paraId="021A576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798C56B"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ADA650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vAlign w:val="center"/>
          </w:tcPr>
          <w:p w14:paraId="37628F2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5B1A2A7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5DD42D9" w14:textId="77777777" w:rsidR="00DE00FD" w:rsidRPr="00DD699A" w:rsidRDefault="00DE00FD" w:rsidP="00B15A2A">
            <w:pPr>
              <w:keepNext/>
              <w:keepLines/>
              <w:spacing w:after="0"/>
              <w:jc w:val="center"/>
              <w:rPr>
                <w:rFonts w:ascii="Arial" w:hAnsi="Arial"/>
                <w:sz w:val="18"/>
              </w:rPr>
            </w:pPr>
          </w:p>
        </w:tc>
      </w:tr>
      <w:tr w:rsidR="00DE00FD" w:rsidRPr="00DD699A" w14:paraId="41E8094D" w14:textId="77777777" w:rsidTr="00DE00FD">
        <w:trPr>
          <w:jc w:val="center"/>
        </w:trPr>
        <w:tc>
          <w:tcPr>
            <w:tcW w:w="1594" w:type="dxa"/>
            <w:vMerge/>
            <w:vAlign w:val="center"/>
          </w:tcPr>
          <w:p w14:paraId="76DDC91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5795306"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A72DFD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740188E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79EDEB4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768934F" w14:textId="77777777" w:rsidR="00DE00FD" w:rsidRPr="00DD699A" w:rsidRDefault="00DE00FD" w:rsidP="00B15A2A">
            <w:pPr>
              <w:keepNext/>
              <w:keepLines/>
              <w:spacing w:after="0"/>
              <w:jc w:val="center"/>
              <w:rPr>
                <w:rFonts w:ascii="Arial" w:hAnsi="Arial"/>
                <w:sz w:val="18"/>
              </w:rPr>
            </w:pPr>
          </w:p>
        </w:tc>
      </w:tr>
      <w:tr w:rsidR="00DE00FD" w:rsidRPr="00DD699A" w14:paraId="62CF7F9F" w14:textId="77777777" w:rsidTr="00DE00FD">
        <w:trPr>
          <w:jc w:val="center"/>
        </w:trPr>
        <w:tc>
          <w:tcPr>
            <w:tcW w:w="1594" w:type="dxa"/>
            <w:vMerge w:val="restart"/>
            <w:vAlign w:val="center"/>
          </w:tcPr>
          <w:p w14:paraId="7DB9B360" w14:textId="77777777" w:rsidR="00DE00FD" w:rsidRPr="00DD699A" w:rsidRDefault="00DE00FD" w:rsidP="00B15A2A">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5823530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5E33FAD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B2B1420"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0EAFD96F"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0B35279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3C31B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4BB78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CCC0E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108E3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42BE3D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A9B4B47" w14:textId="77777777" w:rsidTr="00DE00FD">
        <w:trPr>
          <w:jc w:val="center"/>
        </w:trPr>
        <w:tc>
          <w:tcPr>
            <w:tcW w:w="1594" w:type="dxa"/>
            <w:vMerge/>
            <w:vAlign w:val="center"/>
          </w:tcPr>
          <w:p w14:paraId="4D5FE78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3420E0A"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8219A55"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6" w:type="dxa"/>
            <w:vAlign w:val="center"/>
          </w:tcPr>
          <w:p w14:paraId="4C2A7CBB"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14FFE136"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376F8ED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DC786C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A8959E0"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249D652"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5AFC9A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3D7D88C" w14:textId="77777777" w:rsidR="00DE00FD" w:rsidRPr="00DD699A" w:rsidRDefault="00DE00FD" w:rsidP="00B15A2A">
            <w:pPr>
              <w:keepNext/>
              <w:keepLines/>
              <w:spacing w:after="0"/>
              <w:jc w:val="center"/>
              <w:rPr>
                <w:rFonts w:ascii="Arial" w:hAnsi="Arial"/>
                <w:sz w:val="18"/>
              </w:rPr>
            </w:pPr>
          </w:p>
        </w:tc>
      </w:tr>
      <w:tr w:rsidR="00DE00FD" w:rsidRPr="00DD699A" w14:paraId="6319C28F" w14:textId="77777777" w:rsidTr="00DE00FD">
        <w:trPr>
          <w:jc w:val="center"/>
        </w:trPr>
        <w:tc>
          <w:tcPr>
            <w:tcW w:w="1594" w:type="dxa"/>
            <w:vMerge/>
            <w:vAlign w:val="center"/>
          </w:tcPr>
          <w:p w14:paraId="22A3A32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AB7107E"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C009F3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1EE9F5E7"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108B535F"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4C0A1CAE"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AFB2FC1"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5163D235"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D8425F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1B0CE4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6E6E632" w14:textId="77777777" w:rsidR="00DE00FD" w:rsidRPr="00DD699A" w:rsidRDefault="00DE00FD" w:rsidP="00B15A2A">
            <w:pPr>
              <w:keepNext/>
              <w:keepLines/>
              <w:spacing w:after="0"/>
              <w:jc w:val="center"/>
              <w:rPr>
                <w:rFonts w:ascii="Arial" w:hAnsi="Arial"/>
                <w:sz w:val="18"/>
              </w:rPr>
            </w:pPr>
          </w:p>
        </w:tc>
      </w:tr>
      <w:tr w:rsidR="00DE00FD" w:rsidRPr="00DD699A" w14:paraId="5878FF87" w14:textId="77777777" w:rsidTr="00DE00FD">
        <w:trPr>
          <w:jc w:val="center"/>
        </w:trPr>
        <w:tc>
          <w:tcPr>
            <w:tcW w:w="1594" w:type="dxa"/>
            <w:vMerge w:val="restart"/>
            <w:vAlign w:val="center"/>
          </w:tcPr>
          <w:p w14:paraId="6E49E33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239E3A6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083251B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D758EFC"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71FB012E"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4569454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293D9D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D19ACA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D026E7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153E01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9C8693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240672ED" w14:textId="77777777" w:rsidTr="00DE00FD">
        <w:trPr>
          <w:jc w:val="center"/>
        </w:trPr>
        <w:tc>
          <w:tcPr>
            <w:tcW w:w="1594" w:type="dxa"/>
            <w:vMerge/>
            <w:vAlign w:val="center"/>
          </w:tcPr>
          <w:p w14:paraId="34EFBFC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C9BFD31"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74D35D7"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28174875"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204371B2"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566D6E3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F290DF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5089C9C"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566CE024"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29DFAC42"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4E01807"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CD7A20C" w14:textId="77777777" w:rsidTr="00DE00FD">
        <w:trPr>
          <w:jc w:val="center"/>
        </w:trPr>
        <w:tc>
          <w:tcPr>
            <w:tcW w:w="1594" w:type="dxa"/>
            <w:vMerge/>
            <w:vAlign w:val="center"/>
          </w:tcPr>
          <w:p w14:paraId="2673B24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F8B593C"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FEB2DE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vAlign w:val="center"/>
          </w:tcPr>
          <w:p w14:paraId="5C4D18B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14B8F800"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70EC63C"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DDF51A9" w14:textId="77777777" w:rsidTr="00DE00FD">
        <w:trPr>
          <w:jc w:val="center"/>
        </w:trPr>
        <w:tc>
          <w:tcPr>
            <w:tcW w:w="1594" w:type="dxa"/>
            <w:vMerge w:val="restart"/>
            <w:vAlign w:val="center"/>
          </w:tcPr>
          <w:p w14:paraId="67706D5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5F1E96C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338B9F7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0E71A181"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384D7C59"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0FA83BC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440AD64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6ECC35F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2B3F377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333EEDD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10378B1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2879519E" w14:textId="77777777" w:rsidTr="00DE00FD">
        <w:trPr>
          <w:jc w:val="center"/>
        </w:trPr>
        <w:tc>
          <w:tcPr>
            <w:tcW w:w="1594" w:type="dxa"/>
            <w:vMerge/>
            <w:vAlign w:val="center"/>
          </w:tcPr>
          <w:p w14:paraId="3B4CA09A"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5BA167B"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EFD1AB0"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val="en-US"/>
              </w:rPr>
              <w:t>13</w:t>
            </w:r>
          </w:p>
        </w:tc>
        <w:tc>
          <w:tcPr>
            <w:tcW w:w="586" w:type="dxa"/>
            <w:vAlign w:val="center"/>
          </w:tcPr>
          <w:p w14:paraId="5EF5C001"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14D3E00D"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1F47059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02AEA53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0105C2CC"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550EB0FA"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2FA83F62"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4944DC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0C02C2D" w14:textId="77777777" w:rsidTr="00DE00FD">
        <w:trPr>
          <w:jc w:val="center"/>
        </w:trPr>
        <w:tc>
          <w:tcPr>
            <w:tcW w:w="1594" w:type="dxa"/>
            <w:vMerge/>
            <w:vAlign w:val="center"/>
          </w:tcPr>
          <w:p w14:paraId="513CF151"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A027EE1"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CCA380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vAlign w:val="center"/>
          </w:tcPr>
          <w:p w14:paraId="34D470E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54FB701B"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D08AC2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7AF3006" w14:textId="77777777" w:rsidTr="00DE00FD">
        <w:trPr>
          <w:jc w:val="center"/>
        </w:trPr>
        <w:tc>
          <w:tcPr>
            <w:tcW w:w="1594" w:type="dxa"/>
            <w:vMerge w:val="restart"/>
            <w:vAlign w:val="center"/>
          </w:tcPr>
          <w:p w14:paraId="476BB169" w14:textId="77777777" w:rsidR="00DE00FD" w:rsidRPr="00DD699A" w:rsidRDefault="00DE00FD" w:rsidP="00B15A2A">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0981D4A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54C8A7E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6" w:type="dxa"/>
            <w:vAlign w:val="center"/>
          </w:tcPr>
          <w:p w14:paraId="30DECF9E"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6ECFB3CB"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313152F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4C483D2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A5F955B"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FF18BC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408BB1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4A263AE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F48E6F5" w14:textId="77777777" w:rsidTr="00DE00FD">
        <w:trPr>
          <w:jc w:val="center"/>
        </w:trPr>
        <w:tc>
          <w:tcPr>
            <w:tcW w:w="1594" w:type="dxa"/>
            <w:vMerge/>
            <w:vAlign w:val="center"/>
          </w:tcPr>
          <w:p w14:paraId="56D22A2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7A8CB93"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196AE55"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6" w:type="dxa"/>
            <w:vAlign w:val="center"/>
          </w:tcPr>
          <w:p w14:paraId="0CAAA3E3"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095DE701"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7273BE6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5D5D78D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5F1772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B749244"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21C340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F0433ED" w14:textId="77777777" w:rsidR="00DE00FD" w:rsidRPr="00DD699A" w:rsidRDefault="00DE00FD" w:rsidP="00B15A2A">
            <w:pPr>
              <w:keepNext/>
              <w:keepLines/>
              <w:spacing w:after="0"/>
              <w:jc w:val="center"/>
              <w:rPr>
                <w:rFonts w:ascii="Arial" w:hAnsi="Arial"/>
                <w:sz w:val="18"/>
              </w:rPr>
            </w:pPr>
          </w:p>
        </w:tc>
      </w:tr>
      <w:tr w:rsidR="00DE00FD" w:rsidRPr="00DD699A" w14:paraId="149E84ED" w14:textId="77777777" w:rsidTr="00DE00FD">
        <w:trPr>
          <w:jc w:val="center"/>
        </w:trPr>
        <w:tc>
          <w:tcPr>
            <w:tcW w:w="1594" w:type="dxa"/>
            <w:vMerge/>
            <w:vAlign w:val="center"/>
          </w:tcPr>
          <w:p w14:paraId="5AD1395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792A870"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05489A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23" w:type="dxa"/>
            <w:gridSpan w:val="10"/>
            <w:vAlign w:val="center"/>
          </w:tcPr>
          <w:p w14:paraId="0630E77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1D2D85D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6757F38" w14:textId="77777777" w:rsidR="00DE00FD" w:rsidRPr="00DD699A" w:rsidRDefault="00DE00FD" w:rsidP="00B15A2A">
            <w:pPr>
              <w:keepNext/>
              <w:keepLines/>
              <w:spacing w:after="0"/>
              <w:jc w:val="center"/>
              <w:rPr>
                <w:rFonts w:ascii="Arial" w:hAnsi="Arial"/>
                <w:sz w:val="18"/>
              </w:rPr>
            </w:pPr>
          </w:p>
        </w:tc>
      </w:tr>
      <w:tr w:rsidR="00DE00FD" w:rsidRPr="00DD699A" w14:paraId="7438BA78" w14:textId="77777777" w:rsidTr="00DE00FD">
        <w:trPr>
          <w:jc w:val="center"/>
        </w:trPr>
        <w:tc>
          <w:tcPr>
            <w:tcW w:w="1594" w:type="dxa"/>
            <w:vMerge w:val="restart"/>
            <w:vAlign w:val="center"/>
          </w:tcPr>
          <w:p w14:paraId="205E3C0F"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5A32DB9F" w14:textId="77777777" w:rsidR="00DE00FD" w:rsidRPr="00DD699A" w:rsidRDefault="00DE00FD" w:rsidP="00B15A2A">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C204A3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2DCCDA1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26D71BE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555BF83"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eastAsia="zh-CN"/>
              </w:rPr>
              <w:t>Yes</w:t>
            </w:r>
          </w:p>
        </w:tc>
        <w:tc>
          <w:tcPr>
            <w:tcW w:w="590" w:type="dxa"/>
            <w:gridSpan w:val="2"/>
            <w:vAlign w:val="center"/>
          </w:tcPr>
          <w:p w14:paraId="65A0DB94"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6714B88C"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20F8AF66"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7F6D9C0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2B0830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DFDE6AB" w14:textId="77777777" w:rsidTr="00DE00FD">
        <w:trPr>
          <w:jc w:val="center"/>
        </w:trPr>
        <w:tc>
          <w:tcPr>
            <w:tcW w:w="1594" w:type="dxa"/>
            <w:vMerge/>
            <w:vAlign w:val="center"/>
          </w:tcPr>
          <w:p w14:paraId="3F567AF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3B91D3D"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FA3AB7E"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64F6BDD7" w14:textId="77777777" w:rsidR="00DE00FD" w:rsidRPr="00DD699A" w:rsidRDefault="00DE00FD" w:rsidP="00B15A2A">
            <w:pPr>
              <w:keepNext/>
              <w:keepLines/>
              <w:spacing w:after="0"/>
              <w:jc w:val="center"/>
              <w:rPr>
                <w:rFonts w:ascii="Arial" w:hAnsi="Arial"/>
                <w:sz w:val="18"/>
              </w:rPr>
            </w:pPr>
          </w:p>
        </w:tc>
        <w:tc>
          <w:tcPr>
            <w:tcW w:w="586" w:type="dxa"/>
            <w:vAlign w:val="center"/>
          </w:tcPr>
          <w:p w14:paraId="68DDBC5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D904522"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eastAsia="zh-CN"/>
              </w:rPr>
              <w:t>Yes</w:t>
            </w:r>
          </w:p>
        </w:tc>
        <w:tc>
          <w:tcPr>
            <w:tcW w:w="590" w:type="dxa"/>
            <w:gridSpan w:val="2"/>
            <w:vAlign w:val="center"/>
          </w:tcPr>
          <w:p w14:paraId="42B8DACE"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48AEE62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8C14847"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9FEB64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BA32CE4" w14:textId="77777777" w:rsidR="00DE00FD" w:rsidRPr="00DD699A" w:rsidRDefault="00DE00FD" w:rsidP="00B15A2A">
            <w:pPr>
              <w:keepNext/>
              <w:keepLines/>
              <w:spacing w:after="0"/>
              <w:jc w:val="center"/>
              <w:rPr>
                <w:rFonts w:ascii="Arial" w:hAnsi="Arial"/>
                <w:sz w:val="18"/>
              </w:rPr>
            </w:pPr>
          </w:p>
        </w:tc>
      </w:tr>
      <w:tr w:rsidR="00DE00FD" w:rsidRPr="00DD699A" w14:paraId="74D78B23" w14:textId="77777777" w:rsidTr="00DE00FD">
        <w:trPr>
          <w:jc w:val="center"/>
        </w:trPr>
        <w:tc>
          <w:tcPr>
            <w:tcW w:w="1594" w:type="dxa"/>
            <w:vMerge/>
            <w:vAlign w:val="center"/>
          </w:tcPr>
          <w:p w14:paraId="0086FEA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5E4CA13"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529209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55D3C5B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385542F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9F7DC9F" w14:textId="77777777" w:rsidR="00DE00FD" w:rsidRPr="00DD699A" w:rsidRDefault="00DE00FD" w:rsidP="00B15A2A">
            <w:pPr>
              <w:keepNext/>
              <w:keepLines/>
              <w:spacing w:after="0"/>
              <w:jc w:val="center"/>
              <w:rPr>
                <w:rFonts w:ascii="Arial" w:hAnsi="Arial"/>
                <w:sz w:val="18"/>
              </w:rPr>
            </w:pPr>
          </w:p>
        </w:tc>
      </w:tr>
      <w:tr w:rsidR="00DE00FD" w:rsidRPr="00DD699A" w14:paraId="6AE8A2AD" w14:textId="77777777" w:rsidTr="00DE00FD">
        <w:trPr>
          <w:jc w:val="center"/>
        </w:trPr>
        <w:tc>
          <w:tcPr>
            <w:tcW w:w="1594" w:type="dxa"/>
            <w:vMerge w:val="restart"/>
            <w:vAlign w:val="center"/>
          </w:tcPr>
          <w:p w14:paraId="0C01B395"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385303F7" w14:textId="77777777" w:rsidR="00DE00FD" w:rsidRPr="00DD699A" w:rsidRDefault="00DE00FD" w:rsidP="00B15A2A">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3CBF45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2269B71A"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4CA21FD6"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02AC21D9"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Yes</w:t>
            </w:r>
          </w:p>
        </w:tc>
        <w:tc>
          <w:tcPr>
            <w:tcW w:w="590" w:type="dxa"/>
            <w:gridSpan w:val="2"/>
            <w:vAlign w:val="center"/>
          </w:tcPr>
          <w:p w14:paraId="209B31CA"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7CD1CF73"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Yes</w:t>
            </w:r>
          </w:p>
        </w:tc>
        <w:tc>
          <w:tcPr>
            <w:tcW w:w="587" w:type="dxa"/>
            <w:gridSpan w:val="2"/>
            <w:vAlign w:val="center"/>
          </w:tcPr>
          <w:p w14:paraId="1810610C"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4767BCF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1C9EF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91B79D4" w14:textId="77777777" w:rsidTr="00DE00FD">
        <w:trPr>
          <w:jc w:val="center"/>
        </w:trPr>
        <w:tc>
          <w:tcPr>
            <w:tcW w:w="1594" w:type="dxa"/>
            <w:vMerge/>
            <w:vAlign w:val="center"/>
          </w:tcPr>
          <w:p w14:paraId="79B5BC4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C04221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59CBEC5"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6" w:type="dxa"/>
            <w:vAlign w:val="center"/>
          </w:tcPr>
          <w:p w14:paraId="794F736A" w14:textId="77777777" w:rsidR="00DE00FD" w:rsidRPr="00DD699A" w:rsidRDefault="00DE00FD" w:rsidP="00B15A2A">
            <w:pPr>
              <w:keepNext/>
              <w:keepLines/>
              <w:spacing w:after="0"/>
              <w:jc w:val="center"/>
              <w:rPr>
                <w:rFonts w:ascii="Arial" w:hAnsi="Arial"/>
                <w:sz w:val="18"/>
              </w:rPr>
            </w:pPr>
          </w:p>
        </w:tc>
        <w:tc>
          <w:tcPr>
            <w:tcW w:w="586" w:type="dxa"/>
            <w:vAlign w:val="center"/>
          </w:tcPr>
          <w:p w14:paraId="780BA04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1104D28"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eastAsia="zh-CN"/>
              </w:rPr>
              <w:t>Yes</w:t>
            </w:r>
          </w:p>
        </w:tc>
        <w:tc>
          <w:tcPr>
            <w:tcW w:w="590" w:type="dxa"/>
            <w:gridSpan w:val="2"/>
            <w:vAlign w:val="center"/>
          </w:tcPr>
          <w:p w14:paraId="196CEC7F"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02B98C7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34DAFC2"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65C5DB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085690A" w14:textId="77777777" w:rsidR="00DE00FD" w:rsidRPr="00DD699A" w:rsidRDefault="00DE00FD" w:rsidP="00B15A2A">
            <w:pPr>
              <w:keepNext/>
              <w:keepLines/>
              <w:spacing w:after="0"/>
              <w:jc w:val="center"/>
              <w:rPr>
                <w:rFonts w:ascii="Arial" w:hAnsi="Arial"/>
                <w:sz w:val="18"/>
              </w:rPr>
            </w:pPr>
          </w:p>
        </w:tc>
      </w:tr>
      <w:tr w:rsidR="00DE00FD" w:rsidRPr="00DD699A" w14:paraId="2B85A382" w14:textId="77777777" w:rsidTr="00DE00FD">
        <w:trPr>
          <w:jc w:val="center"/>
        </w:trPr>
        <w:tc>
          <w:tcPr>
            <w:tcW w:w="1594" w:type="dxa"/>
            <w:vMerge/>
            <w:vAlign w:val="center"/>
          </w:tcPr>
          <w:p w14:paraId="1E1D81A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D0389A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BC4CF6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085515C2"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4330729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4A7FC45" w14:textId="77777777" w:rsidR="00DE00FD" w:rsidRPr="00DD699A" w:rsidRDefault="00DE00FD" w:rsidP="00B15A2A">
            <w:pPr>
              <w:keepNext/>
              <w:keepLines/>
              <w:spacing w:after="0"/>
              <w:jc w:val="center"/>
              <w:rPr>
                <w:rFonts w:ascii="Arial" w:hAnsi="Arial"/>
                <w:sz w:val="18"/>
              </w:rPr>
            </w:pPr>
          </w:p>
        </w:tc>
      </w:tr>
      <w:tr w:rsidR="00DE00FD" w:rsidRPr="00DD699A" w14:paraId="5C8FED51" w14:textId="77777777" w:rsidTr="00DE00FD">
        <w:trPr>
          <w:jc w:val="center"/>
        </w:trPr>
        <w:tc>
          <w:tcPr>
            <w:tcW w:w="1594" w:type="dxa"/>
            <w:vMerge w:val="restart"/>
            <w:vAlign w:val="center"/>
          </w:tcPr>
          <w:p w14:paraId="40DE6DCB"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3026EE19" w14:textId="77777777" w:rsidR="00DE00FD" w:rsidRPr="00DD699A" w:rsidRDefault="00DE00FD" w:rsidP="00B15A2A">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088F76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0187AE05"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4D2B9E81"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1D6C868B"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Yes</w:t>
            </w:r>
          </w:p>
        </w:tc>
        <w:tc>
          <w:tcPr>
            <w:tcW w:w="590" w:type="dxa"/>
            <w:gridSpan w:val="2"/>
            <w:vAlign w:val="center"/>
          </w:tcPr>
          <w:p w14:paraId="677252F8" w14:textId="77777777" w:rsidR="00DE00FD" w:rsidRPr="00DD699A" w:rsidRDefault="00DE00FD" w:rsidP="00B15A2A">
            <w:pPr>
              <w:keepNext/>
              <w:keepLines/>
              <w:spacing w:after="0"/>
              <w:jc w:val="center"/>
              <w:rPr>
                <w:rFonts w:ascii="Arial" w:hAnsi="Arial"/>
                <w:sz w:val="18"/>
              </w:rPr>
            </w:pPr>
            <w:r>
              <w:rPr>
                <w:rFonts w:ascii="Arial" w:eastAsia="MS Mincho" w:hAnsi="Arial"/>
                <w:sz w:val="18"/>
                <w:lang w:eastAsia="ja-JP"/>
              </w:rPr>
              <w:t>Yes</w:t>
            </w:r>
          </w:p>
        </w:tc>
        <w:tc>
          <w:tcPr>
            <w:tcW w:w="588" w:type="dxa"/>
            <w:gridSpan w:val="2"/>
            <w:vAlign w:val="center"/>
          </w:tcPr>
          <w:p w14:paraId="27E5D115" w14:textId="77777777" w:rsidR="00DE00FD" w:rsidRPr="00DD699A" w:rsidRDefault="00DE00FD" w:rsidP="00B15A2A">
            <w:pPr>
              <w:keepNext/>
              <w:keepLines/>
              <w:spacing w:after="0"/>
              <w:jc w:val="center"/>
              <w:rPr>
                <w:rFonts w:ascii="Arial" w:hAnsi="Arial"/>
                <w:sz w:val="18"/>
              </w:rPr>
            </w:pPr>
            <w:r>
              <w:rPr>
                <w:rFonts w:ascii="Arial" w:eastAsia="MS Mincho" w:hAnsi="Arial"/>
                <w:sz w:val="18"/>
                <w:lang w:eastAsia="ja-JP"/>
              </w:rPr>
              <w:t>Yes</w:t>
            </w:r>
          </w:p>
        </w:tc>
        <w:tc>
          <w:tcPr>
            <w:tcW w:w="587" w:type="dxa"/>
            <w:gridSpan w:val="2"/>
            <w:vAlign w:val="center"/>
          </w:tcPr>
          <w:p w14:paraId="3692D611"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3A2B0FE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10F21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C59208C" w14:textId="77777777" w:rsidTr="00DE00FD">
        <w:trPr>
          <w:jc w:val="center"/>
        </w:trPr>
        <w:tc>
          <w:tcPr>
            <w:tcW w:w="1594" w:type="dxa"/>
            <w:vMerge/>
            <w:vAlign w:val="center"/>
          </w:tcPr>
          <w:p w14:paraId="1890195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B28DB1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96931C9"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73A7A364" w14:textId="77777777" w:rsidR="00DE00FD" w:rsidRPr="00DD699A" w:rsidRDefault="00DE00FD" w:rsidP="00B15A2A">
            <w:pPr>
              <w:keepNext/>
              <w:keepLines/>
              <w:spacing w:after="0"/>
              <w:jc w:val="center"/>
              <w:rPr>
                <w:rFonts w:ascii="Arial" w:hAnsi="Arial"/>
                <w:sz w:val="18"/>
              </w:rPr>
            </w:pPr>
          </w:p>
        </w:tc>
        <w:tc>
          <w:tcPr>
            <w:tcW w:w="586" w:type="dxa"/>
            <w:vAlign w:val="center"/>
          </w:tcPr>
          <w:p w14:paraId="0134161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6400D0E"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eastAsia="zh-CN"/>
              </w:rPr>
              <w:t>Yes</w:t>
            </w:r>
          </w:p>
        </w:tc>
        <w:tc>
          <w:tcPr>
            <w:tcW w:w="590" w:type="dxa"/>
            <w:gridSpan w:val="2"/>
            <w:vAlign w:val="center"/>
          </w:tcPr>
          <w:p w14:paraId="22419B5E"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49F23CD0"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D13E554"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F51CBB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00008A9" w14:textId="77777777" w:rsidR="00DE00FD" w:rsidRPr="00DD699A" w:rsidRDefault="00DE00FD" w:rsidP="00B15A2A">
            <w:pPr>
              <w:keepNext/>
              <w:keepLines/>
              <w:spacing w:after="0"/>
              <w:jc w:val="center"/>
              <w:rPr>
                <w:rFonts w:ascii="Arial" w:hAnsi="Arial"/>
                <w:sz w:val="18"/>
              </w:rPr>
            </w:pPr>
          </w:p>
        </w:tc>
      </w:tr>
      <w:tr w:rsidR="00DE00FD" w:rsidRPr="00DD699A" w14:paraId="1134EF07" w14:textId="77777777" w:rsidTr="00DE00FD">
        <w:trPr>
          <w:jc w:val="center"/>
        </w:trPr>
        <w:tc>
          <w:tcPr>
            <w:tcW w:w="1594" w:type="dxa"/>
            <w:vMerge/>
            <w:vAlign w:val="center"/>
          </w:tcPr>
          <w:p w14:paraId="12427D1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BC5BA3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B85A82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219171CF"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63C7D32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3FCB83F" w14:textId="77777777" w:rsidR="00DE00FD" w:rsidRPr="00DD699A" w:rsidRDefault="00DE00FD" w:rsidP="00B15A2A">
            <w:pPr>
              <w:keepNext/>
              <w:keepLines/>
              <w:spacing w:after="0"/>
              <w:jc w:val="center"/>
              <w:rPr>
                <w:rFonts w:ascii="Arial" w:hAnsi="Arial"/>
                <w:sz w:val="18"/>
              </w:rPr>
            </w:pPr>
          </w:p>
        </w:tc>
      </w:tr>
      <w:tr w:rsidR="00DE00FD" w:rsidRPr="00DD699A" w14:paraId="636B1DCD" w14:textId="77777777" w:rsidTr="00DE00FD">
        <w:trPr>
          <w:jc w:val="center"/>
        </w:trPr>
        <w:tc>
          <w:tcPr>
            <w:tcW w:w="1594" w:type="dxa"/>
            <w:vMerge w:val="restart"/>
            <w:vAlign w:val="center"/>
          </w:tcPr>
          <w:p w14:paraId="36C2A47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642CBA5A" w14:textId="77777777" w:rsidR="00DE00FD" w:rsidRPr="00DD699A" w:rsidRDefault="00DE00FD" w:rsidP="00B15A2A">
            <w:pPr>
              <w:keepNext/>
              <w:keepLines/>
              <w:spacing w:after="0"/>
              <w:jc w:val="center"/>
              <w:rPr>
                <w:rFonts w:ascii="Arial" w:hAnsi="Arial"/>
                <w:b/>
                <w:sz w:val="18"/>
              </w:rPr>
            </w:pPr>
            <w:r w:rsidRPr="00DD699A">
              <w:rPr>
                <w:rFonts w:ascii="Arial" w:hAnsi="Arial"/>
                <w:sz w:val="18"/>
              </w:rPr>
              <w:t>CA_2A-48A</w:t>
            </w:r>
          </w:p>
          <w:p w14:paraId="22F60D5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546A01F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01D95DC3"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0AEEA1D6"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7FC357B9"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040941E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231B5E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81C0BD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6700699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5E092C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16E4EB2" w14:textId="77777777" w:rsidTr="00DE00FD">
        <w:trPr>
          <w:jc w:val="center"/>
        </w:trPr>
        <w:tc>
          <w:tcPr>
            <w:tcW w:w="1594" w:type="dxa"/>
            <w:vMerge/>
            <w:vAlign w:val="center"/>
          </w:tcPr>
          <w:p w14:paraId="1F632EF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B0CBBDA"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28F6E0A"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vAlign w:val="center"/>
          </w:tcPr>
          <w:p w14:paraId="037D594B"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7AD735D5"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2D39374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070B2F7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32874F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21C2349"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C82958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8AEB54E" w14:textId="77777777" w:rsidR="00DE00FD" w:rsidRPr="00DD699A" w:rsidRDefault="00DE00FD" w:rsidP="00B15A2A">
            <w:pPr>
              <w:keepNext/>
              <w:keepLines/>
              <w:spacing w:after="0"/>
              <w:jc w:val="center"/>
              <w:rPr>
                <w:rFonts w:ascii="Arial" w:hAnsi="Arial"/>
                <w:sz w:val="18"/>
              </w:rPr>
            </w:pPr>
          </w:p>
        </w:tc>
      </w:tr>
      <w:tr w:rsidR="00DE00FD" w:rsidRPr="00DD699A" w14:paraId="274EC996" w14:textId="77777777" w:rsidTr="00DE00FD">
        <w:trPr>
          <w:jc w:val="center"/>
        </w:trPr>
        <w:tc>
          <w:tcPr>
            <w:tcW w:w="1594" w:type="dxa"/>
            <w:vMerge/>
            <w:vAlign w:val="center"/>
          </w:tcPr>
          <w:p w14:paraId="3FCDE8F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96E3D11"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529950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574653C7"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4008E26B"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2FE2F6A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311CCE4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921D4A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1E6FAB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52DB46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56E6612" w14:textId="77777777" w:rsidR="00DE00FD" w:rsidRPr="00DD699A" w:rsidRDefault="00DE00FD" w:rsidP="00B15A2A">
            <w:pPr>
              <w:keepNext/>
              <w:keepLines/>
              <w:spacing w:after="0"/>
              <w:jc w:val="center"/>
              <w:rPr>
                <w:rFonts w:ascii="Arial" w:hAnsi="Arial"/>
                <w:sz w:val="18"/>
              </w:rPr>
            </w:pPr>
          </w:p>
        </w:tc>
      </w:tr>
      <w:tr w:rsidR="00DE00FD" w:rsidRPr="00DD699A" w14:paraId="5D2DCF5D"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4983B83" w14:textId="77777777" w:rsidR="00DE00FD" w:rsidRPr="00DD699A" w:rsidRDefault="00DE00FD" w:rsidP="00B15A2A">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FD70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58D12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F5BB18F" w14:textId="77777777" w:rsidR="00DE00FD" w:rsidRPr="00DD699A" w:rsidRDefault="00DE00FD" w:rsidP="00B15A2A">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B79B3C" w14:textId="77777777" w:rsidR="00DE00FD" w:rsidRPr="00DD699A" w:rsidRDefault="00DE00FD" w:rsidP="00B15A2A">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B0F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22F141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21E4F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65A675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B85F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F3D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2BFE9B0"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8FA14"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9C31"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5AF638"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AA483D4" w14:textId="77777777" w:rsidR="00DE00FD" w:rsidRPr="00DD699A" w:rsidRDefault="00DE00FD" w:rsidP="00B15A2A">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6252C7" w14:textId="77777777" w:rsidR="00DE00FD" w:rsidRPr="00DD699A" w:rsidRDefault="00DE00FD" w:rsidP="00B15A2A">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E725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4442E9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BD4F26"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921FED"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86A3"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CF641" w14:textId="77777777" w:rsidR="00DE00FD" w:rsidRPr="00DD699A" w:rsidRDefault="00DE00FD" w:rsidP="00B15A2A">
            <w:pPr>
              <w:keepNext/>
              <w:keepLines/>
              <w:spacing w:after="0"/>
              <w:jc w:val="center"/>
              <w:rPr>
                <w:rFonts w:ascii="Arial" w:hAnsi="Arial"/>
                <w:sz w:val="18"/>
              </w:rPr>
            </w:pPr>
          </w:p>
        </w:tc>
      </w:tr>
      <w:tr w:rsidR="00DE00FD" w:rsidRPr="00DD699A" w14:paraId="0E3751FB"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4E91E"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FF831"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156E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0EFB35C"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0A949"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B3FB1" w14:textId="77777777" w:rsidR="00DE00FD" w:rsidRPr="00DD699A" w:rsidRDefault="00DE00FD" w:rsidP="00B15A2A">
            <w:pPr>
              <w:keepNext/>
              <w:keepLines/>
              <w:spacing w:after="0"/>
              <w:jc w:val="center"/>
              <w:rPr>
                <w:rFonts w:ascii="Arial" w:hAnsi="Arial"/>
                <w:sz w:val="18"/>
              </w:rPr>
            </w:pPr>
          </w:p>
        </w:tc>
      </w:tr>
      <w:tr w:rsidR="00DE00FD" w:rsidRPr="00DD699A" w14:paraId="188DB782"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B50B42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BBE7D" w14:textId="77777777" w:rsidR="00DE00FD" w:rsidRPr="00DD699A" w:rsidRDefault="00DE00FD" w:rsidP="00B15A2A">
            <w:pPr>
              <w:keepNext/>
              <w:keepLines/>
              <w:spacing w:after="0"/>
              <w:jc w:val="center"/>
              <w:rPr>
                <w:rFonts w:ascii="Arial" w:hAnsi="Arial"/>
                <w:b/>
                <w:sz w:val="18"/>
              </w:rPr>
            </w:pPr>
            <w:r w:rsidRPr="00DD699A">
              <w:rPr>
                <w:rFonts w:ascii="Arial" w:hAnsi="Arial"/>
                <w:sz w:val="18"/>
              </w:rPr>
              <w:t>CA_2A-48A</w:t>
            </w:r>
          </w:p>
          <w:p w14:paraId="5D67B386" w14:textId="77777777" w:rsidR="00DE00FD" w:rsidRPr="00DD699A" w:rsidRDefault="00DE00FD" w:rsidP="00B15A2A">
            <w:pPr>
              <w:keepNext/>
              <w:keepLines/>
              <w:spacing w:after="0"/>
              <w:jc w:val="center"/>
              <w:rPr>
                <w:rFonts w:ascii="Arial" w:hAnsi="Arial"/>
                <w:b/>
                <w:sz w:val="18"/>
              </w:rPr>
            </w:pPr>
            <w:r w:rsidRPr="00DD699A">
              <w:rPr>
                <w:rFonts w:ascii="Arial" w:hAnsi="Arial"/>
                <w:sz w:val="18"/>
              </w:rPr>
              <w:t>CA_13A-48A</w:t>
            </w:r>
          </w:p>
          <w:p w14:paraId="6E5F0E0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A9B6B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CD2C59F" w14:textId="77777777" w:rsidR="00DE00FD" w:rsidRPr="00DD699A" w:rsidRDefault="00DE00FD" w:rsidP="00B15A2A">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F4415F" w14:textId="77777777" w:rsidR="00DE00FD" w:rsidRPr="00DD699A" w:rsidRDefault="00DE00FD" w:rsidP="00B15A2A">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CC6D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AE4B3D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D33BF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CB0EB1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8BD1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B9B62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7629DEB"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5B8B1"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B1633"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F6955"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498D4AB" w14:textId="77777777" w:rsidR="00DE00FD" w:rsidRPr="00DD699A" w:rsidRDefault="00DE00FD" w:rsidP="00B15A2A">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238874" w14:textId="77777777" w:rsidR="00DE00FD" w:rsidRPr="00DD699A" w:rsidRDefault="00DE00FD" w:rsidP="00B15A2A">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686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2BFD9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0B27AE"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FE3665"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A804"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F8DE0" w14:textId="77777777" w:rsidR="00DE00FD" w:rsidRPr="00DD699A" w:rsidRDefault="00DE00FD" w:rsidP="00B15A2A">
            <w:pPr>
              <w:keepNext/>
              <w:keepLines/>
              <w:spacing w:after="0"/>
              <w:jc w:val="center"/>
              <w:rPr>
                <w:rFonts w:ascii="Arial" w:hAnsi="Arial"/>
                <w:sz w:val="18"/>
              </w:rPr>
            </w:pPr>
          </w:p>
        </w:tc>
      </w:tr>
      <w:tr w:rsidR="00DE00FD" w:rsidRPr="00DD699A" w14:paraId="45B0B8E5"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12E83"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2583E"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017B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58AB57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0D5AB"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04D9" w14:textId="77777777" w:rsidR="00DE00FD" w:rsidRPr="00DD699A" w:rsidRDefault="00DE00FD" w:rsidP="00B15A2A">
            <w:pPr>
              <w:keepNext/>
              <w:keepLines/>
              <w:spacing w:after="0"/>
              <w:jc w:val="center"/>
              <w:rPr>
                <w:rFonts w:ascii="Arial" w:hAnsi="Arial"/>
                <w:sz w:val="18"/>
              </w:rPr>
            </w:pPr>
          </w:p>
        </w:tc>
      </w:tr>
      <w:tr w:rsidR="00DE00FD" w:rsidRPr="00DD699A" w14:paraId="7A31ADBC" w14:textId="77777777" w:rsidTr="00DE00FD">
        <w:trPr>
          <w:jc w:val="center"/>
        </w:trPr>
        <w:tc>
          <w:tcPr>
            <w:tcW w:w="1594" w:type="dxa"/>
            <w:vMerge w:val="restart"/>
            <w:vAlign w:val="center"/>
          </w:tcPr>
          <w:p w14:paraId="27B20EA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74E8A788" w14:textId="77777777" w:rsidR="00DE00FD" w:rsidRPr="00DD699A" w:rsidRDefault="00DE00FD" w:rsidP="00B15A2A">
            <w:pPr>
              <w:keepNext/>
              <w:keepLines/>
              <w:spacing w:after="0"/>
              <w:jc w:val="center"/>
              <w:rPr>
                <w:rFonts w:ascii="Arial" w:hAnsi="Arial"/>
                <w:b/>
                <w:sz w:val="18"/>
              </w:rPr>
            </w:pPr>
            <w:r w:rsidRPr="00DD699A">
              <w:rPr>
                <w:rFonts w:ascii="Arial" w:hAnsi="Arial"/>
                <w:sz w:val="18"/>
              </w:rPr>
              <w:t>CA_2A-48A</w:t>
            </w:r>
          </w:p>
          <w:p w14:paraId="1C6FF33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0DD21A30"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5043666C"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44BD25E9"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27642BF8"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0" w:type="dxa"/>
            <w:gridSpan w:val="2"/>
            <w:vAlign w:val="center"/>
          </w:tcPr>
          <w:p w14:paraId="48F79825"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gridSpan w:val="2"/>
            <w:vAlign w:val="center"/>
          </w:tcPr>
          <w:p w14:paraId="5D948F1E"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27435D46"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5E5E051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57F557A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2510BE9B" w14:textId="77777777" w:rsidTr="00DE00FD">
        <w:trPr>
          <w:jc w:val="center"/>
        </w:trPr>
        <w:tc>
          <w:tcPr>
            <w:tcW w:w="1594" w:type="dxa"/>
            <w:vMerge/>
            <w:vAlign w:val="center"/>
          </w:tcPr>
          <w:p w14:paraId="5EE30B5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7370729"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51A81B8"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13</w:t>
            </w:r>
          </w:p>
        </w:tc>
        <w:tc>
          <w:tcPr>
            <w:tcW w:w="586" w:type="dxa"/>
            <w:vAlign w:val="center"/>
          </w:tcPr>
          <w:p w14:paraId="04EF30CF"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67303B2E"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405B4694"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0" w:type="dxa"/>
            <w:gridSpan w:val="2"/>
            <w:vAlign w:val="center"/>
          </w:tcPr>
          <w:p w14:paraId="08AF60B4"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gridSpan w:val="2"/>
            <w:vAlign w:val="center"/>
          </w:tcPr>
          <w:p w14:paraId="4B1D9110" w14:textId="77777777" w:rsidR="00DE00FD" w:rsidRPr="00DD699A" w:rsidRDefault="00DE00FD" w:rsidP="00B15A2A">
            <w:pPr>
              <w:keepNext/>
              <w:keepLines/>
              <w:spacing w:after="0"/>
              <w:jc w:val="center"/>
              <w:rPr>
                <w:rFonts w:ascii="Arial" w:hAnsi="Arial"/>
                <w:sz w:val="18"/>
                <w:szCs w:val="18"/>
                <w:lang w:eastAsia="zh-CN"/>
              </w:rPr>
            </w:pPr>
          </w:p>
        </w:tc>
        <w:tc>
          <w:tcPr>
            <w:tcW w:w="587" w:type="dxa"/>
            <w:gridSpan w:val="2"/>
            <w:vAlign w:val="center"/>
          </w:tcPr>
          <w:p w14:paraId="4852EB14" w14:textId="77777777" w:rsidR="00DE00FD" w:rsidRPr="00DD699A" w:rsidRDefault="00DE00FD" w:rsidP="00B15A2A">
            <w:pPr>
              <w:keepNext/>
              <w:keepLines/>
              <w:spacing w:after="0"/>
              <w:jc w:val="center"/>
              <w:rPr>
                <w:rFonts w:ascii="Arial" w:hAnsi="Arial"/>
                <w:sz w:val="18"/>
                <w:szCs w:val="18"/>
                <w:lang w:eastAsia="zh-CN"/>
              </w:rPr>
            </w:pPr>
          </w:p>
        </w:tc>
        <w:tc>
          <w:tcPr>
            <w:tcW w:w="1187" w:type="dxa"/>
            <w:vMerge/>
            <w:vAlign w:val="center"/>
          </w:tcPr>
          <w:p w14:paraId="3011370F"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F79F74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A3A9334" w14:textId="77777777" w:rsidTr="00DE00FD">
        <w:trPr>
          <w:jc w:val="center"/>
        </w:trPr>
        <w:tc>
          <w:tcPr>
            <w:tcW w:w="1594" w:type="dxa"/>
            <w:vMerge/>
            <w:vAlign w:val="center"/>
          </w:tcPr>
          <w:p w14:paraId="0E6D094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80A329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A431150"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49FBF0B8"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614EA7B2"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184443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92C0FB1" w14:textId="77777777" w:rsidTr="00DE00FD">
        <w:trPr>
          <w:jc w:val="center"/>
        </w:trPr>
        <w:tc>
          <w:tcPr>
            <w:tcW w:w="1594" w:type="dxa"/>
            <w:vMerge w:val="restart"/>
            <w:vAlign w:val="center"/>
          </w:tcPr>
          <w:p w14:paraId="642E10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56484DC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2EDDF24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13A3DC0B"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103D5476"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1BDDEAC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2B84280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7FFC78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A95F74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663C674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3654401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0</w:t>
            </w:r>
          </w:p>
        </w:tc>
      </w:tr>
      <w:tr w:rsidR="00DE00FD" w:rsidRPr="00DD699A" w14:paraId="024361A4" w14:textId="77777777" w:rsidTr="00DE00FD">
        <w:trPr>
          <w:jc w:val="center"/>
        </w:trPr>
        <w:tc>
          <w:tcPr>
            <w:tcW w:w="1594" w:type="dxa"/>
            <w:vMerge/>
            <w:vAlign w:val="center"/>
          </w:tcPr>
          <w:p w14:paraId="0A62E8D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F8C7840"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AEDDC6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13</w:t>
            </w:r>
          </w:p>
        </w:tc>
        <w:tc>
          <w:tcPr>
            <w:tcW w:w="586" w:type="dxa"/>
            <w:vAlign w:val="center"/>
          </w:tcPr>
          <w:p w14:paraId="322E561B"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36AA2419"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3837A83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4A3C938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0F57F10"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5183F70"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E466F1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F21E461" w14:textId="77777777" w:rsidR="00DE00FD" w:rsidRPr="00DD699A" w:rsidRDefault="00DE00FD" w:rsidP="00B15A2A">
            <w:pPr>
              <w:keepNext/>
              <w:keepLines/>
              <w:spacing w:after="0"/>
              <w:jc w:val="center"/>
              <w:rPr>
                <w:rFonts w:ascii="Arial" w:hAnsi="Arial"/>
                <w:sz w:val="18"/>
              </w:rPr>
            </w:pPr>
          </w:p>
        </w:tc>
      </w:tr>
      <w:tr w:rsidR="00DE00FD" w:rsidRPr="00DD699A" w14:paraId="04D2682E" w14:textId="77777777" w:rsidTr="00DE00FD">
        <w:trPr>
          <w:jc w:val="center"/>
        </w:trPr>
        <w:tc>
          <w:tcPr>
            <w:tcW w:w="1594" w:type="dxa"/>
            <w:vMerge/>
            <w:vAlign w:val="center"/>
          </w:tcPr>
          <w:p w14:paraId="6E05828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46E615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999632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vAlign w:val="center"/>
          </w:tcPr>
          <w:p w14:paraId="0C7CD3FD"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2BDD531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4C8C249" w14:textId="77777777" w:rsidR="00DE00FD" w:rsidRPr="00DD699A" w:rsidRDefault="00DE00FD" w:rsidP="00B15A2A">
            <w:pPr>
              <w:keepNext/>
              <w:keepLines/>
              <w:spacing w:after="0"/>
              <w:jc w:val="center"/>
              <w:rPr>
                <w:rFonts w:ascii="Arial" w:hAnsi="Arial"/>
                <w:sz w:val="18"/>
              </w:rPr>
            </w:pPr>
          </w:p>
        </w:tc>
      </w:tr>
      <w:tr w:rsidR="00DE00FD" w:rsidRPr="00DD699A" w14:paraId="058AFA08" w14:textId="77777777" w:rsidTr="00DE00FD">
        <w:trPr>
          <w:jc w:val="center"/>
        </w:trPr>
        <w:tc>
          <w:tcPr>
            <w:tcW w:w="1594" w:type="dxa"/>
            <w:vMerge w:val="restart"/>
            <w:vAlign w:val="center"/>
          </w:tcPr>
          <w:p w14:paraId="16F351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0F81DCD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CA_2A-13A</w:t>
            </w:r>
          </w:p>
          <w:p w14:paraId="0402325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CA_13A-66A</w:t>
            </w:r>
          </w:p>
          <w:p w14:paraId="6351442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3FB1BB7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0713F10"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338D0E32"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456675A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6BC20D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44D9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591E4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EC544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46AF02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86ECFF1" w14:textId="77777777" w:rsidTr="00DE00FD">
        <w:trPr>
          <w:jc w:val="center"/>
        </w:trPr>
        <w:tc>
          <w:tcPr>
            <w:tcW w:w="1594" w:type="dxa"/>
            <w:vMerge/>
            <w:vAlign w:val="center"/>
          </w:tcPr>
          <w:p w14:paraId="3FA6C8C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C71DCF3"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73641E0"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378A01EC"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44788284"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5E33DC3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6950BA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EC799B"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101FFC7"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4BE78A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A271574" w14:textId="77777777" w:rsidR="00DE00FD" w:rsidRPr="00DD699A" w:rsidRDefault="00DE00FD" w:rsidP="00B15A2A">
            <w:pPr>
              <w:keepNext/>
              <w:keepLines/>
              <w:spacing w:after="0"/>
              <w:jc w:val="center"/>
              <w:rPr>
                <w:rFonts w:ascii="Arial" w:hAnsi="Arial"/>
                <w:sz w:val="18"/>
              </w:rPr>
            </w:pPr>
          </w:p>
        </w:tc>
      </w:tr>
      <w:tr w:rsidR="00DE00FD" w:rsidRPr="00DD699A" w14:paraId="6F1E95C6" w14:textId="77777777" w:rsidTr="00DE00FD">
        <w:trPr>
          <w:jc w:val="center"/>
        </w:trPr>
        <w:tc>
          <w:tcPr>
            <w:tcW w:w="1594" w:type="dxa"/>
            <w:vMerge/>
            <w:vAlign w:val="center"/>
          </w:tcPr>
          <w:p w14:paraId="2E2C315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06E63F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5FE213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114D5290"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5E652365"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690BC5A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3AADA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9804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E5CE5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29300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4244958" w14:textId="77777777" w:rsidR="00DE00FD" w:rsidRPr="00DD699A" w:rsidRDefault="00DE00FD" w:rsidP="00B15A2A">
            <w:pPr>
              <w:keepNext/>
              <w:keepLines/>
              <w:spacing w:after="0"/>
              <w:jc w:val="center"/>
              <w:rPr>
                <w:rFonts w:ascii="Arial" w:hAnsi="Arial"/>
                <w:sz w:val="18"/>
              </w:rPr>
            </w:pPr>
          </w:p>
        </w:tc>
      </w:tr>
      <w:tr w:rsidR="00DE00FD" w:rsidRPr="00DD699A" w14:paraId="54026D91" w14:textId="77777777" w:rsidTr="00DE00FD">
        <w:trPr>
          <w:jc w:val="center"/>
        </w:trPr>
        <w:tc>
          <w:tcPr>
            <w:tcW w:w="1594" w:type="dxa"/>
            <w:vMerge w:val="restart"/>
            <w:vAlign w:val="center"/>
          </w:tcPr>
          <w:p w14:paraId="0364C0D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4B46F84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CB0C05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3D0D5E7"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1DAACD38"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3C8FB01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62440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D8C82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83C46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1298C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87B0F2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184A3FC" w14:textId="77777777" w:rsidTr="00DE00FD">
        <w:trPr>
          <w:jc w:val="center"/>
        </w:trPr>
        <w:tc>
          <w:tcPr>
            <w:tcW w:w="1594" w:type="dxa"/>
            <w:vMerge/>
            <w:vAlign w:val="center"/>
          </w:tcPr>
          <w:p w14:paraId="7C32384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DA6E001"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5EC4DEB"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05761C1F"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1F218C88"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65190A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C352E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50106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691365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BDFD23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4919EC5" w14:textId="77777777" w:rsidR="00DE00FD" w:rsidRPr="00DD699A" w:rsidRDefault="00DE00FD" w:rsidP="00B15A2A">
            <w:pPr>
              <w:keepNext/>
              <w:keepLines/>
              <w:spacing w:after="0"/>
              <w:jc w:val="center"/>
              <w:rPr>
                <w:rFonts w:ascii="Arial" w:hAnsi="Arial"/>
                <w:sz w:val="18"/>
              </w:rPr>
            </w:pPr>
          </w:p>
        </w:tc>
      </w:tr>
      <w:tr w:rsidR="00DE00FD" w:rsidRPr="00DD699A" w14:paraId="6970333B" w14:textId="77777777" w:rsidTr="00DE00FD">
        <w:trPr>
          <w:jc w:val="center"/>
        </w:trPr>
        <w:tc>
          <w:tcPr>
            <w:tcW w:w="1594" w:type="dxa"/>
            <w:vMerge/>
            <w:vAlign w:val="center"/>
          </w:tcPr>
          <w:p w14:paraId="3893F22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EBCD84C"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DC29C3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3DEF1A0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18C6860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3100A84" w14:textId="77777777" w:rsidR="00DE00FD" w:rsidRPr="00DD699A" w:rsidRDefault="00DE00FD" w:rsidP="00B15A2A">
            <w:pPr>
              <w:keepNext/>
              <w:keepLines/>
              <w:spacing w:after="0"/>
              <w:jc w:val="center"/>
              <w:rPr>
                <w:rFonts w:ascii="Arial" w:hAnsi="Arial"/>
                <w:sz w:val="18"/>
              </w:rPr>
            </w:pPr>
          </w:p>
        </w:tc>
      </w:tr>
      <w:tr w:rsidR="00DE00FD" w:rsidRPr="00DD699A" w14:paraId="1B8383AA" w14:textId="77777777" w:rsidTr="00DE00FD">
        <w:trPr>
          <w:jc w:val="center"/>
        </w:trPr>
        <w:tc>
          <w:tcPr>
            <w:tcW w:w="1594" w:type="dxa"/>
            <w:vMerge w:val="restart"/>
            <w:vAlign w:val="center"/>
          </w:tcPr>
          <w:p w14:paraId="106A510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59B23C6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CA_2A-13A</w:t>
            </w:r>
          </w:p>
          <w:p w14:paraId="25C4E9C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CA_13A-66A</w:t>
            </w:r>
          </w:p>
          <w:p w14:paraId="0E4867E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0AC6099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6A6BB4EF"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41091A0D"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15394DC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26971B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3CF3B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5F8D9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7C71A2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C43AE5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ED9B3B4" w14:textId="77777777" w:rsidTr="00DE00FD">
        <w:trPr>
          <w:jc w:val="center"/>
        </w:trPr>
        <w:tc>
          <w:tcPr>
            <w:tcW w:w="1594" w:type="dxa"/>
            <w:vMerge/>
            <w:vAlign w:val="center"/>
          </w:tcPr>
          <w:p w14:paraId="1F5EDE9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58ED5F3"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3B28580"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12B83826"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404EC992"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2997AF9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B39287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D28F4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ACEC6F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9B4ED5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D011D9B" w14:textId="77777777" w:rsidR="00DE00FD" w:rsidRPr="00DD699A" w:rsidRDefault="00DE00FD" w:rsidP="00B15A2A">
            <w:pPr>
              <w:keepNext/>
              <w:keepLines/>
              <w:spacing w:after="0"/>
              <w:jc w:val="center"/>
              <w:rPr>
                <w:rFonts w:ascii="Arial" w:hAnsi="Arial"/>
                <w:sz w:val="18"/>
              </w:rPr>
            </w:pPr>
          </w:p>
        </w:tc>
      </w:tr>
      <w:tr w:rsidR="00DE00FD" w:rsidRPr="00DD699A" w14:paraId="428B91BF" w14:textId="77777777" w:rsidTr="00DE00FD">
        <w:trPr>
          <w:jc w:val="center"/>
        </w:trPr>
        <w:tc>
          <w:tcPr>
            <w:tcW w:w="1594" w:type="dxa"/>
            <w:vMerge/>
            <w:vAlign w:val="center"/>
          </w:tcPr>
          <w:p w14:paraId="70CFC58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DDA7ECC"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23F4A8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011ADE9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7EDAB7B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7C8199E" w14:textId="77777777" w:rsidR="00DE00FD" w:rsidRPr="00DD699A" w:rsidRDefault="00DE00FD" w:rsidP="00B15A2A">
            <w:pPr>
              <w:keepNext/>
              <w:keepLines/>
              <w:spacing w:after="0"/>
              <w:jc w:val="center"/>
              <w:rPr>
                <w:rFonts w:ascii="Arial" w:hAnsi="Arial"/>
                <w:sz w:val="18"/>
              </w:rPr>
            </w:pPr>
          </w:p>
        </w:tc>
      </w:tr>
      <w:tr w:rsidR="00DE00FD" w:rsidRPr="00DD699A" w14:paraId="233AECD0" w14:textId="77777777" w:rsidTr="00DE00FD">
        <w:trPr>
          <w:jc w:val="center"/>
        </w:trPr>
        <w:tc>
          <w:tcPr>
            <w:tcW w:w="1594" w:type="dxa"/>
            <w:vMerge w:val="restart"/>
            <w:vAlign w:val="center"/>
          </w:tcPr>
          <w:p w14:paraId="7F6333E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1BCC591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CA_2A-13A</w:t>
            </w:r>
          </w:p>
          <w:p w14:paraId="0982147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5E587FB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4283878"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160B14C9"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4229178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D79160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4DC40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6746E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188C8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8D4B5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A443F4B" w14:textId="77777777" w:rsidTr="00DE00FD">
        <w:trPr>
          <w:jc w:val="center"/>
        </w:trPr>
        <w:tc>
          <w:tcPr>
            <w:tcW w:w="1594" w:type="dxa"/>
            <w:vMerge/>
            <w:vAlign w:val="center"/>
          </w:tcPr>
          <w:p w14:paraId="269BB96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F23CBEE"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B532F71"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214FF4EB"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1373A04F"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55D9AE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034A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588D15"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82941D6"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51CF751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ECC2F6E" w14:textId="77777777" w:rsidR="00DE00FD" w:rsidRPr="00DD699A" w:rsidRDefault="00DE00FD" w:rsidP="00B15A2A">
            <w:pPr>
              <w:keepNext/>
              <w:keepLines/>
              <w:spacing w:after="0"/>
              <w:jc w:val="center"/>
              <w:rPr>
                <w:rFonts w:ascii="Arial" w:hAnsi="Arial"/>
                <w:sz w:val="18"/>
              </w:rPr>
            </w:pPr>
          </w:p>
        </w:tc>
      </w:tr>
      <w:tr w:rsidR="00DE00FD" w:rsidRPr="00DD699A" w14:paraId="6977D1D2" w14:textId="77777777" w:rsidTr="00DE00FD">
        <w:trPr>
          <w:jc w:val="center"/>
        </w:trPr>
        <w:tc>
          <w:tcPr>
            <w:tcW w:w="1594" w:type="dxa"/>
            <w:vMerge/>
            <w:vAlign w:val="center"/>
          </w:tcPr>
          <w:p w14:paraId="473CD9C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47C076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534DF4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786646A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06B0BCA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540FEB2" w14:textId="77777777" w:rsidR="00DE00FD" w:rsidRPr="00DD699A" w:rsidRDefault="00DE00FD" w:rsidP="00B15A2A">
            <w:pPr>
              <w:keepNext/>
              <w:keepLines/>
              <w:spacing w:after="0"/>
              <w:jc w:val="center"/>
              <w:rPr>
                <w:rFonts w:ascii="Arial" w:hAnsi="Arial"/>
                <w:sz w:val="18"/>
              </w:rPr>
            </w:pPr>
          </w:p>
        </w:tc>
      </w:tr>
      <w:tr w:rsidR="00DE00FD" w:rsidRPr="00DD699A" w14:paraId="0D68220E" w14:textId="77777777" w:rsidTr="00DE00FD">
        <w:trPr>
          <w:jc w:val="center"/>
        </w:trPr>
        <w:tc>
          <w:tcPr>
            <w:tcW w:w="1594" w:type="dxa"/>
            <w:vMerge w:val="restart"/>
            <w:vAlign w:val="center"/>
          </w:tcPr>
          <w:p w14:paraId="34B9595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45A5B96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CA_2A-13A</w:t>
            </w:r>
          </w:p>
          <w:p w14:paraId="01C6408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2DA5E63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507D92CA"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7C7532CF"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372B30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FCF1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D46B6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29683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7910F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301215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9DD2C74" w14:textId="77777777" w:rsidTr="00DE00FD">
        <w:trPr>
          <w:jc w:val="center"/>
        </w:trPr>
        <w:tc>
          <w:tcPr>
            <w:tcW w:w="1594" w:type="dxa"/>
            <w:vMerge/>
            <w:vAlign w:val="center"/>
          </w:tcPr>
          <w:p w14:paraId="6EEF2FD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90BA3F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E9D6E86"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78A6154B"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168BDFF3"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0F1B30F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13141D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B819C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6C2532B"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7FD6AF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FFD7779" w14:textId="77777777" w:rsidR="00DE00FD" w:rsidRPr="00DD699A" w:rsidRDefault="00DE00FD" w:rsidP="00B15A2A">
            <w:pPr>
              <w:keepNext/>
              <w:keepLines/>
              <w:spacing w:after="0"/>
              <w:jc w:val="center"/>
              <w:rPr>
                <w:rFonts w:ascii="Arial" w:hAnsi="Arial"/>
                <w:sz w:val="18"/>
              </w:rPr>
            </w:pPr>
          </w:p>
        </w:tc>
      </w:tr>
      <w:tr w:rsidR="00DE00FD" w:rsidRPr="00DD699A" w14:paraId="188B68C1" w14:textId="77777777" w:rsidTr="00DE00FD">
        <w:trPr>
          <w:jc w:val="center"/>
        </w:trPr>
        <w:tc>
          <w:tcPr>
            <w:tcW w:w="1594" w:type="dxa"/>
            <w:vMerge/>
            <w:vAlign w:val="center"/>
          </w:tcPr>
          <w:p w14:paraId="14FF53A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2381A23"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D4F719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4BC6065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06ED6EC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DBF8CDA" w14:textId="77777777" w:rsidR="00DE00FD" w:rsidRPr="00DD699A" w:rsidRDefault="00DE00FD" w:rsidP="00B15A2A">
            <w:pPr>
              <w:keepNext/>
              <w:keepLines/>
              <w:spacing w:after="0"/>
              <w:jc w:val="center"/>
              <w:rPr>
                <w:rFonts w:ascii="Arial" w:hAnsi="Arial"/>
                <w:sz w:val="18"/>
              </w:rPr>
            </w:pPr>
          </w:p>
        </w:tc>
      </w:tr>
      <w:tr w:rsidR="00DE00FD" w:rsidRPr="00DD699A" w14:paraId="21242183" w14:textId="77777777" w:rsidTr="00DE00FD">
        <w:trPr>
          <w:jc w:val="center"/>
        </w:trPr>
        <w:tc>
          <w:tcPr>
            <w:tcW w:w="1594" w:type="dxa"/>
            <w:vMerge w:val="restart"/>
            <w:vAlign w:val="center"/>
          </w:tcPr>
          <w:p w14:paraId="373E7A9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72F2FCA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CA_2A-13A</w:t>
            </w:r>
          </w:p>
          <w:p w14:paraId="6ED46DA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67FCD2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FED31A5"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59966BCB"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7AB2375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200FFD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636D5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65753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F4ED96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EF752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25C73EE" w14:textId="77777777" w:rsidTr="00DE00FD">
        <w:trPr>
          <w:jc w:val="center"/>
        </w:trPr>
        <w:tc>
          <w:tcPr>
            <w:tcW w:w="1594" w:type="dxa"/>
            <w:vMerge/>
            <w:vAlign w:val="center"/>
          </w:tcPr>
          <w:p w14:paraId="0226569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3D3A01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8B15AAA"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06F0011B"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40671804"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4E11159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075136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76F57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CB3D144"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596FE66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4E78EC2" w14:textId="77777777" w:rsidR="00DE00FD" w:rsidRPr="00DD699A" w:rsidRDefault="00DE00FD" w:rsidP="00B15A2A">
            <w:pPr>
              <w:keepNext/>
              <w:keepLines/>
              <w:spacing w:after="0"/>
              <w:jc w:val="center"/>
              <w:rPr>
                <w:rFonts w:ascii="Arial" w:hAnsi="Arial"/>
                <w:sz w:val="18"/>
              </w:rPr>
            </w:pPr>
          </w:p>
        </w:tc>
      </w:tr>
      <w:tr w:rsidR="00DE00FD" w:rsidRPr="00DD699A" w14:paraId="5D7C2BD0" w14:textId="77777777" w:rsidTr="00DE00FD">
        <w:trPr>
          <w:jc w:val="center"/>
        </w:trPr>
        <w:tc>
          <w:tcPr>
            <w:tcW w:w="1594" w:type="dxa"/>
            <w:vMerge/>
            <w:vAlign w:val="center"/>
          </w:tcPr>
          <w:p w14:paraId="1FD847E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74C407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351E84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0847C2F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440FE7F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1427480" w14:textId="77777777" w:rsidR="00DE00FD" w:rsidRPr="00DD699A" w:rsidRDefault="00DE00FD" w:rsidP="00B15A2A">
            <w:pPr>
              <w:keepNext/>
              <w:keepLines/>
              <w:spacing w:after="0"/>
              <w:jc w:val="center"/>
              <w:rPr>
                <w:rFonts w:ascii="Arial" w:hAnsi="Arial"/>
                <w:sz w:val="18"/>
              </w:rPr>
            </w:pPr>
          </w:p>
        </w:tc>
      </w:tr>
      <w:tr w:rsidR="00DE00FD" w:rsidRPr="00DD699A" w14:paraId="58A3C0B9" w14:textId="77777777" w:rsidTr="00DE00FD">
        <w:trPr>
          <w:jc w:val="center"/>
        </w:trPr>
        <w:tc>
          <w:tcPr>
            <w:tcW w:w="1594" w:type="dxa"/>
            <w:vMerge w:val="restart"/>
            <w:vAlign w:val="center"/>
          </w:tcPr>
          <w:p w14:paraId="7FA9B82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2D0BB2F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CA_2A-13A</w:t>
            </w:r>
          </w:p>
          <w:p w14:paraId="34DCE00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188B5EE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5C3E4FC"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37346C11"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71229DD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80D4C5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378C4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0DBA1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8A7E71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C58E05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1D4B5A1" w14:textId="77777777" w:rsidTr="00DE00FD">
        <w:trPr>
          <w:jc w:val="center"/>
        </w:trPr>
        <w:tc>
          <w:tcPr>
            <w:tcW w:w="1594" w:type="dxa"/>
            <w:vMerge/>
            <w:vAlign w:val="center"/>
          </w:tcPr>
          <w:p w14:paraId="1D2565D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EC1449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7706FDB"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4F7FDDBA"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776A191C"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3C5240A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864B4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021CF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51DD81D"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4F8CD1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7DFDAAC" w14:textId="77777777" w:rsidR="00DE00FD" w:rsidRPr="00DD699A" w:rsidRDefault="00DE00FD" w:rsidP="00B15A2A">
            <w:pPr>
              <w:keepNext/>
              <w:keepLines/>
              <w:spacing w:after="0"/>
              <w:jc w:val="center"/>
              <w:rPr>
                <w:rFonts w:ascii="Arial" w:hAnsi="Arial"/>
                <w:sz w:val="18"/>
              </w:rPr>
            </w:pPr>
          </w:p>
        </w:tc>
      </w:tr>
      <w:tr w:rsidR="00DE00FD" w:rsidRPr="00DD699A" w14:paraId="368205D7" w14:textId="77777777" w:rsidTr="00DE00FD">
        <w:trPr>
          <w:jc w:val="center"/>
        </w:trPr>
        <w:tc>
          <w:tcPr>
            <w:tcW w:w="1594" w:type="dxa"/>
            <w:vMerge/>
            <w:vAlign w:val="center"/>
          </w:tcPr>
          <w:p w14:paraId="58489D5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4C98AEB"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2E3489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1463AB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4EB4833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E19954F" w14:textId="77777777" w:rsidR="00DE00FD" w:rsidRPr="00DD699A" w:rsidRDefault="00DE00FD" w:rsidP="00B15A2A">
            <w:pPr>
              <w:keepNext/>
              <w:keepLines/>
              <w:spacing w:after="0"/>
              <w:jc w:val="center"/>
              <w:rPr>
                <w:rFonts w:ascii="Arial" w:hAnsi="Arial"/>
                <w:sz w:val="18"/>
              </w:rPr>
            </w:pPr>
          </w:p>
        </w:tc>
      </w:tr>
      <w:tr w:rsidR="00DE00FD" w:rsidRPr="00DD699A" w14:paraId="419F03FD" w14:textId="77777777" w:rsidTr="00DE00FD">
        <w:trPr>
          <w:trHeight w:val="223"/>
          <w:jc w:val="center"/>
        </w:trPr>
        <w:tc>
          <w:tcPr>
            <w:tcW w:w="1594" w:type="dxa"/>
            <w:vMerge w:val="restart"/>
            <w:vAlign w:val="center"/>
          </w:tcPr>
          <w:p w14:paraId="3526D29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2D6A8BC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B813AB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57B66E1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CAB8DF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C728D2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FDE1844" w14:textId="77777777" w:rsidTr="00DE00FD">
        <w:trPr>
          <w:trHeight w:val="223"/>
          <w:jc w:val="center"/>
        </w:trPr>
        <w:tc>
          <w:tcPr>
            <w:tcW w:w="1594" w:type="dxa"/>
            <w:vMerge/>
            <w:vAlign w:val="center"/>
          </w:tcPr>
          <w:p w14:paraId="0C68D86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D43AD6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8613B0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6521CB10" w14:textId="77777777" w:rsidR="00DE00FD" w:rsidRPr="00DD699A" w:rsidRDefault="00DE00FD" w:rsidP="00B15A2A">
            <w:pPr>
              <w:keepNext/>
              <w:keepLines/>
              <w:spacing w:after="0"/>
              <w:jc w:val="center"/>
              <w:rPr>
                <w:rFonts w:ascii="Arial" w:hAnsi="Arial"/>
                <w:sz w:val="18"/>
                <w:lang w:eastAsia="zh-CN"/>
              </w:rPr>
            </w:pPr>
          </w:p>
        </w:tc>
        <w:tc>
          <w:tcPr>
            <w:tcW w:w="586" w:type="dxa"/>
            <w:vAlign w:val="center"/>
          </w:tcPr>
          <w:p w14:paraId="5C781102" w14:textId="77777777" w:rsidR="00DE00FD" w:rsidRPr="00DD699A" w:rsidRDefault="00DE00FD" w:rsidP="00B15A2A">
            <w:pPr>
              <w:keepNext/>
              <w:keepLines/>
              <w:spacing w:after="0"/>
              <w:jc w:val="center"/>
              <w:rPr>
                <w:rFonts w:ascii="Arial" w:hAnsi="Arial"/>
                <w:sz w:val="18"/>
                <w:lang w:eastAsia="zh-CN"/>
              </w:rPr>
            </w:pPr>
          </w:p>
        </w:tc>
        <w:tc>
          <w:tcPr>
            <w:tcW w:w="586" w:type="dxa"/>
            <w:gridSpan w:val="2"/>
            <w:vAlign w:val="center"/>
          </w:tcPr>
          <w:p w14:paraId="05315EA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590" w:type="dxa"/>
            <w:gridSpan w:val="2"/>
            <w:vAlign w:val="center"/>
          </w:tcPr>
          <w:p w14:paraId="5209203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588" w:type="dxa"/>
            <w:gridSpan w:val="2"/>
            <w:vAlign w:val="center"/>
          </w:tcPr>
          <w:p w14:paraId="43256E8A" w14:textId="77777777" w:rsidR="00DE00FD" w:rsidRPr="00DD699A" w:rsidRDefault="00DE00FD" w:rsidP="00B15A2A">
            <w:pPr>
              <w:keepNext/>
              <w:keepLines/>
              <w:spacing w:after="0"/>
              <w:jc w:val="center"/>
              <w:rPr>
                <w:rFonts w:ascii="Arial" w:hAnsi="Arial"/>
                <w:sz w:val="18"/>
                <w:lang w:eastAsia="zh-CN"/>
              </w:rPr>
            </w:pPr>
          </w:p>
        </w:tc>
        <w:tc>
          <w:tcPr>
            <w:tcW w:w="587" w:type="dxa"/>
            <w:gridSpan w:val="2"/>
            <w:vAlign w:val="center"/>
          </w:tcPr>
          <w:p w14:paraId="0E0E8372"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DD561B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E117C65" w14:textId="77777777" w:rsidR="00DE00FD" w:rsidRPr="00DD699A" w:rsidRDefault="00DE00FD" w:rsidP="00B15A2A">
            <w:pPr>
              <w:keepNext/>
              <w:keepLines/>
              <w:spacing w:after="0"/>
              <w:jc w:val="center"/>
              <w:rPr>
                <w:rFonts w:ascii="Arial" w:hAnsi="Arial"/>
                <w:sz w:val="18"/>
              </w:rPr>
            </w:pPr>
          </w:p>
        </w:tc>
      </w:tr>
      <w:tr w:rsidR="00DE00FD" w:rsidRPr="00DD699A" w14:paraId="1915AEDA" w14:textId="77777777" w:rsidTr="00DE00FD">
        <w:trPr>
          <w:trHeight w:val="223"/>
          <w:jc w:val="center"/>
        </w:trPr>
        <w:tc>
          <w:tcPr>
            <w:tcW w:w="1594" w:type="dxa"/>
            <w:vMerge/>
            <w:vAlign w:val="center"/>
          </w:tcPr>
          <w:p w14:paraId="6655BFE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2B084B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8DF70D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3EF8A93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6480B44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8907643" w14:textId="77777777" w:rsidR="00DE00FD" w:rsidRPr="00DD699A" w:rsidRDefault="00DE00FD" w:rsidP="00B15A2A">
            <w:pPr>
              <w:keepNext/>
              <w:keepLines/>
              <w:spacing w:after="0"/>
              <w:jc w:val="center"/>
              <w:rPr>
                <w:rFonts w:ascii="Arial" w:hAnsi="Arial"/>
                <w:sz w:val="18"/>
              </w:rPr>
            </w:pPr>
          </w:p>
        </w:tc>
      </w:tr>
      <w:tr w:rsidR="00DE00FD" w:rsidRPr="00DD699A" w14:paraId="7579DE62" w14:textId="77777777" w:rsidTr="00DE00FD">
        <w:trPr>
          <w:trHeight w:val="223"/>
          <w:jc w:val="center"/>
        </w:trPr>
        <w:tc>
          <w:tcPr>
            <w:tcW w:w="1594" w:type="dxa"/>
            <w:vMerge w:val="restart"/>
            <w:vAlign w:val="center"/>
          </w:tcPr>
          <w:p w14:paraId="6FE191B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3BA1413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44F224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5AE22AE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31957D9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F01071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73E4C5D" w14:textId="77777777" w:rsidTr="00DE00FD">
        <w:trPr>
          <w:trHeight w:val="223"/>
          <w:jc w:val="center"/>
        </w:trPr>
        <w:tc>
          <w:tcPr>
            <w:tcW w:w="1594" w:type="dxa"/>
            <w:vMerge/>
            <w:vAlign w:val="center"/>
          </w:tcPr>
          <w:p w14:paraId="5F555E6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91422C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48752C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167FB3BA" w14:textId="77777777" w:rsidR="00DE00FD" w:rsidRPr="00DD699A" w:rsidRDefault="00DE00FD" w:rsidP="00B15A2A">
            <w:pPr>
              <w:keepNext/>
              <w:keepLines/>
              <w:spacing w:after="0"/>
              <w:jc w:val="center"/>
              <w:rPr>
                <w:rFonts w:ascii="Arial" w:hAnsi="Arial"/>
                <w:sz w:val="18"/>
                <w:lang w:eastAsia="zh-CN"/>
              </w:rPr>
            </w:pPr>
          </w:p>
        </w:tc>
        <w:tc>
          <w:tcPr>
            <w:tcW w:w="586" w:type="dxa"/>
            <w:vAlign w:val="center"/>
          </w:tcPr>
          <w:p w14:paraId="3C1E9DB8" w14:textId="77777777" w:rsidR="00DE00FD" w:rsidRPr="00DD699A" w:rsidRDefault="00DE00FD" w:rsidP="00B15A2A">
            <w:pPr>
              <w:keepNext/>
              <w:keepLines/>
              <w:spacing w:after="0"/>
              <w:jc w:val="center"/>
              <w:rPr>
                <w:rFonts w:ascii="Arial" w:hAnsi="Arial"/>
                <w:sz w:val="18"/>
                <w:lang w:eastAsia="zh-CN"/>
              </w:rPr>
            </w:pPr>
          </w:p>
        </w:tc>
        <w:tc>
          <w:tcPr>
            <w:tcW w:w="586" w:type="dxa"/>
            <w:gridSpan w:val="2"/>
            <w:vAlign w:val="center"/>
          </w:tcPr>
          <w:p w14:paraId="7D9569B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590" w:type="dxa"/>
            <w:gridSpan w:val="2"/>
            <w:vAlign w:val="center"/>
          </w:tcPr>
          <w:p w14:paraId="6804A0F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588" w:type="dxa"/>
            <w:gridSpan w:val="2"/>
            <w:vAlign w:val="center"/>
          </w:tcPr>
          <w:p w14:paraId="149EF7EC" w14:textId="77777777" w:rsidR="00DE00FD" w:rsidRPr="00DD699A" w:rsidRDefault="00DE00FD" w:rsidP="00B15A2A">
            <w:pPr>
              <w:keepNext/>
              <w:keepLines/>
              <w:spacing w:after="0"/>
              <w:jc w:val="center"/>
              <w:rPr>
                <w:rFonts w:ascii="Arial" w:hAnsi="Arial"/>
                <w:sz w:val="18"/>
                <w:lang w:eastAsia="zh-CN"/>
              </w:rPr>
            </w:pPr>
          </w:p>
        </w:tc>
        <w:tc>
          <w:tcPr>
            <w:tcW w:w="587" w:type="dxa"/>
            <w:gridSpan w:val="2"/>
            <w:vAlign w:val="center"/>
          </w:tcPr>
          <w:p w14:paraId="3199DF51"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7719044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5C73B65" w14:textId="77777777" w:rsidR="00DE00FD" w:rsidRPr="00DD699A" w:rsidRDefault="00DE00FD" w:rsidP="00B15A2A">
            <w:pPr>
              <w:keepNext/>
              <w:keepLines/>
              <w:spacing w:after="0"/>
              <w:jc w:val="center"/>
              <w:rPr>
                <w:rFonts w:ascii="Arial" w:hAnsi="Arial"/>
                <w:sz w:val="18"/>
              </w:rPr>
            </w:pPr>
          </w:p>
        </w:tc>
      </w:tr>
      <w:tr w:rsidR="00DE00FD" w:rsidRPr="00DD699A" w14:paraId="17C4F78E" w14:textId="77777777" w:rsidTr="00DE00FD">
        <w:trPr>
          <w:trHeight w:val="223"/>
          <w:jc w:val="center"/>
        </w:trPr>
        <w:tc>
          <w:tcPr>
            <w:tcW w:w="1594" w:type="dxa"/>
            <w:vMerge/>
            <w:vAlign w:val="center"/>
          </w:tcPr>
          <w:p w14:paraId="4C0447E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B46502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37D40E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672FD73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3160A8D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439C845" w14:textId="77777777" w:rsidR="00DE00FD" w:rsidRPr="00DD699A" w:rsidRDefault="00DE00FD" w:rsidP="00B15A2A">
            <w:pPr>
              <w:keepNext/>
              <w:keepLines/>
              <w:spacing w:after="0"/>
              <w:jc w:val="center"/>
              <w:rPr>
                <w:rFonts w:ascii="Arial" w:hAnsi="Arial"/>
                <w:sz w:val="18"/>
              </w:rPr>
            </w:pPr>
          </w:p>
        </w:tc>
      </w:tr>
      <w:tr w:rsidR="00DE00FD" w:rsidRPr="00DD699A" w14:paraId="1FA76705" w14:textId="77777777" w:rsidTr="00DE00FD">
        <w:trPr>
          <w:trHeight w:val="223"/>
          <w:jc w:val="center"/>
        </w:trPr>
        <w:tc>
          <w:tcPr>
            <w:tcW w:w="1594" w:type="dxa"/>
            <w:vMerge w:val="restart"/>
            <w:vAlign w:val="center"/>
          </w:tcPr>
          <w:p w14:paraId="7A59B90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5F1D50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CA_2A-14A</w:t>
            </w:r>
          </w:p>
          <w:p w14:paraId="029EDB3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234C91C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4B80DC4E" w14:textId="77777777" w:rsidR="00DE00FD" w:rsidRPr="00DD699A" w:rsidRDefault="00DE00FD" w:rsidP="00B15A2A">
            <w:pPr>
              <w:keepNext/>
              <w:keepLines/>
              <w:spacing w:after="0"/>
              <w:jc w:val="center"/>
              <w:rPr>
                <w:rFonts w:ascii="Arial" w:hAnsi="Arial"/>
                <w:sz w:val="18"/>
                <w:lang w:eastAsia="zh-CN"/>
              </w:rPr>
            </w:pPr>
          </w:p>
        </w:tc>
        <w:tc>
          <w:tcPr>
            <w:tcW w:w="586" w:type="dxa"/>
            <w:vAlign w:val="center"/>
          </w:tcPr>
          <w:p w14:paraId="29906D7C" w14:textId="77777777" w:rsidR="00DE00FD" w:rsidRPr="00DD699A" w:rsidRDefault="00DE00FD" w:rsidP="00B15A2A">
            <w:pPr>
              <w:keepNext/>
              <w:keepLines/>
              <w:spacing w:after="0"/>
              <w:jc w:val="center"/>
              <w:rPr>
                <w:rFonts w:ascii="Arial" w:hAnsi="Arial"/>
                <w:sz w:val="18"/>
                <w:lang w:eastAsia="zh-CN"/>
              </w:rPr>
            </w:pPr>
          </w:p>
        </w:tc>
        <w:tc>
          <w:tcPr>
            <w:tcW w:w="586" w:type="dxa"/>
            <w:gridSpan w:val="2"/>
            <w:vAlign w:val="center"/>
          </w:tcPr>
          <w:p w14:paraId="24C4FD0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0" w:type="dxa"/>
            <w:gridSpan w:val="2"/>
            <w:vAlign w:val="center"/>
          </w:tcPr>
          <w:p w14:paraId="342B93E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06D55AF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420F4DA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022178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6ED10B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232C567" w14:textId="77777777" w:rsidTr="00DE00FD">
        <w:trPr>
          <w:trHeight w:val="223"/>
          <w:jc w:val="center"/>
        </w:trPr>
        <w:tc>
          <w:tcPr>
            <w:tcW w:w="1594" w:type="dxa"/>
            <w:vMerge/>
            <w:vAlign w:val="center"/>
          </w:tcPr>
          <w:p w14:paraId="7427EE2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AE9198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B8425B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shd w:val="clear" w:color="auto" w:fill="auto"/>
            <w:vAlign w:val="center"/>
          </w:tcPr>
          <w:p w14:paraId="37A855CB" w14:textId="77777777" w:rsidR="00DE00FD" w:rsidRPr="00DD699A" w:rsidRDefault="00DE00FD" w:rsidP="00B15A2A">
            <w:pPr>
              <w:keepNext/>
              <w:keepLines/>
              <w:spacing w:after="0"/>
              <w:jc w:val="center"/>
              <w:rPr>
                <w:rFonts w:ascii="Arial" w:hAnsi="Arial"/>
                <w:sz w:val="18"/>
                <w:lang w:eastAsia="zh-CN"/>
              </w:rPr>
            </w:pPr>
          </w:p>
        </w:tc>
        <w:tc>
          <w:tcPr>
            <w:tcW w:w="586" w:type="dxa"/>
            <w:vAlign w:val="center"/>
          </w:tcPr>
          <w:p w14:paraId="4FF024F0" w14:textId="77777777" w:rsidR="00DE00FD" w:rsidRPr="00DD699A" w:rsidRDefault="00DE00FD" w:rsidP="00B15A2A">
            <w:pPr>
              <w:keepNext/>
              <w:keepLines/>
              <w:spacing w:after="0"/>
              <w:jc w:val="center"/>
              <w:rPr>
                <w:rFonts w:ascii="Arial" w:hAnsi="Arial"/>
                <w:sz w:val="18"/>
                <w:lang w:eastAsia="zh-CN"/>
              </w:rPr>
            </w:pPr>
          </w:p>
        </w:tc>
        <w:tc>
          <w:tcPr>
            <w:tcW w:w="586" w:type="dxa"/>
            <w:gridSpan w:val="2"/>
            <w:vAlign w:val="center"/>
          </w:tcPr>
          <w:p w14:paraId="4AC5DD0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0" w:type="dxa"/>
            <w:gridSpan w:val="2"/>
            <w:vAlign w:val="center"/>
          </w:tcPr>
          <w:p w14:paraId="23BC7D0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11164812" w14:textId="77777777" w:rsidR="00DE00FD" w:rsidRPr="00DD699A" w:rsidRDefault="00DE00FD" w:rsidP="00B15A2A">
            <w:pPr>
              <w:keepNext/>
              <w:keepLines/>
              <w:spacing w:after="0"/>
              <w:jc w:val="center"/>
              <w:rPr>
                <w:rFonts w:ascii="Arial" w:hAnsi="Arial"/>
                <w:sz w:val="18"/>
                <w:lang w:eastAsia="zh-CN"/>
              </w:rPr>
            </w:pPr>
          </w:p>
        </w:tc>
        <w:tc>
          <w:tcPr>
            <w:tcW w:w="587" w:type="dxa"/>
            <w:gridSpan w:val="2"/>
            <w:vAlign w:val="center"/>
          </w:tcPr>
          <w:p w14:paraId="1ED7A70B"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23015E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9C62980" w14:textId="77777777" w:rsidR="00DE00FD" w:rsidRPr="00DD699A" w:rsidRDefault="00DE00FD" w:rsidP="00B15A2A">
            <w:pPr>
              <w:keepNext/>
              <w:keepLines/>
              <w:spacing w:after="0"/>
              <w:jc w:val="center"/>
              <w:rPr>
                <w:rFonts w:ascii="Arial" w:hAnsi="Arial"/>
                <w:sz w:val="18"/>
              </w:rPr>
            </w:pPr>
          </w:p>
        </w:tc>
      </w:tr>
      <w:tr w:rsidR="00DE00FD" w:rsidRPr="00DD699A" w14:paraId="08A742CF" w14:textId="77777777" w:rsidTr="00DE00FD">
        <w:trPr>
          <w:trHeight w:val="223"/>
          <w:jc w:val="center"/>
        </w:trPr>
        <w:tc>
          <w:tcPr>
            <w:tcW w:w="1594" w:type="dxa"/>
            <w:vMerge/>
            <w:vAlign w:val="center"/>
          </w:tcPr>
          <w:p w14:paraId="50CBD93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758A97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F69DA3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shd w:val="clear" w:color="auto" w:fill="auto"/>
            <w:vAlign w:val="center"/>
          </w:tcPr>
          <w:p w14:paraId="7AE5AC0C" w14:textId="77777777" w:rsidR="00DE00FD" w:rsidRPr="00DD699A" w:rsidRDefault="00DE00FD" w:rsidP="00B15A2A">
            <w:pPr>
              <w:keepNext/>
              <w:keepLines/>
              <w:spacing w:after="0"/>
              <w:jc w:val="center"/>
              <w:rPr>
                <w:rFonts w:ascii="Arial" w:hAnsi="Arial"/>
                <w:sz w:val="18"/>
                <w:lang w:eastAsia="zh-CN"/>
              </w:rPr>
            </w:pPr>
          </w:p>
        </w:tc>
        <w:tc>
          <w:tcPr>
            <w:tcW w:w="586" w:type="dxa"/>
            <w:vAlign w:val="center"/>
          </w:tcPr>
          <w:p w14:paraId="5806456A" w14:textId="77777777" w:rsidR="00DE00FD" w:rsidRPr="00DD699A" w:rsidRDefault="00DE00FD" w:rsidP="00B15A2A">
            <w:pPr>
              <w:keepNext/>
              <w:keepLines/>
              <w:spacing w:after="0"/>
              <w:jc w:val="center"/>
              <w:rPr>
                <w:rFonts w:ascii="Arial" w:hAnsi="Arial"/>
                <w:sz w:val="18"/>
                <w:lang w:eastAsia="zh-CN"/>
              </w:rPr>
            </w:pPr>
          </w:p>
        </w:tc>
        <w:tc>
          <w:tcPr>
            <w:tcW w:w="586" w:type="dxa"/>
            <w:gridSpan w:val="2"/>
            <w:vAlign w:val="center"/>
          </w:tcPr>
          <w:p w14:paraId="03A1D37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0" w:type="dxa"/>
            <w:gridSpan w:val="2"/>
            <w:vAlign w:val="center"/>
          </w:tcPr>
          <w:p w14:paraId="723B566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696E67C9" w14:textId="77777777" w:rsidR="00DE00FD" w:rsidRPr="00DD699A" w:rsidRDefault="00DE00FD" w:rsidP="00B15A2A">
            <w:pPr>
              <w:keepNext/>
              <w:keepLines/>
              <w:spacing w:after="0"/>
              <w:jc w:val="center"/>
              <w:rPr>
                <w:rFonts w:ascii="Arial" w:hAnsi="Arial"/>
                <w:sz w:val="18"/>
                <w:lang w:eastAsia="zh-CN"/>
              </w:rPr>
            </w:pPr>
          </w:p>
        </w:tc>
        <w:tc>
          <w:tcPr>
            <w:tcW w:w="587" w:type="dxa"/>
            <w:gridSpan w:val="2"/>
            <w:vAlign w:val="center"/>
          </w:tcPr>
          <w:p w14:paraId="4B90770A"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00339F7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77A449E" w14:textId="77777777" w:rsidR="00DE00FD" w:rsidRPr="00DD699A" w:rsidRDefault="00DE00FD" w:rsidP="00B15A2A">
            <w:pPr>
              <w:keepNext/>
              <w:keepLines/>
              <w:spacing w:after="0"/>
              <w:jc w:val="center"/>
              <w:rPr>
                <w:rFonts w:ascii="Arial" w:hAnsi="Arial"/>
                <w:sz w:val="18"/>
              </w:rPr>
            </w:pPr>
          </w:p>
        </w:tc>
      </w:tr>
      <w:tr w:rsidR="00DE00FD" w:rsidRPr="00DD699A" w14:paraId="63738FD8" w14:textId="77777777" w:rsidTr="00DE00FD">
        <w:trPr>
          <w:trHeight w:val="223"/>
          <w:jc w:val="center"/>
        </w:trPr>
        <w:tc>
          <w:tcPr>
            <w:tcW w:w="1594" w:type="dxa"/>
            <w:vMerge w:val="restart"/>
            <w:vAlign w:val="center"/>
          </w:tcPr>
          <w:p w14:paraId="13BAC62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7F50C6E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CA_2A-14A</w:t>
            </w:r>
          </w:p>
          <w:p w14:paraId="58EB1B4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4E8255C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792164B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122C8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E7B839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8A60832" w14:textId="77777777" w:rsidTr="00DE00FD">
        <w:trPr>
          <w:trHeight w:val="223"/>
          <w:jc w:val="center"/>
        </w:trPr>
        <w:tc>
          <w:tcPr>
            <w:tcW w:w="1594" w:type="dxa"/>
            <w:vMerge/>
            <w:vAlign w:val="center"/>
          </w:tcPr>
          <w:p w14:paraId="63622B9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82FC6D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BEC887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6C3C0CF4" w14:textId="77777777" w:rsidR="00DE00FD" w:rsidRPr="00DD699A" w:rsidRDefault="00DE00FD" w:rsidP="00B15A2A">
            <w:pPr>
              <w:keepNext/>
              <w:keepLines/>
              <w:spacing w:after="0"/>
              <w:jc w:val="center"/>
              <w:rPr>
                <w:rFonts w:ascii="Arial" w:hAnsi="Arial"/>
                <w:sz w:val="18"/>
              </w:rPr>
            </w:pPr>
          </w:p>
        </w:tc>
        <w:tc>
          <w:tcPr>
            <w:tcW w:w="586" w:type="dxa"/>
            <w:vAlign w:val="center"/>
          </w:tcPr>
          <w:p w14:paraId="56C9D0A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7571CD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3FA537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60397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7899080"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03796B8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41EB22B" w14:textId="77777777" w:rsidR="00DE00FD" w:rsidRPr="00DD699A" w:rsidRDefault="00DE00FD" w:rsidP="00B15A2A">
            <w:pPr>
              <w:keepNext/>
              <w:keepLines/>
              <w:spacing w:after="0"/>
              <w:jc w:val="center"/>
              <w:rPr>
                <w:rFonts w:ascii="Arial" w:hAnsi="Arial"/>
                <w:sz w:val="18"/>
              </w:rPr>
            </w:pPr>
          </w:p>
        </w:tc>
      </w:tr>
      <w:tr w:rsidR="00DE00FD" w:rsidRPr="00DD699A" w14:paraId="17C6C91A" w14:textId="77777777" w:rsidTr="00DE00FD">
        <w:trPr>
          <w:trHeight w:val="223"/>
          <w:jc w:val="center"/>
        </w:trPr>
        <w:tc>
          <w:tcPr>
            <w:tcW w:w="1594" w:type="dxa"/>
            <w:vMerge/>
            <w:vAlign w:val="center"/>
          </w:tcPr>
          <w:p w14:paraId="6495213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827CD3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9F7899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30</w:t>
            </w:r>
          </w:p>
        </w:tc>
        <w:tc>
          <w:tcPr>
            <w:tcW w:w="586" w:type="dxa"/>
            <w:shd w:val="clear" w:color="auto" w:fill="auto"/>
            <w:vAlign w:val="center"/>
          </w:tcPr>
          <w:p w14:paraId="68668048" w14:textId="77777777" w:rsidR="00DE00FD" w:rsidRPr="00DD699A" w:rsidRDefault="00DE00FD" w:rsidP="00B15A2A">
            <w:pPr>
              <w:keepNext/>
              <w:keepLines/>
              <w:spacing w:after="0"/>
              <w:jc w:val="center"/>
              <w:rPr>
                <w:rFonts w:ascii="Arial" w:hAnsi="Arial"/>
                <w:sz w:val="18"/>
              </w:rPr>
            </w:pPr>
          </w:p>
        </w:tc>
        <w:tc>
          <w:tcPr>
            <w:tcW w:w="586" w:type="dxa"/>
            <w:vAlign w:val="center"/>
          </w:tcPr>
          <w:p w14:paraId="3F5431D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C09876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9B98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441D1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01CEE25"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0E8E5C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1C398BA" w14:textId="77777777" w:rsidR="00DE00FD" w:rsidRPr="00DD699A" w:rsidRDefault="00DE00FD" w:rsidP="00B15A2A">
            <w:pPr>
              <w:keepNext/>
              <w:keepLines/>
              <w:spacing w:after="0"/>
              <w:jc w:val="center"/>
              <w:rPr>
                <w:rFonts w:ascii="Arial" w:hAnsi="Arial"/>
                <w:sz w:val="18"/>
              </w:rPr>
            </w:pPr>
          </w:p>
        </w:tc>
      </w:tr>
      <w:tr w:rsidR="00DE00FD" w:rsidRPr="00DD699A" w14:paraId="3713AEB7" w14:textId="77777777" w:rsidTr="00DE00FD">
        <w:trPr>
          <w:trHeight w:val="223"/>
          <w:jc w:val="center"/>
        </w:trPr>
        <w:tc>
          <w:tcPr>
            <w:tcW w:w="1594" w:type="dxa"/>
            <w:vMerge w:val="restart"/>
            <w:vAlign w:val="center"/>
          </w:tcPr>
          <w:p w14:paraId="401DA06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4B9F142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CA_2A-14A</w:t>
            </w:r>
          </w:p>
          <w:p w14:paraId="30D46D9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607C07E6" w14:textId="77777777" w:rsidR="00DE00FD" w:rsidRPr="00DD699A" w:rsidRDefault="00DE00FD" w:rsidP="00B15A2A">
            <w:pPr>
              <w:keepNext/>
              <w:keepLines/>
              <w:spacing w:after="0"/>
              <w:jc w:val="center"/>
              <w:rPr>
                <w:rFonts w:ascii="Arial" w:hAnsi="Arial"/>
                <w:bCs/>
                <w:sz w:val="18"/>
                <w:lang w:val="en-US"/>
              </w:rPr>
            </w:pPr>
            <w:r w:rsidRPr="00DD699A">
              <w:rPr>
                <w:rFonts w:ascii="Arial" w:hAnsi="Arial" w:hint="eastAsia"/>
                <w:bCs/>
                <w:sz w:val="18"/>
                <w:lang w:val="en-US"/>
              </w:rPr>
              <w:t>2</w:t>
            </w:r>
          </w:p>
        </w:tc>
        <w:tc>
          <w:tcPr>
            <w:tcW w:w="586" w:type="dxa"/>
            <w:shd w:val="clear" w:color="auto" w:fill="auto"/>
            <w:vAlign w:val="center"/>
          </w:tcPr>
          <w:p w14:paraId="1147F38D" w14:textId="77777777" w:rsidR="00DE00FD" w:rsidRPr="00DD699A" w:rsidRDefault="00DE00FD" w:rsidP="00B15A2A">
            <w:pPr>
              <w:keepNext/>
              <w:keepLines/>
              <w:spacing w:after="0"/>
              <w:jc w:val="center"/>
              <w:rPr>
                <w:rFonts w:ascii="Arial" w:hAnsi="Arial"/>
                <w:bCs/>
                <w:sz w:val="18"/>
                <w:lang w:val="en-US"/>
              </w:rPr>
            </w:pPr>
          </w:p>
        </w:tc>
        <w:tc>
          <w:tcPr>
            <w:tcW w:w="586" w:type="dxa"/>
            <w:vAlign w:val="center"/>
          </w:tcPr>
          <w:p w14:paraId="10571868" w14:textId="77777777" w:rsidR="00DE00FD" w:rsidRPr="00DD699A" w:rsidRDefault="00DE00FD" w:rsidP="00B15A2A">
            <w:pPr>
              <w:keepNext/>
              <w:keepLines/>
              <w:spacing w:after="0"/>
              <w:jc w:val="center"/>
              <w:rPr>
                <w:rFonts w:ascii="Arial" w:hAnsi="Arial"/>
                <w:bCs/>
                <w:sz w:val="18"/>
                <w:lang w:val="en-US"/>
              </w:rPr>
            </w:pPr>
          </w:p>
        </w:tc>
        <w:tc>
          <w:tcPr>
            <w:tcW w:w="586" w:type="dxa"/>
            <w:gridSpan w:val="2"/>
            <w:vAlign w:val="center"/>
          </w:tcPr>
          <w:p w14:paraId="784FF963" w14:textId="77777777" w:rsidR="00DE00FD" w:rsidRPr="00DD699A" w:rsidRDefault="00DE00FD" w:rsidP="00B15A2A">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0" w:type="dxa"/>
            <w:gridSpan w:val="2"/>
            <w:vAlign w:val="center"/>
          </w:tcPr>
          <w:p w14:paraId="2F1F403B" w14:textId="77777777" w:rsidR="00DE00FD" w:rsidRPr="00DD699A" w:rsidRDefault="00DE00FD" w:rsidP="00B15A2A">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5CEFD53F" w14:textId="77777777" w:rsidR="00DE00FD" w:rsidRPr="00DD699A" w:rsidRDefault="00DE00FD" w:rsidP="00B15A2A">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77D4CC77" w14:textId="77777777" w:rsidR="00DE00FD" w:rsidRPr="00DD699A" w:rsidRDefault="00DE00FD" w:rsidP="00B15A2A">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39B4F7B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E9076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249761A" w14:textId="77777777" w:rsidTr="00DE00FD">
        <w:trPr>
          <w:trHeight w:val="223"/>
          <w:jc w:val="center"/>
        </w:trPr>
        <w:tc>
          <w:tcPr>
            <w:tcW w:w="1594" w:type="dxa"/>
            <w:vMerge/>
            <w:vAlign w:val="center"/>
          </w:tcPr>
          <w:p w14:paraId="092265D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7A9CE4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85A9C0F" w14:textId="77777777" w:rsidR="00DE00FD" w:rsidRPr="00DD699A" w:rsidRDefault="00DE00FD" w:rsidP="00B15A2A">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6" w:type="dxa"/>
            <w:shd w:val="clear" w:color="auto" w:fill="auto"/>
            <w:vAlign w:val="center"/>
          </w:tcPr>
          <w:p w14:paraId="6721BC5F" w14:textId="77777777" w:rsidR="00DE00FD" w:rsidRPr="00DD699A" w:rsidRDefault="00DE00FD" w:rsidP="00B15A2A">
            <w:pPr>
              <w:keepNext/>
              <w:keepLines/>
              <w:spacing w:after="0"/>
              <w:jc w:val="center"/>
              <w:rPr>
                <w:rFonts w:ascii="Arial" w:hAnsi="Arial"/>
                <w:bCs/>
                <w:sz w:val="18"/>
                <w:lang w:val="en-US"/>
              </w:rPr>
            </w:pPr>
          </w:p>
        </w:tc>
        <w:tc>
          <w:tcPr>
            <w:tcW w:w="586" w:type="dxa"/>
            <w:vAlign w:val="center"/>
          </w:tcPr>
          <w:p w14:paraId="144468F3" w14:textId="77777777" w:rsidR="00DE00FD" w:rsidRPr="00DD699A" w:rsidRDefault="00DE00FD" w:rsidP="00B15A2A">
            <w:pPr>
              <w:keepNext/>
              <w:keepLines/>
              <w:spacing w:after="0"/>
              <w:jc w:val="center"/>
              <w:rPr>
                <w:rFonts w:ascii="Arial" w:hAnsi="Arial"/>
                <w:bCs/>
                <w:sz w:val="18"/>
                <w:lang w:val="en-US"/>
              </w:rPr>
            </w:pPr>
          </w:p>
        </w:tc>
        <w:tc>
          <w:tcPr>
            <w:tcW w:w="586" w:type="dxa"/>
            <w:gridSpan w:val="2"/>
            <w:vAlign w:val="center"/>
          </w:tcPr>
          <w:p w14:paraId="1F7ADCFD" w14:textId="77777777" w:rsidR="00DE00FD" w:rsidRPr="00DD699A" w:rsidRDefault="00DE00FD" w:rsidP="00B15A2A">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0" w:type="dxa"/>
            <w:gridSpan w:val="2"/>
            <w:vAlign w:val="center"/>
          </w:tcPr>
          <w:p w14:paraId="477C9DEB" w14:textId="77777777" w:rsidR="00DE00FD" w:rsidRPr="00DD699A" w:rsidRDefault="00DE00FD" w:rsidP="00B15A2A">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12C30934" w14:textId="77777777" w:rsidR="00DE00FD" w:rsidRPr="00DD699A" w:rsidRDefault="00DE00FD" w:rsidP="00B15A2A">
            <w:pPr>
              <w:keepNext/>
              <w:keepLines/>
              <w:spacing w:after="0"/>
              <w:jc w:val="center"/>
              <w:rPr>
                <w:rFonts w:ascii="Arial" w:hAnsi="Arial"/>
                <w:bCs/>
                <w:sz w:val="18"/>
                <w:lang w:val="en-US"/>
              </w:rPr>
            </w:pPr>
          </w:p>
        </w:tc>
        <w:tc>
          <w:tcPr>
            <w:tcW w:w="587" w:type="dxa"/>
            <w:gridSpan w:val="2"/>
            <w:vAlign w:val="center"/>
          </w:tcPr>
          <w:p w14:paraId="5F44D8A5" w14:textId="77777777" w:rsidR="00DE00FD" w:rsidRPr="00DD699A" w:rsidRDefault="00DE00FD" w:rsidP="00B15A2A">
            <w:pPr>
              <w:keepNext/>
              <w:keepLines/>
              <w:spacing w:after="0"/>
              <w:jc w:val="center"/>
              <w:rPr>
                <w:rFonts w:ascii="Arial" w:hAnsi="Arial"/>
                <w:bCs/>
                <w:sz w:val="18"/>
                <w:lang w:val="en-US"/>
              </w:rPr>
            </w:pPr>
          </w:p>
        </w:tc>
        <w:tc>
          <w:tcPr>
            <w:tcW w:w="1187" w:type="dxa"/>
            <w:vMerge/>
            <w:vAlign w:val="center"/>
          </w:tcPr>
          <w:p w14:paraId="6F381A1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64DD0A0" w14:textId="77777777" w:rsidR="00DE00FD" w:rsidRPr="00DD699A" w:rsidRDefault="00DE00FD" w:rsidP="00B15A2A">
            <w:pPr>
              <w:keepNext/>
              <w:keepLines/>
              <w:spacing w:after="0"/>
              <w:jc w:val="center"/>
              <w:rPr>
                <w:rFonts w:ascii="Arial" w:hAnsi="Arial"/>
                <w:sz w:val="18"/>
              </w:rPr>
            </w:pPr>
          </w:p>
        </w:tc>
      </w:tr>
      <w:tr w:rsidR="00DE00FD" w:rsidRPr="00DD699A" w14:paraId="35716698" w14:textId="77777777" w:rsidTr="00DE00FD">
        <w:trPr>
          <w:trHeight w:val="223"/>
          <w:jc w:val="center"/>
        </w:trPr>
        <w:tc>
          <w:tcPr>
            <w:tcW w:w="1594" w:type="dxa"/>
            <w:vMerge/>
            <w:vAlign w:val="center"/>
          </w:tcPr>
          <w:p w14:paraId="57446D1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71A7E5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E6E0F7F" w14:textId="77777777" w:rsidR="00DE00FD" w:rsidRPr="00DD699A" w:rsidRDefault="00DE00FD" w:rsidP="00B15A2A">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6" w:type="dxa"/>
            <w:shd w:val="clear" w:color="auto" w:fill="auto"/>
            <w:vAlign w:val="center"/>
          </w:tcPr>
          <w:p w14:paraId="6F555C04" w14:textId="77777777" w:rsidR="00DE00FD" w:rsidRPr="00DD699A" w:rsidRDefault="00DE00FD" w:rsidP="00B15A2A">
            <w:pPr>
              <w:keepNext/>
              <w:keepLines/>
              <w:spacing w:after="0"/>
              <w:jc w:val="center"/>
              <w:rPr>
                <w:rFonts w:ascii="Arial" w:hAnsi="Arial"/>
                <w:bCs/>
                <w:sz w:val="18"/>
                <w:lang w:val="en-US"/>
              </w:rPr>
            </w:pPr>
          </w:p>
        </w:tc>
        <w:tc>
          <w:tcPr>
            <w:tcW w:w="586" w:type="dxa"/>
            <w:vAlign w:val="center"/>
          </w:tcPr>
          <w:p w14:paraId="38B80056" w14:textId="77777777" w:rsidR="00DE00FD" w:rsidRPr="00DD699A" w:rsidRDefault="00DE00FD" w:rsidP="00B15A2A">
            <w:pPr>
              <w:keepNext/>
              <w:keepLines/>
              <w:spacing w:after="0"/>
              <w:jc w:val="center"/>
              <w:rPr>
                <w:rFonts w:ascii="Arial" w:hAnsi="Arial"/>
                <w:bCs/>
                <w:sz w:val="18"/>
                <w:lang w:val="en-US"/>
              </w:rPr>
            </w:pPr>
          </w:p>
        </w:tc>
        <w:tc>
          <w:tcPr>
            <w:tcW w:w="586" w:type="dxa"/>
            <w:gridSpan w:val="2"/>
            <w:vAlign w:val="center"/>
          </w:tcPr>
          <w:p w14:paraId="05F1B8E4" w14:textId="77777777" w:rsidR="00DE00FD" w:rsidRPr="00DD699A" w:rsidRDefault="00DE00FD" w:rsidP="00B15A2A">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0" w:type="dxa"/>
            <w:gridSpan w:val="2"/>
            <w:vAlign w:val="center"/>
          </w:tcPr>
          <w:p w14:paraId="254EA78C" w14:textId="77777777" w:rsidR="00DE00FD" w:rsidRPr="00DD699A" w:rsidRDefault="00DE00FD" w:rsidP="00B15A2A">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557E597C" w14:textId="77777777" w:rsidR="00DE00FD" w:rsidRPr="00DD699A" w:rsidRDefault="00DE00FD" w:rsidP="00B15A2A">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6B3BC9A7" w14:textId="77777777" w:rsidR="00DE00FD" w:rsidRPr="00DD699A" w:rsidRDefault="00DE00FD" w:rsidP="00B15A2A">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6FB4032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7EACAC2" w14:textId="77777777" w:rsidR="00DE00FD" w:rsidRPr="00DD699A" w:rsidRDefault="00DE00FD" w:rsidP="00B15A2A">
            <w:pPr>
              <w:keepNext/>
              <w:keepLines/>
              <w:spacing w:after="0"/>
              <w:jc w:val="center"/>
              <w:rPr>
                <w:rFonts w:ascii="Arial" w:hAnsi="Arial"/>
                <w:sz w:val="18"/>
              </w:rPr>
            </w:pPr>
          </w:p>
        </w:tc>
      </w:tr>
      <w:tr w:rsidR="00DE00FD" w:rsidRPr="00DD699A" w14:paraId="066F43E3" w14:textId="77777777" w:rsidTr="00DE00FD">
        <w:trPr>
          <w:trHeight w:val="223"/>
          <w:jc w:val="center"/>
        </w:trPr>
        <w:tc>
          <w:tcPr>
            <w:tcW w:w="1594" w:type="dxa"/>
            <w:vMerge w:val="restart"/>
            <w:vAlign w:val="center"/>
          </w:tcPr>
          <w:p w14:paraId="5A79A13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0729DC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CA_2A-14A</w:t>
            </w:r>
          </w:p>
          <w:p w14:paraId="6BEB8CE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4688696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7A3F9FC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5E0901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303DE2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884CF81" w14:textId="77777777" w:rsidTr="00DE00FD">
        <w:trPr>
          <w:trHeight w:val="223"/>
          <w:jc w:val="center"/>
        </w:trPr>
        <w:tc>
          <w:tcPr>
            <w:tcW w:w="1594" w:type="dxa"/>
            <w:vMerge/>
            <w:vAlign w:val="center"/>
          </w:tcPr>
          <w:p w14:paraId="758BFF4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6CD404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B26C20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78EE33CC" w14:textId="77777777" w:rsidR="00DE00FD" w:rsidRPr="00DD699A" w:rsidRDefault="00DE00FD" w:rsidP="00B15A2A">
            <w:pPr>
              <w:keepNext/>
              <w:keepLines/>
              <w:spacing w:after="0"/>
              <w:jc w:val="center"/>
              <w:rPr>
                <w:rFonts w:ascii="Arial" w:hAnsi="Arial"/>
                <w:sz w:val="18"/>
              </w:rPr>
            </w:pPr>
          </w:p>
        </w:tc>
        <w:tc>
          <w:tcPr>
            <w:tcW w:w="586" w:type="dxa"/>
            <w:vAlign w:val="center"/>
          </w:tcPr>
          <w:p w14:paraId="65460E3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B9C76F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C8C24B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6A460B"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30DF69B"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9BA4D4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B33AD1C" w14:textId="77777777" w:rsidR="00DE00FD" w:rsidRPr="00DD699A" w:rsidRDefault="00DE00FD" w:rsidP="00B15A2A">
            <w:pPr>
              <w:keepNext/>
              <w:keepLines/>
              <w:spacing w:after="0"/>
              <w:jc w:val="center"/>
              <w:rPr>
                <w:rFonts w:ascii="Arial" w:hAnsi="Arial"/>
                <w:sz w:val="18"/>
              </w:rPr>
            </w:pPr>
          </w:p>
        </w:tc>
      </w:tr>
      <w:tr w:rsidR="00DE00FD" w:rsidRPr="00DD699A" w14:paraId="016A5E5B" w14:textId="77777777" w:rsidTr="00DE00FD">
        <w:trPr>
          <w:trHeight w:val="223"/>
          <w:jc w:val="center"/>
        </w:trPr>
        <w:tc>
          <w:tcPr>
            <w:tcW w:w="1594" w:type="dxa"/>
            <w:vMerge/>
            <w:vAlign w:val="center"/>
          </w:tcPr>
          <w:p w14:paraId="7A197AE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E8BDC9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69B229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66</w:t>
            </w:r>
          </w:p>
        </w:tc>
        <w:tc>
          <w:tcPr>
            <w:tcW w:w="586" w:type="dxa"/>
            <w:shd w:val="clear" w:color="auto" w:fill="auto"/>
            <w:vAlign w:val="center"/>
          </w:tcPr>
          <w:p w14:paraId="588BC7FC" w14:textId="77777777" w:rsidR="00DE00FD" w:rsidRPr="00DD699A" w:rsidRDefault="00DE00FD" w:rsidP="00B15A2A">
            <w:pPr>
              <w:keepNext/>
              <w:keepLines/>
              <w:spacing w:after="0"/>
              <w:jc w:val="center"/>
              <w:rPr>
                <w:rFonts w:ascii="Arial" w:hAnsi="Arial"/>
                <w:sz w:val="18"/>
              </w:rPr>
            </w:pPr>
          </w:p>
        </w:tc>
        <w:tc>
          <w:tcPr>
            <w:tcW w:w="586" w:type="dxa"/>
            <w:vAlign w:val="center"/>
          </w:tcPr>
          <w:p w14:paraId="0583FE6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3C4099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B1B57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8B392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1C330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2DDBA2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F3B4F9F" w14:textId="77777777" w:rsidR="00DE00FD" w:rsidRPr="00DD699A" w:rsidRDefault="00DE00FD" w:rsidP="00B15A2A">
            <w:pPr>
              <w:keepNext/>
              <w:keepLines/>
              <w:spacing w:after="0"/>
              <w:jc w:val="center"/>
              <w:rPr>
                <w:rFonts w:ascii="Arial" w:hAnsi="Arial"/>
                <w:sz w:val="18"/>
              </w:rPr>
            </w:pPr>
          </w:p>
        </w:tc>
      </w:tr>
      <w:tr w:rsidR="00DE00FD" w:rsidRPr="00DD699A" w14:paraId="2C1DAF98" w14:textId="77777777" w:rsidTr="00DE00FD">
        <w:trPr>
          <w:jc w:val="center"/>
        </w:trPr>
        <w:tc>
          <w:tcPr>
            <w:tcW w:w="1594" w:type="dxa"/>
            <w:vMerge w:val="restart"/>
            <w:vAlign w:val="center"/>
          </w:tcPr>
          <w:p w14:paraId="68B2897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2451AF1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CA_2A-14A</w:t>
            </w:r>
          </w:p>
          <w:p w14:paraId="6CB613F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2029B19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A8DEDCD"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31E8C16B"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4950E7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FD6E42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FC53C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2629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0A16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D02B6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3F5C48F" w14:textId="77777777" w:rsidTr="00DE00FD">
        <w:trPr>
          <w:jc w:val="center"/>
        </w:trPr>
        <w:tc>
          <w:tcPr>
            <w:tcW w:w="1594" w:type="dxa"/>
            <w:vMerge/>
            <w:vAlign w:val="center"/>
          </w:tcPr>
          <w:p w14:paraId="09E629F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DE3E694"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B11A86A"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6" w:type="dxa"/>
            <w:vAlign w:val="center"/>
          </w:tcPr>
          <w:p w14:paraId="3F76AC85" w14:textId="77777777" w:rsidR="00DE00FD" w:rsidRPr="00DD699A" w:rsidRDefault="00DE00FD" w:rsidP="00B15A2A">
            <w:pPr>
              <w:keepNext/>
              <w:keepLines/>
              <w:spacing w:after="0"/>
              <w:jc w:val="center"/>
              <w:rPr>
                <w:rFonts w:ascii="Arial" w:hAnsi="Arial"/>
                <w:b/>
                <w:sz w:val="18"/>
              </w:rPr>
            </w:pPr>
          </w:p>
        </w:tc>
        <w:tc>
          <w:tcPr>
            <w:tcW w:w="586" w:type="dxa"/>
            <w:vAlign w:val="center"/>
          </w:tcPr>
          <w:p w14:paraId="46C54521" w14:textId="77777777" w:rsidR="00DE00FD" w:rsidRPr="00DD699A" w:rsidRDefault="00DE00FD" w:rsidP="00B15A2A">
            <w:pPr>
              <w:keepNext/>
              <w:keepLines/>
              <w:spacing w:after="0"/>
              <w:jc w:val="center"/>
              <w:rPr>
                <w:rFonts w:ascii="Arial" w:hAnsi="Arial"/>
                <w:b/>
                <w:sz w:val="18"/>
              </w:rPr>
            </w:pPr>
          </w:p>
        </w:tc>
        <w:tc>
          <w:tcPr>
            <w:tcW w:w="586" w:type="dxa"/>
            <w:gridSpan w:val="2"/>
            <w:vAlign w:val="center"/>
          </w:tcPr>
          <w:p w14:paraId="18F9E2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73F8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1EE305"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4F7FB26"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86AD3D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54CF23C" w14:textId="77777777" w:rsidR="00DE00FD" w:rsidRPr="00DD699A" w:rsidRDefault="00DE00FD" w:rsidP="00B15A2A">
            <w:pPr>
              <w:keepNext/>
              <w:keepLines/>
              <w:spacing w:after="0"/>
              <w:jc w:val="center"/>
              <w:rPr>
                <w:rFonts w:ascii="Arial" w:hAnsi="Arial"/>
                <w:sz w:val="18"/>
              </w:rPr>
            </w:pPr>
          </w:p>
        </w:tc>
      </w:tr>
      <w:tr w:rsidR="00DE00FD" w:rsidRPr="00DD699A" w14:paraId="6FBDB4C6" w14:textId="77777777" w:rsidTr="00DE00FD">
        <w:trPr>
          <w:jc w:val="center"/>
        </w:trPr>
        <w:tc>
          <w:tcPr>
            <w:tcW w:w="1594" w:type="dxa"/>
            <w:vMerge/>
            <w:vAlign w:val="center"/>
          </w:tcPr>
          <w:p w14:paraId="168276D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6160E9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73A93B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5D40C92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19721E4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9FFA730" w14:textId="77777777" w:rsidR="00DE00FD" w:rsidRPr="00DD699A" w:rsidRDefault="00DE00FD" w:rsidP="00B15A2A">
            <w:pPr>
              <w:keepNext/>
              <w:keepLines/>
              <w:spacing w:after="0"/>
              <w:jc w:val="center"/>
              <w:rPr>
                <w:rFonts w:ascii="Arial" w:hAnsi="Arial"/>
                <w:sz w:val="18"/>
              </w:rPr>
            </w:pPr>
          </w:p>
        </w:tc>
      </w:tr>
      <w:tr w:rsidR="00DE00FD" w:rsidRPr="00DD699A" w14:paraId="3AA915F5" w14:textId="77777777" w:rsidTr="00DE00FD">
        <w:trPr>
          <w:trHeight w:val="223"/>
          <w:jc w:val="center"/>
        </w:trPr>
        <w:tc>
          <w:tcPr>
            <w:tcW w:w="1594" w:type="dxa"/>
            <w:vMerge w:val="restart"/>
            <w:vAlign w:val="center"/>
          </w:tcPr>
          <w:p w14:paraId="5BCD160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65D3CFF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CA_2A-14A</w:t>
            </w:r>
          </w:p>
          <w:p w14:paraId="09DDBEA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1AE8B01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2</w:t>
            </w:r>
          </w:p>
        </w:tc>
        <w:tc>
          <w:tcPr>
            <w:tcW w:w="586" w:type="dxa"/>
            <w:shd w:val="clear" w:color="auto" w:fill="auto"/>
            <w:vAlign w:val="center"/>
          </w:tcPr>
          <w:p w14:paraId="6BB73F02" w14:textId="77777777" w:rsidR="00DE00FD" w:rsidRPr="00DD699A" w:rsidRDefault="00DE00FD" w:rsidP="00B15A2A">
            <w:pPr>
              <w:keepNext/>
              <w:keepLines/>
              <w:spacing w:after="0"/>
              <w:jc w:val="center"/>
              <w:rPr>
                <w:rFonts w:ascii="Arial" w:hAnsi="Arial"/>
                <w:sz w:val="18"/>
              </w:rPr>
            </w:pPr>
          </w:p>
        </w:tc>
        <w:tc>
          <w:tcPr>
            <w:tcW w:w="586" w:type="dxa"/>
            <w:vAlign w:val="center"/>
          </w:tcPr>
          <w:p w14:paraId="6FF930D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5D30D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CBFBB6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84277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EA04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6BC66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4C3127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F4B3166" w14:textId="77777777" w:rsidTr="00DE00FD">
        <w:trPr>
          <w:trHeight w:val="223"/>
          <w:jc w:val="center"/>
        </w:trPr>
        <w:tc>
          <w:tcPr>
            <w:tcW w:w="1594" w:type="dxa"/>
            <w:vMerge/>
            <w:vAlign w:val="center"/>
          </w:tcPr>
          <w:p w14:paraId="03BC3BF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7550BAE"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44ADFEB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62114031" w14:textId="77777777" w:rsidR="00DE00FD" w:rsidRPr="00DD699A" w:rsidRDefault="00DE00FD" w:rsidP="00B15A2A">
            <w:pPr>
              <w:keepNext/>
              <w:keepLines/>
              <w:spacing w:after="0"/>
              <w:jc w:val="center"/>
              <w:rPr>
                <w:rFonts w:ascii="Arial" w:hAnsi="Arial"/>
                <w:sz w:val="18"/>
              </w:rPr>
            </w:pPr>
          </w:p>
        </w:tc>
        <w:tc>
          <w:tcPr>
            <w:tcW w:w="586" w:type="dxa"/>
            <w:vAlign w:val="center"/>
          </w:tcPr>
          <w:p w14:paraId="4AD87AD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DEE025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DCBB3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061CB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6898BF9"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5CBBF5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477B443" w14:textId="77777777" w:rsidR="00DE00FD" w:rsidRPr="00DD699A" w:rsidRDefault="00DE00FD" w:rsidP="00B15A2A">
            <w:pPr>
              <w:keepNext/>
              <w:keepLines/>
              <w:spacing w:after="0"/>
              <w:jc w:val="center"/>
              <w:rPr>
                <w:rFonts w:ascii="Arial" w:hAnsi="Arial"/>
                <w:sz w:val="18"/>
              </w:rPr>
            </w:pPr>
          </w:p>
        </w:tc>
      </w:tr>
      <w:tr w:rsidR="00DE00FD" w:rsidRPr="00DD699A" w14:paraId="19927872" w14:textId="77777777" w:rsidTr="00DE00FD">
        <w:trPr>
          <w:trHeight w:val="223"/>
          <w:jc w:val="center"/>
        </w:trPr>
        <w:tc>
          <w:tcPr>
            <w:tcW w:w="1594" w:type="dxa"/>
            <w:vMerge/>
            <w:vAlign w:val="center"/>
          </w:tcPr>
          <w:p w14:paraId="32B305B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8EE7062"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E5A169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66</w:t>
            </w:r>
          </w:p>
        </w:tc>
        <w:tc>
          <w:tcPr>
            <w:tcW w:w="3523" w:type="dxa"/>
            <w:gridSpan w:val="10"/>
            <w:shd w:val="clear" w:color="auto" w:fill="auto"/>
            <w:vAlign w:val="center"/>
          </w:tcPr>
          <w:p w14:paraId="3121D1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797CBC6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155F485" w14:textId="77777777" w:rsidR="00DE00FD" w:rsidRPr="00DD699A" w:rsidRDefault="00DE00FD" w:rsidP="00B15A2A">
            <w:pPr>
              <w:keepNext/>
              <w:keepLines/>
              <w:spacing w:after="0"/>
              <w:jc w:val="center"/>
              <w:rPr>
                <w:rFonts w:ascii="Arial" w:hAnsi="Arial"/>
                <w:sz w:val="18"/>
              </w:rPr>
            </w:pPr>
          </w:p>
        </w:tc>
      </w:tr>
      <w:tr w:rsidR="00DE00FD" w:rsidRPr="00DD699A" w14:paraId="0A37312E" w14:textId="77777777" w:rsidTr="00DE00FD">
        <w:trPr>
          <w:trHeight w:val="223"/>
          <w:jc w:val="center"/>
        </w:trPr>
        <w:tc>
          <w:tcPr>
            <w:tcW w:w="1594" w:type="dxa"/>
            <w:vMerge w:val="restart"/>
            <w:vAlign w:val="center"/>
          </w:tcPr>
          <w:p w14:paraId="232376F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2298D65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C63F9A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26CABE0" w14:textId="77777777" w:rsidR="00DE00FD" w:rsidRPr="00DD699A" w:rsidRDefault="00DE00FD" w:rsidP="00B15A2A">
            <w:pPr>
              <w:keepNext/>
              <w:keepLines/>
              <w:spacing w:after="0"/>
              <w:jc w:val="center"/>
              <w:rPr>
                <w:rFonts w:ascii="Arial" w:hAnsi="Arial"/>
                <w:sz w:val="18"/>
              </w:rPr>
            </w:pPr>
          </w:p>
        </w:tc>
        <w:tc>
          <w:tcPr>
            <w:tcW w:w="586" w:type="dxa"/>
            <w:vAlign w:val="center"/>
          </w:tcPr>
          <w:p w14:paraId="1E0A52B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D13317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590" w:type="dxa"/>
            <w:gridSpan w:val="2"/>
            <w:vAlign w:val="center"/>
          </w:tcPr>
          <w:p w14:paraId="345E431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1F4038B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7DCCDE9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784D28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7D8C4B7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0</w:t>
            </w:r>
          </w:p>
        </w:tc>
      </w:tr>
      <w:tr w:rsidR="00DE00FD" w:rsidRPr="00DD699A" w14:paraId="06DA42EC" w14:textId="77777777" w:rsidTr="00DE00FD">
        <w:trPr>
          <w:trHeight w:val="223"/>
          <w:jc w:val="center"/>
        </w:trPr>
        <w:tc>
          <w:tcPr>
            <w:tcW w:w="1594" w:type="dxa"/>
            <w:vMerge/>
            <w:vAlign w:val="center"/>
          </w:tcPr>
          <w:p w14:paraId="0266606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C8CBC6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E23F69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34B6BF91" w14:textId="77777777" w:rsidR="00DE00FD" w:rsidRPr="00DD699A" w:rsidRDefault="00DE00FD" w:rsidP="00B15A2A">
            <w:pPr>
              <w:keepNext/>
              <w:keepLines/>
              <w:spacing w:after="0"/>
              <w:jc w:val="center"/>
              <w:rPr>
                <w:rFonts w:ascii="Arial" w:hAnsi="Arial"/>
                <w:sz w:val="18"/>
              </w:rPr>
            </w:pPr>
          </w:p>
        </w:tc>
        <w:tc>
          <w:tcPr>
            <w:tcW w:w="586" w:type="dxa"/>
            <w:vAlign w:val="center"/>
          </w:tcPr>
          <w:p w14:paraId="61DFDB9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3F724D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590" w:type="dxa"/>
            <w:gridSpan w:val="2"/>
            <w:vAlign w:val="center"/>
          </w:tcPr>
          <w:p w14:paraId="1B4E0E4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1C87558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0EE9B0D5"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36318E1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6257A87" w14:textId="77777777" w:rsidR="00DE00FD" w:rsidRPr="00DD699A" w:rsidRDefault="00DE00FD" w:rsidP="00B15A2A">
            <w:pPr>
              <w:keepNext/>
              <w:keepLines/>
              <w:spacing w:after="0"/>
              <w:jc w:val="center"/>
              <w:rPr>
                <w:rFonts w:ascii="Arial" w:hAnsi="Arial"/>
                <w:sz w:val="18"/>
              </w:rPr>
            </w:pPr>
          </w:p>
        </w:tc>
      </w:tr>
      <w:tr w:rsidR="00DE00FD" w:rsidRPr="00DD699A" w14:paraId="27B682AB" w14:textId="77777777" w:rsidTr="00DE00FD">
        <w:trPr>
          <w:trHeight w:val="223"/>
          <w:jc w:val="center"/>
        </w:trPr>
        <w:tc>
          <w:tcPr>
            <w:tcW w:w="1594" w:type="dxa"/>
            <w:vMerge/>
            <w:vAlign w:val="center"/>
          </w:tcPr>
          <w:p w14:paraId="7E45FBD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DDBA2C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E016CC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27B649F6" w14:textId="77777777" w:rsidR="00DE00FD" w:rsidRPr="00DD699A" w:rsidRDefault="00DE00FD" w:rsidP="00B15A2A">
            <w:pPr>
              <w:keepNext/>
              <w:keepLines/>
              <w:spacing w:after="0"/>
              <w:jc w:val="center"/>
              <w:rPr>
                <w:rFonts w:ascii="Arial" w:hAnsi="Arial"/>
                <w:sz w:val="18"/>
              </w:rPr>
            </w:pPr>
          </w:p>
        </w:tc>
        <w:tc>
          <w:tcPr>
            <w:tcW w:w="586" w:type="dxa"/>
            <w:vAlign w:val="center"/>
          </w:tcPr>
          <w:p w14:paraId="1740230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28CBA6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590" w:type="dxa"/>
            <w:gridSpan w:val="2"/>
            <w:vAlign w:val="center"/>
          </w:tcPr>
          <w:p w14:paraId="3BD6F83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40FD8C8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5A041CF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AD8CD8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A50C587" w14:textId="77777777" w:rsidR="00DE00FD" w:rsidRPr="00DD699A" w:rsidRDefault="00DE00FD" w:rsidP="00B15A2A">
            <w:pPr>
              <w:keepNext/>
              <w:keepLines/>
              <w:spacing w:after="0"/>
              <w:jc w:val="center"/>
              <w:rPr>
                <w:rFonts w:ascii="Arial" w:hAnsi="Arial"/>
                <w:sz w:val="18"/>
              </w:rPr>
            </w:pPr>
          </w:p>
        </w:tc>
      </w:tr>
      <w:tr w:rsidR="00DE00FD" w:rsidRPr="00DD699A" w14:paraId="4BF540F3" w14:textId="77777777" w:rsidTr="00DE00FD">
        <w:trPr>
          <w:trHeight w:val="223"/>
          <w:jc w:val="center"/>
        </w:trPr>
        <w:tc>
          <w:tcPr>
            <w:tcW w:w="1594" w:type="dxa"/>
            <w:vMerge w:val="restart"/>
            <w:vAlign w:val="center"/>
          </w:tcPr>
          <w:p w14:paraId="1FBF9D8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150C3CB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181C9B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3B2442C7" w14:textId="77777777" w:rsidR="00DE00FD" w:rsidRPr="00DD699A" w:rsidRDefault="00DE00FD" w:rsidP="00B15A2A">
            <w:pPr>
              <w:keepNext/>
              <w:keepLines/>
              <w:spacing w:after="0"/>
              <w:jc w:val="center"/>
              <w:rPr>
                <w:rFonts w:ascii="Arial" w:hAnsi="Arial"/>
                <w:sz w:val="18"/>
              </w:rPr>
            </w:pPr>
          </w:p>
        </w:tc>
        <w:tc>
          <w:tcPr>
            <w:tcW w:w="586" w:type="dxa"/>
            <w:vAlign w:val="center"/>
          </w:tcPr>
          <w:p w14:paraId="7922A93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1C212B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D550D2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2E6C27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9BE867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D39C1D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BCE7F4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4A9348E" w14:textId="77777777" w:rsidTr="00DE00FD">
        <w:trPr>
          <w:trHeight w:val="223"/>
          <w:jc w:val="center"/>
        </w:trPr>
        <w:tc>
          <w:tcPr>
            <w:tcW w:w="1594" w:type="dxa"/>
            <w:vMerge/>
            <w:vAlign w:val="center"/>
          </w:tcPr>
          <w:p w14:paraId="1AC97DA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EE70FB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151DBD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C6B4EBF" w14:textId="77777777" w:rsidR="00DE00FD" w:rsidRPr="00DD699A" w:rsidRDefault="00DE00FD" w:rsidP="00B15A2A">
            <w:pPr>
              <w:keepNext/>
              <w:keepLines/>
              <w:spacing w:after="0"/>
              <w:jc w:val="center"/>
              <w:rPr>
                <w:rFonts w:ascii="Arial" w:hAnsi="Arial"/>
                <w:sz w:val="18"/>
              </w:rPr>
            </w:pPr>
          </w:p>
        </w:tc>
        <w:tc>
          <w:tcPr>
            <w:tcW w:w="586" w:type="dxa"/>
            <w:vAlign w:val="center"/>
          </w:tcPr>
          <w:p w14:paraId="3BB8E37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EFAD2E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779A1C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03F985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2C548E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589CDC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2A95186" w14:textId="77777777" w:rsidR="00DE00FD" w:rsidRPr="00DD699A" w:rsidRDefault="00DE00FD" w:rsidP="00B15A2A">
            <w:pPr>
              <w:keepNext/>
              <w:keepLines/>
              <w:spacing w:after="0"/>
              <w:jc w:val="center"/>
              <w:rPr>
                <w:rFonts w:ascii="Arial" w:hAnsi="Arial"/>
                <w:sz w:val="18"/>
              </w:rPr>
            </w:pPr>
          </w:p>
        </w:tc>
      </w:tr>
      <w:tr w:rsidR="00DE00FD" w:rsidRPr="00DD699A" w14:paraId="13D846B9" w14:textId="77777777" w:rsidTr="00DE00FD">
        <w:trPr>
          <w:trHeight w:val="223"/>
          <w:jc w:val="center"/>
        </w:trPr>
        <w:tc>
          <w:tcPr>
            <w:tcW w:w="1594" w:type="dxa"/>
            <w:vMerge/>
            <w:vAlign w:val="center"/>
          </w:tcPr>
          <w:p w14:paraId="7A52123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992822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49803D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16D7F147" w14:textId="77777777" w:rsidR="00DE00FD" w:rsidRPr="00DD699A" w:rsidRDefault="00DE00FD" w:rsidP="00B15A2A">
            <w:pPr>
              <w:keepNext/>
              <w:keepLines/>
              <w:spacing w:after="0"/>
              <w:jc w:val="center"/>
              <w:rPr>
                <w:rFonts w:ascii="Arial" w:hAnsi="Arial"/>
                <w:sz w:val="18"/>
              </w:rPr>
            </w:pPr>
          </w:p>
        </w:tc>
        <w:tc>
          <w:tcPr>
            <w:tcW w:w="586" w:type="dxa"/>
            <w:vAlign w:val="center"/>
          </w:tcPr>
          <w:p w14:paraId="754FDDA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3F8081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D5C51D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9BBC6D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3C8395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34C958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C110421" w14:textId="77777777" w:rsidR="00DE00FD" w:rsidRPr="00DD699A" w:rsidRDefault="00DE00FD" w:rsidP="00B15A2A">
            <w:pPr>
              <w:keepNext/>
              <w:keepLines/>
              <w:spacing w:after="0"/>
              <w:jc w:val="center"/>
              <w:rPr>
                <w:rFonts w:ascii="Arial" w:hAnsi="Arial"/>
                <w:sz w:val="18"/>
              </w:rPr>
            </w:pPr>
          </w:p>
        </w:tc>
      </w:tr>
      <w:tr w:rsidR="00DE00FD" w:rsidRPr="00DD699A" w14:paraId="58F5EDD2" w14:textId="77777777" w:rsidTr="00DE00FD">
        <w:trPr>
          <w:trHeight w:val="223"/>
          <w:jc w:val="center"/>
        </w:trPr>
        <w:tc>
          <w:tcPr>
            <w:tcW w:w="1594" w:type="dxa"/>
            <w:vMerge w:val="restart"/>
            <w:vAlign w:val="center"/>
          </w:tcPr>
          <w:p w14:paraId="6B1DEDC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76383C4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66CED7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BDEFCAA" w14:textId="77777777" w:rsidR="00DE00FD" w:rsidRPr="00DD699A" w:rsidRDefault="00DE00FD" w:rsidP="00B15A2A">
            <w:pPr>
              <w:keepNext/>
              <w:keepLines/>
              <w:spacing w:after="0"/>
              <w:jc w:val="center"/>
              <w:rPr>
                <w:rFonts w:ascii="Arial" w:hAnsi="Arial"/>
                <w:sz w:val="18"/>
              </w:rPr>
            </w:pPr>
          </w:p>
        </w:tc>
        <w:tc>
          <w:tcPr>
            <w:tcW w:w="586" w:type="dxa"/>
            <w:vAlign w:val="center"/>
          </w:tcPr>
          <w:p w14:paraId="3490116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5F94C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7EF224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03786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2FDDF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3641E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2F054E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DADE2D3" w14:textId="77777777" w:rsidTr="00DE00FD">
        <w:trPr>
          <w:trHeight w:val="223"/>
          <w:jc w:val="center"/>
        </w:trPr>
        <w:tc>
          <w:tcPr>
            <w:tcW w:w="1594" w:type="dxa"/>
            <w:vMerge/>
            <w:vAlign w:val="center"/>
          </w:tcPr>
          <w:p w14:paraId="6DB16B3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A6A998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690E91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304C27A0" w14:textId="77777777" w:rsidR="00DE00FD" w:rsidRPr="00DD699A" w:rsidRDefault="00DE00FD" w:rsidP="00B15A2A">
            <w:pPr>
              <w:keepNext/>
              <w:keepLines/>
              <w:spacing w:after="0"/>
              <w:jc w:val="center"/>
              <w:rPr>
                <w:rFonts w:ascii="Arial" w:hAnsi="Arial"/>
                <w:sz w:val="18"/>
              </w:rPr>
            </w:pPr>
          </w:p>
        </w:tc>
        <w:tc>
          <w:tcPr>
            <w:tcW w:w="586" w:type="dxa"/>
            <w:vAlign w:val="center"/>
          </w:tcPr>
          <w:p w14:paraId="7498E53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89D47E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DBCD9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6A286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69D4432"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6A4E1C5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1A1F7D7" w14:textId="77777777" w:rsidR="00DE00FD" w:rsidRPr="00DD699A" w:rsidRDefault="00DE00FD" w:rsidP="00B15A2A">
            <w:pPr>
              <w:keepNext/>
              <w:keepLines/>
              <w:spacing w:after="0"/>
              <w:jc w:val="center"/>
              <w:rPr>
                <w:rFonts w:ascii="Arial" w:hAnsi="Arial"/>
                <w:sz w:val="18"/>
              </w:rPr>
            </w:pPr>
          </w:p>
        </w:tc>
      </w:tr>
      <w:tr w:rsidR="00DE00FD" w:rsidRPr="00DD699A" w14:paraId="7BAAF452" w14:textId="77777777" w:rsidTr="00DE00FD">
        <w:trPr>
          <w:trHeight w:val="223"/>
          <w:jc w:val="center"/>
        </w:trPr>
        <w:tc>
          <w:tcPr>
            <w:tcW w:w="1594" w:type="dxa"/>
            <w:vMerge/>
            <w:vAlign w:val="center"/>
          </w:tcPr>
          <w:p w14:paraId="22E38BD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E77E8F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930C78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F63A604" w14:textId="77777777" w:rsidR="00DE00FD" w:rsidRPr="00DD699A" w:rsidRDefault="00DE00FD" w:rsidP="00B15A2A">
            <w:pPr>
              <w:keepNext/>
              <w:keepLines/>
              <w:spacing w:after="0"/>
              <w:jc w:val="center"/>
              <w:rPr>
                <w:rFonts w:ascii="Arial" w:hAnsi="Arial"/>
                <w:sz w:val="18"/>
              </w:rPr>
            </w:pPr>
          </w:p>
        </w:tc>
        <w:tc>
          <w:tcPr>
            <w:tcW w:w="586" w:type="dxa"/>
            <w:vAlign w:val="center"/>
          </w:tcPr>
          <w:p w14:paraId="3CE4B9B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DB5D8F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51E8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5CF59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A4651AA"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6B795E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BFE08F9" w14:textId="77777777" w:rsidR="00DE00FD" w:rsidRPr="00DD699A" w:rsidRDefault="00DE00FD" w:rsidP="00B15A2A">
            <w:pPr>
              <w:keepNext/>
              <w:keepLines/>
              <w:spacing w:after="0"/>
              <w:jc w:val="center"/>
              <w:rPr>
                <w:rFonts w:ascii="Arial" w:hAnsi="Arial"/>
                <w:sz w:val="18"/>
              </w:rPr>
            </w:pPr>
          </w:p>
        </w:tc>
      </w:tr>
      <w:tr w:rsidR="00DE00FD" w:rsidRPr="00DD699A" w14:paraId="63EC7636" w14:textId="77777777" w:rsidTr="00DE00FD">
        <w:trPr>
          <w:trHeight w:val="223"/>
          <w:jc w:val="center"/>
        </w:trPr>
        <w:tc>
          <w:tcPr>
            <w:tcW w:w="1594" w:type="dxa"/>
            <w:vMerge w:val="restart"/>
            <w:vAlign w:val="center"/>
          </w:tcPr>
          <w:p w14:paraId="686BF3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1056926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43C65B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C1722E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EA3CB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CB702A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D1F726A" w14:textId="77777777" w:rsidTr="00DE00FD">
        <w:trPr>
          <w:trHeight w:val="223"/>
          <w:jc w:val="center"/>
        </w:trPr>
        <w:tc>
          <w:tcPr>
            <w:tcW w:w="1594" w:type="dxa"/>
            <w:vMerge/>
            <w:vAlign w:val="center"/>
          </w:tcPr>
          <w:p w14:paraId="017FD76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0773F7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9CAA92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0EC7F1E2" w14:textId="77777777" w:rsidR="00DE00FD" w:rsidRPr="00DD699A" w:rsidRDefault="00DE00FD" w:rsidP="00B15A2A">
            <w:pPr>
              <w:keepNext/>
              <w:keepLines/>
              <w:spacing w:after="0"/>
              <w:jc w:val="center"/>
              <w:rPr>
                <w:rFonts w:ascii="Arial" w:hAnsi="Arial"/>
                <w:sz w:val="18"/>
              </w:rPr>
            </w:pPr>
          </w:p>
        </w:tc>
        <w:tc>
          <w:tcPr>
            <w:tcW w:w="586" w:type="dxa"/>
            <w:vAlign w:val="center"/>
          </w:tcPr>
          <w:p w14:paraId="2797297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D1F229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80022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E00A1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0F08986"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26D899B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E8EF37A" w14:textId="77777777" w:rsidR="00DE00FD" w:rsidRPr="00DD699A" w:rsidRDefault="00DE00FD" w:rsidP="00B15A2A">
            <w:pPr>
              <w:keepNext/>
              <w:keepLines/>
              <w:spacing w:after="0"/>
              <w:jc w:val="center"/>
              <w:rPr>
                <w:rFonts w:ascii="Arial" w:hAnsi="Arial"/>
                <w:sz w:val="18"/>
              </w:rPr>
            </w:pPr>
          </w:p>
        </w:tc>
      </w:tr>
      <w:tr w:rsidR="00DE00FD" w:rsidRPr="00DD699A" w14:paraId="2BCB9F3C" w14:textId="77777777" w:rsidTr="00DE00FD">
        <w:trPr>
          <w:trHeight w:val="223"/>
          <w:jc w:val="center"/>
        </w:trPr>
        <w:tc>
          <w:tcPr>
            <w:tcW w:w="1594" w:type="dxa"/>
            <w:vMerge/>
            <w:vAlign w:val="center"/>
          </w:tcPr>
          <w:p w14:paraId="2A751BA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9B1E87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931376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026B658" w14:textId="77777777" w:rsidR="00DE00FD" w:rsidRPr="00DD699A" w:rsidRDefault="00DE00FD" w:rsidP="00B15A2A">
            <w:pPr>
              <w:keepNext/>
              <w:keepLines/>
              <w:spacing w:after="0"/>
              <w:jc w:val="center"/>
              <w:rPr>
                <w:rFonts w:ascii="Arial" w:hAnsi="Arial"/>
                <w:sz w:val="18"/>
              </w:rPr>
            </w:pPr>
          </w:p>
        </w:tc>
        <w:tc>
          <w:tcPr>
            <w:tcW w:w="586" w:type="dxa"/>
            <w:vAlign w:val="center"/>
          </w:tcPr>
          <w:p w14:paraId="082E1E9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C5871C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811C0D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2031D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A255D0C"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066F821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EDE28AE" w14:textId="77777777" w:rsidR="00DE00FD" w:rsidRPr="00DD699A" w:rsidRDefault="00DE00FD" w:rsidP="00B15A2A">
            <w:pPr>
              <w:keepNext/>
              <w:keepLines/>
              <w:spacing w:after="0"/>
              <w:jc w:val="center"/>
              <w:rPr>
                <w:rFonts w:ascii="Arial" w:hAnsi="Arial"/>
                <w:sz w:val="18"/>
              </w:rPr>
            </w:pPr>
          </w:p>
        </w:tc>
      </w:tr>
      <w:tr w:rsidR="00DE00FD" w:rsidRPr="00DD699A" w14:paraId="5FE296A3" w14:textId="77777777" w:rsidTr="00DE00FD">
        <w:trPr>
          <w:trHeight w:val="223"/>
          <w:jc w:val="center"/>
        </w:trPr>
        <w:tc>
          <w:tcPr>
            <w:tcW w:w="1594" w:type="dxa"/>
            <w:vMerge w:val="restart"/>
            <w:vAlign w:val="center"/>
          </w:tcPr>
          <w:p w14:paraId="3DA89C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0891AD4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7B0E2C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7F95E76"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74A9B11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CFC234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F3BB7C2" w14:textId="77777777" w:rsidTr="00DE00FD">
        <w:trPr>
          <w:trHeight w:val="223"/>
          <w:jc w:val="center"/>
        </w:trPr>
        <w:tc>
          <w:tcPr>
            <w:tcW w:w="1594" w:type="dxa"/>
            <w:vMerge/>
            <w:vAlign w:val="center"/>
          </w:tcPr>
          <w:p w14:paraId="12B9D35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DEE830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2269BF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5E3ADB9A" w14:textId="77777777" w:rsidR="00DE00FD" w:rsidRPr="00DD699A" w:rsidRDefault="00DE00FD" w:rsidP="00B15A2A">
            <w:pPr>
              <w:keepNext/>
              <w:keepLines/>
              <w:spacing w:after="0"/>
              <w:jc w:val="center"/>
              <w:rPr>
                <w:rFonts w:ascii="Arial" w:hAnsi="Arial"/>
                <w:sz w:val="18"/>
              </w:rPr>
            </w:pPr>
          </w:p>
        </w:tc>
        <w:tc>
          <w:tcPr>
            <w:tcW w:w="586" w:type="dxa"/>
            <w:vAlign w:val="center"/>
          </w:tcPr>
          <w:p w14:paraId="1307809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1DD961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CD4041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AEADDD"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450F59D"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0EB6B7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2868F7F" w14:textId="77777777" w:rsidR="00DE00FD" w:rsidRPr="00DD699A" w:rsidRDefault="00DE00FD" w:rsidP="00B15A2A">
            <w:pPr>
              <w:keepNext/>
              <w:keepLines/>
              <w:spacing w:after="0"/>
              <w:jc w:val="center"/>
              <w:rPr>
                <w:rFonts w:ascii="Arial" w:hAnsi="Arial"/>
                <w:sz w:val="18"/>
              </w:rPr>
            </w:pPr>
          </w:p>
        </w:tc>
      </w:tr>
      <w:tr w:rsidR="00DE00FD" w:rsidRPr="00DD699A" w14:paraId="2CF20C61" w14:textId="77777777" w:rsidTr="00DE00FD">
        <w:trPr>
          <w:trHeight w:val="223"/>
          <w:jc w:val="center"/>
        </w:trPr>
        <w:tc>
          <w:tcPr>
            <w:tcW w:w="1594" w:type="dxa"/>
            <w:vMerge/>
            <w:vAlign w:val="center"/>
          </w:tcPr>
          <w:p w14:paraId="51053EE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14C05C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C87856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615AAE5" w14:textId="77777777" w:rsidR="00DE00FD" w:rsidRPr="00DD699A" w:rsidRDefault="00DE00FD" w:rsidP="00B15A2A">
            <w:pPr>
              <w:keepNext/>
              <w:keepLines/>
              <w:spacing w:after="0"/>
              <w:jc w:val="center"/>
              <w:rPr>
                <w:rFonts w:ascii="Arial" w:hAnsi="Arial"/>
                <w:sz w:val="18"/>
              </w:rPr>
            </w:pPr>
          </w:p>
        </w:tc>
        <w:tc>
          <w:tcPr>
            <w:tcW w:w="586" w:type="dxa"/>
            <w:vAlign w:val="center"/>
          </w:tcPr>
          <w:p w14:paraId="2849CB0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1FE184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BF6C5C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0EE0B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6CF18DA"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31F95DA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689BBAF" w14:textId="77777777" w:rsidR="00DE00FD" w:rsidRPr="00DD699A" w:rsidRDefault="00DE00FD" w:rsidP="00B15A2A">
            <w:pPr>
              <w:keepNext/>
              <w:keepLines/>
              <w:spacing w:after="0"/>
              <w:jc w:val="center"/>
              <w:rPr>
                <w:rFonts w:ascii="Arial" w:hAnsi="Arial"/>
                <w:sz w:val="18"/>
              </w:rPr>
            </w:pPr>
          </w:p>
        </w:tc>
      </w:tr>
      <w:tr w:rsidR="00DE00FD" w:rsidRPr="00DD699A" w14:paraId="6E215B14" w14:textId="77777777" w:rsidTr="00DE00FD">
        <w:trPr>
          <w:jc w:val="center"/>
        </w:trPr>
        <w:tc>
          <w:tcPr>
            <w:tcW w:w="1594" w:type="dxa"/>
            <w:vMerge w:val="restart"/>
            <w:vAlign w:val="center"/>
          </w:tcPr>
          <w:p w14:paraId="5CD1BCF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754BB78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74CDC2A3" w14:textId="77777777" w:rsidR="00DE00FD" w:rsidRPr="00DD699A" w:rsidRDefault="00DE00FD" w:rsidP="00B15A2A">
            <w:pPr>
              <w:keepNext/>
              <w:keepLines/>
              <w:spacing w:after="0"/>
              <w:jc w:val="center"/>
              <w:rPr>
                <w:rFonts w:ascii="Arial" w:hAnsi="Arial"/>
                <w:b/>
                <w:sz w:val="18"/>
                <w:lang w:eastAsia="zh-CN"/>
              </w:rPr>
            </w:pPr>
            <w:r w:rsidRPr="00DD699A">
              <w:rPr>
                <w:rFonts w:ascii="Arial" w:hAnsi="Arial"/>
                <w:sz w:val="18"/>
                <w:lang w:eastAsia="ja-JP"/>
              </w:rPr>
              <w:t>2</w:t>
            </w:r>
          </w:p>
        </w:tc>
        <w:tc>
          <w:tcPr>
            <w:tcW w:w="586" w:type="dxa"/>
            <w:vAlign w:val="center"/>
          </w:tcPr>
          <w:p w14:paraId="14B0D164"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5E5DABA3"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4A8E82E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840A6F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35243C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5FEC7F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A49273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37156F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01B5002" w14:textId="77777777" w:rsidTr="00DE00FD">
        <w:trPr>
          <w:jc w:val="center"/>
        </w:trPr>
        <w:tc>
          <w:tcPr>
            <w:tcW w:w="1594" w:type="dxa"/>
            <w:vMerge/>
            <w:vAlign w:val="center"/>
          </w:tcPr>
          <w:p w14:paraId="10AFEDF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8485B7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AE9DC6B" w14:textId="77777777" w:rsidR="00DE00FD" w:rsidRPr="00DD699A" w:rsidRDefault="00DE00FD" w:rsidP="00B15A2A">
            <w:pPr>
              <w:keepNext/>
              <w:keepLines/>
              <w:spacing w:after="0"/>
              <w:jc w:val="center"/>
              <w:rPr>
                <w:rFonts w:ascii="Arial" w:hAnsi="Arial"/>
                <w:b/>
                <w:sz w:val="18"/>
                <w:lang w:eastAsia="zh-CN"/>
              </w:rPr>
            </w:pPr>
            <w:r w:rsidRPr="00DD699A">
              <w:rPr>
                <w:rFonts w:ascii="Arial" w:hAnsi="Arial"/>
                <w:sz w:val="18"/>
                <w:lang w:eastAsia="ja-JP"/>
              </w:rPr>
              <w:t>29</w:t>
            </w:r>
          </w:p>
        </w:tc>
        <w:tc>
          <w:tcPr>
            <w:tcW w:w="586" w:type="dxa"/>
            <w:vAlign w:val="center"/>
          </w:tcPr>
          <w:p w14:paraId="18B9B5D6"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278198BA"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31CCE41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1C5671D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B59FCC7"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06433690"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5B90E4B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0A409D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F17E4E2" w14:textId="77777777" w:rsidTr="00DE00FD">
        <w:trPr>
          <w:jc w:val="center"/>
        </w:trPr>
        <w:tc>
          <w:tcPr>
            <w:tcW w:w="1594" w:type="dxa"/>
            <w:vMerge/>
            <w:vAlign w:val="center"/>
          </w:tcPr>
          <w:p w14:paraId="02D925B6"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F88677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EF56054" w14:textId="77777777" w:rsidR="00DE00FD" w:rsidRPr="00DD699A" w:rsidRDefault="00DE00FD" w:rsidP="00B15A2A">
            <w:pPr>
              <w:keepNext/>
              <w:keepLines/>
              <w:spacing w:after="0"/>
              <w:jc w:val="center"/>
              <w:rPr>
                <w:rFonts w:ascii="Arial" w:hAnsi="Arial"/>
                <w:b/>
                <w:sz w:val="18"/>
                <w:lang w:eastAsia="zh-CN"/>
              </w:rPr>
            </w:pPr>
            <w:r w:rsidRPr="00DD699A">
              <w:rPr>
                <w:rFonts w:ascii="Arial" w:hAnsi="Arial"/>
                <w:sz w:val="18"/>
                <w:lang w:eastAsia="ja-JP"/>
              </w:rPr>
              <w:t>66</w:t>
            </w:r>
          </w:p>
        </w:tc>
        <w:tc>
          <w:tcPr>
            <w:tcW w:w="586" w:type="dxa"/>
            <w:vAlign w:val="center"/>
          </w:tcPr>
          <w:p w14:paraId="767D2DCF"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3B53605A"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08A423C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1BFE57C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77A1AC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262019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4E3A14C"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BAFB74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C9D5B63" w14:textId="77777777" w:rsidTr="00DE00FD">
        <w:trPr>
          <w:jc w:val="center"/>
        </w:trPr>
        <w:tc>
          <w:tcPr>
            <w:tcW w:w="1594" w:type="dxa"/>
            <w:tcBorders>
              <w:bottom w:val="nil"/>
            </w:tcBorders>
            <w:vAlign w:val="center"/>
          </w:tcPr>
          <w:p w14:paraId="12B478C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30898F5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84C761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185B0B6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77D126F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2DD1971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0B783DC4" w14:textId="77777777" w:rsidTr="00DE00FD">
        <w:trPr>
          <w:jc w:val="center"/>
        </w:trPr>
        <w:tc>
          <w:tcPr>
            <w:tcW w:w="1594" w:type="dxa"/>
            <w:tcBorders>
              <w:top w:val="nil"/>
              <w:bottom w:val="nil"/>
            </w:tcBorders>
            <w:vAlign w:val="center"/>
          </w:tcPr>
          <w:p w14:paraId="1BC7DA9B"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bottom w:val="nil"/>
            </w:tcBorders>
            <w:vAlign w:val="center"/>
          </w:tcPr>
          <w:p w14:paraId="5D1A2687"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4F44E80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218720DA" w14:textId="77777777" w:rsidR="00DE00FD" w:rsidRPr="00DD699A" w:rsidRDefault="00DE00FD" w:rsidP="00B15A2A">
            <w:pPr>
              <w:keepNext/>
              <w:keepLines/>
              <w:spacing w:after="0"/>
              <w:jc w:val="center"/>
              <w:rPr>
                <w:rFonts w:ascii="Arial" w:hAnsi="Arial"/>
                <w:b/>
                <w:sz w:val="18"/>
                <w:lang w:eastAsia="ja-JP"/>
              </w:rPr>
            </w:pPr>
          </w:p>
        </w:tc>
        <w:tc>
          <w:tcPr>
            <w:tcW w:w="586" w:type="dxa"/>
            <w:shd w:val="clear" w:color="auto" w:fill="auto"/>
            <w:vAlign w:val="center"/>
          </w:tcPr>
          <w:p w14:paraId="580414C6"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shd w:val="clear" w:color="auto" w:fill="auto"/>
            <w:vAlign w:val="center"/>
          </w:tcPr>
          <w:p w14:paraId="2F9DD8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557483A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71EC00C6" w14:textId="77777777" w:rsidR="00DE00FD" w:rsidRPr="00DD699A" w:rsidRDefault="00DE00FD" w:rsidP="00B15A2A">
            <w:pPr>
              <w:keepNext/>
              <w:keepLines/>
              <w:spacing w:after="0"/>
              <w:jc w:val="center"/>
              <w:rPr>
                <w:rFonts w:ascii="Arial" w:hAnsi="Arial"/>
                <w:sz w:val="18"/>
              </w:rPr>
            </w:pPr>
          </w:p>
        </w:tc>
        <w:tc>
          <w:tcPr>
            <w:tcW w:w="587" w:type="dxa"/>
            <w:gridSpan w:val="2"/>
            <w:shd w:val="clear" w:color="auto" w:fill="auto"/>
            <w:vAlign w:val="center"/>
          </w:tcPr>
          <w:p w14:paraId="05E69AFA" w14:textId="77777777" w:rsidR="00DE00FD" w:rsidRPr="00DD699A" w:rsidRDefault="00DE00FD" w:rsidP="00B15A2A">
            <w:pPr>
              <w:keepNext/>
              <w:keepLines/>
              <w:spacing w:after="0"/>
              <w:jc w:val="center"/>
              <w:rPr>
                <w:rFonts w:ascii="Arial" w:hAnsi="Arial"/>
                <w:sz w:val="18"/>
              </w:rPr>
            </w:pPr>
          </w:p>
        </w:tc>
        <w:tc>
          <w:tcPr>
            <w:tcW w:w="1187" w:type="dxa"/>
            <w:tcBorders>
              <w:top w:val="nil"/>
              <w:bottom w:val="nil"/>
            </w:tcBorders>
            <w:vAlign w:val="center"/>
          </w:tcPr>
          <w:p w14:paraId="7AD423C9"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bottom w:val="nil"/>
            </w:tcBorders>
            <w:vAlign w:val="center"/>
          </w:tcPr>
          <w:p w14:paraId="376DD45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4AEA5EB" w14:textId="77777777" w:rsidTr="00DE00FD">
        <w:trPr>
          <w:jc w:val="center"/>
        </w:trPr>
        <w:tc>
          <w:tcPr>
            <w:tcW w:w="1594" w:type="dxa"/>
            <w:tcBorders>
              <w:top w:val="nil"/>
            </w:tcBorders>
            <w:vAlign w:val="center"/>
          </w:tcPr>
          <w:p w14:paraId="1EE63D1B"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tcBorders>
            <w:vAlign w:val="center"/>
          </w:tcPr>
          <w:p w14:paraId="01C2F16E"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2EB4BA6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66</w:t>
            </w:r>
          </w:p>
        </w:tc>
        <w:tc>
          <w:tcPr>
            <w:tcW w:w="586" w:type="dxa"/>
            <w:shd w:val="clear" w:color="auto" w:fill="auto"/>
            <w:vAlign w:val="center"/>
          </w:tcPr>
          <w:p w14:paraId="666049DA" w14:textId="77777777" w:rsidR="00DE00FD" w:rsidRPr="00DD699A" w:rsidRDefault="00DE00FD" w:rsidP="00B15A2A">
            <w:pPr>
              <w:keepNext/>
              <w:keepLines/>
              <w:spacing w:after="0"/>
              <w:jc w:val="center"/>
              <w:rPr>
                <w:rFonts w:ascii="Arial" w:hAnsi="Arial"/>
                <w:b/>
                <w:sz w:val="18"/>
                <w:lang w:eastAsia="ja-JP"/>
              </w:rPr>
            </w:pPr>
          </w:p>
        </w:tc>
        <w:tc>
          <w:tcPr>
            <w:tcW w:w="586" w:type="dxa"/>
            <w:shd w:val="clear" w:color="auto" w:fill="auto"/>
            <w:vAlign w:val="center"/>
          </w:tcPr>
          <w:p w14:paraId="16FE1CC5"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shd w:val="clear" w:color="auto" w:fill="auto"/>
            <w:vAlign w:val="center"/>
          </w:tcPr>
          <w:p w14:paraId="2DA26C9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4B2D7B9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2AEBC87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3276714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4E531F3"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tcBorders>
            <w:vAlign w:val="center"/>
          </w:tcPr>
          <w:p w14:paraId="67B9F9B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FFA3B02" w14:textId="77777777" w:rsidTr="00DE00FD">
        <w:trPr>
          <w:jc w:val="center"/>
        </w:trPr>
        <w:tc>
          <w:tcPr>
            <w:tcW w:w="1594" w:type="dxa"/>
            <w:tcBorders>
              <w:bottom w:val="nil"/>
            </w:tcBorders>
            <w:vAlign w:val="center"/>
          </w:tcPr>
          <w:p w14:paraId="1B20158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38E741E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AD8DF1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2</w:t>
            </w:r>
          </w:p>
        </w:tc>
        <w:tc>
          <w:tcPr>
            <w:tcW w:w="586" w:type="dxa"/>
            <w:shd w:val="clear" w:color="auto" w:fill="auto"/>
            <w:vAlign w:val="center"/>
          </w:tcPr>
          <w:p w14:paraId="0CF24AF9" w14:textId="77777777" w:rsidR="00DE00FD" w:rsidRPr="00DD699A" w:rsidRDefault="00DE00FD" w:rsidP="00B15A2A">
            <w:pPr>
              <w:keepNext/>
              <w:keepLines/>
              <w:spacing w:after="0"/>
              <w:jc w:val="center"/>
              <w:rPr>
                <w:rFonts w:ascii="Arial" w:hAnsi="Arial"/>
                <w:b/>
                <w:sz w:val="18"/>
                <w:lang w:eastAsia="ja-JP"/>
              </w:rPr>
            </w:pPr>
          </w:p>
        </w:tc>
        <w:tc>
          <w:tcPr>
            <w:tcW w:w="586" w:type="dxa"/>
            <w:shd w:val="clear" w:color="auto" w:fill="auto"/>
            <w:vAlign w:val="center"/>
          </w:tcPr>
          <w:p w14:paraId="4632E3FC"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shd w:val="clear" w:color="auto" w:fill="auto"/>
            <w:vAlign w:val="center"/>
          </w:tcPr>
          <w:p w14:paraId="296116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0CB6C7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5B0B4BF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5B6F503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8658BB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4AAD289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53460BE9" w14:textId="77777777" w:rsidTr="00DE00FD">
        <w:trPr>
          <w:jc w:val="center"/>
        </w:trPr>
        <w:tc>
          <w:tcPr>
            <w:tcW w:w="1594" w:type="dxa"/>
            <w:tcBorders>
              <w:top w:val="nil"/>
              <w:bottom w:val="nil"/>
            </w:tcBorders>
            <w:vAlign w:val="center"/>
          </w:tcPr>
          <w:p w14:paraId="6DB6B0FD"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bottom w:val="nil"/>
            </w:tcBorders>
            <w:vAlign w:val="center"/>
          </w:tcPr>
          <w:p w14:paraId="14B0BE18"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5B794CA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577E6368" w14:textId="77777777" w:rsidR="00DE00FD" w:rsidRPr="00DD699A" w:rsidRDefault="00DE00FD" w:rsidP="00B15A2A">
            <w:pPr>
              <w:keepNext/>
              <w:keepLines/>
              <w:spacing w:after="0"/>
              <w:jc w:val="center"/>
              <w:rPr>
                <w:rFonts w:ascii="Arial" w:hAnsi="Arial"/>
                <w:b/>
                <w:sz w:val="18"/>
                <w:lang w:eastAsia="ja-JP"/>
              </w:rPr>
            </w:pPr>
          </w:p>
        </w:tc>
        <w:tc>
          <w:tcPr>
            <w:tcW w:w="586" w:type="dxa"/>
            <w:shd w:val="clear" w:color="auto" w:fill="auto"/>
            <w:vAlign w:val="center"/>
          </w:tcPr>
          <w:p w14:paraId="26B86439"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shd w:val="clear" w:color="auto" w:fill="auto"/>
            <w:vAlign w:val="center"/>
          </w:tcPr>
          <w:p w14:paraId="0AE9B79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4334463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47766E38" w14:textId="77777777" w:rsidR="00DE00FD" w:rsidRPr="00DD699A" w:rsidRDefault="00DE00FD" w:rsidP="00B15A2A">
            <w:pPr>
              <w:keepNext/>
              <w:keepLines/>
              <w:spacing w:after="0"/>
              <w:jc w:val="center"/>
              <w:rPr>
                <w:rFonts w:ascii="Arial" w:hAnsi="Arial"/>
                <w:sz w:val="18"/>
              </w:rPr>
            </w:pPr>
          </w:p>
        </w:tc>
        <w:tc>
          <w:tcPr>
            <w:tcW w:w="587" w:type="dxa"/>
            <w:gridSpan w:val="2"/>
            <w:shd w:val="clear" w:color="auto" w:fill="auto"/>
            <w:vAlign w:val="center"/>
          </w:tcPr>
          <w:p w14:paraId="256F23B3" w14:textId="77777777" w:rsidR="00DE00FD" w:rsidRPr="00DD699A" w:rsidRDefault="00DE00FD" w:rsidP="00B15A2A">
            <w:pPr>
              <w:keepNext/>
              <w:keepLines/>
              <w:spacing w:after="0"/>
              <w:jc w:val="center"/>
              <w:rPr>
                <w:rFonts w:ascii="Arial" w:hAnsi="Arial"/>
                <w:sz w:val="18"/>
              </w:rPr>
            </w:pPr>
          </w:p>
        </w:tc>
        <w:tc>
          <w:tcPr>
            <w:tcW w:w="1187" w:type="dxa"/>
            <w:tcBorders>
              <w:top w:val="nil"/>
              <w:bottom w:val="nil"/>
            </w:tcBorders>
            <w:vAlign w:val="center"/>
          </w:tcPr>
          <w:p w14:paraId="33B95D33"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bottom w:val="nil"/>
            </w:tcBorders>
            <w:vAlign w:val="center"/>
          </w:tcPr>
          <w:p w14:paraId="693938D4"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A8FD1C4" w14:textId="77777777" w:rsidTr="00DE00FD">
        <w:trPr>
          <w:jc w:val="center"/>
        </w:trPr>
        <w:tc>
          <w:tcPr>
            <w:tcW w:w="1594" w:type="dxa"/>
            <w:tcBorders>
              <w:top w:val="nil"/>
            </w:tcBorders>
            <w:vAlign w:val="center"/>
          </w:tcPr>
          <w:p w14:paraId="4143BCE4"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tcBorders>
            <w:vAlign w:val="center"/>
          </w:tcPr>
          <w:p w14:paraId="5EB24919"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78AB2ED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5A315B2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3283C276"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tcBorders>
            <w:vAlign w:val="center"/>
          </w:tcPr>
          <w:p w14:paraId="03C7FF0A"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342342A" w14:textId="77777777" w:rsidTr="00DE00FD">
        <w:trPr>
          <w:jc w:val="center"/>
        </w:trPr>
        <w:tc>
          <w:tcPr>
            <w:tcW w:w="1594" w:type="dxa"/>
            <w:tcBorders>
              <w:bottom w:val="nil"/>
            </w:tcBorders>
            <w:vAlign w:val="center"/>
          </w:tcPr>
          <w:p w14:paraId="6A6F095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40C6573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40C1E6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2FF6942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219E945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5BAE280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55C0C4A3" w14:textId="77777777" w:rsidTr="00DE00FD">
        <w:trPr>
          <w:jc w:val="center"/>
        </w:trPr>
        <w:tc>
          <w:tcPr>
            <w:tcW w:w="1594" w:type="dxa"/>
            <w:tcBorders>
              <w:top w:val="nil"/>
              <w:bottom w:val="nil"/>
            </w:tcBorders>
            <w:vAlign w:val="center"/>
          </w:tcPr>
          <w:p w14:paraId="5DD7FBC2"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bottom w:val="nil"/>
            </w:tcBorders>
            <w:vAlign w:val="center"/>
          </w:tcPr>
          <w:p w14:paraId="41E22CC6"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1CDC85F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530C2CFF" w14:textId="77777777" w:rsidR="00DE00FD" w:rsidRPr="00DD699A" w:rsidRDefault="00DE00FD" w:rsidP="00B15A2A">
            <w:pPr>
              <w:keepNext/>
              <w:keepLines/>
              <w:spacing w:after="0"/>
              <w:jc w:val="center"/>
              <w:rPr>
                <w:rFonts w:ascii="Arial" w:hAnsi="Arial"/>
                <w:b/>
                <w:sz w:val="18"/>
                <w:lang w:eastAsia="ja-JP"/>
              </w:rPr>
            </w:pPr>
          </w:p>
        </w:tc>
        <w:tc>
          <w:tcPr>
            <w:tcW w:w="586" w:type="dxa"/>
            <w:shd w:val="clear" w:color="auto" w:fill="auto"/>
            <w:vAlign w:val="center"/>
          </w:tcPr>
          <w:p w14:paraId="15270B6E"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shd w:val="clear" w:color="auto" w:fill="auto"/>
            <w:vAlign w:val="center"/>
          </w:tcPr>
          <w:p w14:paraId="15EE37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6EDFA03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14116726" w14:textId="77777777" w:rsidR="00DE00FD" w:rsidRPr="00DD699A" w:rsidRDefault="00DE00FD" w:rsidP="00B15A2A">
            <w:pPr>
              <w:keepNext/>
              <w:keepLines/>
              <w:spacing w:after="0"/>
              <w:jc w:val="center"/>
              <w:rPr>
                <w:rFonts w:ascii="Arial" w:hAnsi="Arial"/>
                <w:sz w:val="18"/>
              </w:rPr>
            </w:pPr>
          </w:p>
        </w:tc>
        <w:tc>
          <w:tcPr>
            <w:tcW w:w="587" w:type="dxa"/>
            <w:gridSpan w:val="2"/>
            <w:shd w:val="clear" w:color="auto" w:fill="auto"/>
            <w:vAlign w:val="center"/>
          </w:tcPr>
          <w:p w14:paraId="7AAECD48" w14:textId="77777777" w:rsidR="00DE00FD" w:rsidRPr="00DD699A" w:rsidRDefault="00DE00FD" w:rsidP="00B15A2A">
            <w:pPr>
              <w:keepNext/>
              <w:keepLines/>
              <w:spacing w:after="0"/>
              <w:jc w:val="center"/>
              <w:rPr>
                <w:rFonts w:ascii="Arial" w:hAnsi="Arial"/>
                <w:sz w:val="18"/>
              </w:rPr>
            </w:pPr>
          </w:p>
        </w:tc>
        <w:tc>
          <w:tcPr>
            <w:tcW w:w="1187" w:type="dxa"/>
            <w:tcBorders>
              <w:top w:val="nil"/>
              <w:bottom w:val="nil"/>
            </w:tcBorders>
            <w:vAlign w:val="center"/>
          </w:tcPr>
          <w:p w14:paraId="1F063101"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bottom w:val="nil"/>
            </w:tcBorders>
            <w:vAlign w:val="center"/>
          </w:tcPr>
          <w:p w14:paraId="4B92B1E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17EF3B8" w14:textId="77777777" w:rsidTr="00DE00FD">
        <w:trPr>
          <w:jc w:val="center"/>
        </w:trPr>
        <w:tc>
          <w:tcPr>
            <w:tcW w:w="1594" w:type="dxa"/>
            <w:tcBorders>
              <w:top w:val="nil"/>
            </w:tcBorders>
            <w:vAlign w:val="center"/>
          </w:tcPr>
          <w:p w14:paraId="5F447E80"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tcBorders>
            <w:vAlign w:val="center"/>
          </w:tcPr>
          <w:p w14:paraId="61B5D3CF"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178B87D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5EE6FC3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5E661A1A"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tcBorders>
            <w:vAlign w:val="center"/>
          </w:tcPr>
          <w:p w14:paraId="0E042EAA"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B375A4D" w14:textId="77777777" w:rsidTr="00DE00FD">
        <w:trPr>
          <w:trHeight w:val="223"/>
          <w:jc w:val="center"/>
        </w:trPr>
        <w:tc>
          <w:tcPr>
            <w:tcW w:w="1594" w:type="dxa"/>
            <w:vMerge w:val="restart"/>
            <w:vAlign w:val="center"/>
          </w:tcPr>
          <w:p w14:paraId="0E58AA0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7A7F42E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F37786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0E120BD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655DE30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DDBFAF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369C3D0D" w14:textId="77777777" w:rsidTr="00DE00FD">
        <w:trPr>
          <w:trHeight w:val="223"/>
          <w:jc w:val="center"/>
        </w:trPr>
        <w:tc>
          <w:tcPr>
            <w:tcW w:w="1594" w:type="dxa"/>
            <w:vMerge/>
            <w:vAlign w:val="center"/>
          </w:tcPr>
          <w:p w14:paraId="759018E1"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41778E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38732C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4B3E0D8"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3C5B58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2D1EE0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AA4A72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9AC861C"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1AA1DA4F"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E40BF06"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4ED171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20F8C31" w14:textId="77777777" w:rsidTr="00DE00FD">
        <w:trPr>
          <w:trHeight w:val="223"/>
          <w:jc w:val="center"/>
        </w:trPr>
        <w:tc>
          <w:tcPr>
            <w:tcW w:w="1594" w:type="dxa"/>
            <w:vMerge/>
            <w:vAlign w:val="center"/>
          </w:tcPr>
          <w:p w14:paraId="22DEF83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EE4027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C3F251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4D7F7E8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F252B40"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FF910E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10AB29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272B6B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5D8F64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0F6CF38A"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1C79E44"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C84D0EC" w14:textId="77777777" w:rsidTr="00DE00FD">
        <w:trPr>
          <w:jc w:val="center"/>
        </w:trPr>
        <w:tc>
          <w:tcPr>
            <w:tcW w:w="1594" w:type="dxa"/>
            <w:vMerge w:val="restart"/>
            <w:vAlign w:val="center"/>
          </w:tcPr>
          <w:p w14:paraId="6982067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3C3E2AA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7F7A123"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2</w:t>
            </w:r>
          </w:p>
        </w:tc>
        <w:tc>
          <w:tcPr>
            <w:tcW w:w="586" w:type="dxa"/>
            <w:vAlign w:val="center"/>
          </w:tcPr>
          <w:p w14:paraId="31ED8C5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12DAA2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FE5EED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3078E6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3F01AB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D3D582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356CF96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0A81D9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628EF018" w14:textId="77777777" w:rsidTr="00DE00FD">
        <w:trPr>
          <w:jc w:val="center"/>
        </w:trPr>
        <w:tc>
          <w:tcPr>
            <w:tcW w:w="1594" w:type="dxa"/>
            <w:vMerge/>
            <w:vAlign w:val="center"/>
          </w:tcPr>
          <w:p w14:paraId="4E4FD31D"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762D02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4D87974"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30</w:t>
            </w:r>
          </w:p>
        </w:tc>
        <w:tc>
          <w:tcPr>
            <w:tcW w:w="586" w:type="dxa"/>
            <w:vAlign w:val="center"/>
          </w:tcPr>
          <w:p w14:paraId="0FB838B3"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963F189"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A35EBA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19F8D6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0FFEFB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59B6C9C"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6A28605"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3FC567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56B510D" w14:textId="77777777" w:rsidTr="00DE00FD">
        <w:trPr>
          <w:jc w:val="center"/>
        </w:trPr>
        <w:tc>
          <w:tcPr>
            <w:tcW w:w="1594" w:type="dxa"/>
            <w:vMerge/>
            <w:vAlign w:val="center"/>
          </w:tcPr>
          <w:p w14:paraId="209DBE22"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E93EA07"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B85F9EA"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23" w:type="dxa"/>
            <w:gridSpan w:val="10"/>
            <w:vAlign w:val="center"/>
          </w:tcPr>
          <w:p w14:paraId="0DD16B0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3603263C"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1DEA4F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F0133F1" w14:textId="77777777" w:rsidTr="00DE00FD">
        <w:trPr>
          <w:jc w:val="center"/>
        </w:trPr>
        <w:tc>
          <w:tcPr>
            <w:tcW w:w="1594" w:type="dxa"/>
            <w:vMerge w:val="restart"/>
            <w:vAlign w:val="center"/>
          </w:tcPr>
          <w:p w14:paraId="411137D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4C97FDF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DF68B7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650A6BF"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0F19E3DA"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6F46DC6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C82AD8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C47871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F15FA3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92CAB5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1B59AD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6BAE998B" w14:textId="77777777" w:rsidTr="00DE00FD">
        <w:trPr>
          <w:jc w:val="center"/>
        </w:trPr>
        <w:tc>
          <w:tcPr>
            <w:tcW w:w="1594" w:type="dxa"/>
            <w:vMerge/>
            <w:vAlign w:val="center"/>
          </w:tcPr>
          <w:p w14:paraId="1C32939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B550F8D"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9426C3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vAlign w:val="center"/>
          </w:tcPr>
          <w:p w14:paraId="343D50B8"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2F4E702C"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6F320CD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E23918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593114E"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560BC3C3"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1C61F54C"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50C15D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1034BB2" w14:textId="77777777" w:rsidTr="00DE00FD">
        <w:trPr>
          <w:jc w:val="center"/>
        </w:trPr>
        <w:tc>
          <w:tcPr>
            <w:tcW w:w="1594" w:type="dxa"/>
            <w:vMerge/>
            <w:vAlign w:val="center"/>
          </w:tcPr>
          <w:p w14:paraId="24454B6E"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16B7E06"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3CE757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027CFC13"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0FDF0DF7"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7B2784E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621E63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D8A69A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20528E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AFF06F4"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4BA7ABC"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1AA5E1D" w14:textId="77777777" w:rsidTr="00DE00FD">
        <w:trPr>
          <w:jc w:val="center"/>
        </w:trPr>
        <w:tc>
          <w:tcPr>
            <w:tcW w:w="1594" w:type="dxa"/>
            <w:vMerge w:val="restart"/>
            <w:vAlign w:val="center"/>
          </w:tcPr>
          <w:p w14:paraId="067BDDD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58FAED8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2D764AA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2E19B105"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2AA8DEF0"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2B7D7A0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7BF140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870B7F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74F8ED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227F32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41A8BEB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653C2491" w14:textId="77777777" w:rsidTr="00DE00FD">
        <w:trPr>
          <w:jc w:val="center"/>
        </w:trPr>
        <w:tc>
          <w:tcPr>
            <w:tcW w:w="1594" w:type="dxa"/>
            <w:vMerge/>
            <w:vAlign w:val="center"/>
          </w:tcPr>
          <w:p w14:paraId="7FE91EE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D536FBE"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4F299B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46</w:t>
            </w:r>
          </w:p>
        </w:tc>
        <w:tc>
          <w:tcPr>
            <w:tcW w:w="586" w:type="dxa"/>
            <w:vAlign w:val="center"/>
          </w:tcPr>
          <w:p w14:paraId="1A0035E9"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1520EE1C"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2B5B6012"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6B815958" w14:textId="77777777" w:rsidR="00DE00FD" w:rsidRPr="00DD699A" w:rsidRDefault="00DE00FD" w:rsidP="00B15A2A">
            <w:pPr>
              <w:keepNext/>
              <w:keepLines/>
              <w:spacing w:after="0"/>
              <w:jc w:val="center"/>
              <w:rPr>
                <w:rFonts w:ascii="Arial" w:hAnsi="Arial"/>
                <w:sz w:val="18"/>
                <w:lang w:eastAsia="ja-JP"/>
              </w:rPr>
            </w:pPr>
          </w:p>
        </w:tc>
        <w:tc>
          <w:tcPr>
            <w:tcW w:w="588" w:type="dxa"/>
            <w:gridSpan w:val="2"/>
            <w:vAlign w:val="center"/>
          </w:tcPr>
          <w:p w14:paraId="5C4D77C2"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22F831C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69B8DFE"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8A3212A"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B29886E" w14:textId="77777777" w:rsidTr="00DE00FD">
        <w:trPr>
          <w:jc w:val="center"/>
        </w:trPr>
        <w:tc>
          <w:tcPr>
            <w:tcW w:w="1594" w:type="dxa"/>
            <w:vMerge/>
            <w:vAlign w:val="center"/>
          </w:tcPr>
          <w:p w14:paraId="4F53C67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BF26DE5"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E6EC4C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7A7FF748"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1A3E8210"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6B1071D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0ECDAC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992578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E343E9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552065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6C914A3"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DDE10AB"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363CE4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ED96B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AEBC6" w14:textId="77777777" w:rsidR="00DE00FD" w:rsidRPr="00DD699A" w:rsidRDefault="00DE00FD" w:rsidP="00B15A2A">
            <w:pPr>
              <w:keepNext/>
              <w:keepLines/>
              <w:spacing w:after="0"/>
              <w:jc w:val="center"/>
              <w:rPr>
                <w:rFonts w:ascii="Arial" w:eastAsia="Malgun Gothic" w:hAnsi="Arial"/>
                <w:sz w:val="18"/>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4F40537"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78D33D"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4CB7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281D43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AF5D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39169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F12C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FE70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0</w:t>
            </w:r>
          </w:p>
        </w:tc>
      </w:tr>
      <w:tr w:rsidR="00DE00FD" w:rsidRPr="00DD699A" w14:paraId="2AEC3B4A"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23AE7"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6E08"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C190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EC7E4A7"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9B915E"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48D8D" w14:textId="77777777" w:rsidR="00DE00FD" w:rsidRPr="00DD699A" w:rsidRDefault="00DE00FD" w:rsidP="00B15A2A">
            <w:pPr>
              <w:keepNext/>
              <w:keepLines/>
              <w:spacing w:after="0"/>
              <w:jc w:val="center"/>
              <w:rPr>
                <w:rFonts w:ascii="Arial" w:hAnsi="Arial"/>
                <w:sz w:val="18"/>
                <w:lang w:eastAsia="ja-JP"/>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157423A" w14:textId="77777777" w:rsidR="00DE00FD" w:rsidRPr="00DD699A" w:rsidRDefault="00DE00FD" w:rsidP="00B15A2A">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B94630C" w14:textId="77777777" w:rsidR="00DE00FD" w:rsidRPr="00DD699A" w:rsidRDefault="00DE00FD" w:rsidP="00B15A2A">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6A86AC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501BD"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07CB0" w14:textId="77777777" w:rsidR="00DE00FD" w:rsidRPr="00DD699A" w:rsidRDefault="00DE00FD" w:rsidP="00B15A2A">
            <w:pPr>
              <w:keepNext/>
              <w:keepLines/>
              <w:spacing w:after="0"/>
              <w:jc w:val="center"/>
              <w:rPr>
                <w:rFonts w:ascii="Arial" w:hAnsi="Arial"/>
                <w:sz w:val="18"/>
              </w:rPr>
            </w:pPr>
          </w:p>
        </w:tc>
      </w:tr>
      <w:tr w:rsidR="00DE00FD" w:rsidRPr="00DD699A" w14:paraId="7EC7BE91"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B4712"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586E"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73419"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FB68F80"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C1B55"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1730E" w14:textId="77777777" w:rsidR="00DE00FD" w:rsidRPr="00DD699A" w:rsidRDefault="00DE00FD" w:rsidP="00B15A2A">
            <w:pPr>
              <w:keepNext/>
              <w:keepLines/>
              <w:spacing w:after="0"/>
              <w:jc w:val="center"/>
              <w:rPr>
                <w:rFonts w:ascii="Arial" w:hAnsi="Arial"/>
                <w:sz w:val="18"/>
              </w:rPr>
            </w:pPr>
          </w:p>
        </w:tc>
      </w:tr>
      <w:tr w:rsidR="00DE00FD" w:rsidRPr="00DD699A" w14:paraId="3C558C5B" w14:textId="77777777" w:rsidTr="00DE00FD">
        <w:trPr>
          <w:jc w:val="center"/>
        </w:trPr>
        <w:tc>
          <w:tcPr>
            <w:tcW w:w="1594" w:type="dxa"/>
            <w:vMerge w:val="restart"/>
            <w:vAlign w:val="center"/>
          </w:tcPr>
          <w:p w14:paraId="4FE6C2C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62CA262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02771CE"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2</w:t>
            </w:r>
          </w:p>
        </w:tc>
        <w:tc>
          <w:tcPr>
            <w:tcW w:w="586" w:type="dxa"/>
            <w:vAlign w:val="center"/>
          </w:tcPr>
          <w:p w14:paraId="04459D11"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7DA7559D"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178C585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E25CF4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8ECB0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10011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06D3F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7DFF0AF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2C8621EA" w14:textId="77777777" w:rsidTr="00DE00FD">
        <w:trPr>
          <w:jc w:val="center"/>
        </w:trPr>
        <w:tc>
          <w:tcPr>
            <w:tcW w:w="1594" w:type="dxa"/>
            <w:vMerge/>
            <w:vAlign w:val="center"/>
          </w:tcPr>
          <w:p w14:paraId="38F6524E"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CC04C9B"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847C115"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46</w:t>
            </w:r>
          </w:p>
        </w:tc>
        <w:tc>
          <w:tcPr>
            <w:tcW w:w="586" w:type="dxa"/>
            <w:vAlign w:val="center"/>
          </w:tcPr>
          <w:p w14:paraId="53C7163F"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17AD6401"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71E22A2A"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0C78891E"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0731011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E049EB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4A6D0A"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C45CAE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E156545" w14:textId="77777777" w:rsidTr="00DE00FD">
        <w:trPr>
          <w:jc w:val="center"/>
        </w:trPr>
        <w:tc>
          <w:tcPr>
            <w:tcW w:w="1594" w:type="dxa"/>
            <w:vMerge/>
            <w:vAlign w:val="center"/>
          </w:tcPr>
          <w:p w14:paraId="30CFDC9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14F14E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1E1BFA7"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48</w:t>
            </w:r>
          </w:p>
        </w:tc>
        <w:tc>
          <w:tcPr>
            <w:tcW w:w="3523" w:type="dxa"/>
            <w:gridSpan w:val="10"/>
            <w:vAlign w:val="center"/>
          </w:tcPr>
          <w:p w14:paraId="0C824C6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7DBAB48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EABC0E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BFB2EEE" w14:textId="77777777" w:rsidTr="00DE00FD">
        <w:trPr>
          <w:jc w:val="center"/>
        </w:trPr>
        <w:tc>
          <w:tcPr>
            <w:tcW w:w="1594" w:type="dxa"/>
            <w:vMerge w:val="restart"/>
            <w:vAlign w:val="center"/>
          </w:tcPr>
          <w:p w14:paraId="35DAD6D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276FE61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0ADAFC37"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0E0A8720"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4EE927E"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F76CAA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B48810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8B54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41BD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062C9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07E9B61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5C8EF838" w14:textId="77777777" w:rsidTr="00DE00FD">
        <w:trPr>
          <w:jc w:val="center"/>
        </w:trPr>
        <w:tc>
          <w:tcPr>
            <w:tcW w:w="1594" w:type="dxa"/>
            <w:vMerge/>
            <w:vAlign w:val="center"/>
          </w:tcPr>
          <w:p w14:paraId="5E4425C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76A8907"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D17B8CB"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val="en-US"/>
              </w:rPr>
              <w:t>46</w:t>
            </w:r>
          </w:p>
        </w:tc>
        <w:tc>
          <w:tcPr>
            <w:tcW w:w="586" w:type="dxa"/>
            <w:vAlign w:val="center"/>
          </w:tcPr>
          <w:p w14:paraId="2219294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A5140FD"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A370C97"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0CEADF2A"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29800DB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09B46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FE3E3F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4AE44B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E89892E" w14:textId="77777777" w:rsidTr="00DE00FD">
        <w:trPr>
          <w:jc w:val="center"/>
        </w:trPr>
        <w:tc>
          <w:tcPr>
            <w:tcW w:w="1594" w:type="dxa"/>
            <w:vMerge/>
            <w:vAlign w:val="center"/>
          </w:tcPr>
          <w:p w14:paraId="73D5712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E62EC3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40BD391"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24C02B4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7B4844AF"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E7FF93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001BB72"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D60726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1478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136B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5CC16CA" w14:textId="77777777" w:rsidR="00DE00FD" w:rsidRPr="00DD699A" w:rsidRDefault="00DE00FD" w:rsidP="00B15A2A">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933234"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F9C13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67744E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9A788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90EB87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8B7B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3D416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2099D7D"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0C766"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E7CBA"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3E24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4FBCD0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55138"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9BCB8"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0C4A716"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B7232"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89AF8"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DD56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2E11BA0" w14:textId="77777777" w:rsidR="00DE00FD" w:rsidRPr="00DD699A" w:rsidRDefault="00DE00FD" w:rsidP="00B15A2A">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ED93FC"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2C94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40021A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18C55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558B5A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00AA"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C65A8"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BBF8005" w14:textId="77777777" w:rsidTr="00DE00FD">
        <w:trPr>
          <w:jc w:val="center"/>
        </w:trPr>
        <w:tc>
          <w:tcPr>
            <w:tcW w:w="1594" w:type="dxa"/>
            <w:vMerge w:val="restart"/>
            <w:vAlign w:val="center"/>
          </w:tcPr>
          <w:p w14:paraId="734AD4A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18CCE67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07B1DD9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4D8F91F9"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17DFD14E"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006D5AA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E3A9C4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8ABFD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EF65C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D1FD9E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29F8757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05CA69D6" w14:textId="77777777" w:rsidTr="00DE00FD">
        <w:trPr>
          <w:jc w:val="center"/>
        </w:trPr>
        <w:tc>
          <w:tcPr>
            <w:tcW w:w="1594" w:type="dxa"/>
            <w:vMerge/>
            <w:vAlign w:val="center"/>
          </w:tcPr>
          <w:p w14:paraId="3C9F0A3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C57EE5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45F844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46</w:t>
            </w:r>
          </w:p>
        </w:tc>
        <w:tc>
          <w:tcPr>
            <w:tcW w:w="3523" w:type="dxa"/>
            <w:gridSpan w:val="10"/>
            <w:vAlign w:val="center"/>
          </w:tcPr>
          <w:p w14:paraId="2F63721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151D8AD8"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9643ED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BA3C84E" w14:textId="77777777" w:rsidTr="00DE00FD">
        <w:trPr>
          <w:jc w:val="center"/>
        </w:trPr>
        <w:tc>
          <w:tcPr>
            <w:tcW w:w="1594" w:type="dxa"/>
            <w:vMerge/>
            <w:vAlign w:val="center"/>
          </w:tcPr>
          <w:p w14:paraId="414AFA0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466BCBA"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46311C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48</w:t>
            </w:r>
          </w:p>
        </w:tc>
        <w:tc>
          <w:tcPr>
            <w:tcW w:w="3523" w:type="dxa"/>
            <w:gridSpan w:val="10"/>
            <w:vAlign w:val="center"/>
          </w:tcPr>
          <w:p w14:paraId="07ADA97B"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2C4B9147"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A11101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C140B31" w14:textId="77777777" w:rsidTr="00DE00FD">
        <w:trPr>
          <w:jc w:val="center"/>
        </w:trPr>
        <w:tc>
          <w:tcPr>
            <w:tcW w:w="1594" w:type="dxa"/>
            <w:vMerge w:val="restart"/>
            <w:vAlign w:val="center"/>
          </w:tcPr>
          <w:p w14:paraId="454832C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lastRenderedPageBreak/>
              <w:t>CA_2A-46D-48A</w:t>
            </w:r>
          </w:p>
        </w:tc>
        <w:tc>
          <w:tcPr>
            <w:tcW w:w="1466" w:type="dxa"/>
            <w:vMerge w:val="restart"/>
            <w:vAlign w:val="center"/>
          </w:tcPr>
          <w:p w14:paraId="7DD0B8F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4B557A5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2942E02E"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059EFB43"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3F19F5C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1F7D01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AF66CD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ABABC0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8CBB09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49430B4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225FB71E" w14:textId="77777777" w:rsidTr="00DE00FD">
        <w:trPr>
          <w:jc w:val="center"/>
        </w:trPr>
        <w:tc>
          <w:tcPr>
            <w:tcW w:w="1594" w:type="dxa"/>
            <w:vMerge/>
            <w:vAlign w:val="center"/>
          </w:tcPr>
          <w:p w14:paraId="17FE2853"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C5DC39C"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425E7C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3D39884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632E9EA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E886A3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44DDAF2" w14:textId="77777777" w:rsidTr="00DE00FD">
        <w:trPr>
          <w:jc w:val="center"/>
        </w:trPr>
        <w:tc>
          <w:tcPr>
            <w:tcW w:w="1594" w:type="dxa"/>
            <w:vMerge/>
            <w:vAlign w:val="center"/>
          </w:tcPr>
          <w:p w14:paraId="4D00CC65"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2AE180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BDBCBF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1A2D526C"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57BFC4D6"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72EF2A2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C30B69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3D8AC8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A5F4DF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53F1342"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FD2C7F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1A304C8" w14:textId="77777777" w:rsidTr="00DE00FD">
        <w:trPr>
          <w:jc w:val="center"/>
        </w:trPr>
        <w:tc>
          <w:tcPr>
            <w:tcW w:w="1594" w:type="dxa"/>
            <w:vMerge w:val="restart"/>
            <w:vAlign w:val="center"/>
          </w:tcPr>
          <w:p w14:paraId="59D540B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651FAAC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0AE7846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6ECE999C"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06E7F91A"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0C4BFEA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5A7482C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42CA557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673DF7D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4F5A011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4AE8D79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73E8FDD8" w14:textId="77777777" w:rsidTr="00DE00FD">
        <w:trPr>
          <w:jc w:val="center"/>
        </w:trPr>
        <w:tc>
          <w:tcPr>
            <w:tcW w:w="1594" w:type="dxa"/>
            <w:vMerge/>
            <w:vAlign w:val="center"/>
          </w:tcPr>
          <w:p w14:paraId="45FB597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6A3871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5A824FE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vAlign w:val="center"/>
          </w:tcPr>
          <w:p w14:paraId="54411761"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602ACDBC"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65239BE8"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222101BA" w14:textId="77777777" w:rsidR="00DE00FD" w:rsidRPr="00DD699A" w:rsidRDefault="00DE00FD" w:rsidP="00B15A2A">
            <w:pPr>
              <w:keepNext/>
              <w:keepLines/>
              <w:spacing w:after="0"/>
              <w:jc w:val="center"/>
              <w:rPr>
                <w:rFonts w:ascii="Arial" w:hAnsi="Arial"/>
                <w:sz w:val="18"/>
                <w:lang w:eastAsia="ja-JP"/>
              </w:rPr>
            </w:pPr>
          </w:p>
        </w:tc>
        <w:tc>
          <w:tcPr>
            <w:tcW w:w="588" w:type="dxa"/>
            <w:gridSpan w:val="2"/>
            <w:vAlign w:val="center"/>
          </w:tcPr>
          <w:p w14:paraId="674C0C5E"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6B835D2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29993CF8"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6C4B88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D91072C" w14:textId="77777777" w:rsidTr="00DE00FD">
        <w:trPr>
          <w:jc w:val="center"/>
        </w:trPr>
        <w:tc>
          <w:tcPr>
            <w:tcW w:w="1594" w:type="dxa"/>
            <w:vMerge/>
            <w:vAlign w:val="center"/>
          </w:tcPr>
          <w:p w14:paraId="4C5F34CA"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B7903D1"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C94725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vAlign w:val="center"/>
          </w:tcPr>
          <w:p w14:paraId="15F378E8"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38721527"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0BA24DD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6C90EE5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0F13A8F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0046CCA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3725D4DF"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1643D5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4BFC525" w14:textId="77777777" w:rsidTr="00DE00FD">
        <w:trPr>
          <w:jc w:val="center"/>
        </w:trPr>
        <w:tc>
          <w:tcPr>
            <w:tcW w:w="1594" w:type="dxa"/>
            <w:vMerge w:val="restart"/>
            <w:vAlign w:val="center"/>
          </w:tcPr>
          <w:p w14:paraId="7FCCE60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72A223A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13E16EE" w14:textId="77777777" w:rsidR="00DE00FD" w:rsidRPr="00DD699A" w:rsidRDefault="00DE00FD" w:rsidP="00B15A2A">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560285E5" w14:textId="77777777" w:rsidR="00DE00FD" w:rsidRPr="00DD699A" w:rsidRDefault="00DE00FD" w:rsidP="00B15A2A">
            <w:pPr>
              <w:keepNext/>
              <w:keepLines/>
              <w:spacing w:after="0"/>
              <w:jc w:val="center"/>
              <w:rPr>
                <w:rFonts w:ascii="Arial" w:hAnsi="Arial"/>
                <w:sz w:val="18"/>
              </w:rPr>
            </w:pPr>
          </w:p>
        </w:tc>
        <w:tc>
          <w:tcPr>
            <w:tcW w:w="586" w:type="dxa"/>
            <w:vAlign w:val="center"/>
          </w:tcPr>
          <w:p w14:paraId="39D78F7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DA68F1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19CBF8D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1160C4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05E1ADC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3DD5592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CCB0D0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0</w:t>
            </w:r>
          </w:p>
        </w:tc>
      </w:tr>
      <w:tr w:rsidR="00DE00FD" w:rsidRPr="00DD699A" w14:paraId="19B3EFB1" w14:textId="77777777" w:rsidTr="00DE00FD">
        <w:trPr>
          <w:jc w:val="center"/>
        </w:trPr>
        <w:tc>
          <w:tcPr>
            <w:tcW w:w="1594" w:type="dxa"/>
            <w:vMerge/>
            <w:vAlign w:val="center"/>
          </w:tcPr>
          <w:p w14:paraId="5BFB031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7B283B7"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673CEB6"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43CDDDA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4BBE339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ACD86A9" w14:textId="77777777" w:rsidR="00DE00FD" w:rsidRPr="00DD699A" w:rsidRDefault="00DE00FD" w:rsidP="00B15A2A">
            <w:pPr>
              <w:keepNext/>
              <w:keepLines/>
              <w:spacing w:after="0"/>
              <w:jc w:val="center"/>
              <w:rPr>
                <w:rFonts w:ascii="Arial" w:hAnsi="Arial"/>
                <w:sz w:val="18"/>
              </w:rPr>
            </w:pPr>
          </w:p>
        </w:tc>
      </w:tr>
      <w:tr w:rsidR="00DE00FD" w:rsidRPr="00DD699A" w14:paraId="720EBDD7" w14:textId="77777777" w:rsidTr="00DE00FD">
        <w:trPr>
          <w:jc w:val="center"/>
        </w:trPr>
        <w:tc>
          <w:tcPr>
            <w:tcW w:w="1594" w:type="dxa"/>
            <w:vMerge/>
            <w:vAlign w:val="center"/>
          </w:tcPr>
          <w:p w14:paraId="26FF1B2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3C1E723"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0CCEB20"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30651A6B" w14:textId="77777777" w:rsidR="00DE00FD" w:rsidRPr="00DD699A" w:rsidRDefault="00DE00FD" w:rsidP="00B15A2A">
            <w:pPr>
              <w:keepNext/>
              <w:keepLines/>
              <w:spacing w:after="0"/>
              <w:jc w:val="center"/>
              <w:rPr>
                <w:rFonts w:ascii="Arial" w:hAnsi="Arial"/>
                <w:sz w:val="18"/>
              </w:rPr>
            </w:pPr>
          </w:p>
        </w:tc>
        <w:tc>
          <w:tcPr>
            <w:tcW w:w="586" w:type="dxa"/>
            <w:vAlign w:val="center"/>
          </w:tcPr>
          <w:p w14:paraId="31B3550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7D11B4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3C10155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00F53F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77150EC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DE4151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20B2ECA" w14:textId="77777777" w:rsidR="00DE00FD" w:rsidRPr="00DD699A" w:rsidRDefault="00DE00FD" w:rsidP="00B15A2A">
            <w:pPr>
              <w:keepNext/>
              <w:keepLines/>
              <w:spacing w:after="0"/>
              <w:jc w:val="center"/>
              <w:rPr>
                <w:rFonts w:ascii="Arial" w:hAnsi="Arial"/>
                <w:sz w:val="18"/>
              </w:rPr>
            </w:pPr>
          </w:p>
        </w:tc>
      </w:tr>
      <w:tr w:rsidR="00DE00FD" w:rsidRPr="00DD699A" w14:paraId="112D80A7" w14:textId="77777777" w:rsidTr="00DE00FD">
        <w:trPr>
          <w:jc w:val="center"/>
        </w:trPr>
        <w:tc>
          <w:tcPr>
            <w:tcW w:w="1594" w:type="dxa"/>
            <w:vMerge w:val="restart"/>
            <w:vAlign w:val="center"/>
          </w:tcPr>
          <w:p w14:paraId="3A95E5B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239AFDE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C0AEE32"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1A60A9E4"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9624C60"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B18A95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1C2607E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0964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676F0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C1B2BE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396FCD8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23C51DCD" w14:textId="77777777" w:rsidTr="00DE00FD">
        <w:trPr>
          <w:jc w:val="center"/>
        </w:trPr>
        <w:tc>
          <w:tcPr>
            <w:tcW w:w="1594" w:type="dxa"/>
            <w:vMerge/>
            <w:vAlign w:val="center"/>
          </w:tcPr>
          <w:p w14:paraId="19AD45C3"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759FB12"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201A1FA"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53AFD5C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1BA8101A"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97E77C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4F79CD2" w14:textId="77777777" w:rsidTr="00DE00FD">
        <w:trPr>
          <w:jc w:val="center"/>
        </w:trPr>
        <w:tc>
          <w:tcPr>
            <w:tcW w:w="1594" w:type="dxa"/>
            <w:vMerge/>
            <w:vAlign w:val="center"/>
          </w:tcPr>
          <w:p w14:paraId="5C151085"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F27B05C"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0A57E6F"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07F026F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2313A5E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3CF5B8A"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4D3ED4F" w14:textId="77777777" w:rsidTr="00DE00FD">
        <w:trPr>
          <w:jc w:val="center"/>
        </w:trPr>
        <w:tc>
          <w:tcPr>
            <w:tcW w:w="1594" w:type="dxa"/>
            <w:vMerge w:val="restart"/>
            <w:vAlign w:val="center"/>
          </w:tcPr>
          <w:p w14:paraId="2A47D60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20EB2ED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9712647"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04D65DC5"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ED7F84E"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2E5D827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46380B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4E237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B308B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761F35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13C1973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4E2E871" w14:textId="77777777" w:rsidTr="00DE00FD">
        <w:trPr>
          <w:jc w:val="center"/>
        </w:trPr>
        <w:tc>
          <w:tcPr>
            <w:tcW w:w="1594" w:type="dxa"/>
            <w:vMerge/>
            <w:vAlign w:val="center"/>
          </w:tcPr>
          <w:p w14:paraId="5143A3A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AE9063F"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8A15F8D"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71DB74B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0B18ADA7"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CCAA32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61D9F6E" w14:textId="77777777" w:rsidTr="00DE00FD">
        <w:trPr>
          <w:jc w:val="center"/>
        </w:trPr>
        <w:tc>
          <w:tcPr>
            <w:tcW w:w="1594" w:type="dxa"/>
            <w:vMerge/>
            <w:vAlign w:val="center"/>
          </w:tcPr>
          <w:p w14:paraId="5FFBEA86"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E610EB7"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C7E5BDF"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2697483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14BB17EA"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89137FC"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7818275" w14:textId="77777777" w:rsidTr="00DE00FD">
        <w:trPr>
          <w:jc w:val="center"/>
        </w:trPr>
        <w:tc>
          <w:tcPr>
            <w:tcW w:w="1594" w:type="dxa"/>
            <w:vMerge w:val="restart"/>
            <w:vAlign w:val="center"/>
          </w:tcPr>
          <w:p w14:paraId="597A13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3B4A2B5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276D0098" w14:textId="77777777" w:rsidR="00DE00FD" w:rsidRPr="00DD699A" w:rsidRDefault="00DE00FD" w:rsidP="00B15A2A">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1BBCA136" w14:textId="77777777" w:rsidR="00DE00FD" w:rsidRPr="00DD699A" w:rsidRDefault="00DE00FD" w:rsidP="00B15A2A">
            <w:pPr>
              <w:keepNext/>
              <w:keepLines/>
              <w:spacing w:after="0"/>
              <w:jc w:val="center"/>
              <w:rPr>
                <w:rFonts w:ascii="Arial" w:hAnsi="Arial"/>
                <w:sz w:val="18"/>
              </w:rPr>
            </w:pPr>
          </w:p>
        </w:tc>
        <w:tc>
          <w:tcPr>
            <w:tcW w:w="586" w:type="dxa"/>
            <w:vAlign w:val="center"/>
          </w:tcPr>
          <w:p w14:paraId="2E814DD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194E86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38A5B94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8C283A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694299B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3B0F730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ABC5E7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0</w:t>
            </w:r>
          </w:p>
        </w:tc>
      </w:tr>
      <w:tr w:rsidR="00DE00FD" w:rsidRPr="00DD699A" w14:paraId="268BE65A" w14:textId="77777777" w:rsidTr="00DE00FD">
        <w:trPr>
          <w:jc w:val="center"/>
        </w:trPr>
        <w:tc>
          <w:tcPr>
            <w:tcW w:w="1594" w:type="dxa"/>
            <w:vMerge/>
            <w:vAlign w:val="center"/>
          </w:tcPr>
          <w:p w14:paraId="0E7679F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231490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7CA6A27"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5B573C6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3CB4F3E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4FE3034" w14:textId="77777777" w:rsidR="00DE00FD" w:rsidRPr="00DD699A" w:rsidRDefault="00DE00FD" w:rsidP="00B15A2A">
            <w:pPr>
              <w:keepNext/>
              <w:keepLines/>
              <w:spacing w:after="0"/>
              <w:jc w:val="center"/>
              <w:rPr>
                <w:rFonts w:ascii="Arial" w:hAnsi="Arial"/>
                <w:sz w:val="18"/>
              </w:rPr>
            </w:pPr>
          </w:p>
        </w:tc>
      </w:tr>
      <w:tr w:rsidR="00DE00FD" w:rsidRPr="00DD699A" w14:paraId="03462987" w14:textId="77777777" w:rsidTr="00DE00FD">
        <w:trPr>
          <w:jc w:val="center"/>
        </w:trPr>
        <w:tc>
          <w:tcPr>
            <w:tcW w:w="1594" w:type="dxa"/>
            <w:vMerge/>
            <w:vAlign w:val="center"/>
          </w:tcPr>
          <w:p w14:paraId="6010CBA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F61D86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7B6CDBD"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6AFFB708" w14:textId="77777777" w:rsidR="00DE00FD" w:rsidRPr="00DD699A" w:rsidRDefault="00DE00FD" w:rsidP="00B15A2A">
            <w:pPr>
              <w:keepNext/>
              <w:keepLines/>
              <w:spacing w:after="0"/>
              <w:jc w:val="center"/>
              <w:rPr>
                <w:rFonts w:ascii="Arial" w:hAnsi="Arial"/>
                <w:sz w:val="18"/>
              </w:rPr>
            </w:pPr>
          </w:p>
        </w:tc>
        <w:tc>
          <w:tcPr>
            <w:tcW w:w="586" w:type="dxa"/>
            <w:vAlign w:val="center"/>
          </w:tcPr>
          <w:p w14:paraId="6F1D92E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C99C8C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12B8C6A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5A8A86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4251BE8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506261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7F02847" w14:textId="77777777" w:rsidR="00DE00FD" w:rsidRPr="00DD699A" w:rsidRDefault="00DE00FD" w:rsidP="00B15A2A">
            <w:pPr>
              <w:keepNext/>
              <w:keepLines/>
              <w:spacing w:after="0"/>
              <w:jc w:val="center"/>
              <w:rPr>
                <w:rFonts w:ascii="Arial" w:hAnsi="Arial"/>
                <w:sz w:val="18"/>
              </w:rPr>
            </w:pPr>
          </w:p>
        </w:tc>
      </w:tr>
      <w:tr w:rsidR="00DE00FD" w:rsidRPr="00DD699A" w14:paraId="25F3F421" w14:textId="77777777" w:rsidTr="00DE00FD">
        <w:trPr>
          <w:jc w:val="center"/>
        </w:trPr>
        <w:tc>
          <w:tcPr>
            <w:tcW w:w="1594" w:type="dxa"/>
            <w:vMerge w:val="restart"/>
            <w:vAlign w:val="center"/>
          </w:tcPr>
          <w:p w14:paraId="35B3CB9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4D95B4B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3420FE5" w14:textId="77777777" w:rsidR="00DE00FD" w:rsidRPr="00DD699A" w:rsidRDefault="00DE00FD" w:rsidP="00B15A2A">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18688801" w14:textId="77777777" w:rsidR="00DE00FD" w:rsidRPr="00DD699A" w:rsidRDefault="00DE00FD" w:rsidP="00B15A2A">
            <w:pPr>
              <w:keepNext/>
              <w:keepLines/>
              <w:spacing w:after="0"/>
              <w:jc w:val="center"/>
              <w:rPr>
                <w:rFonts w:ascii="Arial" w:hAnsi="Arial"/>
                <w:sz w:val="18"/>
              </w:rPr>
            </w:pPr>
          </w:p>
        </w:tc>
        <w:tc>
          <w:tcPr>
            <w:tcW w:w="586" w:type="dxa"/>
            <w:vAlign w:val="center"/>
          </w:tcPr>
          <w:p w14:paraId="7D36509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7BF044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614EE9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C11F0E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7544DF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83F304E"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1B2CEFB0"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35BA0842" w14:textId="77777777" w:rsidTr="00DE00FD">
        <w:trPr>
          <w:jc w:val="center"/>
        </w:trPr>
        <w:tc>
          <w:tcPr>
            <w:tcW w:w="1594" w:type="dxa"/>
            <w:vMerge/>
            <w:vAlign w:val="center"/>
          </w:tcPr>
          <w:p w14:paraId="1AE94A8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2DC6A19"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CDEE0C6" w14:textId="77777777" w:rsidR="00DE00FD" w:rsidRPr="00DD699A" w:rsidRDefault="00DE00FD" w:rsidP="00B15A2A">
            <w:pPr>
              <w:keepNext/>
              <w:keepLines/>
              <w:spacing w:after="0"/>
              <w:jc w:val="center"/>
              <w:rPr>
                <w:rFonts w:ascii="Arial" w:eastAsia="Malgun Gothic" w:hAnsi="Arial"/>
                <w:sz w:val="18"/>
              </w:rPr>
            </w:pPr>
            <w:r w:rsidRPr="00DD699A">
              <w:rPr>
                <w:rFonts w:ascii="Arial" w:hAnsi="Arial"/>
                <w:sz w:val="18"/>
                <w:lang w:val="en-US"/>
              </w:rPr>
              <w:t>46</w:t>
            </w:r>
          </w:p>
        </w:tc>
        <w:tc>
          <w:tcPr>
            <w:tcW w:w="586" w:type="dxa"/>
            <w:vAlign w:val="center"/>
          </w:tcPr>
          <w:p w14:paraId="6D6205C3" w14:textId="77777777" w:rsidR="00DE00FD" w:rsidRPr="00DD699A" w:rsidRDefault="00DE00FD" w:rsidP="00B15A2A">
            <w:pPr>
              <w:keepNext/>
              <w:keepLines/>
              <w:spacing w:after="0"/>
              <w:jc w:val="center"/>
              <w:rPr>
                <w:rFonts w:ascii="Arial" w:hAnsi="Arial"/>
                <w:sz w:val="18"/>
              </w:rPr>
            </w:pPr>
          </w:p>
        </w:tc>
        <w:tc>
          <w:tcPr>
            <w:tcW w:w="586" w:type="dxa"/>
            <w:vAlign w:val="center"/>
          </w:tcPr>
          <w:p w14:paraId="6484080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8347D29"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0B26376"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669E905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C1437B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EAA46B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567AF39" w14:textId="77777777" w:rsidR="00DE00FD" w:rsidRPr="00DD699A" w:rsidRDefault="00DE00FD" w:rsidP="00B15A2A">
            <w:pPr>
              <w:keepNext/>
              <w:keepLines/>
              <w:spacing w:after="0"/>
              <w:jc w:val="center"/>
              <w:rPr>
                <w:rFonts w:ascii="Arial" w:hAnsi="Arial"/>
                <w:sz w:val="18"/>
              </w:rPr>
            </w:pPr>
          </w:p>
        </w:tc>
      </w:tr>
      <w:tr w:rsidR="00DE00FD" w:rsidRPr="00DD699A" w14:paraId="3A40319D" w14:textId="77777777" w:rsidTr="00DE00FD">
        <w:trPr>
          <w:jc w:val="center"/>
        </w:trPr>
        <w:tc>
          <w:tcPr>
            <w:tcW w:w="1594" w:type="dxa"/>
            <w:vMerge/>
            <w:vAlign w:val="center"/>
          </w:tcPr>
          <w:p w14:paraId="3CDB8AB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D64836A"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4124E8E"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6D5C574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0A8D39C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6ED576F" w14:textId="77777777" w:rsidR="00DE00FD" w:rsidRPr="00DD699A" w:rsidRDefault="00DE00FD" w:rsidP="00B15A2A">
            <w:pPr>
              <w:keepNext/>
              <w:keepLines/>
              <w:spacing w:after="0"/>
              <w:jc w:val="center"/>
              <w:rPr>
                <w:rFonts w:ascii="Arial" w:hAnsi="Arial"/>
                <w:sz w:val="18"/>
              </w:rPr>
            </w:pPr>
          </w:p>
        </w:tc>
      </w:tr>
      <w:tr w:rsidR="00DE00FD" w:rsidRPr="00DD699A" w14:paraId="626BD592" w14:textId="77777777" w:rsidTr="00DE00FD">
        <w:trPr>
          <w:jc w:val="center"/>
        </w:trPr>
        <w:tc>
          <w:tcPr>
            <w:tcW w:w="1594" w:type="dxa"/>
            <w:vMerge w:val="restart"/>
            <w:vAlign w:val="center"/>
          </w:tcPr>
          <w:p w14:paraId="4BBC2A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0CAEC24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75F1700" w14:textId="77777777" w:rsidR="00DE00FD" w:rsidRPr="00DD699A" w:rsidRDefault="00DE00FD" w:rsidP="00B15A2A">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0602173F" w14:textId="77777777" w:rsidR="00DE00FD" w:rsidRPr="00DD699A" w:rsidRDefault="00DE00FD" w:rsidP="00B15A2A">
            <w:pPr>
              <w:keepNext/>
              <w:keepLines/>
              <w:spacing w:after="0"/>
              <w:jc w:val="center"/>
              <w:rPr>
                <w:rFonts w:ascii="Arial" w:hAnsi="Arial"/>
                <w:sz w:val="18"/>
              </w:rPr>
            </w:pPr>
          </w:p>
        </w:tc>
        <w:tc>
          <w:tcPr>
            <w:tcW w:w="586" w:type="dxa"/>
            <w:vAlign w:val="center"/>
          </w:tcPr>
          <w:p w14:paraId="194280D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75661D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37F57BB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F97A47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78D880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BA7643B"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0FBD0B6C"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3F1E0E33" w14:textId="77777777" w:rsidTr="00DE00FD">
        <w:trPr>
          <w:jc w:val="center"/>
        </w:trPr>
        <w:tc>
          <w:tcPr>
            <w:tcW w:w="1594" w:type="dxa"/>
            <w:vMerge/>
            <w:vAlign w:val="center"/>
          </w:tcPr>
          <w:p w14:paraId="5DED29B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E67207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5561350" w14:textId="77777777" w:rsidR="00DE00FD" w:rsidRPr="00DD699A" w:rsidRDefault="00DE00FD" w:rsidP="00B15A2A">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522F84A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0400FB6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4B92DC7" w14:textId="77777777" w:rsidR="00DE00FD" w:rsidRPr="00DD699A" w:rsidRDefault="00DE00FD" w:rsidP="00B15A2A">
            <w:pPr>
              <w:keepNext/>
              <w:keepLines/>
              <w:spacing w:after="0"/>
              <w:jc w:val="center"/>
              <w:rPr>
                <w:rFonts w:ascii="Arial" w:hAnsi="Arial"/>
                <w:sz w:val="18"/>
              </w:rPr>
            </w:pPr>
          </w:p>
        </w:tc>
      </w:tr>
      <w:tr w:rsidR="00DE00FD" w:rsidRPr="00DD699A" w14:paraId="55A681A1" w14:textId="77777777" w:rsidTr="00DE00FD">
        <w:trPr>
          <w:jc w:val="center"/>
        </w:trPr>
        <w:tc>
          <w:tcPr>
            <w:tcW w:w="1594" w:type="dxa"/>
            <w:vMerge/>
            <w:vAlign w:val="center"/>
          </w:tcPr>
          <w:p w14:paraId="7F138B5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BD6BB57"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7DDCDF2"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4332B8D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0BEA20F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FFE9BA9" w14:textId="77777777" w:rsidR="00DE00FD" w:rsidRPr="00DD699A" w:rsidRDefault="00DE00FD" w:rsidP="00B15A2A">
            <w:pPr>
              <w:keepNext/>
              <w:keepLines/>
              <w:spacing w:after="0"/>
              <w:jc w:val="center"/>
              <w:rPr>
                <w:rFonts w:ascii="Arial" w:hAnsi="Arial"/>
                <w:sz w:val="18"/>
              </w:rPr>
            </w:pPr>
          </w:p>
        </w:tc>
      </w:tr>
      <w:tr w:rsidR="00DE00FD" w:rsidRPr="00DD699A" w14:paraId="4B6E9026" w14:textId="77777777" w:rsidTr="00DE00FD">
        <w:trPr>
          <w:jc w:val="center"/>
        </w:trPr>
        <w:tc>
          <w:tcPr>
            <w:tcW w:w="1594" w:type="dxa"/>
            <w:vMerge w:val="restart"/>
            <w:vAlign w:val="center"/>
          </w:tcPr>
          <w:p w14:paraId="6FC7D22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5FD62C1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6671772" w14:textId="77777777" w:rsidR="00DE00FD" w:rsidRPr="00DD699A" w:rsidRDefault="00DE00FD" w:rsidP="00B15A2A">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2BFB521F" w14:textId="77777777" w:rsidR="00DE00FD" w:rsidRPr="00DD699A" w:rsidRDefault="00DE00FD" w:rsidP="00B15A2A">
            <w:pPr>
              <w:keepNext/>
              <w:keepLines/>
              <w:spacing w:after="0"/>
              <w:jc w:val="center"/>
              <w:rPr>
                <w:rFonts w:ascii="Arial" w:hAnsi="Arial"/>
                <w:sz w:val="18"/>
              </w:rPr>
            </w:pPr>
          </w:p>
        </w:tc>
        <w:tc>
          <w:tcPr>
            <w:tcW w:w="586" w:type="dxa"/>
            <w:vAlign w:val="center"/>
          </w:tcPr>
          <w:p w14:paraId="638A43B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A54456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1DF85C2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BF46A8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AA6E05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EF9E8CF"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546540AA"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7270FF1A" w14:textId="77777777" w:rsidTr="00DE00FD">
        <w:trPr>
          <w:jc w:val="center"/>
        </w:trPr>
        <w:tc>
          <w:tcPr>
            <w:tcW w:w="1594" w:type="dxa"/>
            <w:vMerge/>
            <w:vAlign w:val="center"/>
          </w:tcPr>
          <w:p w14:paraId="6B9CEC3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E1E5E07"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E0A3C55" w14:textId="77777777" w:rsidR="00DE00FD" w:rsidRPr="00DD699A" w:rsidRDefault="00DE00FD" w:rsidP="00B15A2A">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19B98A9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7E0639C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FE3D50C" w14:textId="77777777" w:rsidR="00DE00FD" w:rsidRPr="00DD699A" w:rsidRDefault="00DE00FD" w:rsidP="00B15A2A">
            <w:pPr>
              <w:keepNext/>
              <w:keepLines/>
              <w:spacing w:after="0"/>
              <w:jc w:val="center"/>
              <w:rPr>
                <w:rFonts w:ascii="Arial" w:hAnsi="Arial"/>
                <w:sz w:val="18"/>
              </w:rPr>
            </w:pPr>
          </w:p>
        </w:tc>
      </w:tr>
      <w:tr w:rsidR="00DE00FD" w:rsidRPr="00DD699A" w14:paraId="530B3B47" w14:textId="77777777" w:rsidTr="00DE00FD">
        <w:trPr>
          <w:jc w:val="center"/>
        </w:trPr>
        <w:tc>
          <w:tcPr>
            <w:tcW w:w="1594" w:type="dxa"/>
            <w:vMerge/>
            <w:vAlign w:val="center"/>
          </w:tcPr>
          <w:p w14:paraId="73F78F2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B3C2EDF"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EDF2183"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61158C3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12B0C37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2488461" w14:textId="77777777" w:rsidR="00DE00FD" w:rsidRPr="00DD699A" w:rsidRDefault="00DE00FD" w:rsidP="00B15A2A">
            <w:pPr>
              <w:keepNext/>
              <w:keepLines/>
              <w:spacing w:after="0"/>
              <w:jc w:val="center"/>
              <w:rPr>
                <w:rFonts w:ascii="Arial" w:hAnsi="Arial"/>
                <w:sz w:val="18"/>
              </w:rPr>
            </w:pPr>
          </w:p>
        </w:tc>
      </w:tr>
      <w:tr w:rsidR="00DE00FD" w:rsidRPr="00DD699A" w14:paraId="10EC383D" w14:textId="77777777" w:rsidTr="00DE00FD">
        <w:trPr>
          <w:jc w:val="center"/>
        </w:trPr>
        <w:tc>
          <w:tcPr>
            <w:tcW w:w="1594" w:type="dxa"/>
            <w:vMerge w:val="restart"/>
            <w:vAlign w:val="center"/>
          </w:tcPr>
          <w:p w14:paraId="70EDFBE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74E63A2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F5153EA" w14:textId="77777777" w:rsidR="00DE00FD" w:rsidRPr="00DD699A" w:rsidRDefault="00DE00FD" w:rsidP="00B15A2A">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2E0D13F2" w14:textId="77777777" w:rsidR="00DE00FD" w:rsidRPr="00DD699A" w:rsidRDefault="00DE00FD" w:rsidP="00B15A2A">
            <w:pPr>
              <w:keepNext/>
              <w:keepLines/>
              <w:spacing w:after="0"/>
              <w:jc w:val="center"/>
              <w:rPr>
                <w:rFonts w:ascii="Arial" w:hAnsi="Arial"/>
                <w:sz w:val="18"/>
              </w:rPr>
            </w:pPr>
          </w:p>
        </w:tc>
        <w:tc>
          <w:tcPr>
            <w:tcW w:w="586" w:type="dxa"/>
            <w:vAlign w:val="center"/>
          </w:tcPr>
          <w:p w14:paraId="46C2FFE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1DF5A3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3093E28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465BE3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E3E284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19C1AC2"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0CBB850F"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543A82D8" w14:textId="77777777" w:rsidTr="00DE00FD">
        <w:trPr>
          <w:jc w:val="center"/>
        </w:trPr>
        <w:tc>
          <w:tcPr>
            <w:tcW w:w="1594" w:type="dxa"/>
            <w:vMerge/>
            <w:vAlign w:val="center"/>
          </w:tcPr>
          <w:p w14:paraId="513640F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9665404"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5B1D799" w14:textId="77777777" w:rsidR="00DE00FD" w:rsidRPr="00DD699A" w:rsidRDefault="00DE00FD" w:rsidP="00B15A2A">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22A8E0A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43BE1E0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F92224B" w14:textId="77777777" w:rsidR="00DE00FD" w:rsidRPr="00DD699A" w:rsidRDefault="00DE00FD" w:rsidP="00B15A2A">
            <w:pPr>
              <w:keepNext/>
              <w:keepLines/>
              <w:spacing w:after="0"/>
              <w:jc w:val="center"/>
              <w:rPr>
                <w:rFonts w:ascii="Arial" w:hAnsi="Arial"/>
                <w:sz w:val="18"/>
              </w:rPr>
            </w:pPr>
          </w:p>
        </w:tc>
      </w:tr>
      <w:tr w:rsidR="00DE00FD" w:rsidRPr="00DD699A" w14:paraId="06DBBB50" w14:textId="77777777" w:rsidTr="00DE00FD">
        <w:trPr>
          <w:jc w:val="center"/>
        </w:trPr>
        <w:tc>
          <w:tcPr>
            <w:tcW w:w="1594" w:type="dxa"/>
            <w:vMerge/>
            <w:vAlign w:val="center"/>
          </w:tcPr>
          <w:p w14:paraId="63BA6C0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1CE9D3D"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E72E115"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4831DE1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3C22D64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F83302C" w14:textId="77777777" w:rsidR="00DE00FD" w:rsidRPr="00DD699A" w:rsidRDefault="00DE00FD" w:rsidP="00B15A2A">
            <w:pPr>
              <w:keepNext/>
              <w:keepLines/>
              <w:spacing w:after="0"/>
              <w:jc w:val="center"/>
              <w:rPr>
                <w:rFonts w:ascii="Arial" w:hAnsi="Arial"/>
                <w:sz w:val="18"/>
              </w:rPr>
            </w:pPr>
          </w:p>
        </w:tc>
      </w:tr>
      <w:tr w:rsidR="00DE00FD" w:rsidRPr="00DD699A" w14:paraId="1135AE25" w14:textId="77777777" w:rsidTr="00DE00FD">
        <w:trPr>
          <w:jc w:val="center"/>
        </w:trPr>
        <w:tc>
          <w:tcPr>
            <w:tcW w:w="1594" w:type="dxa"/>
            <w:vMerge w:val="restart"/>
            <w:vAlign w:val="center"/>
          </w:tcPr>
          <w:p w14:paraId="36ADAFC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403E06B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6957480" w14:textId="77777777" w:rsidR="00DE00FD" w:rsidRPr="00DD699A" w:rsidRDefault="00DE00FD" w:rsidP="00B15A2A">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586" w:type="dxa"/>
            <w:vAlign w:val="center"/>
          </w:tcPr>
          <w:p w14:paraId="4EA3254C"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63DAA36F"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55BCB67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3B09E3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9B36E0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391545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195D7E3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32C02AC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048E57DE" w14:textId="77777777" w:rsidTr="00DE00FD">
        <w:trPr>
          <w:jc w:val="center"/>
        </w:trPr>
        <w:tc>
          <w:tcPr>
            <w:tcW w:w="1594" w:type="dxa"/>
            <w:vMerge/>
            <w:vAlign w:val="center"/>
          </w:tcPr>
          <w:p w14:paraId="53668E78"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07460F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BB7E51A" w14:textId="77777777" w:rsidR="00DE00FD" w:rsidRPr="00DD699A" w:rsidRDefault="00DE00FD" w:rsidP="00B15A2A">
            <w:pPr>
              <w:keepNext/>
              <w:keepLines/>
              <w:spacing w:after="0"/>
              <w:jc w:val="center"/>
              <w:rPr>
                <w:rFonts w:ascii="Arial" w:hAnsi="Arial"/>
                <w:b/>
                <w:sz w:val="18"/>
                <w:lang w:eastAsia="zh-CN"/>
              </w:rPr>
            </w:pPr>
            <w:r w:rsidRPr="00DD699A">
              <w:rPr>
                <w:rFonts w:ascii="Arial" w:hAnsi="Arial"/>
                <w:b/>
                <w:sz w:val="18"/>
                <w:lang w:eastAsia="zh-CN"/>
              </w:rPr>
              <w:t>46</w:t>
            </w:r>
          </w:p>
        </w:tc>
        <w:tc>
          <w:tcPr>
            <w:tcW w:w="3523" w:type="dxa"/>
            <w:gridSpan w:val="10"/>
            <w:vAlign w:val="center"/>
          </w:tcPr>
          <w:p w14:paraId="48DCF15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5F23306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403E5A8"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19A91CE" w14:textId="77777777" w:rsidTr="00DE00FD">
        <w:trPr>
          <w:jc w:val="center"/>
        </w:trPr>
        <w:tc>
          <w:tcPr>
            <w:tcW w:w="1594" w:type="dxa"/>
            <w:vMerge/>
            <w:vAlign w:val="center"/>
          </w:tcPr>
          <w:p w14:paraId="63CDA076"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291AD46"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9B1518A" w14:textId="77777777" w:rsidR="00DE00FD" w:rsidRPr="00DD699A" w:rsidRDefault="00DE00FD" w:rsidP="00B15A2A">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6" w:type="dxa"/>
            <w:vAlign w:val="center"/>
          </w:tcPr>
          <w:p w14:paraId="7291DF51"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61310B81"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31932F0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680E1B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960C53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207B63D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38B20F2A"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1FC92D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565D6E0" w14:textId="77777777" w:rsidTr="00DE00FD">
        <w:trPr>
          <w:jc w:val="center"/>
        </w:trPr>
        <w:tc>
          <w:tcPr>
            <w:tcW w:w="1594" w:type="dxa"/>
            <w:vMerge w:val="restart"/>
            <w:vAlign w:val="center"/>
          </w:tcPr>
          <w:p w14:paraId="51D8792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78ACCDF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18668627"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6" w:type="dxa"/>
            <w:vAlign w:val="center"/>
          </w:tcPr>
          <w:p w14:paraId="30353EBD" w14:textId="77777777" w:rsidR="00DE00FD" w:rsidRPr="00DD699A" w:rsidRDefault="00DE00FD" w:rsidP="00B15A2A">
            <w:pPr>
              <w:keepNext/>
              <w:keepLines/>
              <w:spacing w:after="0"/>
              <w:jc w:val="center"/>
              <w:rPr>
                <w:rFonts w:ascii="Arial" w:hAnsi="Arial"/>
                <w:sz w:val="18"/>
              </w:rPr>
            </w:pPr>
          </w:p>
        </w:tc>
        <w:tc>
          <w:tcPr>
            <w:tcW w:w="586" w:type="dxa"/>
            <w:vAlign w:val="center"/>
          </w:tcPr>
          <w:p w14:paraId="05B4B7D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0FCC0F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7B84919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7D2F68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6347500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41D54FD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F63DEC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DF33DB1" w14:textId="77777777" w:rsidTr="00DE00FD">
        <w:trPr>
          <w:jc w:val="center"/>
        </w:trPr>
        <w:tc>
          <w:tcPr>
            <w:tcW w:w="1594" w:type="dxa"/>
            <w:vMerge/>
            <w:vAlign w:val="center"/>
          </w:tcPr>
          <w:p w14:paraId="4EF128C4"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14B5B56E"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9FE08B7"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23" w:type="dxa"/>
            <w:gridSpan w:val="10"/>
            <w:vAlign w:val="center"/>
          </w:tcPr>
          <w:p w14:paraId="41A1207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5D67096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4DFEF7C" w14:textId="77777777" w:rsidR="00DE00FD" w:rsidRPr="00DD699A" w:rsidRDefault="00DE00FD" w:rsidP="00B15A2A">
            <w:pPr>
              <w:keepNext/>
              <w:keepLines/>
              <w:spacing w:after="0"/>
              <w:jc w:val="center"/>
              <w:rPr>
                <w:rFonts w:ascii="Arial" w:hAnsi="Arial"/>
                <w:sz w:val="18"/>
              </w:rPr>
            </w:pPr>
          </w:p>
        </w:tc>
      </w:tr>
      <w:tr w:rsidR="00DE00FD" w:rsidRPr="00DD699A" w14:paraId="4DBA1468" w14:textId="77777777" w:rsidTr="00DE00FD">
        <w:trPr>
          <w:jc w:val="center"/>
        </w:trPr>
        <w:tc>
          <w:tcPr>
            <w:tcW w:w="1594" w:type="dxa"/>
            <w:vMerge/>
            <w:vAlign w:val="center"/>
          </w:tcPr>
          <w:p w14:paraId="67927A60"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796DB539"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0CE51AF"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vAlign w:val="center"/>
          </w:tcPr>
          <w:p w14:paraId="0620515D" w14:textId="77777777" w:rsidR="00DE00FD" w:rsidRPr="00DD699A" w:rsidRDefault="00DE00FD" w:rsidP="00B15A2A">
            <w:pPr>
              <w:keepNext/>
              <w:keepLines/>
              <w:spacing w:after="0"/>
              <w:jc w:val="center"/>
              <w:rPr>
                <w:rFonts w:ascii="Arial" w:hAnsi="Arial"/>
                <w:sz w:val="18"/>
              </w:rPr>
            </w:pPr>
          </w:p>
        </w:tc>
        <w:tc>
          <w:tcPr>
            <w:tcW w:w="586" w:type="dxa"/>
            <w:vAlign w:val="center"/>
          </w:tcPr>
          <w:p w14:paraId="20DE056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081EA4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1304DC7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C8B052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3C50B7A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FA2546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18C4830" w14:textId="77777777" w:rsidR="00DE00FD" w:rsidRPr="00DD699A" w:rsidRDefault="00DE00FD" w:rsidP="00B15A2A">
            <w:pPr>
              <w:keepNext/>
              <w:keepLines/>
              <w:spacing w:after="0"/>
              <w:jc w:val="center"/>
              <w:rPr>
                <w:rFonts w:ascii="Arial" w:hAnsi="Arial"/>
                <w:sz w:val="18"/>
              </w:rPr>
            </w:pPr>
          </w:p>
        </w:tc>
      </w:tr>
      <w:tr w:rsidR="00DE00FD" w:rsidRPr="00DD699A" w14:paraId="1E2A501F" w14:textId="77777777" w:rsidTr="00DE00FD">
        <w:trPr>
          <w:jc w:val="center"/>
        </w:trPr>
        <w:tc>
          <w:tcPr>
            <w:tcW w:w="1594" w:type="dxa"/>
            <w:vMerge w:val="restart"/>
            <w:vAlign w:val="center"/>
          </w:tcPr>
          <w:p w14:paraId="76ADB1B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0088CFA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1B93A086"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09820083"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B5A59AC"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42F06E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B28547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3D017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6E20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BEE1C6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48C3E4B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227AA2FF" w14:textId="77777777" w:rsidTr="00DE00FD">
        <w:trPr>
          <w:jc w:val="center"/>
        </w:trPr>
        <w:tc>
          <w:tcPr>
            <w:tcW w:w="1594" w:type="dxa"/>
            <w:vMerge/>
            <w:vAlign w:val="center"/>
          </w:tcPr>
          <w:p w14:paraId="5850709B"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0FCBEC1"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B2EC0CA"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6BA6D49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7A3631B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C1F2928"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F644244" w14:textId="77777777" w:rsidTr="00DE00FD">
        <w:trPr>
          <w:jc w:val="center"/>
        </w:trPr>
        <w:tc>
          <w:tcPr>
            <w:tcW w:w="1594" w:type="dxa"/>
            <w:vMerge/>
            <w:vAlign w:val="center"/>
          </w:tcPr>
          <w:p w14:paraId="55CBE4B5"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A11C5F4"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6E3DF14"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4EF200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35050AE3"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D7F8028"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8080B65" w14:textId="77777777" w:rsidTr="00DE00FD">
        <w:trPr>
          <w:jc w:val="center"/>
        </w:trPr>
        <w:tc>
          <w:tcPr>
            <w:tcW w:w="1594" w:type="dxa"/>
            <w:vMerge w:val="restart"/>
            <w:vAlign w:val="center"/>
          </w:tcPr>
          <w:p w14:paraId="044F0C5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67990CB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7589C1A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40D67F67" w14:textId="77777777" w:rsidR="00DE00FD" w:rsidRPr="00DD699A" w:rsidRDefault="00DE00FD" w:rsidP="00B15A2A">
            <w:pPr>
              <w:keepNext/>
              <w:keepLines/>
              <w:spacing w:after="0"/>
              <w:jc w:val="center"/>
              <w:rPr>
                <w:rFonts w:ascii="Arial" w:hAnsi="Arial"/>
                <w:sz w:val="18"/>
              </w:rPr>
            </w:pPr>
          </w:p>
        </w:tc>
        <w:tc>
          <w:tcPr>
            <w:tcW w:w="586" w:type="dxa"/>
            <w:vAlign w:val="center"/>
          </w:tcPr>
          <w:p w14:paraId="7FE26F8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CDE6BF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BE07A0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B6718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2F16B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888862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088EC42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86B0A79" w14:textId="77777777" w:rsidTr="00DE00FD">
        <w:trPr>
          <w:jc w:val="center"/>
        </w:trPr>
        <w:tc>
          <w:tcPr>
            <w:tcW w:w="1594" w:type="dxa"/>
            <w:vMerge/>
            <w:vAlign w:val="center"/>
          </w:tcPr>
          <w:p w14:paraId="17AA0BDE"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719605E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36C9ED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1915B1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7048A70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E3D1568" w14:textId="77777777" w:rsidR="00DE00FD" w:rsidRPr="00DD699A" w:rsidRDefault="00DE00FD" w:rsidP="00B15A2A">
            <w:pPr>
              <w:keepNext/>
              <w:keepLines/>
              <w:spacing w:after="0"/>
              <w:jc w:val="center"/>
              <w:rPr>
                <w:rFonts w:ascii="Arial" w:hAnsi="Arial"/>
                <w:sz w:val="18"/>
              </w:rPr>
            </w:pPr>
          </w:p>
        </w:tc>
      </w:tr>
      <w:tr w:rsidR="00DE00FD" w:rsidRPr="00DD699A" w14:paraId="7484BD27" w14:textId="77777777" w:rsidTr="00DE00FD">
        <w:trPr>
          <w:jc w:val="center"/>
        </w:trPr>
        <w:tc>
          <w:tcPr>
            <w:tcW w:w="1594" w:type="dxa"/>
            <w:vMerge/>
            <w:vAlign w:val="center"/>
          </w:tcPr>
          <w:p w14:paraId="3D7DC00A"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1C3D11AF"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DDC161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2F47DD40" w14:textId="77777777" w:rsidR="00DE00FD" w:rsidRPr="00DD699A" w:rsidRDefault="00DE00FD" w:rsidP="00B15A2A">
            <w:pPr>
              <w:keepNext/>
              <w:keepLines/>
              <w:spacing w:after="0"/>
              <w:jc w:val="center"/>
              <w:rPr>
                <w:rFonts w:ascii="Arial" w:hAnsi="Arial"/>
                <w:sz w:val="18"/>
              </w:rPr>
            </w:pPr>
          </w:p>
        </w:tc>
        <w:tc>
          <w:tcPr>
            <w:tcW w:w="586" w:type="dxa"/>
            <w:vAlign w:val="center"/>
          </w:tcPr>
          <w:p w14:paraId="72FFADF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5C12A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E9AA1A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3815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9232D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B5893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95D1F41" w14:textId="77777777" w:rsidR="00DE00FD" w:rsidRPr="00DD699A" w:rsidRDefault="00DE00FD" w:rsidP="00B15A2A">
            <w:pPr>
              <w:keepNext/>
              <w:keepLines/>
              <w:spacing w:after="0"/>
              <w:jc w:val="center"/>
              <w:rPr>
                <w:rFonts w:ascii="Arial" w:hAnsi="Arial"/>
                <w:sz w:val="18"/>
              </w:rPr>
            </w:pPr>
          </w:p>
        </w:tc>
      </w:tr>
      <w:tr w:rsidR="00DE00FD" w:rsidRPr="00DD699A" w14:paraId="22958CC1" w14:textId="77777777" w:rsidTr="00DE00FD">
        <w:trPr>
          <w:jc w:val="center"/>
        </w:trPr>
        <w:tc>
          <w:tcPr>
            <w:tcW w:w="1594" w:type="dxa"/>
            <w:vMerge w:val="restart"/>
            <w:vAlign w:val="center"/>
          </w:tcPr>
          <w:p w14:paraId="2359786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3A6BFAC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5B80807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6BCCCC03" w14:textId="77777777" w:rsidR="00DE00FD" w:rsidRPr="00DD699A" w:rsidRDefault="00DE00FD" w:rsidP="00B15A2A">
            <w:pPr>
              <w:keepNext/>
              <w:keepLines/>
              <w:spacing w:after="0"/>
              <w:jc w:val="center"/>
              <w:rPr>
                <w:rFonts w:ascii="Arial" w:hAnsi="Arial"/>
                <w:sz w:val="18"/>
              </w:rPr>
            </w:pPr>
          </w:p>
        </w:tc>
        <w:tc>
          <w:tcPr>
            <w:tcW w:w="586" w:type="dxa"/>
            <w:vAlign w:val="center"/>
          </w:tcPr>
          <w:p w14:paraId="2ABB822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67DF88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59B50AE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16FCCB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090DFE1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78D9C8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5F13B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024483D" w14:textId="77777777" w:rsidTr="00DE00FD">
        <w:trPr>
          <w:jc w:val="center"/>
        </w:trPr>
        <w:tc>
          <w:tcPr>
            <w:tcW w:w="1594" w:type="dxa"/>
            <w:vMerge/>
            <w:vAlign w:val="center"/>
          </w:tcPr>
          <w:p w14:paraId="5E4599C9"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2F298D69"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822C35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18ADDF4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615AFFA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B0F9717" w14:textId="77777777" w:rsidR="00DE00FD" w:rsidRPr="00DD699A" w:rsidRDefault="00DE00FD" w:rsidP="00B15A2A">
            <w:pPr>
              <w:keepNext/>
              <w:keepLines/>
              <w:spacing w:after="0"/>
              <w:jc w:val="center"/>
              <w:rPr>
                <w:rFonts w:ascii="Arial" w:hAnsi="Arial"/>
                <w:sz w:val="18"/>
              </w:rPr>
            </w:pPr>
          </w:p>
        </w:tc>
      </w:tr>
      <w:tr w:rsidR="00DE00FD" w:rsidRPr="00DD699A" w14:paraId="451B6D62" w14:textId="77777777" w:rsidTr="00DE00FD">
        <w:trPr>
          <w:jc w:val="center"/>
        </w:trPr>
        <w:tc>
          <w:tcPr>
            <w:tcW w:w="1594" w:type="dxa"/>
            <w:vMerge/>
            <w:vAlign w:val="center"/>
          </w:tcPr>
          <w:p w14:paraId="2AF421CE"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72C1A6E9"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0A2D390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03F06E53" w14:textId="77777777" w:rsidR="00DE00FD" w:rsidRPr="00DD699A" w:rsidRDefault="00DE00FD" w:rsidP="00B15A2A">
            <w:pPr>
              <w:keepNext/>
              <w:keepLines/>
              <w:spacing w:after="0"/>
              <w:jc w:val="center"/>
              <w:rPr>
                <w:rFonts w:ascii="Arial" w:hAnsi="Arial"/>
                <w:sz w:val="18"/>
              </w:rPr>
            </w:pPr>
          </w:p>
        </w:tc>
        <w:tc>
          <w:tcPr>
            <w:tcW w:w="586" w:type="dxa"/>
            <w:vAlign w:val="center"/>
          </w:tcPr>
          <w:p w14:paraId="39C517E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932EA2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114D05C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2E44F1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1BBAA8A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2E4E83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2AD156B" w14:textId="77777777" w:rsidR="00DE00FD" w:rsidRPr="00DD699A" w:rsidRDefault="00DE00FD" w:rsidP="00B15A2A">
            <w:pPr>
              <w:keepNext/>
              <w:keepLines/>
              <w:spacing w:after="0"/>
              <w:jc w:val="center"/>
              <w:rPr>
                <w:rFonts w:ascii="Arial" w:hAnsi="Arial"/>
                <w:sz w:val="18"/>
              </w:rPr>
            </w:pPr>
          </w:p>
        </w:tc>
      </w:tr>
      <w:tr w:rsidR="00DE00FD" w:rsidRPr="00DD699A" w14:paraId="483BAD44" w14:textId="77777777" w:rsidTr="00DE00FD">
        <w:trPr>
          <w:jc w:val="center"/>
        </w:trPr>
        <w:tc>
          <w:tcPr>
            <w:tcW w:w="1594" w:type="dxa"/>
            <w:vMerge w:val="restart"/>
            <w:vAlign w:val="center"/>
          </w:tcPr>
          <w:p w14:paraId="4840155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5D7F285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23C1A06"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06BF58C3"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5BCD8A0"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8CF5D4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63A16A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84D94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90E23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D426AB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38058E9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4C31D0D" w14:textId="77777777" w:rsidTr="00DE00FD">
        <w:trPr>
          <w:jc w:val="center"/>
        </w:trPr>
        <w:tc>
          <w:tcPr>
            <w:tcW w:w="1594" w:type="dxa"/>
            <w:vMerge/>
            <w:vAlign w:val="center"/>
          </w:tcPr>
          <w:p w14:paraId="3472D9F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5202DB9"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E86E202"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07992B5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1A2150F3"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B2B3CA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8636E77" w14:textId="77777777" w:rsidTr="00DE00FD">
        <w:trPr>
          <w:jc w:val="center"/>
        </w:trPr>
        <w:tc>
          <w:tcPr>
            <w:tcW w:w="1594" w:type="dxa"/>
            <w:vMerge/>
            <w:vAlign w:val="center"/>
          </w:tcPr>
          <w:p w14:paraId="1C3E46A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C2940B9"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5A4BAB1"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4B9B0F1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169DAEE8"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A4BC8C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741D90E" w14:textId="77777777" w:rsidTr="00DE00FD">
        <w:trPr>
          <w:jc w:val="center"/>
        </w:trPr>
        <w:tc>
          <w:tcPr>
            <w:tcW w:w="1594" w:type="dxa"/>
            <w:vMerge w:val="restart"/>
            <w:vAlign w:val="center"/>
          </w:tcPr>
          <w:p w14:paraId="699186B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0EEA4997" w14:textId="77777777" w:rsidR="00DE00FD" w:rsidRPr="00DD699A" w:rsidRDefault="00DE00FD" w:rsidP="00B15A2A">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4D15EC4A" w14:textId="77777777" w:rsidR="00DE00FD" w:rsidRPr="00DD699A" w:rsidRDefault="00DE00FD" w:rsidP="00B15A2A">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5D16A2D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487197F3" w14:textId="77777777" w:rsidR="00DE00FD" w:rsidRPr="00DD699A" w:rsidRDefault="00DE00FD" w:rsidP="00B15A2A">
            <w:pPr>
              <w:keepNext/>
              <w:keepLines/>
              <w:spacing w:after="0"/>
              <w:jc w:val="center"/>
              <w:rPr>
                <w:rFonts w:ascii="Arial" w:hAnsi="Arial"/>
                <w:b/>
                <w:sz w:val="18"/>
                <w:lang w:eastAsia="zh-CN"/>
              </w:rPr>
            </w:pPr>
            <w:r w:rsidRPr="00DD699A">
              <w:rPr>
                <w:rFonts w:ascii="Arial" w:hAnsi="Arial"/>
                <w:sz w:val="18"/>
                <w:lang w:val="en-US"/>
              </w:rPr>
              <w:t>2</w:t>
            </w:r>
          </w:p>
        </w:tc>
        <w:tc>
          <w:tcPr>
            <w:tcW w:w="586" w:type="dxa"/>
            <w:vAlign w:val="center"/>
          </w:tcPr>
          <w:p w14:paraId="48DF258F"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33B0C873"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2006B40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C3538A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0CA21E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58445B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E73FF7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431C144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3FBF354B" w14:textId="77777777" w:rsidTr="00DE00FD">
        <w:trPr>
          <w:jc w:val="center"/>
        </w:trPr>
        <w:tc>
          <w:tcPr>
            <w:tcW w:w="1594" w:type="dxa"/>
            <w:vMerge/>
            <w:vAlign w:val="center"/>
          </w:tcPr>
          <w:p w14:paraId="2430C6F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E4D4272"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4FB1E60" w14:textId="77777777" w:rsidR="00DE00FD" w:rsidRPr="00DD699A" w:rsidRDefault="00DE00FD" w:rsidP="00B15A2A">
            <w:pPr>
              <w:keepNext/>
              <w:keepLines/>
              <w:spacing w:after="0"/>
              <w:jc w:val="center"/>
              <w:rPr>
                <w:rFonts w:ascii="Arial" w:hAnsi="Arial"/>
                <w:b/>
                <w:sz w:val="18"/>
                <w:lang w:eastAsia="zh-CN"/>
              </w:rPr>
            </w:pPr>
            <w:r w:rsidRPr="00DD699A">
              <w:rPr>
                <w:rFonts w:ascii="Arial" w:hAnsi="Arial"/>
                <w:sz w:val="18"/>
                <w:lang w:val="en-US"/>
              </w:rPr>
              <w:t>48</w:t>
            </w:r>
          </w:p>
        </w:tc>
        <w:tc>
          <w:tcPr>
            <w:tcW w:w="586" w:type="dxa"/>
            <w:vAlign w:val="center"/>
          </w:tcPr>
          <w:p w14:paraId="60C93897"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228CF277"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143E918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F60C64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EA33F0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7B6A47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4D08C34"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F9F5CF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1BB3ACE" w14:textId="77777777" w:rsidTr="00DE00FD">
        <w:trPr>
          <w:jc w:val="center"/>
        </w:trPr>
        <w:tc>
          <w:tcPr>
            <w:tcW w:w="1594" w:type="dxa"/>
            <w:vMerge/>
            <w:vAlign w:val="center"/>
          </w:tcPr>
          <w:p w14:paraId="256C60DB"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9CC6688"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186595B" w14:textId="77777777" w:rsidR="00DE00FD" w:rsidRPr="00DD699A" w:rsidRDefault="00DE00FD" w:rsidP="00B15A2A">
            <w:pPr>
              <w:keepNext/>
              <w:keepLines/>
              <w:spacing w:after="0"/>
              <w:jc w:val="center"/>
              <w:rPr>
                <w:rFonts w:ascii="Arial" w:hAnsi="Arial"/>
                <w:b/>
                <w:sz w:val="18"/>
                <w:lang w:eastAsia="zh-CN"/>
              </w:rPr>
            </w:pPr>
            <w:r w:rsidRPr="00DD699A">
              <w:rPr>
                <w:rFonts w:ascii="Arial" w:hAnsi="Arial"/>
                <w:sz w:val="18"/>
                <w:lang w:val="en-US"/>
              </w:rPr>
              <w:t>66</w:t>
            </w:r>
          </w:p>
        </w:tc>
        <w:tc>
          <w:tcPr>
            <w:tcW w:w="586" w:type="dxa"/>
            <w:vAlign w:val="center"/>
          </w:tcPr>
          <w:p w14:paraId="5A1ECBC1"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6A7B80D4"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1F0A3D6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6E3547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A2C393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D9BC09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B38DB0A"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F37FB93"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E39CAA7"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6CBA2D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1E5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CA_2A-48A</w:t>
            </w:r>
          </w:p>
          <w:p w14:paraId="2E3759E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FAD2F" w14:textId="77777777" w:rsidR="00DE00FD" w:rsidRPr="00DD699A" w:rsidRDefault="00DE00FD" w:rsidP="00B15A2A">
            <w:pPr>
              <w:keepNext/>
              <w:keepLines/>
              <w:spacing w:after="0"/>
              <w:jc w:val="center"/>
              <w:rPr>
                <w:rFonts w:ascii="Arial" w:hAnsi="Arial"/>
                <w:b/>
                <w:sz w:val="18"/>
                <w:lang w:eastAsia="zh-CN"/>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923B080" w14:textId="77777777" w:rsidR="00DE00FD" w:rsidRPr="00DD699A" w:rsidRDefault="00DE00FD" w:rsidP="00B15A2A">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3702D5"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4612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1C0ACE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B4E9C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278B64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4D95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2D6D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5BBD31E"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057F0"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A61E9"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B0BAD" w14:textId="77777777" w:rsidR="00DE00FD" w:rsidRPr="00DD699A" w:rsidRDefault="00DE00FD" w:rsidP="00B15A2A">
            <w:pPr>
              <w:keepNext/>
              <w:keepLines/>
              <w:spacing w:after="0"/>
              <w:jc w:val="center"/>
              <w:rPr>
                <w:rFonts w:ascii="Arial" w:hAnsi="Arial"/>
                <w:b/>
                <w:sz w:val="18"/>
                <w:lang w:eastAsia="zh-CN"/>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52BB22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845E"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BBE9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F61A045"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EF013"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D025D"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06E1E" w14:textId="77777777" w:rsidR="00DE00FD" w:rsidRPr="00DD699A" w:rsidRDefault="00DE00FD" w:rsidP="00B15A2A">
            <w:pPr>
              <w:keepNext/>
              <w:keepLines/>
              <w:spacing w:after="0"/>
              <w:jc w:val="center"/>
              <w:rPr>
                <w:rFonts w:ascii="Arial" w:hAnsi="Arial"/>
                <w:b/>
                <w:sz w:val="18"/>
                <w:lang w:eastAsia="zh-CN"/>
              </w:rPr>
            </w:pPr>
            <w:r w:rsidRPr="00DD699A">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98D67E9" w14:textId="77777777" w:rsidR="00DE00FD" w:rsidRPr="00DD699A" w:rsidRDefault="00DE00FD" w:rsidP="00B15A2A">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D84EE0"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6E38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163B17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9D2DD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0F4E06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CCCD"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7C37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A569C07" w14:textId="77777777" w:rsidTr="00DE00FD">
        <w:trPr>
          <w:jc w:val="center"/>
        </w:trPr>
        <w:tc>
          <w:tcPr>
            <w:tcW w:w="1594" w:type="dxa"/>
            <w:vMerge w:val="restart"/>
            <w:vAlign w:val="center"/>
          </w:tcPr>
          <w:p w14:paraId="2F4E1ED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63027C5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CA_48A-66A</w:t>
            </w:r>
          </w:p>
          <w:p w14:paraId="71690C1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CA_2A-66A</w:t>
            </w:r>
          </w:p>
          <w:p w14:paraId="6600C8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471FB99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2720A64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2A9807B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56D2FC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68CFC56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5D4086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25271E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1FE80CF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244586F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ko-KR"/>
              </w:rPr>
              <w:t>0</w:t>
            </w:r>
          </w:p>
        </w:tc>
      </w:tr>
      <w:tr w:rsidR="00DE00FD" w:rsidRPr="00DD699A" w14:paraId="4103C52F" w14:textId="77777777" w:rsidTr="00DE00FD">
        <w:trPr>
          <w:jc w:val="center"/>
        </w:trPr>
        <w:tc>
          <w:tcPr>
            <w:tcW w:w="1594" w:type="dxa"/>
            <w:vMerge/>
            <w:vAlign w:val="center"/>
          </w:tcPr>
          <w:p w14:paraId="07AC6F2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D31880E" w14:textId="77777777" w:rsidR="00DE00FD" w:rsidRPr="00DD699A" w:rsidRDefault="00DE00FD" w:rsidP="00B15A2A">
            <w:pPr>
              <w:keepNext/>
              <w:keepLines/>
              <w:spacing w:after="0"/>
              <w:jc w:val="center"/>
              <w:rPr>
                <w:rFonts w:ascii="Arial" w:hAnsi="Arial"/>
                <w:sz w:val="18"/>
                <w:lang w:val="en-US" w:eastAsia="ja-JP"/>
              </w:rPr>
            </w:pPr>
          </w:p>
        </w:tc>
        <w:tc>
          <w:tcPr>
            <w:tcW w:w="767" w:type="dxa"/>
            <w:vAlign w:val="center"/>
          </w:tcPr>
          <w:p w14:paraId="703D6D3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48</w:t>
            </w:r>
          </w:p>
        </w:tc>
        <w:tc>
          <w:tcPr>
            <w:tcW w:w="3523" w:type="dxa"/>
            <w:gridSpan w:val="10"/>
            <w:vAlign w:val="center"/>
          </w:tcPr>
          <w:p w14:paraId="7F93684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5514B73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6C5E58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DCE4B4B" w14:textId="77777777" w:rsidTr="00DE00FD">
        <w:trPr>
          <w:jc w:val="center"/>
        </w:trPr>
        <w:tc>
          <w:tcPr>
            <w:tcW w:w="1594" w:type="dxa"/>
            <w:vMerge/>
            <w:vAlign w:val="center"/>
          </w:tcPr>
          <w:p w14:paraId="48B0850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6ED098F" w14:textId="77777777" w:rsidR="00DE00FD" w:rsidRPr="00DD699A" w:rsidRDefault="00DE00FD" w:rsidP="00B15A2A">
            <w:pPr>
              <w:keepNext/>
              <w:keepLines/>
              <w:spacing w:after="0"/>
              <w:jc w:val="center"/>
              <w:rPr>
                <w:rFonts w:ascii="Arial" w:hAnsi="Arial"/>
                <w:sz w:val="18"/>
                <w:lang w:val="en-US" w:eastAsia="ja-JP"/>
              </w:rPr>
            </w:pPr>
          </w:p>
        </w:tc>
        <w:tc>
          <w:tcPr>
            <w:tcW w:w="767" w:type="dxa"/>
            <w:vAlign w:val="center"/>
          </w:tcPr>
          <w:p w14:paraId="3E94718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66</w:t>
            </w:r>
          </w:p>
        </w:tc>
        <w:tc>
          <w:tcPr>
            <w:tcW w:w="3523" w:type="dxa"/>
            <w:gridSpan w:val="10"/>
            <w:vAlign w:val="center"/>
          </w:tcPr>
          <w:p w14:paraId="5FD3A22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54FFA946"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F0DC1BC"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2B702A2" w14:textId="77777777" w:rsidTr="00DE00FD">
        <w:trPr>
          <w:jc w:val="center"/>
        </w:trPr>
        <w:tc>
          <w:tcPr>
            <w:tcW w:w="1594" w:type="dxa"/>
            <w:vMerge w:val="restart"/>
            <w:vAlign w:val="center"/>
          </w:tcPr>
          <w:p w14:paraId="6E2B822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162C8FB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CA_48A-66A</w:t>
            </w:r>
          </w:p>
          <w:p w14:paraId="469179C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CA_2A-48A</w:t>
            </w:r>
          </w:p>
          <w:p w14:paraId="55FA9B0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0A19D7BA"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1C75A3EF"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681EC57D"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7F8B390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1B18B67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E1CA7C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C5C7D9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34BDC7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605547F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435B7B68" w14:textId="77777777" w:rsidTr="00DE00FD">
        <w:trPr>
          <w:jc w:val="center"/>
        </w:trPr>
        <w:tc>
          <w:tcPr>
            <w:tcW w:w="1594" w:type="dxa"/>
            <w:vMerge/>
            <w:vAlign w:val="center"/>
          </w:tcPr>
          <w:p w14:paraId="01ECDF4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73DE215"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C172A2F"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3FB9FC8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5D18B9E0"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89FBE7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17D1DF8" w14:textId="77777777" w:rsidTr="00DE00FD">
        <w:trPr>
          <w:jc w:val="center"/>
        </w:trPr>
        <w:tc>
          <w:tcPr>
            <w:tcW w:w="1594" w:type="dxa"/>
            <w:vMerge/>
            <w:vAlign w:val="center"/>
          </w:tcPr>
          <w:p w14:paraId="279A0EE3"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C39E69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4501DAD"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66</w:t>
            </w:r>
          </w:p>
        </w:tc>
        <w:tc>
          <w:tcPr>
            <w:tcW w:w="586" w:type="dxa"/>
            <w:vAlign w:val="center"/>
          </w:tcPr>
          <w:p w14:paraId="008F4221"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12E89C05" w14:textId="77777777" w:rsidR="00DE00FD" w:rsidRPr="00DD699A" w:rsidRDefault="00DE00FD" w:rsidP="00B15A2A">
            <w:pPr>
              <w:keepNext/>
              <w:keepLines/>
              <w:spacing w:after="0"/>
              <w:jc w:val="center"/>
              <w:rPr>
                <w:rFonts w:ascii="Arial" w:hAnsi="Arial"/>
                <w:b/>
                <w:sz w:val="18"/>
                <w:lang w:eastAsia="ja-JP"/>
              </w:rPr>
            </w:pPr>
          </w:p>
        </w:tc>
        <w:tc>
          <w:tcPr>
            <w:tcW w:w="586" w:type="dxa"/>
            <w:gridSpan w:val="2"/>
            <w:vAlign w:val="center"/>
          </w:tcPr>
          <w:p w14:paraId="00B62FDB"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6856A0D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E6523B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919369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075047C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DDD651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3D88B42" w14:textId="77777777" w:rsidTr="00DE00FD">
        <w:trPr>
          <w:jc w:val="center"/>
        </w:trPr>
        <w:tc>
          <w:tcPr>
            <w:tcW w:w="1594" w:type="dxa"/>
            <w:vMerge w:val="restart"/>
            <w:vAlign w:val="center"/>
          </w:tcPr>
          <w:p w14:paraId="57F3866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347869C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CA_48A-66A</w:t>
            </w:r>
          </w:p>
          <w:p w14:paraId="0A7DAB0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CA_2A-66A</w:t>
            </w:r>
          </w:p>
          <w:p w14:paraId="121772A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289555B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0406356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vAlign w:val="center"/>
          </w:tcPr>
          <w:p w14:paraId="7D3BAE2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94B9B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5A4F6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8D6FF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0D001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AC9566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0903DA4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ko-KR"/>
              </w:rPr>
              <w:t>0</w:t>
            </w:r>
          </w:p>
        </w:tc>
      </w:tr>
      <w:tr w:rsidR="00DE00FD" w:rsidRPr="00DD699A" w14:paraId="3210D9D2" w14:textId="77777777" w:rsidTr="00DE00FD">
        <w:trPr>
          <w:jc w:val="center"/>
        </w:trPr>
        <w:tc>
          <w:tcPr>
            <w:tcW w:w="1594" w:type="dxa"/>
            <w:vMerge/>
            <w:vAlign w:val="center"/>
          </w:tcPr>
          <w:p w14:paraId="5563642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1060BB3"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FFBC292" w14:textId="77777777" w:rsidR="00DE00FD" w:rsidRPr="00DD699A" w:rsidRDefault="00DE00FD" w:rsidP="00B15A2A">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38642E23"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764AB90C"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BA9F46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B89077E" w14:textId="77777777" w:rsidTr="00DE00FD">
        <w:trPr>
          <w:jc w:val="center"/>
        </w:trPr>
        <w:tc>
          <w:tcPr>
            <w:tcW w:w="1594" w:type="dxa"/>
            <w:vMerge/>
            <w:vAlign w:val="center"/>
          </w:tcPr>
          <w:p w14:paraId="4B812A0D"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537099E"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1B78C486" w14:textId="77777777" w:rsidR="00DE00FD" w:rsidRPr="00DD699A" w:rsidRDefault="00DE00FD" w:rsidP="00B15A2A">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0317FF28"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4AA45708"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DAB9BE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7D0DB91" w14:textId="77777777" w:rsidTr="00DE00FD">
        <w:trPr>
          <w:jc w:val="center"/>
        </w:trPr>
        <w:tc>
          <w:tcPr>
            <w:tcW w:w="1594" w:type="dxa"/>
            <w:vMerge w:val="restart"/>
            <w:vAlign w:val="center"/>
          </w:tcPr>
          <w:p w14:paraId="32F1626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715936B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CA_48A-66A</w:t>
            </w:r>
          </w:p>
          <w:p w14:paraId="06955C9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CA_2A-66A</w:t>
            </w:r>
          </w:p>
          <w:p w14:paraId="2B0D7FE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3FF03DC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7E7E96A3" w14:textId="77777777" w:rsidR="00DE00FD" w:rsidRPr="00DD699A" w:rsidRDefault="00DE00FD" w:rsidP="00B15A2A">
            <w:pPr>
              <w:keepNext/>
              <w:keepLines/>
              <w:spacing w:after="0"/>
              <w:jc w:val="center"/>
              <w:rPr>
                <w:rFonts w:ascii="Arial" w:hAnsi="Arial"/>
                <w:sz w:val="18"/>
              </w:rPr>
            </w:pPr>
          </w:p>
        </w:tc>
        <w:tc>
          <w:tcPr>
            <w:tcW w:w="586" w:type="dxa"/>
            <w:vAlign w:val="center"/>
          </w:tcPr>
          <w:p w14:paraId="5965F6E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7BD05C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992AC2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AE35BB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F42458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C7177B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80BCD5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465FEEC" w14:textId="77777777" w:rsidTr="00DE00FD">
        <w:trPr>
          <w:jc w:val="center"/>
        </w:trPr>
        <w:tc>
          <w:tcPr>
            <w:tcW w:w="1594" w:type="dxa"/>
            <w:vMerge/>
            <w:vAlign w:val="center"/>
          </w:tcPr>
          <w:p w14:paraId="0284318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46CD871"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EB83D11"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7D0BBA1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45EF33E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4A761F7" w14:textId="77777777" w:rsidR="00DE00FD" w:rsidRPr="00DD699A" w:rsidRDefault="00DE00FD" w:rsidP="00B15A2A">
            <w:pPr>
              <w:keepNext/>
              <w:keepLines/>
              <w:spacing w:after="0"/>
              <w:jc w:val="center"/>
              <w:rPr>
                <w:rFonts w:ascii="Arial" w:hAnsi="Arial"/>
                <w:sz w:val="18"/>
              </w:rPr>
            </w:pPr>
          </w:p>
        </w:tc>
      </w:tr>
      <w:tr w:rsidR="00DE00FD" w:rsidRPr="00DD699A" w14:paraId="511D2921" w14:textId="77777777" w:rsidTr="00DE00FD">
        <w:trPr>
          <w:jc w:val="center"/>
        </w:trPr>
        <w:tc>
          <w:tcPr>
            <w:tcW w:w="1594" w:type="dxa"/>
            <w:vMerge/>
            <w:vAlign w:val="center"/>
          </w:tcPr>
          <w:p w14:paraId="77F1746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50C91D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E4435A1"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29CA4EBC" w14:textId="77777777" w:rsidR="00DE00FD" w:rsidRPr="00DD699A" w:rsidRDefault="00DE00FD" w:rsidP="00B15A2A">
            <w:pPr>
              <w:keepNext/>
              <w:keepLines/>
              <w:spacing w:after="0"/>
              <w:jc w:val="center"/>
              <w:rPr>
                <w:rFonts w:ascii="Arial" w:hAnsi="Arial"/>
                <w:sz w:val="18"/>
              </w:rPr>
            </w:pPr>
          </w:p>
        </w:tc>
        <w:tc>
          <w:tcPr>
            <w:tcW w:w="586" w:type="dxa"/>
            <w:vAlign w:val="center"/>
          </w:tcPr>
          <w:p w14:paraId="513B55B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C53478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51EB28C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5876EE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7B7226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7AFE55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1FE3AA8" w14:textId="77777777" w:rsidR="00DE00FD" w:rsidRPr="00DD699A" w:rsidRDefault="00DE00FD" w:rsidP="00B15A2A">
            <w:pPr>
              <w:keepNext/>
              <w:keepLines/>
              <w:spacing w:after="0"/>
              <w:jc w:val="center"/>
              <w:rPr>
                <w:rFonts w:ascii="Arial" w:hAnsi="Arial"/>
                <w:sz w:val="18"/>
              </w:rPr>
            </w:pPr>
          </w:p>
        </w:tc>
      </w:tr>
      <w:tr w:rsidR="00DE00FD" w:rsidRPr="00DD699A" w14:paraId="30889687" w14:textId="77777777" w:rsidTr="00DE00FD">
        <w:trPr>
          <w:jc w:val="center"/>
        </w:trPr>
        <w:tc>
          <w:tcPr>
            <w:tcW w:w="1594" w:type="dxa"/>
            <w:vMerge w:val="restart"/>
            <w:vAlign w:val="center"/>
          </w:tcPr>
          <w:p w14:paraId="66BFB89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641A793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CA_48A-66A</w:t>
            </w:r>
          </w:p>
          <w:p w14:paraId="66A9EBF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CA_2A-66A</w:t>
            </w:r>
          </w:p>
          <w:p w14:paraId="1FCDE4D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38D0762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3051878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vAlign w:val="center"/>
          </w:tcPr>
          <w:p w14:paraId="42C99D0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995AC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53D34B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1C9DA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D8366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DACE6FD" w14:textId="77777777" w:rsidR="00DE00FD" w:rsidRPr="00DD699A" w:rsidRDefault="00DE00FD" w:rsidP="00B15A2A">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2D264743" w14:textId="77777777" w:rsidR="00DE00FD" w:rsidRPr="00DD699A" w:rsidRDefault="00DE00FD" w:rsidP="00B15A2A">
            <w:pPr>
              <w:keepNext/>
              <w:keepLines/>
              <w:spacing w:after="0"/>
              <w:jc w:val="center"/>
              <w:rPr>
                <w:rFonts w:ascii="Arial" w:hAnsi="Arial"/>
                <w:sz w:val="18"/>
                <w:lang w:eastAsia="ko-KR"/>
              </w:rPr>
            </w:pPr>
            <w:r w:rsidRPr="00DD699A">
              <w:rPr>
                <w:rFonts w:ascii="Arial" w:hAnsi="Arial" w:hint="eastAsia"/>
                <w:sz w:val="18"/>
                <w:lang w:eastAsia="ko-KR"/>
              </w:rPr>
              <w:t>0</w:t>
            </w:r>
          </w:p>
        </w:tc>
      </w:tr>
      <w:tr w:rsidR="00DE00FD" w:rsidRPr="00DD699A" w14:paraId="7594B0BA" w14:textId="77777777" w:rsidTr="00DE00FD">
        <w:trPr>
          <w:jc w:val="center"/>
        </w:trPr>
        <w:tc>
          <w:tcPr>
            <w:tcW w:w="1594" w:type="dxa"/>
            <w:vMerge/>
            <w:vAlign w:val="center"/>
          </w:tcPr>
          <w:p w14:paraId="030393E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B4EF7F7"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F8B84CA" w14:textId="77777777" w:rsidR="00DE00FD" w:rsidRPr="00DD699A" w:rsidRDefault="00DE00FD" w:rsidP="00B15A2A">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067223D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63D666A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32D8D5B" w14:textId="77777777" w:rsidR="00DE00FD" w:rsidRPr="00DD699A" w:rsidRDefault="00DE00FD" w:rsidP="00B15A2A">
            <w:pPr>
              <w:keepNext/>
              <w:keepLines/>
              <w:spacing w:after="0"/>
              <w:jc w:val="center"/>
              <w:rPr>
                <w:rFonts w:ascii="Arial" w:hAnsi="Arial"/>
                <w:sz w:val="18"/>
              </w:rPr>
            </w:pPr>
          </w:p>
        </w:tc>
      </w:tr>
      <w:tr w:rsidR="00DE00FD" w:rsidRPr="00DD699A" w14:paraId="3971BA90" w14:textId="77777777" w:rsidTr="00DE00FD">
        <w:trPr>
          <w:jc w:val="center"/>
        </w:trPr>
        <w:tc>
          <w:tcPr>
            <w:tcW w:w="1594" w:type="dxa"/>
            <w:vMerge/>
            <w:vAlign w:val="center"/>
          </w:tcPr>
          <w:p w14:paraId="644CB32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D81A214"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133BAF9" w14:textId="77777777" w:rsidR="00DE00FD" w:rsidRPr="00DD699A" w:rsidRDefault="00DE00FD" w:rsidP="00B15A2A">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5898B6E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75AD8A9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DAAB86C" w14:textId="77777777" w:rsidR="00DE00FD" w:rsidRPr="00DD699A" w:rsidRDefault="00DE00FD" w:rsidP="00B15A2A">
            <w:pPr>
              <w:keepNext/>
              <w:keepLines/>
              <w:spacing w:after="0"/>
              <w:jc w:val="center"/>
              <w:rPr>
                <w:rFonts w:ascii="Arial" w:hAnsi="Arial"/>
                <w:sz w:val="18"/>
              </w:rPr>
            </w:pPr>
          </w:p>
        </w:tc>
      </w:tr>
      <w:tr w:rsidR="00DE00FD" w:rsidRPr="00DD699A" w14:paraId="7771D964" w14:textId="77777777" w:rsidTr="00DE00FD">
        <w:trPr>
          <w:jc w:val="center"/>
        </w:trPr>
        <w:tc>
          <w:tcPr>
            <w:tcW w:w="1594" w:type="dxa"/>
            <w:vMerge w:val="restart"/>
            <w:vAlign w:val="center"/>
          </w:tcPr>
          <w:p w14:paraId="5B0EEA0C" w14:textId="77777777" w:rsidR="00DE00FD" w:rsidRPr="00DD699A" w:rsidRDefault="00DE00FD" w:rsidP="00B15A2A">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6635AFF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4AD70C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2</w:t>
            </w:r>
          </w:p>
        </w:tc>
        <w:tc>
          <w:tcPr>
            <w:tcW w:w="586" w:type="dxa"/>
            <w:vAlign w:val="center"/>
          </w:tcPr>
          <w:p w14:paraId="7CCB488B" w14:textId="77777777" w:rsidR="00DE00FD" w:rsidRPr="00DD699A" w:rsidRDefault="00DE00FD" w:rsidP="00B15A2A">
            <w:pPr>
              <w:keepNext/>
              <w:keepLines/>
              <w:spacing w:after="0"/>
              <w:jc w:val="center"/>
              <w:rPr>
                <w:rFonts w:ascii="Arial" w:hAnsi="Arial"/>
                <w:sz w:val="18"/>
              </w:rPr>
            </w:pPr>
          </w:p>
        </w:tc>
        <w:tc>
          <w:tcPr>
            <w:tcW w:w="586" w:type="dxa"/>
            <w:vAlign w:val="center"/>
          </w:tcPr>
          <w:p w14:paraId="1DAAF1B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206A3B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13C34E7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6A6F54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0E1CF69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082CEF7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EEBCF0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0</w:t>
            </w:r>
          </w:p>
        </w:tc>
      </w:tr>
      <w:tr w:rsidR="00DE00FD" w:rsidRPr="00DD699A" w14:paraId="58D6A41D" w14:textId="77777777" w:rsidTr="00DE00FD">
        <w:trPr>
          <w:jc w:val="center"/>
        </w:trPr>
        <w:tc>
          <w:tcPr>
            <w:tcW w:w="1594" w:type="dxa"/>
            <w:vMerge/>
            <w:vAlign w:val="center"/>
          </w:tcPr>
          <w:p w14:paraId="65ADC4B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6609631"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26EBD5A"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7D63009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5A1A3AA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B481EE9" w14:textId="77777777" w:rsidR="00DE00FD" w:rsidRPr="00DD699A" w:rsidRDefault="00DE00FD" w:rsidP="00B15A2A">
            <w:pPr>
              <w:keepNext/>
              <w:keepLines/>
              <w:spacing w:after="0"/>
              <w:jc w:val="center"/>
              <w:rPr>
                <w:rFonts w:ascii="Arial" w:hAnsi="Arial"/>
                <w:sz w:val="18"/>
              </w:rPr>
            </w:pPr>
          </w:p>
        </w:tc>
      </w:tr>
      <w:tr w:rsidR="00DE00FD" w:rsidRPr="00DD699A" w14:paraId="042493DC" w14:textId="77777777" w:rsidTr="00DE00FD">
        <w:trPr>
          <w:jc w:val="center"/>
        </w:trPr>
        <w:tc>
          <w:tcPr>
            <w:tcW w:w="1594" w:type="dxa"/>
            <w:vMerge/>
            <w:vAlign w:val="center"/>
          </w:tcPr>
          <w:p w14:paraId="3D62D3B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360CB8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36CCECA"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0045DF92" w14:textId="77777777" w:rsidR="00DE00FD" w:rsidRPr="00DD699A" w:rsidRDefault="00DE00FD" w:rsidP="00B15A2A">
            <w:pPr>
              <w:keepNext/>
              <w:keepLines/>
              <w:spacing w:after="0"/>
              <w:jc w:val="center"/>
              <w:rPr>
                <w:rFonts w:ascii="Arial" w:hAnsi="Arial"/>
                <w:sz w:val="18"/>
              </w:rPr>
            </w:pPr>
          </w:p>
        </w:tc>
        <w:tc>
          <w:tcPr>
            <w:tcW w:w="586" w:type="dxa"/>
            <w:vAlign w:val="center"/>
          </w:tcPr>
          <w:p w14:paraId="139EA2C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7D6A13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0FF4117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14F7ED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01C0D75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E110B8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EF4105D" w14:textId="77777777" w:rsidR="00DE00FD" w:rsidRPr="00DD699A" w:rsidRDefault="00DE00FD" w:rsidP="00B15A2A">
            <w:pPr>
              <w:keepNext/>
              <w:keepLines/>
              <w:spacing w:after="0"/>
              <w:jc w:val="center"/>
              <w:rPr>
                <w:rFonts w:ascii="Arial" w:hAnsi="Arial"/>
                <w:sz w:val="18"/>
              </w:rPr>
            </w:pPr>
          </w:p>
        </w:tc>
      </w:tr>
      <w:tr w:rsidR="00DE00FD" w:rsidRPr="00DD699A" w14:paraId="45E5C7BB" w14:textId="77777777" w:rsidTr="00DE00FD">
        <w:trPr>
          <w:jc w:val="center"/>
        </w:trPr>
        <w:tc>
          <w:tcPr>
            <w:tcW w:w="1594" w:type="dxa"/>
            <w:vMerge w:val="restart"/>
            <w:vAlign w:val="center"/>
          </w:tcPr>
          <w:p w14:paraId="0A490AC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2F2E71E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3D51C1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2</w:t>
            </w:r>
          </w:p>
        </w:tc>
        <w:tc>
          <w:tcPr>
            <w:tcW w:w="586" w:type="dxa"/>
            <w:vAlign w:val="center"/>
          </w:tcPr>
          <w:p w14:paraId="41A452E9" w14:textId="77777777" w:rsidR="00DE00FD" w:rsidRPr="00DD699A" w:rsidRDefault="00DE00FD" w:rsidP="00B15A2A">
            <w:pPr>
              <w:keepNext/>
              <w:keepLines/>
              <w:spacing w:after="0"/>
              <w:jc w:val="center"/>
              <w:rPr>
                <w:rFonts w:ascii="Arial" w:hAnsi="Arial"/>
                <w:sz w:val="18"/>
              </w:rPr>
            </w:pPr>
          </w:p>
        </w:tc>
        <w:tc>
          <w:tcPr>
            <w:tcW w:w="586" w:type="dxa"/>
            <w:vAlign w:val="center"/>
          </w:tcPr>
          <w:p w14:paraId="580D8E5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B1A3CF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0" w:type="dxa"/>
            <w:gridSpan w:val="2"/>
            <w:vAlign w:val="center"/>
          </w:tcPr>
          <w:p w14:paraId="58A2247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5F5D439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17F7D73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1A0767F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92D320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39EAA48" w14:textId="77777777" w:rsidTr="00DE00FD">
        <w:trPr>
          <w:jc w:val="center"/>
        </w:trPr>
        <w:tc>
          <w:tcPr>
            <w:tcW w:w="1594" w:type="dxa"/>
            <w:vMerge/>
            <w:vAlign w:val="center"/>
          </w:tcPr>
          <w:p w14:paraId="1B2C34D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9F2EE47"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7ABBDA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48</w:t>
            </w:r>
          </w:p>
        </w:tc>
        <w:tc>
          <w:tcPr>
            <w:tcW w:w="3523" w:type="dxa"/>
            <w:gridSpan w:val="10"/>
            <w:vAlign w:val="center"/>
          </w:tcPr>
          <w:p w14:paraId="2298BCA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58899FC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2C3FBC6" w14:textId="77777777" w:rsidR="00DE00FD" w:rsidRPr="00DD699A" w:rsidRDefault="00DE00FD" w:rsidP="00B15A2A">
            <w:pPr>
              <w:keepNext/>
              <w:keepLines/>
              <w:spacing w:after="0"/>
              <w:jc w:val="center"/>
              <w:rPr>
                <w:rFonts w:ascii="Arial" w:hAnsi="Arial"/>
                <w:sz w:val="18"/>
              </w:rPr>
            </w:pPr>
          </w:p>
        </w:tc>
      </w:tr>
      <w:tr w:rsidR="00DE00FD" w:rsidRPr="00DD699A" w14:paraId="7912397C" w14:textId="77777777" w:rsidTr="00DE00FD">
        <w:trPr>
          <w:jc w:val="center"/>
        </w:trPr>
        <w:tc>
          <w:tcPr>
            <w:tcW w:w="1594" w:type="dxa"/>
            <w:vMerge/>
            <w:vAlign w:val="center"/>
          </w:tcPr>
          <w:p w14:paraId="18F74D5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25F03D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223CF0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66</w:t>
            </w:r>
          </w:p>
        </w:tc>
        <w:tc>
          <w:tcPr>
            <w:tcW w:w="586" w:type="dxa"/>
            <w:vAlign w:val="center"/>
          </w:tcPr>
          <w:p w14:paraId="62CB5EDE" w14:textId="77777777" w:rsidR="00DE00FD" w:rsidRPr="00DD699A" w:rsidRDefault="00DE00FD" w:rsidP="00B15A2A">
            <w:pPr>
              <w:keepNext/>
              <w:keepLines/>
              <w:spacing w:after="0"/>
              <w:jc w:val="center"/>
              <w:rPr>
                <w:rFonts w:ascii="Arial" w:hAnsi="Arial"/>
                <w:sz w:val="18"/>
              </w:rPr>
            </w:pPr>
          </w:p>
        </w:tc>
        <w:tc>
          <w:tcPr>
            <w:tcW w:w="586" w:type="dxa"/>
            <w:vAlign w:val="center"/>
          </w:tcPr>
          <w:p w14:paraId="2F03648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03589B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0" w:type="dxa"/>
            <w:gridSpan w:val="2"/>
            <w:vAlign w:val="center"/>
          </w:tcPr>
          <w:p w14:paraId="10F1A53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215C50D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6D9595A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1E9C04B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26C8AB5" w14:textId="77777777" w:rsidR="00DE00FD" w:rsidRPr="00DD699A" w:rsidRDefault="00DE00FD" w:rsidP="00B15A2A">
            <w:pPr>
              <w:keepNext/>
              <w:keepLines/>
              <w:spacing w:after="0"/>
              <w:jc w:val="center"/>
              <w:rPr>
                <w:rFonts w:ascii="Arial" w:hAnsi="Arial"/>
                <w:sz w:val="18"/>
              </w:rPr>
            </w:pPr>
          </w:p>
        </w:tc>
      </w:tr>
      <w:tr w:rsidR="00DE00FD" w:rsidRPr="00DD699A" w14:paraId="2101D6D0" w14:textId="77777777" w:rsidTr="00DE00FD">
        <w:trPr>
          <w:jc w:val="center"/>
        </w:trPr>
        <w:tc>
          <w:tcPr>
            <w:tcW w:w="1594" w:type="dxa"/>
            <w:vMerge w:val="restart"/>
            <w:vAlign w:val="center"/>
          </w:tcPr>
          <w:p w14:paraId="4B34544A"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319279A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CA_48A-66A</w:t>
            </w:r>
          </w:p>
          <w:p w14:paraId="5B52665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CA_2A-48A</w:t>
            </w:r>
          </w:p>
          <w:p w14:paraId="032D13E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7361B898"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06F38F18" w14:textId="77777777" w:rsidR="00DE00FD" w:rsidRPr="00DD699A" w:rsidRDefault="00DE00FD" w:rsidP="00B15A2A">
            <w:pPr>
              <w:keepNext/>
              <w:keepLines/>
              <w:spacing w:after="0"/>
              <w:jc w:val="center"/>
              <w:rPr>
                <w:rFonts w:ascii="Arial" w:hAnsi="Arial"/>
                <w:sz w:val="18"/>
              </w:rPr>
            </w:pPr>
          </w:p>
        </w:tc>
        <w:tc>
          <w:tcPr>
            <w:tcW w:w="586" w:type="dxa"/>
            <w:vAlign w:val="center"/>
          </w:tcPr>
          <w:p w14:paraId="48C5371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0DFC0C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32F468F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56AB1A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92F28AB"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3137F4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AA7C37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F97F8E4" w14:textId="77777777" w:rsidTr="00DE00FD">
        <w:trPr>
          <w:jc w:val="center"/>
        </w:trPr>
        <w:tc>
          <w:tcPr>
            <w:tcW w:w="1594" w:type="dxa"/>
            <w:vMerge/>
            <w:vAlign w:val="center"/>
          </w:tcPr>
          <w:p w14:paraId="5E9AC0B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1DF9CBE"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A8D1FAF"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val="en-US"/>
              </w:rPr>
              <w:t>48</w:t>
            </w:r>
          </w:p>
        </w:tc>
        <w:tc>
          <w:tcPr>
            <w:tcW w:w="586" w:type="dxa"/>
            <w:vAlign w:val="center"/>
          </w:tcPr>
          <w:p w14:paraId="03053D64" w14:textId="77777777" w:rsidR="00DE00FD" w:rsidRPr="00DD699A" w:rsidRDefault="00DE00FD" w:rsidP="00B15A2A">
            <w:pPr>
              <w:keepNext/>
              <w:keepLines/>
              <w:spacing w:after="0"/>
              <w:jc w:val="center"/>
              <w:rPr>
                <w:rFonts w:ascii="Arial" w:hAnsi="Arial"/>
                <w:sz w:val="18"/>
              </w:rPr>
            </w:pPr>
          </w:p>
        </w:tc>
        <w:tc>
          <w:tcPr>
            <w:tcW w:w="586" w:type="dxa"/>
            <w:vAlign w:val="center"/>
          </w:tcPr>
          <w:p w14:paraId="7B10DD5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109809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74982EF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D4DFC4B"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3D47ED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0A12134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279A410" w14:textId="77777777" w:rsidR="00DE00FD" w:rsidRPr="00DD699A" w:rsidRDefault="00DE00FD" w:rsidP="00B15A2A">
            <w:pPr>
              <w:keepNext/>
              <w:keepLines/>
              <w:spacing w:after="0"/>
              <w:jc w:val="center"/>
              <w:rPr>
                <w:rFonts w:ascii="Arial" w:hAnsi="Arial"/>
                <w:sz w:val="18"/>
              </w:rPr>
            </w:pPr>
          </w:p>
        </w:tc>
      </w:tr>
      <w:tr w:rsidR="00DE00FD" w:rsidRPr="00DD699A" w14:paraId="37A6A9C2" w14:textId="77777777" w:rsidTr="00DE00FD">
        <w:trPr>
          <w:jc w:val="center"/>
        </w:trPr>
        <w:tc>
          <w:tcPr>
            <w:tcW w:w="1594" w:type="dxa"/>
            <w:vMerge/>
            <w:vAlign w:val="center"/>
          </w:tcPr>
          <w:p w14:paraId="44341F1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E9899A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F4B8AA3" w14:textId="77777777" w:rsidR="00DE00FD" w:rsidRPr="00DD699A" w:rsidRDefault="00DE00FD" w:rsidP="00B15A2A">
            <w:pPr>
              <w:keepNext/>
              <w:keepLines/>
              <w:spacing w:after="0"/>
              <w:jc w:val="center"/>
              <w:rPr>
                <w:rFonts w:ascii="Arial" w:eastAsia="SimSun" w:hAnsi="Arial"/>
                <w:sz w:val="18"/>
              </w:rPr>
            </w:pPr>
            <w:r w:rsidRPr="00DD699A">
              <w:rPr>
                <w:rFonts w:ascii="Arial" w:hAnsi="Arial" w:cs="Intel Clear"/>
                <w:sz w:val="18"/>
                <w:lang w:eastAsia="ja-JP"/>
              </w:rPr>
              <w:t>66</w:t>
            </w:r>
          </w:p>
        </w:tc>
        <w:tc>
          <w:tcPr>
            <w:tcW w:w="3523" w:type="dxa"/>
            <w:gridSpan w:val="10"/>
            <w:vAlign w:val="center"/>
          </w:tcPr>
          <w:p w14:paraId="7012696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0D636F1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AAA7065" w14:textId="77777777" w:rsidR="00DE00FD" w:rsidRPr="00DD699A" w:rsidRDefault="00DE00FD" w:rsidP="00B15A2A">
            <w:pPr>
              <w:keepNext/>
              <w:keepLines/>
              <w:spacing w:after="0"/>
              <w:jc w:val="center"/>
              <w:rPr>
                <w:rFonts w:ascii="Arial" w:hAnsi="Arial"/>
                <w:sz w:val="18"/>
              </w:rPr>
            </w:pPr>
          </w:p>
        </w:tc>
      </w:tr>
      <w:tr w:rsidR="00DE00FD" w:rsidRPr="00DD699A" w14:paraId="3DD73DBC" w14:textId="77777777" w:rsidTr="00DE00FD">
        <w:trPr>
          <w:jc w:val="center"/>
        </w:trPr>
        <w:tc>
          <w:tcPr>
            <w:tcW w:w="1594" w:type="dxa"/>
            <w:vMerge w:val="restart"/>
            <w:vAlign w:val="center"/>
          </w:tcPr>
          <w:p w14:paraId="0FCB53D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065D1DB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D4942C1"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2</w:t>
            </w:r>
          </w:p>
        </w:tc>
        <w:tc>
          <w:tcPr>
            <w:tcW w:w="586" w:type="dxa"/>
            <w:vAlign w:val="center"/>
          </w:tcPr>
          <w:p w14:paraId="3E92C114" w14:textId="77777777" w:rsidR="00DE00FD" w:rsidRPr="00DD699A" w:rsidRDefault="00DE00FD" w:rsidP="00B15A2A">
            <w:pPr>
              <w:keepNext/>
              <w:keepLines/>
              <w:spacing w:after="0"/>
              <w:jc w:val="center"/>
              <w:rPr>
                <w:rFonts w:ascii="Arial" w:hAnsi="Arial"/>
                <w:sz w:val="18"/>
              </w:rPr>
            </w:pPr>
          </w:p>
        </w:tc>
        <w:tc>
          <w:tcPr>
            <w:tcW w:w="586" w:type="dxa"/>
            <w:vAlign w:val="center"/>
          </w:tcPr>
          <w:p w14:paraId="1F05E36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FF09BD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C964E6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D4ACF6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A04C57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6419497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9243A2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1C83582" w14:textId="77777777" w:rsidTr="00DE00FD">
        <w:trPr>
          <w:jc w:val="center"/>
        </w:trPr>
        <w:tc>
          <w:tcPr>
            <w:tcW w:w="1594" w:type="dxa"/>
            <w:vMerge/>
            <w:vAlign w:val="center"/>
          </w:tcPr>
          <w:p w14:paraId="05683A2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A8BB061"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BFA3449"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38B48D17" w14:textId="77777777" w:rsidR="00DE00FD" w:rsidRPr="00DD699A" w:rsidRDefault="00DE00FD" w:rsidP="00B15A2A">
            <w:pPr>
              <w:keepNext/>
              <w:keepLines/>
              <w:spacing w:after="0"/>
              <w:jc w:val="center"/>
              <w:rPr>
                <w:rFonts w:ascii="Arial" w:hAnsi="Arial"/>
                <w:sz w:val="18"/>
              </w:rPr>
            </w:pPr>
          </w:p>
        </w:tc>
        <w:tc>
          <w:tcPr>
            <w:tcW w:w="586" w:type="dxa"/>
            <w:vAlign w:val="center"/>
          </w:tcPr>
          <w:p w14:paraId="01958A8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0EFB7A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765695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8882F7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B90B1E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906D3E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5FCE41D" w14:textId="77777777" w:rsidR="00DE00FD" w:rsidRPr="00DD699A" w:rsidRDefault="00DE00FD" w:rsidP="00B15A2A">
            <w:pPr>
              <w:keepNext/>
              <w:keepLines/>
              <w:spacing w:after="0"/>
              <w:jc w:val="center"/>
              <w:rPr>
                <w:rFonts w:ascii="Arial" w:hAnsi="Arial"/>
                <w:sz w:val="18"/>
              </w:rPr>
            </w:pPr>
          </w:p>
        </w:tc>
      </w:tr>
      <w:tr w:rsidR="00DE00FD" w:rsidRPr="00DD699A" w14:paraId="518DDB3A" w14:textId="77777777" w:rsidTr="00DE00FD">
        <w:trPr>
          <w:jc w:val="center"/>
        </w:trPr>
        <w:tc>
          <w:tcPr>
            <w:tcW w:w="1594" w:type="dxa"/>
            <w:vMerge/>
            <w:vAlign w:val="center"/>
          </w:tcPr>
          <w:p w14:paraId="78B9713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D389B7A"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FB18217"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71</w:t>
            </w:r>
          </w:p>
        </w:tc>
        <w:tc>
          <w:tcPr>
            <w:tcW w:w="586" w:type="dxa"/>
            <w:vAlign w:val="center"/>
          </w:tcPr>
          <w:p w14:paraId="57D8A66A" w14:textId="77777777" w:rsidR="00DE00FD" w:rsidRPr="00DD699A" w:rsidRDefault="00DE00FD" w:rsidP="00B15A2A">
            <w:pPr>
              <w:keepNext/>
              <w:keepLines/>
              <w:spacing w:after="0"/>
              <w:jc w:val="center"/>
              <w:rPr>
                <w:rFonts w:ascii="Arial" w:hAnsi="Arial"/>
                <w:sz w:val="18"/>
              </w:rPr>
            </w:pPr>
          </w:p>
        </w:tc>
        <w:tc>
          <w:tcPr>
            <w:tcW w:w="586" w:type="dxa"/>
            <w:vAlign w:val="center"/>
          </w:tcPr>
          <w:p w14:paraId="2D75064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D7F90F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1EA0BA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ACE0C7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DC1024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082325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DD222CD" w14:textId="77777777" w:rsidR="00DE00FD" w:rsidRPr="00DD699A" w:rsidRDefault="00DE00FD" w:rsidP="00B15A2A">
            <w:pPr>
              <w:keepNext/>
              <w:keepLines/>
              <w:spacing w:after="0"/>
              <w:jc w:val="center"/>
              <w:rPr>
                <w:rFonts w:ascii="Arial" w:hAnsi="Arial"/>
                <w:sz w:val="18"/>
              </w:rPr>
            </w:pPr>
          </w:p>
        </w:tc>
      </w:tr>
      <w:tr w:rsidR="00DE00FD" w:rsidRPr="00DD699A" w14:paraId="748B3D7F"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A20283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3D89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9EAEE"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2</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A069BE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6E46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4F8D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78316A8"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338D6"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81B6C"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0C21F"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B53E877"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0A08D4"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01809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5ADDC1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E15F0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06A4D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ED97F"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AD9C" w14:textId="77777777" w:rsidR="00DE00FD" w:rsidRPr="00DD699A" w:rsidRDefault="00DE00FD" w:rsidP="00B15A2A">
            <w:pPr>
              <w:keepNext/>
              <w:keepLines/>
              <w:spacing w:after="0"/>
              <w:jc w:val="center"/>
              <w:rPr>
                <w:rFonts w:ascii="Arial" w:hAnsi="Arial"/>
                <w:sz w:val="18"/>
              </w:rPr>
            </w:pPr>
          </w:p>
        </w:tc>
      </w:tr>
      <w:tr w:rsidR="00DE00FD" w:rsidRPr="00DD699A" w14:paraId="5180BBE6"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914D4"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0F524"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91DAD"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F744725"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DA335B"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F0E68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7C892E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B9457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2AAEF5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129B"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A604" w14:textId="77777777" w:rsidR="00DE00FD" w:rsidRPr="00DD699A" w:rsidRDefault="00DE00FD" w:rsidP="00B15A2A">
            <w:pPr>
              <w:keepNext/>
              <w:keepLines/>
              <w:spacing w:after="0"/>
              <w:jc w:val="center"/>
              <w:rPr>
                <w:rFonts w:ascii="Arial" w:hAnsi="Arial"/>
                <w:sz w:val="18"/>
              </w:rPr>
            </w:pPr>
          </w:p>
        </w:tc>
      </w:tr>
      <w:tr w:rsidR="00DE00FD" w:rsidRPr="00DD699A" w14:paraId="193D6CA9"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2B5353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7E7A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E0B77"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1DAB75C"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B92A3F"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96AD6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F86D4E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A3951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89C4D8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725A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B9FC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7407EBC"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E614A"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7422D"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2A093"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DB6F44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62F92"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BBD79" w14:textId="77777777" w:rsidR="00DE00FD" w:rsidRPr="00DD699A" w:rsidRDefault="00DE00FD" w:rsidP="00B15A2A">
            <w:pPr>
              <w:keepNext/>
              <w:keepLines/>
              <w:spacing w:after="0"/>
              <w:jc w:val="center"/>
              <w:rPr>
                <w:rFonts w:ascii="Arial" w:hAnsi="Arial"/>
                <w:sz w:val="18"/>
              </w:rPr>
            </w:pPr>
          </w:p>
        </w:tc>
      </w:tr>
      <w:tr w:rsidR="00DE00FD" w:rsidRPr="00DD699A" w14:paraId="3CD4755B"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AB97B"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A6C98"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4AC94"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6BD8DCC"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F59165"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D791B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3FD813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52876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222AD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2C742"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315B4" w14:textId="77777777" w:rsidR="00DE00FD" w:rsidRPr="00DD699A" w:rsidRDefault="00DE00FD" w:rsidP="00B15A2A">
            <w:pPr>
              <w:keepNext/>
              <w:keepLines/>
              <w:spacing w:after="0"/>
              <w:jc w:val="center"/>
              <w:rPr>
                <w:rFonts w:ascii="Arial" w:hAnsi="Arial"/>
                <w:sz w:val="18"/>
              </w:rPr>
            </w:pPr>
          </w:p>
        </w:tc>
      </w:tr>
      <w:tr w:rsidR="00DE00FD" w:rsidRPr="00DD699A" w14:paraId="496C981D"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DA6EB2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8928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B4BCB"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4D78E66"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7ECF38"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0945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DA70D1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AE1C7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E88189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52F3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0B49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FE91285"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45E29"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D2BA1"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F8613"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B373E6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2A5ED"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45621" w14:textId="77777777" w:rsidR="00DE00FD" w:rsidRPr="00DD699A" w:rsidRDefault="00DE00FD" w:rsidP="00B15A2A">
            <w:pPr>
              <w:keepNext/>
              <w:keepLines/>
              <w:spacing w:after="0"/>
              <w:jc w:val="center"/>
              <w:rPr>
                <w:rFonts w:ascii="Arial" w:hAnsi="Arial"/>
                <w:sz w:val="18"/>
              </w:rPr>
            </w:pPr>
          </w:p>
        </w:tc>
      </w:tr>
      <w:tr w:rsidR="00DE00FD" w:rsidRPr="00DD699A" w14:paraId="3D6BEC64"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84CC3"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A383"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ECE26"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93787C7"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60E6C9"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8292D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E4862E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070A1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B1BDE5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D8758"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E2FC9" w14:textId="77777777" w:rsidR="00DE00FD" w:rsidRPr="00DD699A" w:rsidRDefault="00DE00FD" w:rsidP="00B15A2A">
            <w:pPr>
              <w:keepNext/>
              <w:keepLines/>
              <w:spacing w:after="0"/>
              <w:jc w:val="center"/>
              <w:rPr>
                <w:rFonts w:ascii="Arial" w:hAnsi="Arial"/>
                <w:sz w:val="18"/>
              </w:rPr>
            </w:pPr>
          </w:p>
        </w:tc>
      </w:tr>
      <w:tr w:rsidR="00DE00FD" w:rsidRPr="00DD699A" w14:paraId="73515E80" w14:textId="77777777" w:rsidTr="00DE00FD">
        <w:trPr>
          <w:jc w:val="center"/>
        </w:trPr>
        <w:tc>
          <w:tcPr>
            <w:tcW w:w="1594" w:type="dxa"/>
            <w:vMerge w:val="restart"/>
            <w:vAlign w:val="center"/>
          </w:tcPr>
          <w:p w14:paraId="70587EE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0E098E8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1FADC1D0"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67F10A33" w14:textId="77777777" w:rsidR="00DE00FD" w:rsidRPr="00DD699A" w:rsidRDefault="00DE00FD" w:rsidP="00B15A2A">
            <w:pPr>
              <w:keepNext/>
              <w:keepLines/>
              <w:spacing w:after="0"/>
              <w:jc w:val="center"/>
              <w:rPr>
                <w:rFonts w:ascii="Arial" w:hAnsi="Arial"/>
                <w:sz w:val="18"/>
              </w:rPr>
            </w:pPr>
          </w:p>
        </w:tc>
        <w:tc>
          <w:tcPr>
            <w:tcW w:w="586" w:type="dxa"/>
            <w:vAlign w:val="center"/>
          </w:tcPr>
          <w:p w14:paraId="252124D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3900011"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65F2E1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79199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D8079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6A7A26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80E9AB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23D318A" w14:textId="77777777" w:rsidTr="00DE00FD">
        <w:trPr>
          <w:jc w:val="center"/>
        </w:trPr>
        <w:tc>
          <w:tcPr>
            <w:tcW w:w="1594" w:type="dxa"/>
            <w:vMerge/>
            <w:vAlign w:val="center"/>
          </w:tcPr>
          <w:p w14:paraId="13A34B6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A90DF2C"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2CE87A2"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68361403" w14:textId="77777777" w:rsidR="00DE00FD" w:rsidRPr="00DD699A" w:rsidRDefault="00DE00FD" w:rsidP="00B15A2A">
            <w:pPr>
              <w:keepNext/>
              <w:keepLines/>
              <w:spacing w:after="0"/>
              <w:jc w:val="center"/>
              <w:rPr>
                <w:rFonts w:ascii="Arial" w:hAnsi="Arial"/>
                <w:sz w:val="18"/>
              </w:rPr>
            </w:pPr>
          </w:p>
        </w:tc>
        <w:tc>
          <w:tcPr>
            <w:tcW w:w="586" w:type="dxa"/>
            <w:vAlign w:val="center"/>
          </w:tcPr>
          <w:p w14:paraId="7DAA9FD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5C2D2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E0E5E0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3B387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2F23753"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1413BE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EA4C598" w14:textId="77777777" w:rsidR="00DE00FD" w:rsidRPr="00DD699A" w:rsidRDefault="00DE00FD" w:rsidP="00B15A2A">
            <w:pPr>
              <w:keepNext/>
              <w:keepLines/>
              <w:spacing w:after="0"/>
              <w:jc w:val="center"/>
              <w:rPr>
                <w:rFonts w:ascii="Arial" w:hAnsi="Arial"/>
                <w:sz w:val="18"/>
              </w:rPr>
            </w:pPr>
          </w:p>
        </w:tc>
      </w:tr>
      <w:tr w:rsidR="00DE00FD" w:rsidRPr="00DD699A" w14:paraId="189F43F0" w14:textId="77777777" w:rsidTr="00DE00FD">
        <w:trPr>
          <w:jc w:val="center"/>
        </w:trPr>
        <w:tc>
          <w:tcPr>
            <w:tcW w:w="1594" w:type="dxa"/>
            <w:vMerge/>
            <w:vAlign w:val="center"/>
          </w:tcPr>
          <w:p w14:paraId="00A21C0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61A086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FC1D379"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19DA9131" w14:textId="77777777" w:rsidR="00DE00FD" w:rsidRPr="00DD699A" w:rsidRDefault="00DE00FD" w:rsidP="00B15A2A">
            <w:pPr>
              <w:keepNext/>
              <w:keepLines/>
              <w:spacing w:after="0"/>
              <w:jc w:val="center"/>
              <w:rPr>
                <w:rFonts w:ascii="Arial" w:hAnsi="Arial"/>
                <w:sz w:val="18"/>
              </w:rPr>
            </w:pPr>
          </w:p>
        </w:tc>
        <w:tc>
          <w:tcPr>
            <w:tcW w:w="586" w:type="dxa"/>
            <w:vAlign w:val="center"/>
          </w:tcPr>
          <w:p w14:paraId="7100BC2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43FC6BD"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DB82A1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3357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A7E4A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FAEA5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8FD4DD2" w14:textId="77777777" w:rsidR="00DE00FD" w:rsidRPr="00DD699A" w:rsidRDefault="00DE00FD" w:rsidP="00B15A2A">
            <w:pPr>
              <w:keepNext/>
              <w:keepLines/>
              <w:spacing w:after="0"/>
              <w:jc w:val="center"/>
              <w:rPr>
                <w:rFonts w:ascii="Arial" w:hAnsi="Arial"/>
                <w:sz w:val="18"/>
              </w:rPr>
            </w:pPr>
          </w:p>
        </w:tc>
      </w:tr>
      <w:tr w:rsidR="00DE00FD" w:rsidRPr="00DD699A" w14:paraId="3D32DD86" w14:textId="77777777" w:rsidTr="00DE00FD">
        <w:trPr>
          <w:jc w:val="center"/>
        </w:trPr>
        <w:tc>
          <w:tcPr>
            <w:tcW w:w="1594" w:type="dxa"/>
            <w:vMerge w:val="restart"/>
            <w:vAlign w:val="center"/>
          </w:tcPr>
          <w:p w14:paraId="30FE0F1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1D95314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F9067C7"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61EA2837" w14:textId="77777777" w:rsidR="00DE00FD" w:rsidRPr="00DD699A" w:rsidRDefault="00DE00FD" w:rsidP="00B15A2A">
            <w:pPr>
              <w:keepNext/>
              <w:keepLines/>
              <w:spacing w:after="0"/>
              <w:jc w:val="center"/>
              <w:rPr>
                <w:rFonts w:ascii="Arial" w:hAnsi="Arial"/>
                <w:sz w:val="18"/>
              </w:rPr>
            </w:pPr>
          </w:p>
        </w:tc>
        <w:tc>
          <w:tcPr>
            <w:tcW w:w="586" w:type="dxa"/>
            <w:vAlign w:val="center"/>
          </w:tcPr>
          <w:p w14:paraId="6F15A79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CCBFF8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916178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F91BF8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56D994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789EF11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494028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r>
      <w:tr w:rsidR="00DE00FD" w:rsidRPr="00DD699A" w14:paraId="0F241CEB" w14:textId="77777777" w:rsidTr="00DE00FD">
        <w:trPr>
          <w:jc w:val="center"/>
        </w:trPr>
        <w:tc>
          <w:tcPr>
            <w:tcW w:w="1594" w:type="dxa"/>
            <w:vMerge/>
            <w:vAlign w:val="center"/>
          </w:tcPr>
          <w:p w14:paraId="636932A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5C8E36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6C87269"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22D9DC05" w14:textId="77777777" w:rsidR="00DE00FD" w:rsidRPr="00DD699A" w:rsidRDefault="00DE00FD" w:rsidP="00B15A2A">
            <w:pPr>
              <w:keepNext/>
              <w:keepLines/>
              <w:spacing w:after="0"/>
              <w:jc w:val="center"/>
              <w:rPr>
                <w:rFonts w:ascii="Arial" w:hAnsi="Arial"/>
                <w:sz w:val="18"/>
              </w:rPr>
            </w:pPr>
          </w:p>
        </w:tc>
        <w:tc>
          <w:tcPr>
            <w:tcW w:w="586" w:type="dxa"/>
            <w:vAlign w:val="center"/>
          </w:tcPr>
          <w:p w14:paraId="1ADA764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9F90A3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209BA3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A38DE50"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2B58E48"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A205DA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6B5FFD4" w14:textId="77777777" w:rsidR="00DE00FD" w:rsidRPr="00DD699A" w:rsidRDefault="00DE00FD" w:rsidP="00B15A2A">
            <w:pPr>
              <w:keepNext/>
              <w:keepLines/>
              <w:spacing w:after="0"/>
              <w:jc w:val="center"/>
              <w:rPr>
                <w:rFonts w:ascii="Arial" w:hAnsi="Arial"/>
                <w:sz w:val="18"/>
              </w:rPr>
            </w:pPr>
          </w:p>
        </w:tc>
      </w:tr>
      <w:tr w:rsidR="00DE00FD" w:rsidRPr="00DD699A" w14:paraId="4DCE2C03" w14:textId="77777777" w:rsidTr="00DE00FD">
        <w:trPr>
          <w:jc w:val="center"/>
        </w:trPr>
        <w:tc>
          <w:tcPr>
            <w:tcW w:w="1594" w:type="dxa"/>
            <w:vMerge/>
            <w:vAlign w:val="center"/>
          </w:tcPr>
          <w:p w14:paraId="77761FF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9B604B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6E028EA"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008E6E95" w14:textId="77777777" w:rsidR="00DE00FD" w:rsidRPr="00DD699A" w:rsidRDefault="00DE00FD" w:rsidP="00B15A2A">
            <w:pPr>
              <w:keepNext/>
              <w:keepLines/>
              <w:spacing w:after="0"/>
              <w:jc w:val="center"/>
              <w:rPr>
                <w:rFonts w:ascii="Arial" w:hAnsi="Arial"/>
                <w:sz w:val="18"/>
              </w:rPr>
            </w:pPr>
          </w:p>
        </w:tc>
        <w:tc>
          <w:tcPr>
            <w:tcW w:w="586" w:type="dxa"/>
            <w:vAlign w:val="center"/>
          </w:tcPr>
          <w:p w14:paraId="7334E7D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FB05A7C"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B8C31D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C6018E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DA8716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21305D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ED49E6A" w14:textId="77777777" w:rsidR="00DE00FD" w:rsidRPr="00DD699A" w:rsidRDefault="00DE00FD" w:rsidP="00B15A2A">
            <w:pPr>
              <w:keepNext/>
              <w:keepLines/>
              <w:spacing w:after="0"/>
              <w:jc w:val="center"/>
              <w:rPr>
                <w:rFonts w:ascii="Arial" w:hAnsi="Arial"/>
                <w:sz w:val="18"/>
              </w:rPr>
            </w:pPr>
          </w:p>
        </w:tc>
      </w:tr>
      <w:tr w:rsidR="00DE00FD" w:rsidRPr="00DD699A" w14:paraId="261A4787" w14:textId="77777777" w:rsidTr="00DE00FD">
        <w:trPr>
          <w:jc w:val="center"/>
        </w:trPr>
        <w:tc>
          <w:tcPr>
            <w:tcW w:w="1594" w:type="dxa"/>
            <w:vMerge w:val="restart"/>
            <w:vAlign w:val="center"/>
          </w:tcPr>
          <w:p w14:paraId="797B515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0AEB95A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AD8D9A6"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3C226EB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0FFDA81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12727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6F84711" w14:textId="77777777" w:rsidTr="00DE00FD">
        <w:trPr>
          <w:jc w:val="center"/>
        </w:trPr>
        <w:tc>
          <w:tcPr>
            <w:tcW w:w="1594" w:type="dxa"/>
            <w:vMerge/>
            <w:vAlign w:val="center"/>
          </w:tcPr>
          <w:p w14:paraId="5936C82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5A87BC6"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BA10FFB"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7CEEDABC" w14:textId="77777777" w:rsidR="00DE00FD" w:rsidRPr="00DD699A" w:rsidRDefault="00DE00FD" w:rsidP="00B15A2A">
            <w:pPr>
              <w:keepNext/>
              <w:keepLines/>
              <w:spacing w:after="0"/>
              <w:jc w:val="center"/>
              <w:rPr>
                <w:rFonts w:ascii="Arial" w:hAnsi="Arial"/>
                <w:sz w:val="18"/>
              </w:rPr>
            </w:pPr>
          </w:p>
        </w:tc>
        <w:tc>
          <w:tcPr>
            <w:tcW w:w="586" w:type="dxa"/>
            <w:vAlign w:val="center"/>
          </w:tcPr>
          <w:p w14:paraId="724A543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88E580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7D4542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7ADDBF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3DCBE17"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5675620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03D9E8C" w14:textId="77777777" w:rsidR="00DE00FD" w:rsidRPr="00DD699A" w:rsidRDefault="00DE00FD" w:rsidP="00B15A2A">
            <w:pPr>
              <w:keepNext/>
              <w:keepLines/>
              <w:spacing w:after="0"/>
              <w:jc w:val="center"/>
              <w:rPr>
                <w:rFonts w:ascii="Arial" w:hAnsi="Arial"/>
                <w:sz w:val="18"/>
              </w:rPr>
            </w:pPr>
          </w:p>
        </w:tc>
      </w:tr>
      <w:tr w:rsidR="00DE00FD" w:rsidRPr="00DD699A" w14:paraId="1C96C2BA" w14:textId="77777777" w:rsidTr="00DE00FD">
        <w:trPr>
          <w:jc w:val="center"/>
        </w:trPr>
        <w:tc>
          <w:tcPr>
            <w:tcW w:w="1594" w:type="dxa"/>
            <w:vMerge/>
            <w:vAlign w:val="center"/>
          </w:tcPr>
          <w:p w14:paraId="7DCB015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0000A6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C9AEAB4"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6E2ACF88" w14:textId="77777777" w:rsidR="00DE00FD" w:rsidRPr="00DD699A" w:rsidRDefault="00DE00FD" w:rsidP="00B15A2A">
            <w:pPr>
              <w:keepNext/>
              <w:keepLines/>
              <w:spacing w:after="0"/>
              <w:jc w:val="center"/>
              <w:rPr>
                <w:rFonts w:ascii="Arial" w:hAnsi="Arial"/>
                <w:sz w:val="18"/>
              </w:rPr>
            </w:pPr>
          </w:p>
        </w:tc>
        <w:tc>
          <w:tcPr>
            <w:tcW w:w="586" w:type="dxa"/>
            <w:vAlign w:val="center"/>
          </w:tcPr>
          <w:p w14:paraId="7B6893E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60017A8"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7C986E2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EC6E48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F3ABDF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B97080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C1C813C" w14:textId="77777777" w:rsidR="00DE00FD" w:rsidRPr="00DD699A" w:rsidRDefault="00DE00FD" w:rsidP="00B15A2A">
            <w:pPr>
              <w:keepNext/>
              <w:keepLines/>
              <w:spacing w:after="0"/>
              <w:jc w:val="center"/>
              <w:rPr>
                <w:rFonts w:ascii="Arial" w:hAnsi="Arial"/>
                <w:sz w:val="18"/>
              </w:rPr>
            </w:pPr>
          </w:p>
        </w:tc>
      </w:tr>
      <w:tr w:rsidR="00DE00FD" w:rsidRPr="00DD699A" w14:paraId="4C460526" w14:textId="77777777" w:rsidTr="00DE00FD">
        <w:trPr>
          <w:jc w:val="center"/>
        </w:trPr>
        <w:tc>
          <w:tcPr>
            <w:tcW w:w="1594" w:type="dxa"/>
            <w:vMerge w:val="restart"/>
            <w:vAlign w:val="center"/>
          </w:tcPr>
          <w:p w14:paraId="5EB90AA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7BDA5B2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02E86ACC"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2955D66C" w14:textId="77777777" w:rsidR="00DE00FD" w:rsidRPr="00DD699A" w:rsidRDefault="00DE00FD" w:rsidP="00B15A2A">
            <w:pPr>
              <w:keepNext/>
              <w:keepLines/>
              <w:spacing w:after="0"/>
              <w:jc w:val="center"/>
              <w:rPr>
                <w:rFonts w:ascii="Arial" w:hAnsi="Arial"/>
                <w:sz w:val="18"/>
              </w:rPr>
            </w:pPr>
          </w:p>
        </w:tc>
        <w:tc>
          <w:tcPr>
            <w:tcW w:w="586" w:type="dxa"/>
            <w:vAlign w:val="center"/>
          </w:tcPr>
          <w:p w14:paraId="5D0FBD8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FE7FD00"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1E1D1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4129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E7D09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3A4AC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852D1C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52261F3" w14:textId="77777777" w:rsidTr="00DE00FD">
        <w:trPr>
          <w:jc w:val="center"/>
        </w:trPr>
        <w:tc>
          <w:tcPr>
            <w:tcW w:w="1594" w:type="dxa"/>
            <w:vMerge/>
            <w:vAlign w:val="center"/>
          </w:tcPr>
          <w:p w14:paraId="35405E7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173F483"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87808CD"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0FF677B2" w14:textId="77777777" w:rsidR="00DE00FD" w:rsidRPr="00DD699A" w:rsidRDefault="00DE00FD" w:rsidP="00B15A2A">
            <w:pPr>
              <w:keepNext/>
              <w:keepLines/>
              <w:spacing w:after="0"/>
              <w:jc w:val="center"/>
              <w:rPr>
                <w:rFonts w:ascii="Arial" w:hAnsi="Arial"/>
                <w:sz w:val="18"/>
              </w:rPr>
            </w:pPr>
          </w:p>
        </w:tc>
        <w:tc>
          <w:tcPr>
            <w:tcW w:w="586" w:type="dxa"/>
            <w:vAlign w:val="center"/>
          </w:tcPr>
          <w:p w14:paraId="7D5A90B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66EF7B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22716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65B6FD"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729ECB1"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E6A018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3C9F0AA" w14:textId="77777777" w:rsidR="00DE00FD" w:rsidRPr="00DD699A" w:rsidRDefault="00DE00FD" w:rsidP="00B15A2A">
            <w:pPr>
              <w:keepNext/>
              <w:keepLines/>
              <w:spacing w:after="0"/>
              <w:jc w:val="center"/>
              <w:rPr>
                <w:rFonts w:ascii="Arial" w:hAnsi="Arial"/>
                <w:sz w:val="18"/>
              </w:rPr>
            </w:pPr>
          </w:p>
        </w:tc>
      </w:tr>
      <w:tr w:rsidR="00DE00FD" w:rsidRPr="00DD699A" w14:paraId="7A0F926D" w14:textId="77777777" w:rsidTr="00DE00FD">
        <w:trPr>
          <w:jc w:val="center"/>
        </w:trPr>
        <w:tc>
          <w:tcPr>
            <w:tcW w:w="1594" w:type="dxa"/>
            <w:vMerge/>
            <w:vAlign w:val="center"/>
          </w:tcPr>
          <w:p w14:paraId="4314B05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BBD1C2C"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0EE8A6A"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0A40FAD3"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79E31CE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8D9E414" w14:textId="77777777" w:rsidR="00DE00FD" w:rsidRPr="00DD699A" w:rsidRDefault="00DE00FD" w:rsidP="00B15A2A">
            <w:pPr>
              <w:keepNext/>
              <w:keepLines/>
              <w:spacing w:after="0"/>
              <w:jc w:val="center"/>
              <w:rPr>
                <w:rFonts w:ascii="Arial" w:hAnsi="Arial"/>
                <w:sz w:val="18"/>
              </w:rPr>
            </w:pPr>
          </w:p>
        </w:tc>
      </w:tr>
      <w:tr w:rsidR="00DE00FD" w:rsidRPr="00DD699A" w14:paraId="617487FA" w14:textId="77777777" w:rsidTr="00DE00FD">
        <w:trPr>
          <w:jc w:val="center"/>
        </w:trPr>
        <w:tc>
          <w:tcPr>
            <w:tcW w:w="1594" w:type="dxa"/>
            <w:vMerge w:val="restart"/>
            <w:vAlign w:val="center"/>
          </w:tcPr>
          <w:p w14:paraId="4271648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132A252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2DFECAF"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7387D328" w14:textId="77777777" w:rsidR="00DE00FD" w:rsidRPr="00DD699A" w:rsidRDefault="00DE00FD" w:rsidP="00B15A2A">
            <w:pPr>
              <w:keepNext/>
              <w:keepLines/>
              <w:spacing w:after="0"/>
              <w:jc w:val="center"/>
              <w:rPr>
                <w:rFonts w:ascii="Arial" w:hAnsi="Arial"/>
                <w:sz w:val="18"/>
              </w:rPr>
            </w:pPr>
          </w:p>
        </w:tc>
        <w:tc>
          <w:tcPr>
            <w:tcW w:w="586" w:type="dxa"/>
            <w:vAlign w:val="center"/>
          </w:tcPr>
          <w:p w14:paraId="3CBCA0B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B6E57A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324C2C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4525AA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66DE37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10BBF15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525AD4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8720858" w14:textId="77777777" w:rsidTr="00DE00FD">
        <w:trPr>
          <w:jc w:val="center"/>
        </w:trPr>
        <w:tc>
          <w:tcPr>
            <w:tcW w:w="1594" w:type="dxa"/>
            <w:vMerge/>
            <w:vAlign w:val="center"/>
          </w:tcPr>
          <w:p w14:paraId="4E917B3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E305D9F"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0846D88"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536AF344" w14:textId="77777777" w:rsidR="00DE00FD" w:rsidRPr="00DD699A" w:rsidRDefault="00DE00FD" w:rsidP="00B15A2A">
            <w:pPr>
              <w:keepNext/>
              <w:keepLines/>
              <w:spacing w:after="0"/>
              <w:jc w:val="center"/>
              <w:rPr>
                <w:rFonts w:ascii="Arial" w:hAnsi="Arial"/>
                <w:sz w:val="18"/>
              </w:rPr>
            </w:pPr>
          </w:p>
        </w:tc>
        <w:tc>
          <w:tcPr>
            <w:tcW w:w="586" w:type="dxa"/>
            <w:vAlign w:val="center"/>
          </w:tcPr>
          <w:p w14:paraId="4903510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F47F41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szCs w:val="18"/>
                <w:lang w:eastAsia="zh-CN"/>
              </w:rPr>
              <w:t>Yes</w:t>
            </w:r>
          </w:p>
        </w:tc>
        <w:tc>
          <w:tcPr>
            <w:tcW w:w="590" w:type="dxa"/>
            <w:gridSpan w:val="2"/>
            <w:vAlign w:val="center"/>
          </w:tcPr>
          <w:p w14:paraId="266B4CC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7D6D39E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252EA98"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1FEB25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30CADBD" w14:textId="77777777" w:rsidR="00DE00FD" w:rsidRPr="00DD699A" w:rsidRDefault="00DE00FD" w:rsidP="00B15A2A">
            <w:pPr>
              <w:keepNext/>
              <w:keepLines/>
              <w:spacing w:after="0"/>
              <w:jc w:val="center"/>
              <w:rPr>
                <w:rFonts w:ascii="Arial" w:hAnsi="Arial"/>
                <w:sz w:val="18"/>
              </w:rPr>
            </w:pPr>
          </w:p>
        </w:tc>
      </w:tr>
      <w:tr w:rsidR="00DE00FD" w:rsidRPr="00DD699A" w14:paraId="35E96C77" w14:textId="77777777" w:rsidTr="00DE00FD">
        <w:trPr>
          <w:jc w:val="center"/>
        </w:trPr>
        <w:tc>
          <w:tcPr>
            <w:tcW w:w="1594" w:type="dxa"/>
            <w:vMerge/>
            <w:vAlign w:val="center"/>
          </w:tcPr>
          <w:p w14:paraId="29B70C4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E5E1637"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A873ECF"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2181445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7728BAB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08EEB65" w14:textId="77777777" w:rsidR="00DE00FD" w:rsidRPr="00DD699A" w:rsidRDefault="00DE00FD" w:rsidP="00B15A2A">
            <w:pPr>
              <w:keepNext/>
              <w:keepLines/>
              <w:spacing w:after="0"/>
              <w:jc w:val="center"/>
              <w:rPr>
                <w:rFonts w:ascii="Arial" w:hAnsi="Arial"/>
                <w:sz w:val="18"/>
              </w:rPr>
            </w:pPr>
          </w:p>
        </w:tc>
      </w:tr>
      <w:tr w:rsidR="00DE00FD" w:rsidRPr="00DD699A" w14:paraId="143F1057" w14:textId="77777777" w:rsidTr="00DE00FD">
        <w:trPr>
          <w:jc w:val="center"/>
        </w:trPr>
        <w:tc>
          <w:tcPr>
            <w:tcW w:w="1594" w:type="dxa"/>
            <w:tcBorders>
              <w:bottom w:val="nil"/>
            </w:tcBorders>
            <w:vAlign w:val="center"/>
          </w:tcPr>
          <w:p w14:paraId="56F2E4ED"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3F452DD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BFB7CF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3523" w:type="dxa"/>
            <w:gridSpan w:val="10"/>
            <w:vAlign w:val="center"/>
          </w:tcPr>
          <w:p w14:paraId="59F63253"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tcBorders>
              <w:bottom w:val="nil"/>
            </w:tcBorders>
            <w:vAlign w:val="center"/>
          </w:tcPr>
          <w:p w14:paraId="54F57A2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685B5E5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02406CE" w14:textId="77777777" w:rsidTr="00DE00FD">
        <w:trPr>
          <w:jc w:val="center"/>
        </w:trPr>
        <w:tc>
          <w:tcPr>
            <w:tcW w:w="1594" w:type="dxa"/>
            <w:tcBorders>
              <w:top w:val="nil"/>
              <w:bottom w:val="nil"/>
            </w:tcBorders>
            <w:vAlign w:val="center"/>
          </w:tcPr>
          <w:p w14:paraId="5262A030" w14:textId="77777777" w:rsidR="00DE00FD" w:rsidRPr="00DD699A" w:rsidRDefault="00DE00FD" w:rsidP="00B15A2A">
            <w:pPr>
              <w:keepNext/>
              <w:keepLines/>
              <w:spacing w:after="0"/>
              <w:jc w:val="center"/>
              <w:rPr>
                <w:rFonts w:ascii="Arial" w:hAnsi="Arial"/>
                <w:sz w:val="18"/>
                <w:szCs w:val="18"/>
              </w:rPr>
            </w:pPr>
          </w:p>
        </w:tc>
        <w:tc>
          <w:tcPr>
            <w:tcW w:w="1466" w:type="dxa"/>
            <w:tcBorders>
              <w:top w:val="nil"/>
              <w:bottom w:val="nil"/>
            </w:tcBorders>
            <w:vAlign w:val="center"/>
          </w:tcPr>
          <w:p w14:paraId="2CA82F53"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B2C4D7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7DA548B6" w14:textId="77777777" w:rsidR="00DE00FD" w:rsidRPr="00DD699A" w:rsidRDefault="00DE00FD" w:rsidP="00B15A2A">
            <w:pPr>
              <w:keepNext/>
              <w:keepLines/>
              <w:spacing w:after="0"/>
              <w:jc w:val="center"/>
              <w:rPr>
                <w:rFonts w:ascii="Arial" w:hAnsi="Arial"/>
                <w:sz w:val="18"/>
              </w:rPr>
            </w:pPr>
          </w:p>
        </w:tc>
        <w:tc>
          <w:tcPr>
            <w:tcW w:w="586" w:type="dxa"/>
            <w:vAlign w:val="center"/>
          </w:tcPr>
          <w:p w14:paraId="48E376F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956A2BD"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vAlign w:val="center"/>
          </w:tcPr>
          <w:p w14:paraId="6BAE066C"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0E394E4E" w14:textId="77777777" w:rsidR="00DE00FD" w:rsidRPr="00DD699A" w:rsidRDefault="00DE00FD" w:rsidP="00B15A2A">
            <w:pPr>
              <w:keepNext/>
              <w:keepLines/>
              <w:spacing w:after="0"/>
              <w:jc w:val="center"/>
              <w:rPr>
                <w:rFonts w:ascii="Arial" w:hAnsi="Arial"/>
                <w:sz w:val="18"/>
                <w:szCs w:val="18"/>
              </w:rPr>
            </w:pPr>
          </w:p>
        </w:tc>
        <w:tc>
          <w:tcPr>
            <w:tcW w:w="587" w:type="dxa"/>
            <w:gridSpan w:val="2"/>
            <w:vAlign w:val="center"/>
          </w:tcPr>
          <w:p w14:paraId="477DBD8F" w14:textId="77777777" w:rsidR="00DE00FD" w:rsidRPr="00DD699A" w:rsidRDefault="00DE00FD" w:rsidP="00B15A2A">
            <w:pPr>
              <w:keepNext/>
              <w:keepLines/>
              <w:spacing w:after="0"/>
              <w:jc w:val="center"/>
              <w:rPr>
                <w:rFonts w:ascii="Arial" w:hAnsi="Arial"/>
                <w:sz w:val="18"/>
                <w:szCs w:val="18"/>
              </w:rPr>
            </w:pPr>
          </w:p>
        </w:tc>
        <w:tc>
          <w:tcPr>
            <w:tcW w:w="1187" w:type="dxa"/>
            <w:tcBorders>
              <w:top w:val="nil"/>
              <w:bottom w:val="nil"/>
            </w:tcBorders>
            <w:vAlign w:val="center"/>
          </w:tcPr>
          <w:p w14:paraId="3DDDEBC5"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05AAAFB9" w14:textId="77777777" w:rsidR="00DE00FD" w:rsidRPr="00DD699A" w:rsidRDefault="00DE00FD" w:rsidP="00B15A2A">
            <w:pPr>
              <w:keepNext/>
              <w:keepLines/>
              <w:spacing w:after="0"/>
              <w:jc w:val="center"/>
              <w:rPr>
                <w:rFonts w:ascii="Arial" w:hAnsi="Arial"/>
                <w:sz w:val="18"/>
              </w:rPr>
            </w:pPr>
          </w:p>
        </w:tc>
      </w:tr>
      <w:tr w:rsidR="00DE00FD" w:rsidRPr="00DD699A" w14:paraId="74C1CCD7" w14:textId="77777777" w:rsidTr="00DE00FD">
        <w:trPr>
          <w:jc w:val="center"/>
        </w:trPr>
        <w:tc>
          <w:tcPr>
            <w:tcW w:w="1594" w:type="dxa"/>
            <w:tcBorders>
              <w:top w:val="nil"/>
            </w:tcBorders>
            <w:vAlign w:val="center"/>
          </w:tcPr>
          <w:p w14:paraId="0125C1F7" w14:textId="77777777" w:rsidR="00DE00FD" w:rsidRPr="00DD699A" w:rsidRDefault="00DE00FD" w:rsidP="00B15A2A">
            <w:pPr>
              <w:keepNext/>
              <w:keepLines/>
              <w:spacing w:after="0"/>
              <w:jc w:val="center"/>
              <w:rPr>
                <w:rFonts w:ascii="Arial" w:hAnsi="Arial"/>
                <w:sz w:val="18"/>
                <w:szCs w:val="18"/>
              </w:rPr>
            </w:pPr>
          </w:p>
        </w:tc>
        <w:tc>
          <w:tcPr>
            <w:tcW w:w="1466" w:type="dxa"/>
            <w:tcBorders>
              <w:top w:val="nil"/>
            </w:tcBorders>
            <w:vAlign w:val="center"/>
          </w:tcPr>
          <w:p w14:paraId="208ECBE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130C3A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66CECA50" w14:textId="77777777" w:rsidR="00DE00FD" w:rsidRPr="00DD699A" w:rsidRDefault="00DE00FD" w:rsidP="00B15A2A">
            <w:pPr>
              <w:keepNext/>
              <w:keepLines/>
              <w:spacing w:after="0"/>
              <w:jc w:val="center"/>
              <w:rPr>
                <w:rFonts w:ascii="Arial" w:hAnsi="Arial"/>
                <w:sz w:val="18"/>
              </w:rPr>
            </w:pPr>
          </w:p>
        </w:tc>
        <w:tc>
          <w:tcPr>
            <w:tcW w:w="586" w:type="dxa"/>
            <w:vAlign w:val="center"/>
          </w:tcPr>
          <w:p w14:paraId="2634477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EA56E80" w14:textId="77777777" w:rsidR="00DE00FD" w:rsidRPr="00DD699A" w:rsidRDefault="00DE00FD" w:rsidP="00B15A2A">
            <w:pPr>
              <w:keepNext/>
              <w:keepLines/>
              <w:spacing w:after="0"/>
              <w:jc w:val="center"/>
              <w:rPr>
                <w:rFonts w:ascii="Arial" w:hAnsi="Arial"/>
                <w:sz w:val="18"/>
                <w:szCs w:val="18"/>
              </w:rPr>
            </w:pPr>
          </w:p>
        </w:tc>
        <w:tc>
          <w:tcPr>
            <w:tcW w:w="590" w:type="dxa"/>
            <w:gridSpan w:val="2"/>
            <w:vAlign w:val="center"/>
          </w:tcPr>
          <w:p w14:paraId="6B8D0408"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1BE09773"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121EEA07"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4704BA73"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1B71B88D" w14:textId="77777777" w:rsidR="00DE00FD" w:rsidRPr="00DD699A" w:rsidRDefault="00DE00FD" w:rsidP="00B15A2A">
            <w:pPr>
              <w:keepNext/>
              <w:keepLines/>
              <w:spacing w:after="0"/>
              <w:jc w:val="center"/>
              <w:rPr>
                <w:rFonts w:ascii="Arial" w:hAnsi="Arial"/>
                <w:sz w:val="18"/>
              </w:rPr>
            </w:pPr>
          </w:p>
        </w:tc>
      </w:tr>
      <w:tr w:rsidR="00DE00FD" w:rsidRPr="00DD699A" w14:paraId="515945D1" w14:textId="77777777" w:rsidTr="00DE00FD">
        <w:trPr>
          <w:jc w:val="center"/>
        </w:trPr>
        <w:tc>
          <w:tcPr>
            <w:tcW w:w="1594" w:type="dxa"/>
            <w:vMerge w:val="restart"/>
            <w:vAlign w:val="center"/>
          </w:tcPr>
          <w:p w14:paraId="49DC493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22F1BF9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F4FB9F4"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209DA507" w14:textId="77777777" w:rsidR="00DE00FD" w:rsidRPr="00DD699A" w:rsidRDefault="00DE00FD" w:rsidP="00B15A2A">
            <w:pPr>
              <w:keepNext/>
              <w:keepLines/>
              <w:spacing w:after="0"/>
              <w:jc w:val="center"/>
              <w:rPr>
                <w:rFonts w:ascii="Arial" w:hAnsi="Arial"/>
                <w:sz w:val="18"/>
              </w:rPr>
            </w:pPr>
          </w:p>
        </w:tc>
        <w:tc>
          <w:tcPr>
            <w:tcW w:w="586" w:type="dxa"/>
            <w:vAlign w:val="center"/>
          </w:tcPr>
          <w:p w14:paraId="5AD0B9C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4742F5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4849A00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B8C406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E9044F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FB216A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E1D33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F0AB225" w14:textId="77777777" w:rsidTr="00DE00FD">
        <w:trPr>
          <w:jc w:val="center"/>
        </w:trPr>
        <w:tc>
          <w:tcPr>
            <w:tcW w:w="1594" w:type="dxa"/>
            <w:vMerge/>
            <w:vAlign w:val="center"/>
          </w:tcPr>
          <w:p w14:paraId="68D856E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E8B2FBD"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CB3529B"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1674E232" w14:textId="77777777" w:rsidR="00DE00FD" w:rsidRPr="00DD699A" w:rsidRDefault="00DE00FD" w:rsidP="00B15A2A">
            <w:pPr>
              <w:keepNext/>
              <w:keepLines/>
              <w:spacing w:after="0"/>
              <w:jc w:val="center"/>
              <w:rPr>
                <w:rFonts w:ascii="Arial" w:hAnsi="Arial"/>
                <w:sz w:val="18"/>
              </w:rPr>
            </w:pPr>
          </w:p>
        </w:tc>
        <w:tc>
          <w:tcPr>
            <w:tcW w:w="586" w:type="dxa"/>
            <w:vAlign w:val="center"/>
          </w:tcPr>
          <w:p w14:paraId="1D16627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ECD5CC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sv-SE"/>
              </w:rPr>
              <w:t>Yes</w:t>
            </w:r>
          </w:p>
        </w:tc>
        <w:tc>
          <w:tcPr>
            <w:tcW w:w="590" w:type="dxa"/>
            <w:gridSpan w:val="2"/>
            <w:vAlign w:val="center"/>
          </w:tcPr>
          <w:p w14:paraId="276E2D4B"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sv-SE"/>
              </w:rPr>
              <w:t>Yes</w:t>
            </w:r>
          </w:p>
        </w:tc>
        <w:tc>
          <w:tcPr>
            <w:tcW w:w="588" w:type="dxa"/>
            <w:gridSpan w:val="2"/>
            <w:vAlign w:val="center"/>
          </w:tcPr>
          <w:p w14:paraId="48CC63C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41D62D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5666F61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6FB3AC7" w14:textId="77777777" w:rsidR="00DE00FD" w:rsidRPr="00DD699A" w:rsidRDefault="00DE00FD" w:rsidP="00B15A2A">
            <w:pPr>
              <w:keepNext/>
              <w:keepLines/>
              <w:spacing w:after="0"/>
              <w:jc w:val="center"/>
              <w:rPr>
                <w:rFonts w:ascii="Arial" w:hAnsi="Arial"/>
                <w:sz w:val="18"/>
              </w:rPr>
            </w:pPr>
          </w:p>
        </w:tc>
      </w:tr>
      <w:tr w:rsidR="00DE00FD" w:rsidRPr="00DD699A" w14:paraId="11BDF173" w14:textId="77777777" w:rsidTr="00DE00FD">
        <w:trPr>
          <w:jc w:val="center"/>
        </w:trPr>
        <w:tc>
          <w:tcPr>
            <w:tcW w:w="1594" w:type="dxa"/>
            <w:vMerge/>
            <w:vAlign w:val="center"/>
          </w:tcPr>
          <w:p w14:paraId="486104B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CFEC11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44161D2"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3B529B6B" w14:textId="77777777" w:rsidR="00DE00FD" w:rsidRPr="00DD699A" w:rsidRDefault="00DE00FD" w:rsidP="00B15A2A">
            <w:pPr>
              <w:keepNext/>
              <w:keepLines/>
              <w:spacing w:after="0"/>
              <w:jc w:val="center"/>
              <w:rPr>
                <w:rFonts w:ascii="Arial" w:hAnsi="Arial"/>
                <w:sz w:val="18"/>
              </w:rPr>
            </w:pPr>
          </w:p>
        </w:tc>
        <w:tc>
          <w:tcPr>
            <w:tcW w:w="586" w:type="dxa"/>
            <w:vAlign w:val="center"/>
          </w:tcPr>
          <w:p w14:paraId="6B21217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10D20DA"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1FB2309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1FE481A"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320D8F9"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E30A5E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B590913" w14:textId="77777777" w:rsidR="00DE00FD" w:rsidRPr="00DD699A" w:rsidRDefault="00DE00FD" w:rsidP="00B15A2A">
            <w:pPr>
              <w:keepNext/>
              <w:keepLines/>
              <w:spacing w:after="0"/>
              <w:jc w:val="center"/>
              <w:rPr>
                <w:rFonts w:ascii="Arial" w:hAnsi="Arial"/>
                <w:sz w:val="18"/>
              </w:rPr>
            </w:pPr>
          </w:p>
        </w:tc>
      </w:tr>
      <w:tr w:rsidR="00DE00FD" w:rsidRPr="00DD699A" w14:paraId="19D46474" w14:textId="77777777" w:rsidTr="00DE00FD">
        <w:trPr>
          <w:jc w:val="center"/>
        </w:trPr>
        <w:tc>
          <w:tcPr>
            <w:tcW w:w="1594" w:type="dxa"/>
            <w:vMerge w:val="restart"/>
            <w:vAlign w:val="center"/>
          </w:tcPr>
          <w:p w14:paraId="3EE4908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618A983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CFF3148"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051257D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2BBFE3C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B918C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0C849F8" w14:textId="77777777" w:rsidTr="00DE00FD">
        <w:trPr>
          <w:jc w:val="center"/>
        </w:trPr>
        <w:tc>
          <w:tcPr>
            <w:tcW w:w="1594" w:type="dxa"/>
            <w:vMerge/>
            <w:vAlign w:val="center"/>
          </w:tcPr>
          <w:p w14:paraId="041E7BE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0840484"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3AE0D41"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473F2D29" w14:textId="77777777" w:rsidR="00DE00FD" w:rsidRPr="00DD699A" w:rsidRDefault="00DE00FD" w:rsidP="00B15A2A">
            <w:pPr>
              <w:keepNext/>
              <w:keepLines/>
              <w:spacing w:after="0"/>
              <w:jc w:val="center"/>
              <w:rPr>
                <w:rFonts w:ascii="Arial" w:hAnsi="Arial"/>
                <w:sz w:val="18"/>
              </w:rPr>
            </w:pPr>
          </w:p>
        </w:tc>
        <w:tc>
          <w:tcPr>
            <w:tcW w:w="586" w:type="dxa"/>
            <w:vAlign w:val="center"/>
          </w:tcPr>
          <w:p w14:paraId="5DB460B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BEF897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F78DE5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3AF76AA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0C46755"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9BD04B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36ABC57" w14:textId="77777777" w:rsidR="00DE00FD" w:rsidRPr="00DD699A" w:rsidRDefault="00DE00FD" w:rsidP="00B15A2A">
            <w:pPr>
              <w:keepNext/>
              <w:keepLines/>
              <w:spacing w:after="0"/>
              <w:jc w:val="center"/>
              <w:rPr>
                <w:rFonts w:ascii="Arial" w:hAnsi="Arial"/>
                <w:sz w:val="18"/>
              </w:rPr>
            </w:pPr>
          </w:p>
        </w:tc>
      </w:tr>
      <w:tr w:rsidR="00DE00FD" w:rsidRPr="00DD699A" w14:paraId="40A2D140" w14:textId="77777777" w:rsidTr="00DE00FD">
        <w:trPr>
          <w:jc w:val="center"/>
        </w:trPr>
        <w:tc>
          <w:tcPr>
            <w:tcW w:w="1594" w:type="dxa"/>
            <w:vMerge/>
            <w:vAlign w:val="center"/>
          </w:tcPr>
          <w:p w14:paraId="7ECA8C6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B78448C"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FEA8A80"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33D00999" w14:textId="77777777" w:rsidR="00DE00FD" w:rsidRPr="00DD699A" w:rsidRDefault="00DE00FD" w:rsidP="00B15A2A">
            <w:pPr>
              <w:keepNext/>
              <w:keepLines/>
              <w:spacing w:after="0"/>
              <w:jc w:val="center"/>
              <w:rPr>
                <w:rFonts w:ascii="Arial" w:hAnsi="Arial"/>
                <w:sz w:val="18"/>
              </w:rPr>
            </w:pPr>
          </w:p>
        </w:tc>
        <w:tc>
          <w:tcPr>
            <w:tcW w:w="586" w:type="dxa"/>
            <w:vAlign w:val="center"/>
          </w:tcPr>
          <w:p w14:paraId="4F0CF5C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F3E43F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2C21EB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7C203C7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7BBCD56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1654D75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FD53017" w14:textId="77777777" w:rsidR="00DE00FD" w:rsidRPr="00DD699A" w:rsidRDefault="00DE00FD" w:rsidP="00B15A2A">
            <w:pPr>
              <w:keepNext/>
              <w:keepLines/>
              <w:spacing w:after="0"/>
              <w:jc w:val="center"/>
              <w:rPr>
                <w:rFonts w:ascii="Arial" w:hAnsi="Arial"/>
                <w:sz w:val="18"/>
              </w:rPr>
            </w:pPr>
          </w:p>
        </w:tc>
      </w:tr>
      <w:tr w:rsidR="00DE00FD" w:rsidRPr="00DD699A" w14:paraId="67572CA5" w14:textId="77777777" w:rsidTr="00DE00FD">
        <w:trPr>
          <w:jc w:val="center"/>
        </w:trPr>
        <w:tc>
          <w:tcPr>
            <w:tcW w:w="1594" w:type="dxa"/>
            <w:vMerge w:val="restart"/>
            <w:vAlign w:val="center"/>
          </w:tcPr>
          <w:p w14:paraId="4142577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2923756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505C018E"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74B47834" w14:textId="77777777" w:rsidR="00DE00FD" w:rsidRPr="00DD699A" w:rsidRDefault="00DE00FD" w:rsidP="00B15A2A">
            <w:pPr>
              <w:keepNext/>
              <w:keepLines/>
              <w:spacing w:after="0"/>
              <w:jc w:val="center"/>
              <w:rPr>
                <w:rFonts w:ascii="Arial" w:hAnsi="Arial"/>
                <w:sz w:val="18"/>
              </w:rPr>
            </w:pPr>
          </w:p>
        </w:tc>
        <w:tc>
          <w:tcPr>
            <w:tcW w:w="586" w:type="dxa"/>
            <w:vAlign w:val="center"/>
          </w:tcPr>
          <w:p w14:paraId="4A74580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C60F49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94BAC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CDF71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8D6AA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E404F3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42C020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787FDEE" w14:textId="77777777" w:rsidTr="00DE00FD">
        <w:trPr>
          <w:jc w:val="center"/>
        </w:trPr>
        <w:tc>
          <w:tcPr>
            <w:tcW w:w="1594" w:type="dxa"/>
            <w:vMerge/>
            <w:vAlign w:val="center"/>
          </w:tcPr>
          <w:p w14:paraId="1658AF2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3452724"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EFB6917"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3DFB8F77" w14:textId="77777777" w:rsidR="00DE00FD" w:rsidRPr="00DD699A" w:rsidRDefault="00DE00FD" w:rsidP="00B15A2A">
            <w:pPr>
              <w:keepNext/>
              <w:keepLines/>
              <w:spacing w:after="0"/>
              <w:jc w:val="center"/>
              <w:rPr>
                <w:rFonts w:ascii="Arial" w:hAnsi="Arial"/>
                <w:sz w:val="18"/>
              </w:rPr>
            </w:pPr>
          </w:p>
        </w:tc>
        <w:tc>
          <w:tcPr>
            <w:tcW w:w="586" w:type="dxa"/>
            <w:vAlign w:val="center"/>
          </w:tcPr>
          <w:p w14:paraId="76BBA8A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84252D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3707D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8CC78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CCFB9A6"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811D7D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F923856" w14:textId="77777777" w:rsidR="00DE00FD" w:rsidRPr="00DD699A" w:rsidRDefault="00DE00FD" w:rsidP="00B15A2A">
            <w:pPr>
              <w:keepNext/>
              <w:keepLines/>
              <w:spacing w:after="0"/>
              <w:jc w:val="center"/>
              <w:rPr>
                <w:rFonts w:ascii="Arial" w:hAnsi="Arial"/>
                <w:sz w:val="18"/>
              </w:rPr>
            </w:pPr>
          </w:p>
        </w:tc>
      </w:tr>
      <w:tr w:rsidR="00DE00FD" w:rsidRPr="00DD699A" w14:paraId="28EA645B" w14:textId="77777777" w:rsidTr="00DE00FD">
        <w:trPr>
          <w:jc w:val="center"/>
        </w:trPr>
        <w:tc>
          <w:tcPr>
            <w:tcW w:w="1594" w:type="dxa"/>
            <w:vMerge/>
            <w:vAlign w:val="center"/>
          </w:tcPr>
          <w:p w14:paraId="4725604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FEACB2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D803E5A"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6BE502E5" w14:textId="77777777" w:rsidR="00DE00FD" w:rsidRPr="00DD699A" w:rsidRDefault="00DE00FD" w:rsidP="00B15A2A">
            <w:pPr>
              <w:keepNext/>
              <w:keepLines/>
              <w:spacing w:after="0"/>
              <w:jc w:val="center"/>
              <w:rPr>
                <w:rFonts w:ascii="Arial" w:hAnsi="Arial"/>
                <w:sz w:val="18"/>
              </w:rPr>
            </w:pPr>
          </w:p>
        </w:tc>
        <w:tc>
          <w:tcPr>
            <w:tcW w:w="586" w:type="dxa"/>
            <w:vAlign w:val="center"/>
          </w:tcPr>
          <w:p w14:paraId="4BAD034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7648168"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75C543D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C8F09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C1B39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0132AD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A5FD139" w14:textId="77777777" w:rsidR="00DE00FD" w:rsidRPr="00DD699A" w:rsidRDefault="00DE00FD" w:rsidP="00B15A2A">
            <w:pPr>
              <w:keepNext/>
              <w:keepLines/>
              <w:spacing w:after="0"/>
              <w:jc w:val="center"/>
              <w:rPr>
                <w:rFonts w:ascii="Arial" w:hAnsi="Arial"/>
                <w:sz w:val="18"/>
              </w:rPr>
            </w:pPr>
          </w:p>
        </w:tc>
      </w:tr>
      <w:tr w:rsidR="00DE00FD" w:rsidRPr="00DD699A" w14:paraId="053533C8" w14:textId="77777777" w:rsidTr="00DE00FD">
        <w:trPr>
          <w:jc w:val="center"/>
        </w:trPr>
        <w:tc>
          <w:tcPr>
            <w:tcW w:w="1594" w:type="dxa"/>
            <w:vMerge/>
            <w:vAlign w:val="center"/>
          </w:tcPr>
          <w:p w14:paraId="4318B912"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680C25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4ACD63B"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65A35F9C"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797DD21"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280B25B0"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0" w:type="dxa"/>
            <w:gridSpan w:val="2"/>
            <w:vAlign w:val="center"/>
          </w:tcPr>
          <w:p w14:paraId="4EB19D97"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ja-JP"/>
              </w:rPr>
              <w:t>Yes</w:t>
            </w:r>
          </w:p>
        </w:tc>
        <w:tc>
          <w:tcPr>
            <w:tcW w:w="588" w:type="dxa"/>
            <w:gridSpan w:val="2"/>
            <w:vAlign w:val="center"/>
          </w:tcPr>
          <w:p w14:paraId="0EF77CBB"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778C15D"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7E9EE5CC"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30E2BB38"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DE00FD" w:rsidRPr="00DD699A" w14:paraId="73CC3324" w14:textId="77777777" w:rsidTr="00DE00FD">
        <w:trPr>
          <w:jc w:val="center"/>
        </w:trPr>
        <w:tc>
          <w:tcPr>
            <w:tcW w:w="1594" w:type="dxa"/>
            <w:vMerge/>
            <w:vAlign w:val="center"/>
          </w:tcPr>
          <w:p w14:paraId="65102A5D"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836202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F7C675D"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3296238B"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4DE4D48"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1F47AF6E"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0" w:type="dxa"/>
            <w:gridSpan w:val="2"/>
            <w:vAlign w:val="center"/>
          </w:tcPr>
          <w:p w14:paraId="1C21D47F"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ja-JP"/>
              </w:rPr>
              <w:t>Yes</w:t>
            </w:r>
          </w:p>
        </w:tc>
        <w:tc>
          <w:tcPr>
            <w:tcW w:w="588" w:type="dxa"/>
            <w:gridSpan w:val="2"/>
            <w:vAlign w:val="center"/>
          </w:tcPr>
          <w:p w14:paraId="58E1D53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ABC9675"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5FE508A7"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089DC1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C5BC183" w14:textId="77777777" w:rsidTr="00DE00FD">
        <w:trPr>
          <w:jc w:val="center"/>
        </w:trPr>
        <w:tc>
          <w:tcPr>
            <w:tcW w:w="1594" w:type="dxa"/>
            <w:vMerge/>
            <w:vAlign w:val="center"/>
          </w:tcPr>
          <w:p w14:paraId="7BD2EA7B"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57A5B01"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2022BFA"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485DDDE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416B6B7"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66C757B"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09E3B1D9"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7F2A943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F84FFA3"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4C4FDB38"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E99C65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88C5B49" w14:textId="77777777" w:rsidTr="00DE00FD">
        <w:trPr>
          <w:jc w:val="center"/>
        </w:trPr>
        <w:tc>
          <w:tcPr>
            <w:tcW w:w="1594" w:type="dxa"/>
            <w:vMerge w:val="restart"/>
            <w:vAlign w:val="center"/>
          </w:tcPr>
          <w:p w14:paraId="471BB5B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0D17731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7A62C7D" w14:textId="77777777" w:rsidR="00DE00FD" w:rsidRPr="00DD699A" w:rsidRDefault="00DE00FD" w:rsidP="00B15A2A">
            <w:pPr>
              <w:pStyle w:val="TAC"/>
              <w:rPr>
                <w:lang w:eastAsia="zh-CN"/>
              </w:rPr>
            </w:pPr>
            <w:r w:rsidRPr="00DD699A">
              <w:rPr>
                <w:lang w:eastAsia="zh-CN"/>
              </w:rPr>
              <w:t>3</w:t>
            </w:r>
          </w:p>
        </w:tc>
        <w:tc>
          <w:tcPr>
            <w:tcW w:w="586" w:type="dxa"/>
            <w:vAlign w:val="center"/>
          </w:tcPr>
          <w:p w14:paraId="1D05A508" w14:textId="77777777" w:rsidR="00DE00FD" w:rsidRPr="00DD699A" w:rsidRDefault="00DE00FD" w:rsidP="00B15A2A">
            <w:pPr>
              <w:pStyle w:val="TAC"/>
              <w:rPr>
                <w:lang w:eastAsia="ja-JP"/>
              </w:rPr>
            </w:pPr>
          </w:p>
        </w:tc>
        <w:tc>
          <w:tcPr>
            <w:tcW w:w="586" w:type="dxa"/>
            <w:vAlign w:val="center"/>
          </w:tcPr>
          <w:p w14:paraId="7C98F3C7" w14:textId="77777777" w:rsidR="00DE00FD" w:rsidRPr="00DD699A" w:rsidRDefault="00DE00FD" w:rsidP="00B15A2A">
            <w:pPr>
              <w:pStyle w:val="TAC"/>
              <w:rPr>
                <w:lang w:eastAsia="ja-JP"/>
              </w:rPr>
            </w:pPr>
          </w:p>
        </w:tc>
        <w:tc>
          <w:tcPr>
            <w:tcW w:w="586" w:type="dxa"/>
            <w:gridSpan w:val="2"/>
            <w:vAlign w:val="center"/>
          </w:tcPr>
          <w:p w14:paraId="12CD0B4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F35C77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D319D3C"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6369D672"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6E54B07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420302B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6AE418E0" w14:textId="77777777" w:rsidTr="00DE00FD">
        <w:trPr>
          <w:jc w:val="center"/>
        </w:trPr>
        <w:tc>
          <w:tcPr>
            <w:tcW w:w="1594" w:type="dxa"/>
            <w:vMerge/>
            <w:vAlign w:val="center"/>
          </w:tcPr>
          <w:p w14:paraId="0B96BE76"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1157E86"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20A3A35D" w14:textId="77777777" w:rsidR="00DE00FD" w:rsidRPr="00DD699A" w:rsidRDefault="00DE00FD" w:rsidP="00B15A2A">
            <w:pPr>
              <w:pStyle w:val="TAC"/>
              <w:rPr>
                <w:lang w:eastAsia="zh-CN"/>
              </w:rPr>
            </w:pPr>
            <w:r w:rsidRPr="00DD699A">
              <w:rPr>
                <w:lang w:eastAsia="zh-CN"/>
              </w:rPr>
              <w:t>5</w:t>
            </w:r>
          </w:p>
        </w:tc>
        <w:tc>
          <w:tcPr>
            <w:tcW w:w="586" w:type="dxa"/>
            <w:vAlign w:val="center"/>
          </w:tcPr>
          <w:p w14:paraId="40BEE19B" w14:textId="77777777" w:rsidR="00DE00FD" w:rsidRPr="00DD699A" w:rsidRDefault="00DE00FD" w:rsidP="00B15A2A">
            <w:pPr>
              <w:pStyle w:val="TAC"/>
              <w:rPr>
                <w:lang w:eastAsia="ja-JP"/>
              </w:rPr>
            </w:pPr>
          </w:p>
        </w:tc>
        <w:tc>
          <w:tcPr>
            <w:tcW w:w="586" w:type="dxa"/>
            <w:vAlign w:val="center"/>
          </w:tcPr>
          <w:p w14:paraId="75E1C156" w14:textId="77777777" w:rsidR="00DE00FD" w:rsidRPr="00DD699A" w:rsidRDefault="00DE00FD" w:rsidP="00B15A2A">
            <w:pPr>
              <w:pStyle w:val="TAC"/>
              <w:rPr>
                <w:lang w:eastAsia="ja-JP"/>
              </w:rPr>
            </w:pPr>
          </w:p>
        </w:tc>
        <w:tc>
          <w:tcPr>
            <w:tcW w:w="586" w:type="dxa"/>
            <w:gridSpan w:val="2"/>
            <w:vAlign w:val="center"/>
          </w:tcPr>
          <w:p w14:paraId="70C2EBC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0DB8AD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16AC682"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784E1F9F"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68201D84"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319411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5600283" w14:textId="77777777" w:rsidTr="00DE00FD">
        <w:trPr>
          <w:jc w:val="center"/>
        </w:trPr>
        <w:tc>
          <w:tcPr>
            <w:tcW w:w="1594" w:type="dxa"/>
            <w:vMerge/>
            <w:vAlign w:val="center"/>
          </w:tcPr>
          <w:p w14:paraId="4B9B48AE"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F400611"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6357F42" w14:textId="77777777" w:rsidR="00DE00FD" w:rsidRPr="00DD699A" w:rsidRDefault="00DE00FD" w:rsidP="00B15A2A">
            <w:pPr>
              <w:pStyle w:val="TAC"/>
              <w:rPr>
                <w:lang w:eastAsia="zh-CN"/>
              </w:rPr>
            </w:pPr>
            <w:r w:rsidRPr="00DD699A">
              <w:rPr>
                <w:lang w:eastAsia="zh-CN"/>
              </w:rPr>
              <w:t>40</w:t>
            </w:r>
          </w:p>
        </w:tc>
        <w:tc>
          <w:tcPr>
            <w:tcW w:w="3523" w:type="dxa"/>
            <w:gridSpan w:val="10"/>
            <w:vAlign w:val="center"/>
          </w:tcPr>
          <w:p w14:paraId="7D5FF2F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64F82460"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E98577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06A9BAB" w14:textId="77777777" w:rsidTr="00DE00FD">
        <w:trPr>
          <w:jc w:val="center"/>
        </w:trPr>
        <w:tc>
          <w:tcPr>
            <w:tcW w:w="1594" w:type="dxa"/>
            <w:vMerge w:val="restart"/>
            <w:vAlign w:val="center"/>
          </w:tcPr>
          <w:p w14:paraId="5F4D41B7" w14:textId="77777777" w:rsidR="00DE00FD" w:rsidRPr="00DD699A" w:rsidRDefault="00DE00FD" w:rsidP="00B15A2A">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31DEF96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2138C4F" w14:textId="77777777" w:rsidR="00DE00FD" w:rsidRPr="00DD699A" w:rsidRDefault="00DE00FD" w:rsidP="00B15A2A">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6" w:type="dxa"/>
            <w:vAlign w:val="center"/>
          </w:tcPr>
          <w:p w14:paraId="52FA9800" w14:textId="77777777" w:rsidR="00DE00FD" w:rsidRPr="00DD699A" w:rsidRDefault="00DE00FD" w:rsidP="00B15A2A">
            <w:pPr>
              <w:keepNext/>
              <w:keepLines/>
              <w:spacing w:after="0"/>
              <w:jc w:val="center"/>
              <w:rPr>
                <w:rFonts w:ascii="Arial" w:hAnsi="Arial"/>
                <w:sz w:val="18"/>
              </w:rPr>
            </w:pPr>
          </w:p>
        </w:tc>
        <w:tc>
          <w:tcPr>
            <w:tcW w:w="586" w:type="dxa"/>
            <w:vAlign w:val="center"/>
          </w:tcPr>
          <w:p w14:paraId="72A6280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B5A107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937B97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D308A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FF192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875A38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40F0CC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2654589" w14:textId="77777777" w:rsidTr="00DE00FD">
        <w:trPr>
          <w:jc w:val="center"/>
        </w:trPr>
        <w:tc>
          <w:tcPr>
            <w:tcW w:w="1594" w:type="dxa"/>
            <w:vMerge/>
            <w:vAlign w:val="center"/>
          </w:tcPr>
          <w:p w14:paraId="54E2B36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8087C4A"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894D384" w14:textId="77777777" w:rsidR="00DE00FD" w:rsidRPr="00DD699A" w:rsidRDefault="00DE00FD" w:rsidP="00B15A2A">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20831E03" w14:textId="77777777" w:rsidR="00DE00FD" w:rsidRPr="00DD699A" w:rsidRDefault="00DE00FD" w:rsidP="00B15A2A">
            <w:pPr>
              <w:keepNext/>
              <w:keepLines/>
              <w:spacing w:after="0"/>
              <w:jc w:val="center"/>
              <w:rPr>
                <w:rFonts w:ascii="Arial" w:hAnsi="Arial"/>
                <w:sz w:val="18"/>
              </w:rPr>
            </w:pPr>
          </w:p>
        </w:tc>
        <w:tc>
          <w:tcPr>
            <w:tcW w:w="586" w:type="dxa"/>
            <w:vAlign w:val="center"/>
          </w:tcPr>
          <w:p w14:paraId="61230F4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90D63B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31B65B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EC09BB"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93E315C"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1F87BE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4B517F8" w14:textId="77777777" w:rsidR="00DE00FD" w:rsidRPr="00DD699A" w:rsidRDefault="00DE00FD" w:rsidP="00B15A2A">
            <w:pPr>
              <w:keepNext/>
              <w:keepLines/>
              <w:spacing w:after="0"/>
              <w:jc w:val="center"/>
              <w:rPr>
                <w:rFonts w:ascii="Arial" w:hAnsi="Arial"/>
                <w:sz w:val="18"/>
              </w:rPr>
            </w:pPr>
          </w:p>
        </w:tc>
      </w:tr>
      <w:tr w:rsidR="00DE00FD" w:rsidRPr="00DD699A" w14:paraId="0E567CAD" w14:textId="77777777" w:rsidTr="00DE00FD">
        <w:trPr>
          <w:jc w:val="center"/>
        </w:trPr>
        <w:tc>
          <w:tcPr>
            <w:tcW w:w="1594" w:type="dxa"/>
            <w:vMerge/>
            <w:vAlign w:val="center"/>
          </w:tcPr>
          <w:p w14:paraId="7229545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695509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94199AF"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04B1867A" w14:textId="77777777" w:rsidR="00DE00FD" w:rsidRPr="00DD699A" w:rsidRDefault="00DE00FD" w:rsidP="00B15A2A">
            <w:pPr>
              <w:keepNext/>
              <w:keepLines/>
              <w:spacing w:after="0"/>
              <w:jc w:val="center"/>
              <w:rPr>
                <w:rFonts w:ascii="Arial" w:hAnsi="Arial"/>
                <w:sz w:val="18"/>
              </w:rPr>
            </w:pPr>
          </w:p>
        </w:tc>
        <w:tc>
          <w:tcPr>
            <w:tcW w:w="586" w:type="dxa"/>
            <w:vAlign w:val="center"/>
          </w:tcPr>
          <w:p w14:paraId="298096C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524A9A1"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2A8C69D2"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67C4591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29A528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55C94A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BBEB5EF" w14:textId="77777777" w:rsidR="00DE00FD" w:rsidRPr="00DD699A" w:rsidRDefault="00DE00FD" w:rsidP="00B15A2A">
            <w:pPr>
              <w:keepNext/>
              <w:keepLines/>
              <w:spacing w:after="0"/>
              <w:jc w:val="center"/>
              <w:rPr>
                <w:rFonts w:ascii="Arial" w:hAnsi="Arial"/>
                <w:sz w:val="18"/>
              </w:rPr>
            </w:pPr>
          </w:p>
        </w:tc>
      </w:tr>
      <w:tr w:rsidR="00DE00FD" w:rsidRPr="00DD699A" w14:paraId="11D5084B" w14:textId="77777777" w:rsidTr="00DE00FD">
        <w:trPr>
          <w:jc w:val="center"/>
        </w:trPr>
        <w:tc>
          <w:tcPr>
            <w:tcW w:w="1594" w:type="dxa"/>
            <w:vMerge w:val="restart"/>
            <w:vAlign w:val="center"/>
          </w:tcPr>
          <w:p w14:paraId="26F9AD39" w14:textId="77777777" w:rsidR="00DE00FD" w:rsidRPr="00DD699A" w:rsidRDefault="00DE00FD" w:rsidP="00B15A2A">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53773C45" w14:textId="77777777" w:rsidR="00DE00FD" w:rsidRPr="00DD699A" w:rsidRDefault="00DE00FD" w:rsidP="00B15A2A">
            <w:pPr>
              <w:keepNext/>
              <w:keepLines/>
              <w:spacing w:after="0"/>
              <w:jc w:val="center"/>
              <w:rPr>
                <w:rFonts w:ascii="Arial" w:hAnsi="Arial" w:cs="Arial"/>
                <w:sz w:val="18"/>
                <w:lang w:eastAsia="ja-JP"/>
              </w:rPr>
            </w:pPr>
            <w:r w:rsidRPr="00DD699A">
              <w:rPr>
                <w:rFonts w:ascii="Arial" w:hAnsi="Arial" w:cs="Arial"/>
                <w:sz w:val="18"/>
                <w:lang w:eastAsia="ja-JP"/>
              </w:rPr>
              <w:t>CA_3C</w:t>
            </w:r>
          </w:p>
          <w:p w14:paraId="205017B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3BAB33A8"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3</w:t>
            </w:r>
          </w:p>
        </w:tc>
        <w:tc>
          <w:tcPr>
            <w:tcW w:w="3523" w:type="dxa"/>
            <w:gridSpan w:val="10"/>
            <w:vAlign w:val="center"/>
          </w:tcPr>
          <w:p w14:paraId="31E97BE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654294B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6504E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CC250F5" w14:textId="77777777" w:rsidTr="00DE00FD">
        <w:trPr>
          <w:jc w:val="center"/>
        </w:trPr>
        <w:tc>
          <w:tcPr>
            <w:tcW w:w="1594" w:type="dxa"/>
            <w:vMerge/>
            <w:vAlign w:val="center"/>
          </w:tcPr>
          <w:p w14:paraId="34ABF23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37756E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44DEDF4"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7</w:t>
            </w:r>
          </w:p>
        </w:tc>
        <w:tc>
          <w:tcPr>
            <w:tcW w:w="586" w:type="dxa"/>
            <w:vAlign w:val="center"/>
          </w:tcPr>
          <w:p w14:paraId="4CAE8427" w14:textId="77777777" w:rsidR="00DE00FD" w:rsidRPr="00DD699A" w:rsidRDefault="00DE00FD" w:rsidP="00B15A2A">
            <w:pPr>
              <w:keepNext/>
              <w:keepLines/>
              <w:spacing w:after="0"/>
              <w:jc w:val="center"/>
              <w:rPr>
                <w:rFonts w:ascii="Arial" w:hAnsi="Arial"/>
                <w:sz w:val="18"/>
              </w:rPr>
            </w:pPr>
          </w:p>
        </w:tc>
        <w:tc>
          <w:tcPr>
            <w:tcW w:w="586" w:type="dxa"/>
            <w:vAlign w:val="center"/>
          </w:tcPr>
          <w:p w14:paraId="5E10B63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22A507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C5DB6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3BB5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AC5C0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A5390A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2E0FFCF" w14:textId="77777777" w:rsidR="00DE00FD" w:rsidRPr="00DD699A" w:rsidRDefault="00DE00FD" w:rsidP="00B15A2A">
            <w:pPr>
              <w:keepNext/>
              <w:keepLines/>
              <w:spacing w:after="0"/>
              <w:jc w:val="center"/>
              <w:rPr>
                <w:rFonts w:ascii="Arial" w:hAnsi="Arial"/>
                <w:sz w:val="18"/>
              </w:rPr>
            </w:pPr>
          </w:p>
        </w:tc>
      </w:tr>
      <w:tr w:rsidR="00DE00FD" w:rsidRPr="00DD699A" w14:paraId="273F2872" w14:textId="77777777" w:rsidTr="00DE00FD">
        <w:trPr>
          <w:jc w:val="center"/>
        </w:trPr>
        <w:tc>
          <w:tcPr>
            <w:tcW w:w="1594" w:type="dxa"/>
            <w:vMerge/>
            <w:vAlign w:val="center"/>
          </w:tcPr>
          <w:p w14:paraId="25A8C00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5DB1A57"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18E60FC"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8</w:t>
            </w:r>
          </w:p>
        </w:tc>
        <w:tc>
          <w:tcPr>
            <w:tcW w:w="586" w:type="dxa"/>
            <w:vAlign w:val="center"/>
          </w:tcPr>
          <w:p w14:paraId="5E2B742B" w14:textId="77777777" w:rsidR="00DE00FD" w:rsidRPr="00DD699A" w:rsidRDefault="00DE00FD" w:rsidP="00B15A2A">
            <w:pPr>
              <w:keepNext/>
              <w:keepLines/>
              <w:spacing w:after="0"/>
              <w:jc w:val="center"/>
              <w:rPr>
                <w:rFonts w:ascii="Arial" w:hAnsi="Arial"/>
                <w:sz w:val="18"/>
              </w:rPr>
            </w:pPr>
          </w:p>
        </w:tc>
        <w:tc>
          <w:tcPr>
            <w:tcW w:w="586" w:type="dxa"/>
            <w:vAlign w:val="center"/>
          </w:tcPr>
          <w:p w14:paraId="4414808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19436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DEA7D9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E1072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EDB982B"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96963F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B2DCDDA" w14:textId="77777777" w:rsidR="00DE00FD" w:rsidRPr="00DD699A" w:rsidRDefault="00DE00FD" w:rsidP="00B15A2A">
            <w:pPr>
              <w:keepNext/>
              <w:keepLines/>
              <w:spacing w:after="0"/>
              <w:jc w:val="center"/>
              <w:rPr>
                <w:rFonts w:ascii="Arial" w:hAnsi="Arial"/>
                <w:sz w:val="18"/>
              </w:rPr>
            </w:pPr>
          </w:p>
        </w:tc>
      </w:tr>
      <w:tr w:rsidR="00DE00FD" w:rsidRPr="00DD699A" w14:paraId="67BCDDC6" w14:textId="77777777" w:rsidTr="00DE00FD">
        <w:trPr>
          <w:trHeight w:val="223"/>
          <w:jc w:val="center"/>
        </w:trPr>
        <w:tc>
          <w:tcPr>
            <w:tcW w:w="1594" w:type="dxa"/>
            <w:vMerge w:val="restart"/>
            <w:vAlign w:val="center"/>
          </w:tcPr>
          <w:p w14:paraId="3CFF67D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2D3EA4E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5749F66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4B7FCE1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011283C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E55417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2073640D" w14:textId="77777777" w:rsidTr="00DE00FD">
        <w:trPr>
          <w:trHeight w:val="223"/>
          <w:jc w:val="center"/>
        </w:trPr>
        <w:tc>
          <w:tcPr>
            <w:tcW w:w="1594" w:type="dxa"/>
            <w:vMerge/>
            <w:vAlign w:val="center"/>
          </w:tcPr>
          <w:p w14:paraId="5394EA0B"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2E37E2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C6BE6C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280374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BD49AD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6452F5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0" w:type="dxa"/>
            <w:gridSpan w:val="2"/>
            <w:vAlign w:val="center"/>
          </w:tcPr>
          <w:p w14:paraId="273581B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4ABDCE9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6EAAC4B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2849FFEB"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9EBA70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FBC8DB6" w14:textId="77777777" w:rsidTr="00DE00FD">
        <w:trPr>
          <w:trHeight w:val="223"/>
          <w:jc w:val="center"/>
        </w:trPr>
        <w:tc>
          <w:tcPr>
            <w:tcW w:w="1594" w:type="dxa"/>
            <w:vMerge/>
            <w:vAlign w:val="center"/>
          </w:tcPr>
          <w:p w14:paraId="05D21C85"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89CCCF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27017D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014F7378"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00D665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D1BBD5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0" w:type="dxa"/>
            <w:gridSpan w:val="2"/>
            <w:vAlign w:val="center"/>
          </w:tcPr>
          <w:p w14:paraId="2C3CB96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30A29B96"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69378F2C"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37C8858"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B87470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872AE2C" w14:textId="77777777" w:rsidTr="00DE00FD">
        <w:trPr>
          <w:trHeight w:val="223"/>
          <w:jc w:val="center"/>
        </w:trPr>
        <w:tc>
          <w:tcPr>
            <w:tcW w:w="1594" w:type="dxa"/>
            <w:vMerge/>
            <w:vAlign w:val="center"/>
          </w:tcPr>
          <w:p w14:paraId="7F958BD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722490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957E1D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6B7ECDB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7AA6C78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B42B04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w:t>
            </w:r>
          </w:p>
        </w:tc>
      </w:tr>
      <w:tr w:rsidR="00DE00FD" w:rsidRPr="00DD699A" w14:paraId="1C867ED4" w14:textId="77777777" w:rsidTr="00DE00FD">
        <w:trPr>
          <w:trHeight w:val="223"/>
          <w:jc w:val="center"/>
        </w:trPr>
        <w:tc>
          <w:tcPr>
            <w:tcW w:w="1594" w:type="dxa"/>
            <w:vMerge/>
            <w:vAlign w:val="center"/>
          </w:tcPr>
          <w:p w14:paraId="6290C85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762A34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E1E7CF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02ACBC9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7CCA54F"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0EE8C1D" w14:textId="77777777" w:rsidR="00DE00FD" w:rsidRPr="00DD699A" w:rsidRDefault="00DE00FD" w:rsidP="00B15A2A">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0" w:type="dxa"/>
            <w:gridSpan w:val="2"/>
            <w:vAlign w:val="center"/>
          </w:tcPr>
          <w:p w14:paraId="1A81F8CC" w14:textId="77777777" w:rsidR="00DE00FD" w:rsidRPr="00DD699A" w:rsidRDefault="00DE00FD" w:rsidP="00B15A2A">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gridSpan w:val="2"/>
            <w:vAlign w:val="center"/>
          </w:tcPr>
          <w:p w14:paraId="07326FC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34F795B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19384915"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F5860C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AB0873B" w14:textId="77777777" w:rsidTr="00DE00FD">
        <w:trPr>
          <w:trHeight w:val="223"/>
          <w:jc w:val="center"/>
        </w:trPr>
        <w:tc>
          <w:tcPr>
            <w:tcW w:w="1594" w:type="dxa"/>
            <w:vMerge/>
            <w:vAlign w:val="center"/>
          </w:tcPr>
          <w:p w14:paraId="6EBC4322"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768716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CD4490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470250A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EDC2E71"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FEE8BDB" w14:textId="77777777" w:rsidR="00DE00FD" w:rsidRPr="00DD699A" w:rsidRDefault="00DE00FD" w:rsidP="00B15A2A">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0" w:type="dxa"/>
            <w:gridSpan w:val="2"/>
            <w:vAlign w:val="center"/>
          </w:tcPr>
          <w:p w14:paraId="1D780C21" w14:textId="77777777" w:rsidR="00DE00FD" w:rsidRPr="00DD699A" w:rsidRDefault="00DE00FD" w:rsidP="00B15A2A">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gridSpan w:val="2"/>
            <w:vAlign w:val="center"/>
          </w:tcPr>
          <w:p w14:paraId="217610FA"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49760922"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0492DA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26A14E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F06A952" w14:textId="77777777" w:rsidTr="00DE00FD">
        <w:trPr>
          <w:trHeight w:val="223"/>
          <w:jc w:val="center"/>
        </w:trPr>
        <w:tc>
          <w:tcPr>
            <w:tcW w:w="1594" w:type="dxa"/>
            <w:tcBorders>
              <w:bottom w:val="nil"/>
            </w:tcBorders>
            <w:vAlign w:val="center"/>
          </w:tcPr>
          <w:p w14:paraId="4140CDCE" w14:textId="77777777" w:rsidR="00DE00FD" w:rsidRPr="00DD699A" w:rsidRDefault="00DE00FD" w:rsidP="00B15A2A">
            <w:pPr>
              <w:keepNext/>
              <w:keepLines/>
              <w:spacing w:after="0"/>
              <w:jc w:val="center"/>
              <w:rPr>
                <w:rFonts w:ascii="Arial" w:hAnsi="Arial"/>
                <w:sz w:val="18"/>
                <w:lang w:eastAsia="ja-JP"/>
              </w:rPr>
            </w:pPr>
          </w:p>
        </w:tc>
        <w:tc>
          <w:tcPr>
            <w:tcW w:w="1466" w:type="dxa"/>
            <w:tcBorders>
              <w:bottom w:val="nil"/>
            </w:tcBorders>
            <w:vAlign w:val="center"/>
          </w:tcPr>
          <w:p w14:paraId="6E243CD6"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3ED83F" w14:textId="77777777" w:rsidR="00DE00FD" w:rsidRPr="00DD699A" w:rsidRDefault="00DE00FD" w:rsidP="00B15A2A">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23" w:type="dxa"/>
            <w:gridSpan w:val="10"/>
            <w:shd w:val="clear" w:color="auto" w:fill="auto"/>
            <w:vAlign w:val="center"/>
          </w:tcPr>
          <w:p w14:paraId="28FAE87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3CB5EA23" w14:textId="77777777" w:rsidR="00DE00FD" w:rsidRPr="00DD699A" w:rsidRDefault="00DE00FD" w:rsidP="00B15A2A">
            <w:pPr>
              <w:keepNext/>
              <w:keepLines/>
              <w:spacing w:after="0"/>
              <w:jc w:val="center"/>
              <w:rPr>
                <w:rFonts w:ascii="Arial" w:hAnsi="Arial"/>
                <w:sz w:val="18"/>
                <w:lang w:eastAsia="ja-JP"/>
              </w:rPr>
            </w:pPr>
          </w:p>
        </w:tc>
        <w:tc>
          <w:tcPr>
            <w:tcW w:w="1286" w:type="dxa"/>
            <w:tcBorders>
              <w:bottom w:val="nil"/>
            </w:tcBorders>
            <w:vAlign w:val="center"/>
          </w:tcPr>
          <w:p w14:paraId="29E41BA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9625E1A" w14:textId="77777777" w:rsidTr="00DE00FD">
        <w:trPr>
          <w:trHeight w:val="223"/>
          <w:jc w:val="center"/>
        </w:trPr>
        <w:tc>
          <w:tcPr>
            <w:tcW w:w="1594" w:type="dxa"/>
            <w:tcBorders>
              <w:top w:val="nil"/>
              <w:bottom w:val="nil"/>
            </w:tcBorders>
            <w:vAlign w:val="center"/>
          </w:tcPr>
          <w:p w14:paraId="2D9A70B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18E3636B" w14:textId="77777777" w:rsidR="00DE00FD" w:rsidRPr="00DD699A" w:rsidRDefault="00DE00FD" w:rsidP="00B15A2A">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669BD29" w14:textId="77777777" w:rsidR="00DE00FD" w:rsidRPr="00DD699A" w:rsidRDefault="00DE00FD" w:rsidP="00B15A2A">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018ABE11"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AA426E"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34EE8" w14:textId="77777777" w:rsidR="00DE00FD" w:rsidRPr="00DD699A" w:rsidRDefault="00DE00FD" w:rsidP="00B15A2A">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7B6CA2A" w14:textId="77777777" w:rsidR="00DE00FD" w:rsidRPr="00DD699A" w:rsidRDefault="00DE00FD" w:rsidP="00B15A2A">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A76635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CE797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2E15C6A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1472F65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0</w:t>
            </w:r>
          </w:p>
        </w:tc>
      </w:tr>
      <w:tr w:rsidR="00DE00FD" w:rsidRPr="00DD699A" w14:paraId="52BEC07F" w14:textId="77777777" w:rsidTr="00DE00FD">
        <w:trPr>
          <w:trHeight w:val="223"/>
          <w:jc w:val="center"/>
        </w:trPr>
        <w:tc>
          <w:tcPr>
            <w:tcW w:w="1594" w:type="dxa"/>
            <w:tcBorders>
              <w:top w:val="nil"/>
            </w:tcBorders>
            <w:vAlign w:val="center"/>
          </w:tcPr>
          <w:p w14:paraId="6DC0B8C6"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tcBorders>
            <w:vAlign w:val="center"/>
          </w:tcPr>
          <w:p w14:paraId="157D8004"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A4C524" w14:textId="77777777" w:rsidR="00DE00FD" w:rsidRPr="00DD699A" w:rsidRDefault="00DE00FD" w:rsidP="00B15A2A">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3" w:type="dxa"/>
            <w:gridSpan w:val="10"/>
            <w:shd w:val="clear" w:color="auto" w:fill="auto"/>
            <w:vAlign w:val="center"/>
          </w:tcPr>
          <w:p w14:paraId="6E2BA59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1B7C251D"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tcBorders>
            <w:vAlign w:val="center"/>
          </w:tcPr>
          <w:p w14:paraId="04A8973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4CAC74A" w14:textId="77777777" w:rsidTr="00DE00FD">
        <w:trPr>
          <w:trHeight w:val="223"/>
          <w:jc w:val="center"/>
        </w:trPr>
        <w:tc>
          <w:tcPr>
            <w:tcW w:w="1594" w:type="dxa"/>
            <w:vMerge w:val="restart"/>
            <w:vAlign w:val="center"/>
          </w:tcPr>
          <w:p w14:paraId="7AEBB0F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3EF0ABA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31F5067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20051DC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7F54376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5CDD672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41806C8A" w14:textId="77777777" w:rsidTr="00DE00FD">
        <w:trPr>
          <w:trHeight w:val="223"/>
          <w:jc w:val="center"/>
        </w:trPr>
        <w:tc>
          <w:tcPr>
            <w:tcW w:w="1594" w:type="dxa"/>
            <w:vMerge/>
            <w:vAlign w:val="center"/>
          </w:tcPr>
          <w:p w14:paraId="624C3B58"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18D9A8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06DF4A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25505D3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17144AE4"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089CCB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DDE7923" w14:textId="77777777" w:rsidTr="00DE00FD">
        <w:trPr>
          <w:trHeight w:val="223"/>
          <w:jc w:val="center"/>
        </w:trPr>
        <w:tc>
          <w:tcPr>
            <w:tcW w:w="1594" w:type="dxa"/>
            <w:vMerge/>
            <w:vAlign w:val="center"/>
          </w:tcPr>
          <w:p w14:paraId="76D0C9F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2E0FA3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BED23E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6387D0D3"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C63226A"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22C2EB3" w14:textId="77777777" w:rsidR="00DE00FD" w:rsidRPr="00DD699A" w:rsidRDefault="00DE00FD" w:rsidP="00B15A2A">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0" w:type="dxa"/>
            <w:gridSpan w:val="2"/>
            <w:vAlign w:val="center"/>
          </w:tcPr>
          <w:p w14:paraId="64085BF9" w14:textId="77777777" w:rsidR="00DE00FD" w:rsidRPr="00DD699A" w:rsidRDefault="00DE00FD" w:rsidP="00B15A2A">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gridSpan w:val="2"/>
            <w:vAlign w:val="center"/>
          </w:tcPr>
          <w:p w14:paraId="2FBD3C38"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09BC053E"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0D21C74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3E6F1F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21C0294" w14:textId="77777777" w:rsidTr="00DE00FD">
        <w:trPr>
          <w:trHeight w:val="223"/>
          <w:jc w:val="center"/>
        </w:trPr>
        <w:tc>
          <w:tcPr>
            <w:tcW w:w="1594" w:type="dxa"/>
            <w:vMerge/>
            <w:vAlign w:val="center"/>
          </w:tcPr>
          <w:p w14:paraId="4ADA01B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880A6B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A87ACA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71F6EF5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2948955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0957E5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w:t>
            </w:r>
          </w:p>
        </w:tc>
      </w:tr>
      <w:tr w:rsidR="00DE00FD" w:rsidRPr="00DD699A" w14:paraId="4036F602" w14:textId="77777777" w:rsidTr="00DE00FD">
        <w:trPr>
          <w:trHeight w:val="223"/>
          <w:jc w:val="center"/>
        </w:trPr>
        <w:tc>
          <w:tcPr>
            <w:tcW w:w="1594" w:type="dxa"/>
            <w:vMerge/>
            <w:vAlign w:val="center"/>
          </w:tcPr>
          <w:p w14:paraId="679BCC18"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EF196E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535E74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2FF5F80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0A3882E7"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5029C67"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749B6D0" w14:textId="77777777" w:rsidTr="00DE00FD">
        <w:trPr>
          <w:trHeight w:val="223"/>
          <w:jc w:val="center"/>
        </w:trPr>
        <w:tc>
          <w:tcPr>
            <w:tcW w:w="1594" w:type="dxa"/>
            <w:vMerge/>
            <w:vAlign w:val="center"/>
          </w:tcPr>
          <w:p w14:paraId="1788755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90AFA9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53CB7E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65688145"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534182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A901D3C" w14:textId="77777777" w:rsidR="00DE00FD" w:rsidRPr="00DD699A" w:rsidRDefault="00DE00FD" w:rsidP="00B15A2A">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0" w:type="dxa"/>
            <w:gridSpan w:val="2"/>
            <w:vAlign w:val="center"/>
          </w:tcPr>
          <w:p w14:paraId="35BE6B20" w14:textId="77777777" w:rsidR="00DE00FD" w:rsidRPr="00DD699A" w:rsidRDefault="00DE00FD" w:rsidP="00B15A2A">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gridSpan w:val="2"/>
            <w:vAlign w:val="center"/>
          </w:tcPr>
          <w:p w14:paraId="65208CC7"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2CC5AC8C"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3679532C"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778906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C0F8E17" w14:textId="77777777" w:rsidTr="00DE00FD">
        <w:trPr>
          <w:jc w:val="center"/>
        </w:trPr>
        <w:tc>
          <w:tcPr>
            <w:tcW w:w="1594" w:type="dxa"/>
            <w:tcBorders>
              <w:bottom w:val="nil"/>
            </w:tcBorders>
            <w:vAlign w:val="center"/>
          </w:tcPr>
          <w:p w14:paraId="01F6FDCB" w14:textId="77777777" w:rsidR="00DE00FD" w:rsidRPr="00DD699A" w:rsidRDefault="00DE00FD" w:rsidP="00B15A2A">
            <w:pPr>
              <w:keepNext/>
              <w:keepLines/>
              <w:spacing w:after="0"/>
              <w:jc w:val="center"/>
              <w:rPr>
                <w:rFonts w:ascii="Arial" w:hAnsi="Arial"/>
                <w:sz w:val="18"/>
                <w:lang w:eastAsia="zh-CN"/>
              </w:rPr>
            </w:pPr>
          </w:p>
        </w:tc>
        <w:tc>
          <w:tcPr>
            <w:tcW w:w="1466" w:type="dxa"/>
            <w:tcBorders>
              <w:bottom w:val="nil"/>
            </w:tcBorders>
            <w:vAlign w:val="center"/>
          </w:tcPr>
          <w:p w14:paraId="7B72F902"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C7BEA3"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23" w:type="dxa"/>
            <w:gridSpan w:val="10"/>
            <w:tcBorders>
              <w:top w:val="single" w:sz="4" w:space="0" w:color="auto"/>
              <w:left w:val="single" w:sz="4" w:space="0" w:color="auto"/>
              <w:bottom w:val="single" w:sz="4" w:space="0" w:color="auto"/>
              <w:right w:val="single" w:sz="4" w:space="0" w:color="auto"/>
            </w:tcBorders>
          </w:tcPr>
          <w:p w14:paraId="7DE935D3" w14:textId="77777777" w:rsidR="00DE00FD" w:rsidRPr="00DD699A" w:rsidRDefault="00DE00FD" w:rsidP="00B15A2A">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76C2CBD9" w14:textId="77777777" w:rsidR="00DE00FD" w:rsidRPr="00DD699A" w:rsidRDefault="00DE00FD" w:rsidP="00B15A2A">
            <w:pPr>
              <w:keepNext/>
              <w:keepLines/>
              <w:spacing w:after="0"/>
              <w:jc w:val="center"/>
              <w:rPr>
                <w:rFonts w:ascii="Arial" w:hAnsi="Arial"/>
                <w:kern w:val="24"/>
                <w:sz w:val="18"/>
                <w:lang w:eastAsia="zh-TW"/>
              </w:rPr>
            </w:pPr>
          </w:p>
        </w:tc>
        <w:tc>
          <w:tcPr>
            <w:tcW w:w="1286" w:type="dxa"/>
            <w:tcBorders>
              <w:bottom w:val="nil"/>
            </w:tcBorders>
            <w:vAlign w:val="center"/>
          </w:tcPr>
          <w:p w14:paraId="2A1328C3" w14:textId="77777777" w:rsidR="00DE00FD" w:rsidRPr="00DD699A" w:rsidRDefault="00DE00FD" w:rsidP="00B15A2A">
            <w:pPr>
              <w:keepNext/>
              <w:keepLines/>
              <w:spacing w:after="0"/>
              <w:jc w:val="center"/>
              <w:rPr>
                <w:rFonts w:ascii="Arial" w:hAnsi="Arial"/>
                <w:kern w:val="24"/>
                <w:sz w:val="18"/>
                <w:lang w:eastAsia="zh-TW"/>
              </w:rPr>
            </w:pPr>
          </w:p>
        </w:tc>
      </w:tr>
      <w:tr w:rsidR="00DE00FD" w:rsidRPr="00DD699A" w14:paraId="0AAA149A" w14:textId="77777777" w:rsidTr="00DE00FD">
        <w:trPr>
          <w:jc w:val="center"/>
        </w:trPr>
        <w:tc>
          <w:tcPr>
            <w:tcW w:w="1594" w:type="dxa"/>
            <w:tcBorders>
              <w:top w:val="nil"/>
              <w:bottom w:val="nil"/>
            </w:tcBorders>
            <w:vAlign w:val="center"/>
          </w:tcPr>
          <w:p w14:paraId="3BCAEC9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72E3F7DB" w14:textId="77777777" w:rsidR="00DE00FD" w:rsidRPr="00DD699A" w:rsidRDefault="00DE00FD" w:rsidP="00B15A2A">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EA88EEF"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tcPr>
          <w:p w14:paraId="138042C4" w14:textId="77777777" w:rsidR="00DE00FD" w:rsidRPr="00DD699A" w:rsidRDefault="00DE00FD" w:rsidP="00B15A2A">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3A8E07CF" w14:textId="77777777" w:rsidR="00DE00FD" w:rsidRPr="00DD699A" w:rsidRDefault="00DE00FD" w:rsidP="00B15A2A">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75CE6949" w14:textId="77777777" w:rsidR="00DE00FD" w:rsidRPr="00DD699A" w:rsidRDefault="00DE00FD" w:rsidP="00B15A2A">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DE00FD" w:rsidRPr="00DD699A" w14:paraId="4E2CEABC" w14:textId="77777777" w:rsidTr="00DE00FD">
        <w:trPr>
          <w:jc w:val="center"/>
        </w:trPr>
        <w:tc>
          <w:tcPr>
            <w:tcW w:w="1594" w:type="dxa"/>
            <w:tcBorders>
              <w:top w:val="nil"/>
            </w:tcBorders>
            <w:vAlign w:val="center"/>
          </w:tcPr>
          <w:p w14:paraId="39E50DD2"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tcBorders>
            <w:vAlign w:val="center"/>
          </w:tcPr>
          <w:p w14:paraId="234FFBC5"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7A7D2C"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tcPr>
          <w:p w14:paraId="4C20DB33" w14:textId="77777777" w:rsidR="00DE00FD" w:rsidRPr="00DD699A" w:rsidRDefault="00DE00FD" w:rsidP="00B15A2A">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238601AE" w14:textId="77777777" w:rsidR="00DE00FD" w:rsidRPr="00DD699A" w:rsidRDefault="00DE00FD" w:rsidP="00B15A2A">
            <w:pPr>
              <w:keepNext/>
              <w:keepLines/>
              <w:spacing w:after="0"/>
              <w:jc w:val="center"/>
              <w:rPr>
                <w:rFonts w:ascii="Arial" w:hAnsi="Arial"/>
                <w:kern w:val="24"/>
                <w:sz w:val="18"/>
                <w:lang w:eastAsia="zh-TW"/>
              </w:rPr>
            </w:pPr>
          </w:p>
        </w:tc>
        <w:tc>
          <w:tcPr>
            <w:tcW w:w="1286" w:type="dxa"/>
            <w:tcBorders>
              <w:top w:val="nil"/>
            </w:tcBorders>
            <w:vAlign w:val="center"/>
          </w:tcPr>
          <w:p w14:paraId="66FB34FE" w14:textId="77777777" w:rsidR="00DE00FD" w:rsidRPr="00DD699A" w:rsidRDefault="00DE00FD" w:rsidP="00B15A2A">
            <w:pPr>
              <w:keepNext/>
              <w:keepLines/>
              <w:spacing w:after="0"/>
              <w:jc w:val="center"/>
              <w:rPr>
                <w:rFonts w:ascii="Arial" w:hAnsi="Arial"/>
                <w:kern w:val="24"/>
                <w:sz w:val="18"/>
                <w:lang w:eastAsia="zh-TW"/>
              </w:rPr>
            </w:pPr>
          </w:p>
        </w:tc>
      </w:tr>
      <w:tr w:rsidR="00DE00FD" w:rsidRPr="00DD699A" w14:paraId="68BFEEA5" w14:textId="77777777" w:rsidTr="00DE00FD">
        <w:trPr>
          <w:jc w:val="center"/>
        </w:trPr>
        <w:tc>
          <w:tcPr>
            <w:tcW w:w="1594" w:type="dxa"/>
            <w:vMerge w:val="restart"/>
            <w:vAlign w:val="center"/>
          </w:tcPr>
          <w:p w14:paraId="2C360EC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30E2CCE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07DA97A1"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67F79E54" w14:textId="77777777" w:rsidR="00DE00FD" w:rsidRPr="00DD699A" w:rsidRDefault="00DE00FD" w:rsidP="00B15A2A">
            <w:pPr>
              <w:keepNext/>
              <w:keepLines/>
              <w:spacing w:after="0"/>
              <w:jc w:val="center"/>
              <w:rPr>
                <w:rFonts w:ascii="Arial" w:hAnsi="Arial"/>
                <w:sz w:val="18"/>
              </w:rPr>
            </w:pPr>
          </w:p>
        </w:tc>
        <w:tc>
          <w:tcPr>
            <w:tcW w:w="586" w:type="dxa"/>
            <w:vAlign w:val="center"/>
          </w:tcPr>
          <w:p w14:paraId="2181E81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FB27415"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Yes</w:t>
            </w:r>
          </w:p>
        </w:tc>
        <w:tc>
          <w:tcPr>
            <w:tcW w:w="590" w:type="dxa"/>
            <w:gridSpan w:val="2"/>
            <w:vAlign w:val="center"/>
          </w:tcPr>
          <w:p w14:paraId="4C1C1169"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6BD4C36E"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5C5A4E71"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0F802C15"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4327CBBD"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0</w:t>
            </w:r>
          </w:p>
        </w:tc>
      </w:tr>
      <w:tr w:rsidR="00DE00FD" w:rsidRPr="00DD699A" w14:paraId="2A33C792" w14:textId="77777777" w:rsidTr="00DE00FD">
        <w:trPr>
          <w:jc w:val="center"/>
        </w:trPr>
        <w:tc>
          <w:tcPr>
            <w:tcW w:w="1594" w:type="dxa"/>
            <w:vMerge/>
            <w:vAlign w:val="center"/>
          </w:tcPr>
          <w:p w14:paraId="263319B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16F53C9"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6EDFD9D"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232767B3"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39C1F4A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0D36E1A" w14:textId="77777777" w:rsidR="00DE00FD" w:rsidRPr="00DD699A" w:rsidRDefault="00DE00FD" w:rsidP="00B15A2A">
            <w:pPr>
              <w:keepNext/>
              <w:keepLines/>
              <w:spacing w:after="0"/>
              <w:jc w:val="center"/>
              <w:rPr>
                <w:rFonts w:ascii="Arial" w:hAnsi="Arial"/>
                <w:sz w:val="18"/>
              </w:rPr>
            </w:pPr>
          </w:p>
        </w:tc>
      </w:tr>
      <w:tr w:rsidR="00DE00FD" w:rsidRPr="00DD699A" w14:paraId="7562E5E0" w14:textId="77777777" w:rsidTr="00DE00FD">
        <w:trPr>
          <w:jc w:val="center"/>
        </w:trPr>
        <w:tc>
          <w:tcPr>
            <w:tcW w:w="1594" w:type="dxa"/>
            <w:vMerge/>
            <w:vAlign w:val="center"/>
          </w:tcPr>
          <w:p w14:paraId="1F7BE3A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ED8B582"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AB83F81"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sz w:val="18"/>
                <w:lang w:eastAsia="zh-CN"/>
              </w:rPr>
              <w:t>8</w:t>
            </w:r>
          </w:p>
        </w:tc>
        <w:tc>
          <w:tcPr>
            <w:tcW w:w="586" w:type="dxa"/>
            <w:vAlign w:val="center"/>
          </w:tcPr>
          <w:p w14:paraId="5968F454" w14:textId="77777777" w:rsidR="00DE00FD" w:rsidRPr="00DD699A" w:rsidRDefault="00DE00FD" w:rsidP="00B15A2A">
            <w:pPr>
              <w:keepNext/>
              <w:keepLines/>
              <w:spacing w:after="0"/>
              <w:jc w:val="center"/>
              <w:rPr>
                <w:rFonts w:ascii="Arial" w:hAnsi="Arial"/>
                <w:sz w:val="18"/>
              </w:rPr>
            </w:pPr>
          </w:p>
        </w:tc>
        <w:tc>
          <w:tcPr>
            <w:tcW w:w="586" w:type="dxa"/>
            <w:vAlign w:val="center"/>
          </w:tcPr>
          <w:p w14:paraId="2A722AC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8DF320F"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Yes</w:t>
            </w:r>
          </w:p>
        </w:tc>
        <w:tc>
          <w:tcPr>
            <w:tcW w:w="590" w:type="dxa"/>
            <w:gridSpan w:val="2"/>
            <w:vAlign w:val="center"/>
          </w:tcPr>
          <w:p w14:paraId="259064A2"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2F71660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C631552"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035C64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A046350" w14:textId="77777777" w:rsidR="00DE00FD" w:rsidRPr="00DD699A" w:rsidRDefault="00DE00FD" w:rsidP="00B15A2A">
            <w:pPr>
              <w:keepNext/>
              <w:keepLines/>
              <w:spacing w:after="0"/>
              <w:jc w:val="center"/>
              <w:rPr>
                <w:rFonts w:ascii="Arial" w:hAnsi="Arial"/>
                <w:sz w:val="18"/>
              </w:rPr>
            </w:pPr>
          </w:p>
        </w:tc>
      </w:tr>
      <w:tr w:rsidR="00DE00FD" w:rsidRPr="00DD699A" w14:paraId="7C2034BF" w14:textId="77777777" w:rsidTr="00DE00FD">
        <w:trPr>
          <w:jc w:val="center"/>
        </w:trPr>
        <w:tc>
          <w:tcPr>
            <w:tcW w:w="1594" w:type="dxa"/>
            <w:vMerge/>
            <w:vAlign w:val="center"/>
          </w:tcPr>
          <w:p w14:paraId="6E19BF3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CC91F6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AC6B9CF"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34D34318" w14:textId="77777777" w:rsidR="00DE00FD" w:rsidRPr="00DD699A" w:rsidRDefault="00DE00FD" w:rsidP="00B15A2A">
            <w:pPr>
              <w:keepNext/>
              <w:keepLines/>
              <w:spacing w:after="0"/>
              <w:jc w:val="center"/>
              <w:rPr>
                <w:rFonts w:ascii="Arial" w:hAnsi="Arial"/>
                <w:sz w:val="18"/>
              </w:rPr>
            </w:pPr>
          </w:p>
        </w:tc>
        <w:tc>
          <w:tcPr>
            <w:tcW w:w="586" w:type="dxa"/>
            <w:vAlign w:val="center"/>
          </w:tcPr>
          <w:p w14:paraId="27C1C42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F8F4DEF"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Yes</w:t>
            </w:r>
          </w:p>
        </w:tc>
        <w:tc>
          <w:tcPr>
            <w:tcW w:w="590" w:type="dxa"/>
            <w:gridSpan w:val="2"/>
            <w:vAlign w:val="center"/>
          </w:tcPr>
          <w:p w14:paraId="47AD9906"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69D454CB"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11C5D2E1"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6D37C120"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0EF8DC18"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1</w:t>
            </w:r>
          </w:p>
        </w:tc>
      </w:tr>
      <w:tr w:rsidR="00DE00FD" w:rsidRPr="00DD699A" w14:paraId="20E38793" w14:textId="77777777" w:rsidTr="00DE00FD">
        <w:trPr>
          <w:jc w:val="center"/>
        </w:trPr>
        <w:tc>
          <w:tcPr>
            <w:tcW w:w="1594" w:type="dxa"/>
            <w:vMerge/>
            <w:vAlign w:val="center"/>
          </w:tcPr>
          <w:p w14:paraId="7A946DC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B448F2A"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034FB54"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0B9A7A6B"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4057177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82CFC9A" w14:textId="77777777" w:rsidR="00DE00FD" w:rsidRPr="00DD699A" w:rsidRDefault="00DE00FD" w:rsidP="00B15A2A">
            <w:pPr>
              <w:keepNext/>
              <w:keepLines/>
              <w:spacing w:after="0"/>
              <w:jc w:val="center"/>
              <w:rPr>
                <w:rFonts w:ascii="Arial" w:hAnsi="Arial"/>
                <w:sz w:val="18"/>
              </w:rPr>
            </w:pPr>
          </w:p>
        </w:tc>
      </w:tr>
      <w:tr w:rsidR="00DE00FD" w:rsidRPr="00DD699A" w14:paraId="289ACCD2" w14:textId="77777777" w:rsidTr="00DE00FD">
        <w:trPr>
          <w:jc w:val="center"/>
        </w:trPr>
        <w:tc>
          <w:tcPr>
            <w:tcW w:w="1594" w:type="dxa"/>
            <w:vMerge/>
            <w:vAlign w:val="center"/>
          </w:tcPr>
          <w:p w14:paraId="53D4CDE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5EBAC93"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D4849D5"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394566B1" w14:textId="77777777" w:rsidR="00DE00FD" w:rsidRPr="00DD699A" w:rsidRDefault="00DE00FD" w:rsidP="00B15A2A">
            <w:pPr>
              <w:keepNext/>
              <w:keepLines/>
              <w:spacing w:after="0"/>
              <w:jc w:val="center"/>
              <w:rPr>
                <w:rFonts w:ascii="Arial" w:hAnsi="Arial"/>
                <w:sz w:val="18"/>
              </w:rPr>
            </w:pPr>
          </w:p>
        </w:tc>
        <w:tc>
          <w:tcPr>
            <w:tcW w:w="586" w:type="dxa"/>
            <w:vAlign w:val="center"/>
          </w:tcPr>
          <w:p w14:paraId="368166D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D54594C"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Yes</w:t>
            </w:r>
          </w:p>
        </w:tc>
        <w:tc>
          <w:tcPr>
            <w:tcW w:w="590" w:type="dxa"/>
            <w:gridSpan w:val="2"/>
            <w:vAlign w:val="center"/>
          </w:tcPr>
          <w:p w14:paraId="47F27BBF" w14:textId="77777777" w:rsidR="00DE00FD" w:rsidRPr="00DD699A" w:rsidRDefault="00DE00FD" w:rsidP="00B15A2A">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3C821EA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6DE1B4B"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1CA026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DCB3AC7" w14:textId="77777777" w:rsidR="00DE00FD" w:rsidRPr="00DD699A" w:rsidRDefault="00DE00FD" w:rsidP="00B15A2A">
            <w:pPr>
              <w:keepNext/>
              <w:keepLines/>
              <w:spacing w:after="0"/>
              <w:jc w:val="center"/>
              <w:rPr>
                <w:rFonts w:ascii="Arial" w:hAnsi="Arial"/>
                <w:sz w:val="18"/>
              </w:rPr>
            </w:pPr>
          </w:p>
        </w:tc>
      </w:tr>
      <w:tr w:rsidR="00DE00FD" w:rsidRPr="00DD699A" w14:paraId="7E2E0621" w14:textId="77777777" w:rsidTr="00DE00FD">
        <w:trPr>
          <w:trHeight w:val="223"/>
          <w:jc w:val="center"/>
        </w:trPr>
        <w:tc>
          <w:tcPr>
            <w:tcW w:w="1594" w:type="dxa"/>
            <w:tcBorders>
              <w:bottom w:val="nil"/>
            </w:tcBorders>
            <w:vAlign w:val="center"/>
          </w:tcPr>
          <w:p w14:paraId="55B056C0" w14:textId="77777777" w:rsidR="00DE00FD" w:rsidRPr="00DD699A" w:rsidRDefault="00DE00FD" w:rsidP="00B15A2A">
            <w:pPr>
              <w:keepNext/>
              <w:keepLines/>
              <w:spacing w:after="0"/>
              <w:jc w:val="center"/>
              <w:rPr>
                <w:rFonts w:ascii="Arial" w:hAnsi="Arial"/>
                <w:sz w:val="18"/>
                <w:lang w:eastAsia="zh-CN"/>
              </w:rPr>
            </w:pPr>
          </w:p>
        </w:tc>
        <w:tc>
          <w:tcPr>
            <w:tcW w:w="1466" w:type="dxa"/>
            <w:tcBorders>
              <w:bottom w:val="nil"/>
            </w:tcBorders>
            <w:vAlign w:val="center"/>
          </w:tcPr>
          <w:p w14:paraId="68FCE202"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7753E6" w14:textId="77777777" w:rsidR="00DE00FD" w:rsidRPr="00DD699A" w:rsidRDefault="00DE00FD" w:rsidP="00B15A2A">
            <w:pPr>
              <w:keepNext/>
              <w:keepLines/>
              <w:spacing w:after="0"/>
              <w:jc w:val="center"/>
              <w:rPr>
                <w:rFonts w:ascii="Arial" w:hAnsi="Arial"/>
                <w:sz w:val="18"/>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24DA6AFC"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470383"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E9ABF" w14:textId="77777777" w:rsidR="00DE00FD" w:rsidRPr="00DD699A" w:rsidRDefault="00DE00FD" w:rsidP="00B15A2A">
            <w:pPr>
              <w:keepNext/>
              <w:keepLines/>
              <w:spacing w:after="0"/>
              <w:jc w:val="center"/>
              <w:rPr>
                <w:rFonts w:ascii="Arial" w:hAnsi="Arial"/>
                <w:sz w:val="18"/>
              </w:rPr>
            </w:pPr>
            <w:r w:rsidRPr="00DD699A">
              <w:rPr>
                <w:rFonts w:ascii="Arial" w:hAnsi="Arial" w:cs="Arial"/>
                <w:kern w:val="24"/>
                <w:sz w:val="18"/>
                <w:lang w:eastAsia="zh-TW"/>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5636947" w14:textId="77777777" w:rsidR="00DE00FD" w:rsidRPr="00DD699A" w:rsidRDefault="00DE00FD" w:rsidP="00B15A2A">
            <w:pPr>
              <w:keepNext/>
              <w:keepLines/>
              <w:spacing w:after="0"/>
              <w:jc w:val="center"/>
              <w:rPr>
                <w:rFonts w:ascii="Arial" w:hAnsi="Arial"/>
                <w:sz w:val="18"/>
              </w:rPr>
            </w:pPr>
            <w:r w:rsidRPr="00DD699A">
              <w:rPr>
                <w:rFonts w:ascii="Arial" w:hAnsi="Arial" w:cs="Arial"/>
                <w:kern w:val="24"/>
                <w:sz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CAA51B" w14:textId="77777777" w:rsidR="00DE00FD" w:rsidRPr="00DD699A" w:rsidRDefault="00DE00FD" w:rsidP="00B15A2A">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2CCE4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3FF17E76" w14:textId="77777777" w:rsidR="00DE00FD" w:rsidRPr="00DD699A" w:rsidRDefault="00DE00FD" w:rsidP="00B15A2A">
            <w:pPr>
              <w:keepNext/>
              <w:keepLines/>
              <w:spacing w:after="0"/>
              <w:jc w:val="center"/>
              <w:rPr>
                <w:rFonts w:ascii="Arial" w:hAnsi="Arial"/>
                <w:sz w:val="18"/>
              </w:rPr>
            </w:pPr>
          </w:p>
        </w:tc>
        <w:tc>
          <w:tcPr>
            <w:tcW w:w="1286" w:type="dxa"/>
            <w:tcBorders>
              <w:bottom w:val="nil"/>
            </w:tcBorders>
            <w:vAlign w:val="center"/>
          </w:tcPr>
          <w:p w14:paraId="2E8D4F75" w14:textId="77777777" w:rsidR="00DE00FD" w:rsidRPr="00DD699A" w:rsidRDefault="00DE00FD" w:rsidP="00B15A2A">
            <w:pPr>
              <w:keepNext/>
              <w:keepLines/>
              <w:spacing w:after="0"/>
              <w:jc w:val="center"/>
              <w:rPr>
                <w:rFonts w:ascii="Arial" w:hAnsi="Arial"/>
                <w:sz w:val="18"/>
              </w:rPr>
            </w:pPr>
          </w:p>
        </w:tc>
      </w:tr>
      <w:tr w:rsidR="00DE00FD" w:rsidRPr="00DD699A" w14:paraId="73463937" w14:textId="77777777" w:rsidTr="00DE00FD">
        <w:trPr>
          <w:trHeight w:val="223"/>
          <w:jc w:val="center"/>
        </w:trPr>
        <w:tc>
          <w:tcPr>
            <w:tcW w:w="1594" w:type="dxa"/>
            <w:tcBorders>
              <w:top w:val="nil"/>
              <w:bottom w:val="nil"/>
            </w:tcBorders>
            <w:vAlign w:val="center"/>
          </w:tcPr>
          <w:p w14:paraId="46AE1CE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20974F3D" w14:textId="77777777" w:rsidR="00DE00FD" w:rsidRPr="00DD699A" w:rsidRDefault="00DE00FD" w:rsidP="00B15A2A">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7C7AD07" w14:textId="77777777" w:rsidR="00DE00FD" w:rsidRPr="00DD699A" w:rsidRDefault="00DE00FD" w:rsidP="00B15A2A">
            <w:pPr>
              <w:keepNext/>
              <w:keepLines/>
              <w:spacing w:after="0"/>
              <w:jc w:val="center"/>
              <w:rPr>
                <w:rFonts w:ascii="Arial" w:hAnsi="Arial"/>
                <w:sz w:val="18"/>
              </w:rPr>
            </w:pPr>
            <w:r w:rsidRPr="00DD699A">
              <w:rPr>
                <w:rFonts w:ascii="Arial" w:eastAsia="PMingLiU"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245C58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79B799AA"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138F15DB"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0</w:t>
            </w:r>
          </w:p>
        </w:tc>
      </w:tr>
      <w:tr w:rsidR="00DE00FD" w:rsidRPr="00DD699A" w14:paraId="7F468F90" w14:textId="77777777" w:rsidTr="00DE00FD">
        <w:trPr>
          <w:trHeight w:val="223"/>
          <w:jc w:val="center"/>
        </w:trPr>
        <w:tc>
          <w:tcPr>
            <w:tcW w:w="1594" w:type="dxa"/>
            <w:tcBorders>
              <w:top w:val="nil"/>
            </w:tcBorders>
            <w:vAlign w:val="center"/>
          </w:tcPr>
          <w:p w14:paraId="680DD7D5"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tcBorders>
            <w:vAlign w:val="center"/>
          </w:tcPr>
          <w:p w14:paraId="761DF319"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03F56C" w14:textId="77777777" w:rsidR="00DE00FD" w:rsidRPr="00DD699A" w:rsidRDefault="00DE00FD" w:rsidP="00B15A2A">
            <w:pPr>
              <w:keepNext/>
              <w:keepLines/>
              <w:spacing w:after="0"/>
              <w:jc w:val="center"/>
              <w:rPr>
                <w:rFonts w:ascii="Arial" w:hAnsi="Arial"/>
                <w:sz w:val="18"/>
              </w:rPr>
            </w:pPr>
            <w:r w:rsidRPr="00DD699A">
              <w:rPr>
                <w:rFonts w:ascii="Arial" w:eastAsia="PMingLiU"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0EB2D7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293B0F9C"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59D2990E" w14:textId="77777777" w:rsidR="00DE00FD" w:rsidRPr="00DD699A" w:rsidRDefault="00DE00FD" w:rsidP="00B15A2A">
            <w:pPr>
              <w:keepNext/>
              <w:keepLines/>
              <w:spacing w:after="0"/>
              <w:jc w:val="center"/>
              <w:rPr>
                <w:rFonts w:ascii="Arial" w:hAnsi="Arial"/>
                <w:sz w:val="18"/>
              </w:rPr>
            </w:pPr>
          </w:p>
        </w:tc>
      </w:tr>
      <w:tr w:rsidR="00DE00FD" w:rsidRPr="00DD699A" w14:paraId="763D083E" w14:textId="77777777" w:rsidTr="00DE00FD">
        <w:trPr>
          <w:trHeight w:val="223"/>
          <w:jc w:val="center"/>
        </w:trPr>
        <w:tc>
          <w:tcPr>
            <w:tcW w:w="1594" w:type="dxa"/>
            <w:vMerge w:val="restart"/>
            <w:vAlign w:val="center"/>
          </w:tcPr>
          <w:p w14:paraId="50FE939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51706FC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617DFFE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9CF71D3" w14:textId="77777777" w:rsidR="00DE00FD" w:rsidRPr="00DD699A" w:rsidRDefault="00DE00FD" w:rsidP="00B15A2A">
            <w:pPr>
              <w:keepNext/>
              <w:keepLines/>
              <w:spacing w:after="0"/>
              <w:jc w:val="center"/>
              <w:rPr>
                <w:rFonts w:ascii="Arial" w:hAnsi="Arial"/>
                <w:sz w:val="18"/>
              </w:rPr>
            </w:pPr>
          </w:p>
        </w:tc>
        <w:tc>
          <w:tcPr>
            <w:tcW w:w="586" w:type="dxa"/>
            <w:vAlign w:val="center"/>
          </w:tcPr>
          <w:p w14:paraId="664E7FD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C8C6E2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26A5D0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7EC80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CBA3A3" w14:textId="77777777" w:rsidR="00DE00FD" w:rsidRPr="00DD699A" w:rsidRDefault="00DE00FD" w:rsidP="00B15A2A">
            <w:pPr>
              <w:keepNext/>
              <w:keepLines/>
              <w:spacing w:after="0"/>
              <w:jc w:val="center"/>
              <w:rPr>
                <w:rFonts w:ascii="Arial" w:hAnsi="Arial"/>
                <w:sz w:val="18"/>
                <w:lang w:eastAsia="zh-CN"/>
              </w:rPr>
            </w:pPr>
          </w:p>
        </w:tc>
        <w:tc>
          <w:tcPr>
            <w:tcW w:w="1187" w:type="dxa"/>
            <w:vMerge w:val="restart"/>
            <w:vAlign w:val="center"/>
          </w:tcPr>
          <w:p w14:paraId="1E514C7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FEEC6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74DA078" w14:textId="77777777" w:rsidTr="00DE00FD">
        <w:trPr>
          <w:trHeight w:val="223"/>
          <w:jc w:val="center"/>
        </w:trPr>
        <w:tc>
          <w:tcPr>
            <w:tcW w:w="1594" w:type="dxa"/>
            <w:vMerge/>
            <w:vAlign w:val="center"/>
          </w:tcPr>
          <w:p w14:paraId="1E723BA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F66EC0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A78ABA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25DA526" w14:textId="77777777" w:rsidR="00DE00FD" w:rsidRPr="00DD699A" w:rsidRDefault="00DE00FD" w:rsidP="00B15A2A">
            <w:pPr>
              <w:keepNext/>
              <w:keepLines/>
              <w:spacing w:after="0"/>
              <w:jc w:val="center"/>
              <w:rPr>
                <w:rFonts w:ascii="Arial" w:hAnsi="Arial"/>
                <w:sz w:val="18"/>
              </w:rPr>
            </w:pPr>
          </w:p>
        </w:tc>
        <w:tc>
          <w:tcPr>
            <w:tcW w:w="586" w:type="dxa"/>
            <w:vAlign w:val="center"/>
          </w:tcPr>
          <w:p w14:paraId="2D954BD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38C4BCE"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844F49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689E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A1C731"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96361A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4A69FCF" w14:textId="77777777" w:rsidR="00DE00FD" w:rsidRPr="00DD699A" w:rsidRDefault="00DE00FD" w:rsidP="00B15A2A">
            <w:pPr>
              <w:keepNext/>
              <w:keepLines/>
              <w:spacing w:after="0"/>
              <w:jc w:val="center"/>
              <w:rPr>
                <w:rFonts w:ascii="Arial" w:hAnsi="Arial"/>
                <w:sz w:val="18"/>
              </w:rPr>
            </w:pPr>
          </w:p>
        </w:tc>
      </w:tr>
      <w:tr w:rsidR="00DE00FD" w:rsidRPr="00DD699A" w14:paraId="4EC2188F" w14:textId="77777777" w:rsidTr="00DE00FD">
        <w:trPr>
          <w:trHeight w:val="223"/>
          <w:jc w:val="center"/>
        </w:trPr>
        <w:tc>
          <w:tcPr>
            <w:tcW w:w="1594" w:type="dxa"/>
            <w:vMerge/>
            <w:vAlign w:val="center"/>
          </w:tcPr>
          <w:p w14:paraId="1811CE0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E19790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244A18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DF5F431" w14:textId="77777777" w:rsidR="00DE00FD" w:rsidRPr="00DD699A" w:rsidRDefault="00DE00FD" w:rsidP="00B15A2A">
            <w:pPr>
              <w:keepNext/>
              <w:keepLines/>
              <w:spacing w:after="0"/>
              <w:jc w:val="center"/>
              <w:rPr>
                <w:rFonts w:ascii="Arial" w:hAnsi="Arial"/>
                <w:sz w:val="18"/>
              </w:rPr>
            </w:pPr>
          </w:p>
        </w:tc>
        <w:tc>
          <w:tcPr>
            <w:tcW w:w="586" w:type="dxa"/>
            <w:vAlign w:val="center"/>
          </w:tcPr>
          <w:p w14:paraId="2FA5B31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2D4A1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252AF0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121A55"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688F77C"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3F8B2A4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8E11A7D" w14:textId="77777777" w:rsidR="00DE00FD" w:rsidRPr="00DD699A" w:rsidRDefault="00DE00FD" w:rsidP="00B15A2A">
            <w:pPr>
              <w:keepNext/>
              <w:keepLines/>
              <w:spacing w:after="0"/>
              <w:jc w:val="center"/>
              <w:rPr>
                <w:rFonts w:ascii="Arial" w:hAnsi="Arial"/>
                <w:sz w:val="18"/>
              </w:rPr>
            </w:pPr>
          </w:p>
        </w:tc>
      </w:tr>
      <w:tr w:rsidR="00DE00FD" w:rsidRPr="00DD699A" w14:paraId="78BE2EC4" w14:textId="77777777" w:rsidTr="00DE00FD">
        <w:trPr>
          <w:trHeight w:val="223"/>
          <w:jc w:val="center"/>
        </w:trPr>
        <w:tc>
          <w:tcPr>
            <w:tcW w:w="1594" w:type="dxa"/>
            <w:vMerge/>
            <w:vAlign w:val="center"/>
          </w:tcPr>
          <w:p w14:paraId="0734F60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5D00AD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93DBEB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0C95031" w14:textId="77777777" w:rsidR="00DE00FD" w:rsidRPr="00DD699A" w:rsidRDefault="00DE00FD" w:rsidP="00B15A2A">
            <w:pPr>
              <w:keepNext/>
              <w:keepLines/>
              <w:spacing w:after="0"/>
              <w:jc w:val="center"/>
              <w:rPr>
                <w:rFonts w:ascii="Arial" w:hAnsi="Arial"/>
                <w:sz w:val="18"/>
              </w:rPr>
            </w:pPr>
          </w:p>
        </w:tc>
        <w:tc>
          <w:tcPr>
            <w:tcW w:w="586" w:type="dxa"/>
            <w:vAlign w:val="center"/>
          </w:tcPr>
          <w:p w14:paraId="46160AA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6A3212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B3C9A5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FA7B2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54AA0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D0B43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430371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r>
      <w:tr w:rsidR="00DE00FD" w:rsidRPr="00DD699A" w14:paraId="090ACC25" w14:textId="77777777" w:rsidTr="00DE00FD">
        <w:trPr>
          <w:trHeight w:val="223"/>
          <w:jc w:val="center"/>
        </w:trPr>
        <w:tc>
          <w:tcPr>
            <w:tcW w:w="1594" w:type="dxa"/>
            <w:vMerge/>
            <w:vAlign w:val="center"/>
          </w:tcPr>
          <w:p w14:paraId="3315051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87064B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AD4D73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2520451" w14:textId="77777777" w:rsidR="00DE00FD" w:rsidRPr="00DD699A" w:rsidRDefault="00DE00FD" w:rsidP="00B15A2A">
            <w:pPr>
              <w:keepNext/>
              <w:keepLines/>
              <w:spacing w:after="0"/>
              <w:jc w:val="center"/>
              <w:rPr>
                <w:rFonts w:ascii="Arial" w:hAnsi="Arial"/>
                <w:sz w:val="18"/>
              </w:rPr>
            </w:pPr>
          </w:p>
        </w:tc>
        <w:tc>
          <w:tcPr>
            <w:tcW w:w="586" w:type="dxa"/>
            <w:vAlign w:val="center"/>
          </w:tcPr>
          <w:p w14:paraId="4F7C8A5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7D50433"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20F006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8E59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1757F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E96D12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AE1F1EC" w14:textId="77777777" w:rsidR="00DE00FD" w:rsidRPr="00DD699A" w:rsidRDefault="00DE00FD" w:rsidP="00B15A2A">
            <w:pPr>
              <w:keepNext/>
              <w:keepLines/>
              <w:spacing w:after="0"/>
              <w:jc w:val="center"/>
              <w:rPr>
                <w:rFonts w:ascii="Arial" w:hAnsi="Arial"/>
                <w:sz w:val="18"/>
              </w:rPr>
            </w:pPr>
          </w:p>
        </w:tc>
      </w:tr>
      <w:tr w:rsidR="00DE00FD" w:rsidRPr="00DD699A" w14:paraId="35752BD3" w14:textId="77777777" w:rsidTr="00DE00FD">
        <w:trPr>
          <w:trHeight w:val="223"/>
          <w:jc w:val="center"/>
        </w:trPr>
        <w:tc>
          <w:tcPr>
            <w:tcW w:w="1594" w:type="dxa"/>
            <w:vMerge/>
            <w:vAlign w:val="center"/>
          </w:tcPr>
          <w:p w14:paraId="7E46600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CDE323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33A8F1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1890A7CC" w14:textId="77777777" w:rsidR="00DE00FD" w:rsidRPr="00DD699A" w:rsidRDefault="00DE00FD" w:rsidP="00B15A2A">
            <w:pPr>
              <w:keepNext/>
              <w:keepLines/>
              <w:spacing w:after="0"/>
              <w:jc w:val="center"/>
              <w:rPr>
                <w:rFonts w:ascii="Arial" w:hAnsi="Arial"/>
                <w:sz w:val="18"/>
              </w:rPr>
            </w:pPr>
          </w:p>
        </w:tc>
        <w:tc>
          <w:tcPr>
            <w:tcW w:w="586" w:type="dxa"/>
            <w:vAlign w:val="center"/>
          </w:tcPr>
          <w:p w14:paraId="0081FE4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605848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CB8E2A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DB7F2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EA943F1"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3EA079C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D6C7946" w14:textId="77777777" w:rsidR="00DE00FD" w:rsidRPr="00DD699A" w:rsidRDefault="00DE00FD" w:rsidP="00B15A2A">
            <w:pPr>
              <w:keepNext/>
              <w:keepLines/>
              <w:spacing w:after="0"/>
              <w:jc w:val="center"/>
              <w:rPr>
                <w:rFonts w:ascii="Arial" w:hAnsi="Arial"/>
                <w:sz w:val="18"/>
              </w:rPr>
            </w:pPr>
          </w:p>
        </w:tc>
      </w:tr>
      <w:tr w:rsidR="00DE00FD" w:rsidRPr="00DD699A" w14:paraId="46716ED8" w14:textId="77777777" w:rsidTr="00DE00FD">
        <w:trPr>
          <w:trHeight w:val="223"/>
          <w:jc w:val="center"/>
        </w:trPr>
        <w:tc>
          <w:tcPr>
            <w:tcW w:w="1594" w:type="dxa"/>
            <w:vMerge/>
            <w:vAlign w:val="center"/>
          </w:tcPr>
          <w:p w14:paraId="6B1F1CB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39E456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9D8F9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63DB0F41" w14:textId="77777777" w:rsidR="00DE00FD" w:rsidRPr="00DD699A" w:rsidRDefault="00DE00FD" w:rsidP="00B15A2A">
            <w:pPr>
              <w:keepNext/>
              <w:keepLines/>
              <w:spacing w:after="0"/>
              <w:jc w:val="center"/>
              <w:rPr>
                <w:rFonts w:ascii="Arial" w:hAnsi="Arial"/>
                <w:sz w:val="18"/>
              </w:rPr>
            </w:pPr>
          </w:p>
        </w:tc>
        <w:tc>
          <w:tcPr>
            <w:tcW w:w="586" w:type="dxa"/>
            <w:vAlign w:val="center"/>
          </w:tcPr>
          <w:p w14:paraId="65E5126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FFF881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9153E5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06455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9FB08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F43867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C8ADDF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2</w:t>
            </w:r>
          </w:p>
        </w:tc>
      </w:tr>
      <w:tr w:rsidR="00DE00FD" w:rsidRPr="00DD699A" w14:paraId="31F19BCD" w14:textId="77777777" w:rsidTr="00DE00FD">
        <w:trPr>
          <w:trHeight w:val="223"/>
          <w:jc w:val="center"/>
        </w:trPr>
        <w:tc>
          <w:tcPr>
            <w:tcW w:w="1594" w:type="dxa"/>
            <w:vMerge/>
            <w:vAlign w:val="center"/>
          </w:tcPr>
          <w:p w14:paraId="08B63DD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26E639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FEFDB4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5FBBB51D" w14:textId="77777777" w:rsidR="00DE00FD" w:rsidRPr="00DD699A" w:rsidRDefault="00DE00FD" w:rsidP="00B15A2A">
            <w:pPr>
              <w:keepNext/>
              <w:keepLines/>
              <w:spacing w:after="0"/>
              <w:jc w:val="center"/>
              <w:rPr>
                <w:rFonts w:ascii="Arial" w:hAnsi="Arial"/>
                <w:sz w:val="18"/>
              </w:rPr>
            </w:pPr>
          </w:p>
        </w:tc>
        <w:tc>
          <w:tcPr>
            <w:tcW w:w="586" w:type="dxa"/>
            <w:vAlign w:val="center"/>
          </w:tcPr>
          <w:p w14:paraId="3F200BA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B6BD1A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5687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A57E2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E633A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157899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64576F7" w14:textId="77777777" w:rsidR="00DE00FD" w:rsidRPr="00DD699A" w:rsidRDefault="00DE00FD" w:rsidP="00B15A2A">
            <w:pPr>
              <w:keepNext/>
              <w:keepLines/>
              <w:spacing w:after="0"/>
              <w:jc w:val="center"/>
              <w:rPr>
                <w:rFonts w:ascii="Arial" w:hAnsi="Arial"/>
                <w:sz w:val="18"/>
              </w:rPr>
            </w:pPr>
          </w:p>
        </w:tc>
      </w:tr>
      <w:tr w:rsidR="00DE00FD" w:rsidRPr="00DD699A" w14:paraId="1F98C9AA" w14:textId="77777777" w:rsidTr="00DE00FD">
        <w:trPr>
          <w:trHeight w:val="223"/>
          <w:jc w:val="center"/>
        </w:trPr>
        <w:tc>
          <w:tcPr>
            <w:tcW w:w="1594" w:type="dxa"/>
            <w:vMerge/>
            <w:vAlign w:val="center"/>
          </w:tcPr>
          <w:p w14:paraId="1CF2D88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B6A3AD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5611F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w:t>
            </w:r>
          </w:p>
        </w:tc>
        <w:tc>
          <w:tcPr>
            <w:tcW w:w="586" w:type="dxa"/>
            <w:shd w:val="clear" w:color="auto" w:fill="auto"/>
            <w:vAlign w:val="center"/>
          </w:tcPr>
          <w:p w14:paraId="1A017A71" w14:textId="77777777" w:rsidR="00DE00FD" w:rsidRPr="00DD699A" w:rsidRDefault="00DE00FD" w:rsidP="00B15A2A">
            <w:pPr>
              <w:keepNext/>
              <w:keepLines/>
              <w:spacing w:after="0"/>
              <w:jc w:val="center"/>
              <w:rPr>
                <w:rFonts w:ascii="Arial" w:hAnsi="Arial"/>
                <w:sz w:val="18"/>
              </w:rPr>
            </w:pPr>
          </w:p>
        </w:tc>
        <w:tc>
          <w:tcPr>
            <w:tcW w:w="586" w:type="dxa"/>
            <w:vAlign w:val="center"/>
          </w:tcPr>
          <w:p w14:paraId="45C302D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550B80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4B036F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3A50F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340F163"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D79651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528F701" w14:textId="77777777" w:rsidR="00DE00FD" w:rsidRPr="00DD699A" w:rsidRDefault="00DE00FD" w:rsidP="00B15A2A">
            <w:pPr>
              <w:keepNext/>
              <w:keepLines/>
              <w:spacing w:after="0"/>
              <w:jc w:val="center"/>
              <w:rPr>
                <w:rFonts w:ascii="Arial" w:hAnsi="Arial"/>
                <w:sz w:val="18"/>
              </w:rPr>
            </w:pPr>
          </w:p>
        </w:tc>
      </w:tr>
      <w:tr w:rsidR="00DE00FD" w:rsidRPr="00DD699A" w14:paraId="43C70315" w14:textId="77777777" w:rsidTr="00DE00FD">
        <w:trPr>
          <w:trHeight w:val="223"/>
          <w:jc w:val="center"/>
        </w:trPr>
        <w:tc>
          <w:tcPr>
            <w:tcW w:w="1594" w:type="dxa"/>
            <w:tcBorders>
              <w:bottom w:val="nil"/>
            </w:tcBorders>
            <w:vAlign w:val="center"/>
          </w:tcPr>
          <w:p w14:paraId="437D529A" w14:textId="77777777" w:rsidR="00DE00FD" w:rsidRPr="00DD699A" w:rsidRDefault="00DE00FD" w:rsidP="00B15A2A">
            <w:pPr>
              <w:keepNext/>
              <w:keepLines/>
              <w:spacing w:after="0"/>
              <w:jc w:val="center"/>
              <w:rPr>
                <w:rFonts w:ascii="Arial" w:hAnsi="Arial"/>
                <w:sz w:val="18"/>
                <w:lang w:eastAsia="zh-CN"/>
              </w:rPr>
            </w:pPr>
          </w:p>
        </w:tc>
        <w:tc>
          <w:tcPr>
            <w:tcW w:w="1466" w:type="dxa"/>
            <w:tcBorders>
              <w:bottom w:val="nil"/>
            </w:tcBorders>
            <w:vAlign w:val="center"/>
          </w:tcPr>
          <w:p w14:paraId="39D6C19A"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CDFABF" w14:textId="77777777" w:rsidR="00DE00FD" w:rsidRPr="00DD699A" w:rsidRDefault="00DE00FD" w:rsidP="00B15A2A">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3F196E5E"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ABE516"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06E22"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80DF2D5"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299F1B"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C9C4D2"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2C90895A" w14:textId="77777777" w:rsidR="00DE00FD" w:rsidRPr="00DD699A" w:rsidRDefault="00DE00FD" w:rsidP="00B15A2A">
            <w:pPr>
              <w:keepNext/>
              <w:keepLines/>
              <w:spacing w:after="0"/>
              <w:jc w:val="center"/>
              <w:rPr>
                <w:rFonts w:ascii="Arial" w:hAnsi="Arial"/>
                <w:sz w:val="18"/>
              </w:rPr>
            </w:pPr>
          </w:p>
        </w:tc>
        <w:tc>
          <w:tcPr>
            <w:tcW w:w="1286" w:type="dxa"/>
            <w:tcBorders>
              <w:bottom w:val="nil"/>
            </w:tcBorders>
            <w:vAlign w:val="center"/>
          </w:tcPr>
          <w:p w14:paraId="3FF20C19" w14:textId="77777777" w:rsidR="00DE00FD" w:rsidRPr="00DD699A" w:rsidRDefault="00DE00FD" w:rsidP="00B15A2A">
            <w:pPr>
              <w:keepNext/>
              <w:keepLines/>
              <w:spacing w:after="0"/>
              <w:jc w:val="center"/>
              <w:rPr>
                <w:rFonts w:ascii="Arial" w:hAnsi="Arial"/>
                <w:sz w:val="18"/>
              </w:rPr>
            </w:pPr>
          </w:p>
        </w:tc>
      </w:tr>
      <w:tr w:rsidR="00DE00FD" w:rsidRPr="00DD699A" w14:paraId="0EE589BC" w14:textId="77777777" w:rsidTr="00DE00FD">
        <w:trPr>
          <w:trHeight w:val="223"/>
          <w:jc w:val="center"/>
        </w:trPr>
        <w:tc>
          <w:tcPr>
            <w:tcW w:w="1594" w:type="dxa"/>
            <w:tcBorders>
              <w:top w:val="nil"/>
              <w:bottom w:val="nil"/>
            </w:tcBorders>
            <w:vAlign w:val="center"/>
          </w:tcPr>
          <w:p w14:paraId="44CE1AF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31ED4382" w14:textId="77777777" w:rsidR="00DE00FD" w:rsidRPr="00DD699A" w:rsidRDefault="00DE00FD" w:rsidP="00B15A2A">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6439A88" w14:textId="77777777" w:rsidR="00DE00FD" w:rsidRPr="00DD699A" w:rsidRDefault="00DE00FD" w:rsidP="00B15A2A">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1A8C381D"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5168CF"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E907D"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B69C33A"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7394A3"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1A01C4"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14C279CC"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03C7466E"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0</w:t>
            </w:r>
          </w:p>
        </w:tc>
      </w:tr>
      <w:tr w:rsidR="00DE00FD" w:rsidRPr="00DD699A" w14:paraId="794100D0" w14:textId="77777777" w:rsidTr="00DE00FD">
        <w:trPr>
          <w:trHeight w:val="223"/>
          <w:jc w:val="center"/>
        </w:trPr>
        <w:tc>
          <w:tcPr>
            <w:tcW w:w="1594" w:type="dxa"/>
            <w:tcBorders>
              <w:top w:val="nil"/>
            </w:tcBorders>
            <w:vAlign w:val="center"/>
          </w:tcPr>
          <w:p w14:paraId="16E1A560"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tcBorders>
            <w:vAlign w:val="center"/>
          </w:tcPr>
          <w:p w14:paraId="69921091"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926976" w14:textId="77777777" w:rsidR="00DE00FD" w:rsidRPr="00DD699A" w:rsidRDefault="00DE00FD" w:rsidP="00B15A2A">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3" w:type="dxa"/>
            <w:gridSpan w:val="10"/>
            <w:shd w:val="clear" w:color="auto" w:fill="auto"/>
            <w:vAlign w:val="center"/>
          </w:tcPr>
          <w:p w14:paraId="42E4A517"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589E394C"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4908FF90" w14:textId="77777777" w:rsidR="00DE00FD" w:rsidRPr="00DD699A" w:rsidRDefault="00DE00FD" w:rsidP="00B15A2A">
            <w:pPr>
              <w:keepNext/>
              <w:keepLines/>
              <w:spacing w:after="0"/>
              <w:jc w:val="center"/>
              <w:rPr>
                <w:rFonts w:ascii="Arial" w:hAnsi="Arial"/>
                <w:sz w:val="18"/>
              </w:rPr>
            </w:pPr>
          </w:p>
        </w:tc>
      </w:tr>
      <w:tr w:rsidR="00DE00FD" w:rsidRPr="00DD699A" w14:paraId="6B927CF2" w14:textId="77777777" w:rsidTr="00DE00FD">
        <w:trPr>
          <w:trHeight w:val="223"/>
          <w:jc w:val="center"/>
        </w:trPr>
        <w:tc>
          <w:tcPr>
            <w:tcW w:w="1594" w:type="dxa"/>
            <w:vMerge w:val="restart"/>
            <w:vAlign w:val="center"/>
          </w:tcPr>
          <w:p w14:paraId="4DC9330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3AB7A35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CA_3A-7A</w:t>
            </w:r>
          </w:p>
          <w:p w14:paraId="3201BD2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07C29A1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4F9E8081" w14:textId="77777777" w:rsidR="00DE00FD" w:rsidRPr="00DD699A" w:rsidRDefault="00DE00FD" w:rsidP="00B15A2A">
            <w:pPr>
              <w:keepNext/>
              <w:keepLines/>
              <w:spacing w:after="0"/>
              <w:jc w:val="center"/>
              <w:rPr>
                <w:rFonts w:ascii="Arial" w:hAnsi="Arial"/>
                <w:sz w:val="18"/>
              </w:rPr>
            </w:pPr>
          </w:p>
        </w:tc>
        <w:tc>
          <w:tcPr>
            <w:tcW w:w="586" w:type="dxa"/>
            <w:vAlign w:val="center"/>
          </w:tcPr>
          <w:p w14:paraId="0EB4C36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7B85D5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6E2C6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D3BD1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098D7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B8603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F4D827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0986F29" w14:textId="77777777" w:rsidTr="00DE00FD">
        <w:trPr>
          <w:trHeight w:val="223"/>
          <w:jc w:val="center"/>
        </w:trPr>
        <w:tc>
          <w:tcPr>
            <w:tcW w:w="1594" w:type="dxa"/>
            <w:vMerge/>
            <w:vAlign w:val="center"/>
          </w:tcPr>
          <w:p w14:paraId="6DD043D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9C6F5D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0D2A44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BF624B1" w14:textId="77777777" w:rsidR="00DE00FD" w:rsidRPr="00DD699A" w:rsidRDefault="00DE00FD" w:rsidP="00B15A2A">
            <w:pPr>
              <w:keepNext/>
              <w:keepLines/>
              <w:spacing w:after="0"/>
              <w:jc w:val="center"/>
              <w:rPr>
                <w:rFonts w:ascii="Arial" w:hAnsi="Arial"/>
                <w:sz w:val="18"/>
              </w:rPr>
            </w:pPr>
          </w:p>
        </w:tc>
        <w:tc>
          <w:tcPr>
            <w:tcW w:w="586" w:type="dxa"/>
            <w:vAlign w:val="center"/>
          </w:tcPr>
          <w:p w14:paraId="2CEA8AC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CDA73C5"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23981BF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76A7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01FDB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36FAF7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EAA9164" w14:textId="77777777" w:rsidR="00DE00FD" w:rsidRPr="00DD699A" w:rsidRDefault="00DE00FD" w:rsidP="00B15A2A">
            <w:pPr>
              <w:keepNext/>
              <w:keepLines/>
              <w:spacing w:after="0"/>
              <w:jc w:val="center"/>
              <w:rPr>
                <w:rFonts w:ascii="Arial" w:hAnsi="Arial"/>
                <w:sz w:val="18"/>
              </w:rPr>
            </w:pPr>
          </w:p>
        </w:tc>
      </w:tr>
      <w:tr w:rsidR="00DE00FD" w:rsidRPr="00DD699A" w14:paraId="173091B9" w14:textId="77777777" w:rsidTr="00DE00FD">
        <w:trPr>
          <w:trHeight w:val="223"/>
          <w:jc w:val="center"/>
        </w:trPr>
        <w:tc>
          <w:tcPr>
            <w:tcW w:w="1594" w:type="dxa"/>
            <w:vMerge/>
            <w:vAlign w:val="center"/>
          </w:tcPr>
          <w:p w14:paraId="32ED5CD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70ED7D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F7ABD4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52BD1248" w14:textId="77777777" w:rsidR="00DE00FD" w:rsidRPr="00DD699A" w:rsidRDefault="00DE00FD" w:rsidP="00B15A2A">
            <w:pPr>
              <w:keepNext/>
              <w:keepLines/>
              <w:spacing w:after="0"/>
              <w:jc w:val="center"/>
              <w:rPr>
                <w:rFonts w:ascii="Arial" w:hAnsi="Arial"/>
                <w:sz w:val="18"/>
              </w:rPr>
            </w:pPr>
          </w:p>
        </w:tc>
        <w:tc>
          <w:tcPr>
            <w:tcW w:w="586" w:type="dxa"/>
            <w:vAlign w:val="center"/>
          </w:tcPr>
          <w:p w14:paraId="3A732FC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FFD5E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613DA7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B0DE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55859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9F37DB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D2B0A23" w14:textId="77777777" w:rsidR="00DE00FD" w:rsidRPr="00DD699A" w:rsidRDefault="00DE00FD" w:rsidP="00B15A2A">
            <w:pPr>
              <w:keepNext/>
              <w:keepLines/>
              <w:spacing w:after="0"/>
              <w:jc w:val="center"/>
              <w:rPr>
                <w:rFonts w:ascii="Arial" w:hAnsi="Arial"/>
                <w:sz w:val="18"/>
              </w:rPr>
            </w:pPr>
          </w:p>
        </w:tc>
      </w:tr>
      <w:tr w:rsidR="00DE00FD" w:rsidRPr="00DD699A" w14:paraId="314027AD" w14:textId="77777777" w:rsidTr="00DE00FD">
        <w:trPr>
          <w:trHeight w:val="223"/>
          <w:jc w:val="center"/>
        </w:trPr>
        <w:tc>
          <w:tcPr>
            <w:tcW w:w="1594" w:type="dxa"/>
            <w:vMerge/>
            <w:vAlign w:val="center"/>
          </w:tcPr>
          <w:p w14:paraId="3D5311B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6DC6DF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17311D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76813E86" w14:textId="77777777" w:rsidR="00DE00FD" w:rsidRPr="00DD699A" w:rsidRDefault="00DE00FD" w:rsidP="00B15A2A">
            <w:pPr>
              <w:keepNext/>
              <w:keepLines/>
              <w:spacing w:after="0"/>
              <w:jc w:val="center"/>
              <w:rPr>
                <w:rFonts w:ascii="Arial" w:hAnsi="Arial"/>
                <w:sz w:val="18"/>
              </w:rPr>
            </w:pPr>
          </w:p>
        </w:tc>
        <w:tc>
          <w:tcPr>
            <w:tcW w:w="586" w:type="dxa"/>
            <w:vAlign w:val="center"/>
          </w:tcPr>
          <w:p w14:paraId="5748827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3C18C0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32509D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F719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A5BD1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9550B1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E97D12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r>
      <w:tr w:rsidR="00DE00FD" w:rsidRPr="00DD699A" w14:paraId="2AECC4F8" w14:textId="77777777" w:rsidTr="00DE00FD">
        <w:trPr>
          <w:trHeight w:val="223"/>
          <w:jc w:val="center"/>
        </w:trPr>
        <w:tc>
          <w:tcPr>
            <w:tcW w:w="1594" w:type="dxa"/>
            <w:vMerge/>
            <w:vAlign w:val="center"/>
          </w:tcPr>
          <w:p w14:paraId="053EF58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B5D580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706587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97D6E61" w14:textId="77777777" w:rsidR="00DE00FD" w:rsidRPr="00DD699A" w:rsidRDefault="00DE00FD" w:rsidP="00B15A2A">
            <w:pPr>
              <w:keepNext/>
              <w:keepLines/>
              <w:spacing w:after="0"/>
              <w:jc w:val="center"/>
              <w:rPr>
                <w:rFonts w:ascii="Arial" w:hAnsi="Arial"/>
                <w:sz w:val="18"/>
              </w:rPr>
            </w:pPr>
          </w:p>
        </w:tc>
        <w:tc>
          <w:tcPr>
            <w:tcW w:w="586" w:type="dxa"/>
            <w:vAlign w:val="center"/>
          </w:tcPr>
          <w:p w14:paraId="1C00573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41E492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8E9EA5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CEC3E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3F0BC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8B493D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2993756" w14:textId="77777777" w:rsidR="00DE00FD" w:rsidRPr="00DD699A" w:rsidRDefault="00DE00FD" w:rsidP="00B15A2A">
            <w:pPr>
              <w:keepNext/>
              <w:keepLines/>
              <w:spacing w:after="0"/>
              <w:jc w:val="center"/>
              <w:rPr>
                <w:rFonts w:ascii="Arial" w:hAnsi="Arial"/>
                <w:sz w:val="18"/>
              </w:rPr>
            </w:pPr>
          </w:p>
        </w:tc>
      </w:tr>
      <w:tr w:rsidR="00DE00FD" w:rsidRPr="00DD699A" w14:paraId="39781986" w14:textId="77777777" w:rsidTr="00DE00FD">
        <w:trPr>
          <w:trHeight w:val="223"/>
          <w:jc w:val="center"/>
        </w:trPr>
        <w:tc>
          <w:tcPr>
            <w:tcW w:w="1594" w:type="dxa"/>
            <w:vMerge/>
            <w:vAlign w:val="center"/>
          </w:tcPr>
          <w:p w14:paraId="584D390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592BB8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9321EE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62D7BE4F" w14:textId="77777777" w:rsidR="00DE00FD" w:rsidRPr="00DD699A" w:rsidRDefault="00DE00FD" w:rsidP="00B15A2A">
            <w:pPr>
              <w:keepNext/>
              <w:keepLines/>
              <w:spacing w:after="0"/>
              <w:jc w:val="center"/>
              <w:rPr>
                <w:rFonts w:ascii="Arial" w:hAnsi="Arial"/>
                <w:sz w:val="18"/>
              </w:rPr>
            </w:pPr>
          </w:p>
        </w:tc>
        <w:tc>
          <w:tcPr>
            <w:tcW w:w="586" w:type="dxa"/>
            <w:vAlign w:val="center"/>
          </w:tcPr>
          <w:p w14:paraId="09ACC05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35C2C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231F0E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F3A6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5510B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06E878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B515008" w14:textId="77777777" w:rsidR="00DE00FD" w:rsidRPr="00DD699A" w:rsidRDefault="00DE00FD" w:rsidP="00B15A2A">
            <w:pPr>
              <w:keepNext/>
              <w:keepLines/>
              <w:spacing w:after="0"/>
              <w:jc w:val="center"/>
              <w:rPr>
                <w:rFonts w:ascii="Arial" w:hAnsi="Arial"/>
                <w:sz w:val="18"/>
              </w:rPr>
            </w:pPr>
          </w:p>
        </w:tc>
      </w:tr>
      <w:tr w:rsidR="00DE00FD" w:rsidRPr="00DD699A" w14:paraId="683B7ECE" w14:textId="77777777" w:rsidTr="00DE00FD">
        <w:trPr>
          <w:trHeight w:val="223"/>
          <w:jc w:val="center"/>
        </w:trPr>
        <w:tc>
          <w:tcPr>
            <w:tcW w:w="1594" w:type="dxa"/>
            <w:vMerge w:val="restart"/>
            <w:vAlign w:val="center"/>
          </w:tcPr>
          <w:p w14:paraId="4F78029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4A09588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3968A9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rPr>
              <w:t>3</w:t>
            </w:r>
          </w:p>
        </w:tc>
        <w:tc>
          <w:tcPr>
            <w:tcW w:w="586" w:type="dxa"/>
            <w:shd w:val="clear" w:color="auto" w:fill="auto"/>
            <w:vAlign w:val="center"/>
          </w:tcPr>
          <w:p w14:paraId="215072C4" w14:textId="77777777" w:rsidR="00DE00FD" w:rsidRPr="00DD699A" w:rsidRDefault="00DE00FD" w:rsidP="00B15A2A">
            <w:pPr>
              <w:keepNext/>
              <w:keepLines/>
              <w:spacing w:after="0"/>
              <w:jc w:val="center"/>
              <w:rPr>
                <w:rFonts w:ascii="Arial" w:hAnsi="Arial"/>
                <w:sz w:val="18"/>
              </w:rPr>
            </w:pPr>
          </w:p>
        </w:tc>
        <w:tc>
          <w:tcPr>
            <w:tcW w:w="586" w:type="dxa"/>
            <w:vAlign w:val="center"/>
          </w:tcPr>
          <w:p w14:paraId="264F98D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6A7C04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7C876E6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2A2673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B5F6D7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6F86EF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3C6AF2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9745E9A" w14:textId="77777777" w:rsidTr="00DE00FD">
        <w:trPr>
          <w:trHeight w:val="223"/>
          <w:jc w:val="center"/>
        </w:trPr>
        <w:tc>
          <w:tcPr>
            <w:tcW w:w="1594" w:type="dxa"/>
            <w:vMerge/>
            <w:vAlign w:val="center"/>
          </w:tcPr>
          <w:p w14:paraId="4D7C91C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EF1838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25035D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shd w:val="clear" w:color="auto" w:fill="auto"/>
            <w:vAlign w:val="center"/>
          </w:tcPr>
          <w:p w14:paraId="6A2DC0A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7845DC0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B16EC4F" w14:textId="77777777" w:rsidR="00DE00FD" w:rsidRPr="00DD699A" w:rsidRDefault="00DE00FD" w:rsidP="00B15A2A">
            <w:pPr>
              <w:keepNext/>
              <w:keepLines/>
              <w:spacing w:after="0"/>
              <w:jc w:val="center"/>
              <w:rPr>
                <w:rFonts w:ascii="Arial" w:hAnsi="Arial"/>
                <w:sz w:val="18"/>
              </w:rPr>
            </w:pPr>
          </w:p>
        </w:tc>
      </w:tr>
      <w:tr w:rsidR="00DE00FD" w:rsidRPr="00DD699A" w14:paraId="2FCA6832" w14:textId="77777777" w:rsidTr="00DE00FD">
        <w:trPr>
          <w:trHeight w:val="223"/>
          <w:jc w:val="center"/>
        </w:trPr>
        <w:tc>
          <w:tcPr>
            <w:tcW w:w="1594" w:type="dxa"/>
            <w:vMerge/>
            <w:vAlign w:val="center"/>
          </w:tcPr>
          <w:p w14:paraId="705E13D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42CB78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28AE4A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rPr>
              <w:t>20</w:t>
            </w:r>
          </w:p>
        </w:tc>
        <w:tc>
          <w:tcPr>
            <w:tcW w:w="586" w:type="dxa"/>
            <w:shd w:val="clear" w:color="auto" w:fill="auto"/>
            <w:vAlign w:val="center"/>
          </w:tcPr>
          <w:p w14:paraId="4572D699" w14:textId="77777777" w:rsidR="00DE00FD" w:rsidRPr="00DD699A" w:rsidRDefault="00DE00FD" w:rsidP="00B15A2A">
            <w:pPr>
              <w:keepNext/>
              <w:keepLines/>
              <w:spacing w:after="0"/>
              <w:jc w:val="center"/>
              <w:rPr>
                <w:rFonts w:ascii="Arial" w:hAnsi="Arial"/>
                <w:sz w:val="18"/>
              </w:rPr>
            </w:pPr>
          </w:p>
        </w:tc>
        <w:tc>
          <w:tcPr>
            <w:tcW w:w="586" w:type="dxa"/>
            <w:vAlign w:val="center"/>
          </w:tcPr>
          <w:p w14:paraId="619F960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24C753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0A38DE6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2B8C3B9"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53973C9"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481BCF3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DE97214" w14:textId="77777777" w:rsidR="00DE00FD" w:rsidRPr="00DD699A" w:rsidRDefault="00DE00FD" w:rsidP="00B15A2A">
            <w:pPr>
              <w:keepNext/>
              <w:keepLines/>
              <w:spacing w:after="0"/>
              <w:jc w:val="center"/>
              <w:rPr>
                <w:rFonts w:ascii="Arial" w:hAnsi="Arial"/>
                <w:sz w:val="18"/>
              </w:rPr>
            </w:pPr>
          </w:p>
        </w:tc>
      </w:tr>
      <w:tr w:rsidR="00DE00FD" w:rsidRPr="00DD699A" w14:paraId="1E31EA79"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30C149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FABB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A8B48"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5EE1BC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D353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01F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F0FCC77"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CF15B"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42240"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2C432"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40D8EEE"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30EEFF"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D58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144F7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D8D1E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F97F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A8A2F"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40424" w14:textId="77777777" w:rsidR="00DE00FD" w:rsidRPr="00DD699A" w:rsidRDefault="00DE00FD" w:rsidP="00B15A2A">
            <w:pPr>
              <w:keepNext/>
              <w:keepLines/>
              <w:spacing w:after="0"/>
              <w:jc w:val="center"/>
              <w:rPr>
                <w:rFonts w:ascii="Arial" w:hAnsi="Arial"/>
                <w:sz w:val="18"/>
              </w:rPr>
            </w:pPr>
          </w:p>
        </w:tc>
      </w:tr>
      <w:tr w:rsidR="00DE00FD" w:rsidRPr="00DD699A" w14:paraId="743B25ED"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3E6F1"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F931B"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B277B"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C468E1F"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C71F70"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E06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201365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1E311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84E17D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5A72A"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CD19" w14:textId="77777777" w:rsidR="00DE00FD" w:rsidRPr="00DD699A" w:rsidRDefault="00DE00FD" w:rsidP="00B15A2A">
            <w:pPr>
              <w:keepNext/>
              <w:keepLines/>
              <w:spacing w:after="0"/>
              <w:jc w:val="center"/>
              <w:rPr>
                <w:rFonts w:ascii="Arial" w:hAnsi="Arial"/>
                <w:sz w:val="18"/>
              </w:rPr>
            </w:pPr>
          </w:p>
        </w:tc>
      </w:tr>
      <w:tr w:rsidR="00DE00FD" w:rsidRPr="00DD699A" w14:paraId="7115D6F4" w14:textId="77777777" w:rsidTr="00DE00FD">
        <w:trPr>
          <w:trHeight w:val="223"/>
          <w:jc w:val="center"/>
        </w:trPr>
        <w:tc>
          <w:tcPr>
            <w:tcW w:w="1594" w:type="dxa"/>
            <w:vMerge w:val="restart"/>
            <w:vAlign w:val="center"/>
          </w:tcPr>
          <w:p w14:paraId="1C2AD9E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32F54C0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7737B3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744AEDC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7990F4B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908C9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C552E50" w14:textId="77777777" w:rsidTr="00DE00FD">
        <w:trPr>
          <w:trHeight w:val="223"/>
          <w:jc w:val="center"/>
        </w:trPr>
        <w:tc>
          <w:tcPr>
            <w:tcW w:w="1594" w:type="dxa"/>
            <w:vMerge/>
            <w:vAlign w:val="center"/>
          </w:tcPr>
          <w:p w14:paraId="6DE449A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9EB2F3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E7F21D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E419B7A" w14:textId="77777777" w:rsidR="00DE00FD" w:rsidRPr="00DD699A" w:rsidRDefault="00DE00FD" w:rsidP="00B15A2A">
            <w:pPr>
              <w:keepNext/>
              <w:keepLines/>
              <w:spacing w:after="0"/>
              <w:jc w:val="center"/>
              <w:rPr>
                <w:rFonts w:ascii="Arial" w:hAnsi="Arial"/>
                <w:sz w:val="18"/>
              </w:rPr>
            </w:pPr>
          </w:p>
        </w:tc>
        <w:tc>
          <w:tcPr>
            <w:tcW w:w="586" w:type="dxa"/>
            <w:vAlign w:val="center"/>
          </w:tcPr>
          <w:p w14:paraId="65F6930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F734930"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4CB818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347EF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F6C32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BA9CD0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C2BEDF8" w14:textId="77777777" w:rsidR="00DE00FD" w:rsidRPr="00DD699A" w:rsidRDefault="00DE00FD" w:rsidP="00B15A2A">
            <w:pPr>
              <w:keepNext/>
              <w:keepLines/>
              <w:spacing w:after="0"/>
              <w:jc w:val="center"/>
              <w:rPr>
                <w:rFonts w:ascii="Arial" w:hAnsi="Arial"/>
                <w:sz w:val="18"/>
              </w:rPr>
            </w:pPr>
          </w:p>
        </w:tc>
      </w:tr>
      <w:tr w:rsidR="00DE00FD" w:rsidRPr="00DD699A" w14:paraId="4EE0EA48" w14:textId="77777777" w:rsidTr="00DE00FD">
        <w:trPr>
          <w:trHeight w:val="223"/>
          <w:jc w:val="center"/>
        </w:trPr>
        <w:tc>
          <w:tcPr>
            <w:tcW w:w="1594" w:type="dxa"/>
            <w:vMerge/>
            <w:vAlign w:val="center"/>
          </w:tcPr>
          <w:p w14:paraId="1ADEB09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C288E1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AE07D1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412AFEAB" w14:textId="77777777" w:rsidR="00DE00FD" w:rsidRPr="00DD699A" w:rsidRDefault="00DE00FD" w:rsidP="00B15A2A">
            <w:pPr>
              <w:keepNext/>
              <w:keepLines/>
              <w:spacing w:after="0"/>
              <w:jc w:val="center"/>
              <w:rPr>
                <w:rFonts w:ascii="Arial" w:hAnsi="Arial"/>
                <w:sz w:val="18"/>
              </w:rPr>
            </w:pPr>
          </w:p>
        </w:tc>
        <w:tc>
          <w:tcPr>
            <w:tcW w:w="586" w:type="dxa"/>
            <w:vAlign w:val="center"/>
          </w:tcPr>
          <w:p w14:paraId="2978CBF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A34FD5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DE811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F54BD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6B9B9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E3C24C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45BBFFC" w14:textId="77777777" w:rsidR="00DE00FD" w:rsidRPr="00DD699A" w:rsidRDefault="00DE00FD" w:rsidP="00B15A2A">
            <w:pPr>
              <w:keepNext/>
              <w:keepLines/>
              <w:spacing w:after="0"/>
              <w:jc w:val="center"/>
              <w:rPr>
                <w:rFonts w:ascii="Arial" w:hAnsi="Arial"/>
                <w:sz w:val="18"/>
              </w:rPr>
            </w:pPr>
          </w:p>
        </w:tc>
      </w:tr>
      <w:tr w:rsidR="00DE00FD" w:rsidRPr="00DD699A" w14:paraId="4EF65E15" w14:textId="77777777" w:rsidTr="00DE00FD">
        <w:trPr>
          <w:trHeight w:val="223"/>
          <w:jc w:val="center"/>
        </w:trPr>
        <w:tc>
          <w:tcPr>
            <w:tcW w:w="1594" w:type="dxa"/>
            <w:vMerge/>
            <w:vAlign w:val="center"/>
          </w:tcPr>
          <w:p w14:paraId="2588ADC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77FEBD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18829B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6FB546A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1864EB4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2A2146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r>
      <w:tr w:rsidR="00DE00FD" w:rsidRPr="00DD699A" w14:paraId="4EE1DBF6" w14:textId="77777777" w:rsidTr="00DE00FD">
        <w:trPr>
          <w:trHeight w:val="223"/>
          <w:jc w:val="center"/>
        </w:trPr>
        <w:tc>
          <w:tcPr>
            <w:tcW w:w="1594" w:type="dxa"/>
            <w:vMerge/>
            <w:vAlign w:val="center"/>
          </w:tcPr>
          <w:p w14:paraId="5C84265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4C0BCB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11486C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0B837961" w14:textId="77777777" w:rsidR="00DE00FD" w:rsidRPr="00DD699A" w:rsidRDefault="00DE00FD" w:rsidP="00B15A2A">
            <w:pPr>
              <w:keepNext/>
              <w:keepLines/>
              <w:spacing w:after="0"/>
              <w:jc w:val="center"/>
              <w:rPr>
                <w:rFonts w:ascii="Arial" w:hAnsi="Arial"/>
                <w:sz w:val="18"/>
              </w:rPr>
            </w:pPr>
          </w:p>
        </w:tc>
        <w:tc>
          <w:tcPr>
            <w:tcW w:w="586" w:type="dxa"/>
            <w:vAlign w:val="center"/>
          </w:tcPr>
          <w:p w14:paraId="4DD4461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391F37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1366EE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4A719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F53CB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52750E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056D979" w14:textId="77777777" w:rsidR="00DE00FD" w:rsidRPr="00DD699A" w:rsidRDefault="00DE00FD" w:rsidP="00B15A2A">
            <w:pPr>
              <w:keepNext/>
              <w:keepLines/>
              <w:spacing w:after="0"/>
              <w:jc w:val="center"/>
              <w:rPr>
                <w:rFonts w:ascii="Arial" w:hAnsi="Arial"/>
                <w:sz w:val="18"/>
              </w:rPr>
            </w:pPr>
          </w:p>
        </w:tc>
      </w:tr>
      <w:tr w:rsidR="00DE00FD" w:rsidRPr="00DD699A" w14:paraId="6BCBE84D" w14:textId="77777777" w:rsidTr="00DE00FD">
        <w:trPr>
          <w:trHeight w:val="223"/>
          <w:jc w:val="center"/>
        </w:trPr>
        <w:tc>
          <w:tcPr>
            <w:tcW w:w="1594" w:type="dxa"/>
            <w:vMerge/>
            <w:vAlign w:val="center"/>
          </w:tcPr>
          <w:p w14:paraId="49C0408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F77BAC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F445DC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5CCF334C" w14:textId="77777777" w:rsidR="00DE00FD" w:rsidRPr="00DD699A" w:rsidRDefault="00DE00FD" w:rsidP="00B15A2A">
            <w:pPr>
              <w:keepNext/>
              <w:keepLines/>
              <w:spacing w:after="0"/>
              <w:jc w:val="center"/>
              <w:rPr>
                <w:rFonts w:ascii="Arial" w:hAnsi="Arial"/>
                <w:sz w:val="18"/>
              </w:rPr>
            </w:pPr>
          </w:p>
        </w:tc>
        <w:tc>
          <w:tcPr>
            <w:tcW w:w="586" w:type="dxa"/>
            <w:vAlign w:val="center"/>
          </w:tcPr>
          <w:p w14:paraId="13EFE2C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4DC6D1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75137E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D9CC1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786DC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617F45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0064683" w14:textId="77777777" w:rsidR="00DE00FD" w:rsidRPr="00DD699A" w:rsidRDefault="00DE00FD" w:rsidP="00B15A2A">
            <w:pPr>
              <w:keepNext/>
              <w:keepLines/>
              <w:spacing w:after="0"/>
              <w:jc w:val="center"/>
              <w:rPr>
                <w:rFonts w:ascii="Arial" w:hAnsi="Arial"/>
                <w:sz w:val="18"/>
              </w:rPr>
            </w:pPr>
          </w:p>
        </w:tc>
      </w:tr>
      <w:tr w:rsidR="00DE00FD" w:rsidRPr="00DD699A" w14:paraId="562E667D" w14:textId="77777777" w:rsidTr="00DE00FD">
        <w:trPr>
          <w:trHeight w:val="223"/>
          <w:jc w:val="center"/>
        </w:trPr>
        <w:tc>
          <w:tcPr>
            <w:tcW w:w="1594" w:type="dxa"/>
            <w:vMerge w:val="restart"/>
            <w:vAlign w:val="center"/>
          </w:tcPr>
          <w:p w14:paraId="089BD49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5D36D5F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BBAE79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
                <w:sz w:val="18"/>
              </w:rPr>
              <w:t>3</w:t>
            </w:r>
          </w:p>
        </w:tc>
        <w:tc>
          <w:tcPr>
            <w:tcW w:w="3523" w:type="dxa"/>
            <w:gridSpan w:val="10"/>
            <w:shd w:val="clear" w:color="auto" w:fill="auto"/>
            <w:vAlign w:val="center"/>
          </w:tcPr>
          <w:p w14:paraId="6C52EED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44A23C72" w14:textId="77777777" w:rsidR="00DE00FD" w:rsidRPr="00DD699A" w:rsidRDefault="00DE00FD" w:rsidP="00B15A2A">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1EF5C90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0</w:t>
            </w:r>
          </w:p>
        </w:tc>
      </w:tr>
      <w:tr w:rsidR="00DE00FD" w:rsidRPr="00DD699A" w14:paraId="37F28B1B" w14:textId="77777777" w:rsidTr="00DE00FD">
        <w:trPr>
          <w:trHeight w:val="223"/>
          <w:jc w:val="center"/>
        </w:trPr>
        <w:tc>
          <w:tcPr>
            <w:tcW w:w="1594" w:type="dxa"/>
            <w:vMerge/>
            <w:vAlign w:val="center"/>
          </w:tcPr>
          <w:p w14:paraId="4D1EABC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CB1512E"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298421A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
                <w:sz w:val="18"/>
              </w:rPr>
              <w:t>7</w:t>
            </w:r>
          </w:p>
        </w:tc>
        <w:tc>
          <w:tcPr>
            <w:tcW w:w="3523" w:type="dxa"/>
            <w:gridSpan w:val="10"/>
            <w:shd w:val="clear" w:color="auto" w:fill="auto"/>
            <w:vAlign w:val="center"/>
          </w:tcPr>
          <w:p w14:paraId="4D0C22F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65A63E03" w14:textId="77777777" w:rsidR="00DE00FD" w:rsidRPr="00DD699A" w:rsidRDefault="00DE00FD" w:rsidP="00B15A2A">
            <w:pPr>
              <w:keepNext/>
              <w:keepLines/>
              <w:spacing w:after="0"/>
              <w:jc w:val="center"/>
              <w:rPr>
                <w:rFonts w:ascii="Arial" w:eastAsia="Malgun Gothic" w:hAnsi="Arial"/>
                <w:sz w:val="18"/>
              </w:rPr>
            </w:pPr>
          </w:p>
        </w:tc>
        <w:tc>
          <w:tcPr>
            <w:tcW w:w="1286" w:type="dxa"/>
            <w:vMerge/>
            <w:vAlign w:val="center"/>
          </w:tcPr>
          <w:p w14:paraId="35A5E297"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3BCA95A0" w14:textId="77777777" w:rsidTr="00DE00FD">
        <w:trPr>
          <w:trHeight w:val="223"/>
          <w:jc w:val="center"/>
        </w:trPr>
        <w:tc>
          <w:tcPr>
            <w:tcW w:w="1594" w:type="dxa"/>
            <w:vMerge/>
            <w:vAlign w:val="center"/>
          </w:tcPr>
          <w:p w14:paraId="6ECF52E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2ABC4A1"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32A3193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
                <w:sz w:val="18"/>
              </w:rPr>
              <w:t>20</w:t>
            </w:r>
          </w:p>
        </w:tc>
        <w:tc>
          <w:tcPr>
            <w:tcW w:w="586" w:type="dxa"/>
            <w:shd w:val="clear" w:color="auto" w:fill="auto"/>
            <w:vAlign w:val="center"/>
          </w:tcPr>
          <w:p w14:paraId="360A82A9" w14:textId="77777777" w:rsidR="00DE00FD" w:rsidRPr="00DD699A" w:rsidRDefault="00DE00FD" w:rsidP="00B15A2A">
            <w:pPr>
              <w:keepNext/>
              <w:keepLines/>
              <w:spacing w:after="0"/>
              <w:jc w:val="center"/>
              <w:rPr>
                <w:rFonts w:ascii="Arial" w:hAnsi="Arial"/>
                <w:sz w:val="18"/>
              </w:rPr>
            </w:pPr>
          </w:p>
        </w:tc>
        <w:tc>
          <w:tcPr>
            <w:tcW w:w="586" w:type="dxa"/>
            <w:vAlign w:val="center"/>
          </w:tcPr>
          <w:p w14:paraId="4C434BA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CBA6A0F"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rPr>
              <w:t>Yes</w:t>
            </w:r>
          </w:p>
        </w:tc>
        <w:tc>
          <w:tcPr>
            <w:tcW w:w="590" w:type="dxa"/>
            <w:gridSpan w:val="2"/>
            <w:vAlign w:val="center"/>
          </w:tcPr>
          <w:p w14:paraId="2683AF39"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rPr>
              <w:t>Yes</w:t>
            </w:r>
          </w:p>
        </w:tc>
        <w:tc>
          <w:tcPr>
            <w:tcW w:w="588" w:type="dxa"/>
            <w:gridSpan w:val="2"/>
            <w:vAlign w:val="center"/>
          </w:tcPr>
          <w:p w14:paraId="24E5D528"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rPr>
              <w:t>Yes</w:t>
            </w:r>
          </w:p>
        </w:tc>
        <w:tc>
          <w:tcPr>
            <w:tcW w:w="587" w:type="dxa"/>
            <w:gridSpan w:val="2"/>
            <w:vAlign w:val="center"/>
          </w:tcPr>
          <w:p w14:paraId="202F22E5"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4B5A69FB" w14:textId="77777777" w:rsidR="00DE00FD" w:rsidRPr="00DD699A" w:rsidRDefault="00DE00FD" w:rsidP="00B15A2A">
            <w:pPr>
              <w:keepNext/>
              <w:keepLines/>
              <w:spacing w:after="0"/>
              <w:jc w:val="center"/>
              <w:rPr>
                <w:rFonts w:ascii="Arial" w:eastAsia="Malgun Gothic" w:hAnsi="Arial"/>
                <w:sz w:val="18"/>
              </w:rPr>
            </w:pPr>
          </w:p>
        </w:tc>
        <w:tc>
          <w:tcPr>
            <w:tcW w:w="1286" w:type="dxa"/>
            <w:vMerge/>
            <w:vAlign w:val="center"/>
          </w:tcPr>
          <w:p w14:paraId="66A0A443"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3B5160EF" w14:textId="77777777" w:rsidTr="00DE00FD">
        <w:trPr>
          <w:trHeight w:val="223"/>
          <w:jc w:val="center"/>
        </w:trPr>
        <w:tc>
          <w:tcPr>
            <w:tcW w:w="1594" w:type="dxa"/>
            <w:vMerge w:val="restart"/>
            <w:vAlign w:val="center"/>
          </w:tcPr>
          <w:p w14:paraId="65DAFB8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1CF16E0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516A42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0A58E46" w14:textId="77777777" w:rsidR="00DE00FD" w:rsidRPr="00DD699A" w:rsidRDefault="00DE00FD" w:rsidP="00B15A2A">
            <w:pPr>
              <w:keepNext/>
              <w:keepLines/>
              <w:spacing w:after="0"/>
              <w:jc w:val="center"/>
              <w:rPr>
                <w:rFonts w:ascii="Arial" w:hAnsi="Arial"/>
                <w:sz w:val="18"/>
              </w:rPr>
            </w:pPr>
          </w:p>
        </w:tc>
        <w:tc>
          <w:tcPr>
            <w:tcW w:w="586" w:type="dxa"/>
            <w:vAlign w:val="center"/>
          </w:tcPr>
          <w:p w14:paraId="6A4FB5D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EFF217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CB2BD6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19BC1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52835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684B202"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5BADF30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0</w:t>
            </w:r>
          </w:p>
        </w:tc>
      </w:tr>
      <w:tr w:rsidR="00DE00FD" w:rsidRPr="00DD699A" w14:paraId="61BADF8A" w14:textId="77777777" w:rsidTr="00DE00FD">
        <w:trPr>
          <w:trHeight w:val="223"/>
          <w:jc w:val="center"/>
        </w:trPr>
        <w:tc>
          <w:tcPr>
            <w:tcW w:w="1594" w:type="dxa"/>
            <w:vMerge/>
            <w:vAlign w:val="center"/>
          </w:tcPr>
          <w:p w14:paraId="3C00814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A6D1D9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7153A04" w14:textId="77777777" w:rsidR="00DE00FD" w:rsidRPr="00DD699A" w:rsidRDefault="00DE00FD" w:rsidP="00B15A2A">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23" w:type="dxa"/>
            <w:gridSpan w:val="10"/>
            <w:shd w:val="clear" w:color="auto" w:fill="auto"/>
            <w:vAlign w:val="center"/>
          </w:tcPr>
          <w:p w14:paraId="145F979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3246C05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F4E8115" w14:textId="77777777" w:rsidR="00DE00FD" w:rsidRPr="00DD699A" w:rsidRDefault="00DE00FD" w:rsidP="00B15A2A">
            <w:pPr>
              <w:keepNext/>
              <w:keepLines/>
              <w:spacing w:after="0"/>
              <w:jc w:val="center"/>
              <w:rPr>
                <w:rFonts w:ascii="Arial" w:hAnsi="Arial"/>
                <w:sz w:val="18"/>
              </w:rPr>
            </w:pPr>
          </w:p>
        </w:tc>
      </w:tr>
      <w:tr w:rsidR="00DE00FD" w:rsidRPr="00DD699A" w14:paraId="71624C06" w14:textId="77777777" w:rsidTr="00DE00FD">
        <w:trPr>
          <w:trHeight w:val="223"/>
          <w:jc w:val="center"/>
        </w:trPr>
        <w:tc>
          <w:tcPr>
            <w:tcW w:w="1594" w:type="dxa"/>
            <w:vMerge/>
            <w:vAlign w:val="center"/>
          </w:tcPr>
          <w:p w14:paraId="591E93F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51F349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9322243" w14:textId="77777777" w:rsidR="00DE00FD" w:rsidRPr="00DD699A" w:rsidRDefault="00DE00FD" w:rsidP="00B15A2A">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6" w:type="dxa"/>
            <w:shd w:val="clear" w:color="auto" w:fill="auto"/>
            <w:vAlign w:val="center"/>
          </w:tcPr>
          <w:p w14:paraId="335912CC" w14:textId="77777777" w:rsidR="00DE00FD" w:rsidRPr="00DD699A" w:rsidRDefault="00DE00FD" w:rsidP="00B15A2A">
            <w:pPr>
              <w:keepNext/>
              <w:keepLines/>
              <w:spacing w:after="0"/>
              <w:jc w:val="center"/>
              <w:rPr>
                <w:rFonts w:ascii="Arial" w:hAnsi="Arial"/>
                <w:sz w:val="18"/>
              </w:rPr>
            </w:pPr>
          </w:p>
        </w:tc>
        <w:tc>
          <w:tcPr>
            <w:tcW w:w="586" w:type="dxa"/>
            <w:vAlign w:val="center"/>
          </w:tcPr>
          <w:p w14:paraId="7B32E74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ADED64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1CFFD4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33396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2EAE6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3CE6029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EFED5F0" w14:textId="77777777" w:rsidR="00DE00FD" w:rsidRPr="00DD699A" w:rsidRDefault="00DE00FD" w:rsidP="00B15A2A">
            <w:pPr>
              <w:keepNext/>
              <w:keepLines/>
              <w:spacing w:after="0"/>
              <w:jc w:val="center"/>
              <w:rPr>
                <w:rFonts w:ascii="Arial" w:hAnsi="Arial"/>
                <w:sz w:val="18"/>
              </w:rPr>
            </w:pPr>
          </w:p>
        </w:tc>
      </w:tr>
      <w:tr w:rsidR="00DE00FD" w:rsidRPr="00DD699A" w14:paraId="49F55B09" w14:textId="77777777" w:rsidTr="00DE00FD">
        <w:trPr>
          <w:jc w:val="center"/>
        </w:trPr>
        <w:tc>
          <w:tcPr>
            <w:tcW w:w="1594" w:type="dxa"/>
            <w:vMerge w:val="restart"/>
            <w:vAlign w:val="center"/>
          </w:tcPr>
          <w:p w14:paraId="630B7B5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4A87878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CA_3A-7A,</w:t>
            </w:r>
          </w:p>
          <w:p w14:paraId="4C6643F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CA_3A-26A,</w:t>
            </w:r>
          </w:p>
          <w:p w14:paraId="0A4A4E5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5FAC6A3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7473E7E4" w14:textId="77777777" w:rsidR="00DE00FD" w:rsidRPr="00DD699A" w:rsidRDefault="00DE00FD" w:rsidP="00B15A2A">
            <w:pPr>
              <w:keepNext/>
              <w:keepLines/>
              <w:spacing w:after="0"/>
              <w:jc w:val="center"/>
              <w:rPr>
                <w:rFonts w:ascii="Arial" w:hAnsi="Arial"/>
                <w:sz w:val="18"/>
              </w:rPr>
            </w:pPr>
          </w:p>
        </w:tc>
        <w:tc>
          <w:tcPr>
            <w:tcW w:w="586" w:type="dxa"/>
            <w:vAlign w:val="center"/>
          </w:tcPr>
          <w:p w14:paraId="1D94183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5715E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94FBFF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84FFA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4FE9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4AAAE9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2F7DD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722DE27" w14:textId="77777777" w:rsidTr="00DE00FD">
        <w:trPr>
          <w:jc w:val="center"/>
        </w:trPr>
        <w:tc>
          <w:tcPr>
            <w:tcW w:w="1594" w:type="dxa"/>
            <w:vMerge/>
            <w:vAlign w:val="center"/>
          </w:tcPr>
          <w:p w14:paraId="64B23EF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526434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7EFC173" w14:textId="77777777" w:rsidR="00DE00FD" w:rsidRPr="00DD699A" w:rsidRDefault="00DE00FD" w:rsidP="00B15A2A">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53DD3DA1" w14:textId="77777777" w:rsidR="00DE00FD" w:rsidRPr="00DD699A" w:rsidRDefault="00DE00FD" w:rsidP="00B15A2A">
            <w:pPr>
              <w:keepNext/>
              <w:keepLines/>
              <w:spacing w:after="0"/>
              <w:jc w:val="center"/>
              <w:rPr>
                <w:rFonts w:ascii="Arial" w:hAnsi="Arial"/>
                <w:sz w:val="18"/>
              </w:rPr>
            </w:pPr>
          </w:p>
        </w:tc>
        <w:tc>
          <w:tcPr>
            <w:tcW w:w="586" w:type="dxa"/>
            <w:vAlign w:val="center"/>
          </w:tcPr>
          <w:p w14:paraId="6992360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930BE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16B67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63DEE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6C448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68DB06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4B46210" w14:textId="77777777" w:rsidR="00DE00FD" w:rsidRPr="00DD699A" w:rsidRDefault="00DE00FD" w:rsidP="00B15A2A">
            <w:pPr>
              <w:keepNext/>
              <w:keepLines/>
              <w:spacing w:after="0"/>
              <w:jc w:val="center"/>
              <w:rPr>
                <w:rFonts w:ascii="Arial" w:hAnsi="Arial"/>
                <w:sz w:val="18"/>
              </w:rPr>
            </w:pPr>
          </w:p>
        </w:tc>
      </w:tr>
      <w:tr w:rsidR="00DE00FD" w:rsidRPr="00DD699A" w14:paraId="1F9A5EE7" w14:textId="77777777" w:rsidTr="00DE00FD">
        <w:trPr>
          <w:jc w:val="center"/>
        </w:trPr>
        <w:tc>
          <w:tcPr>
            <w:tcW w:w="1594" w:type="dxa"/>
            <w:vMerge/>
            <w:vAlign w:val="center"/>
          </w:tcPr>
          <w:p w14:paraId="5FB1259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9FB8D70"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326DC007" w14:textId="77777777" w:rsidR="00DE00FD" w:rsidRPr="00DD699A" w:rsidRDefault="00DE00FD" w:rsidP="00B15A2A">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376CAB2E" w14:textId="77777777" w:rsidR="00DE00FD" w:rsidRPr="00DD699A" w:rsidRDefault="00DE00FD" w:rsidP="00B15A2A">
            <w:pPr>
              <w:keepNext/>
              <w:keepLines/>
              <w:spacing w:after="0"/>
              <w:jc w:val="center"/>
              <w:rPr>
                <w:rFonts w:ascii="Arial" w:hAnsi="Arial"/>
                <w:sz w:val="18"/>
              </w:rPr>
            </w:pPr>
          </w:p>
        </w:tc>
        <w:tc>
          <w:tcPr>
            <w:tcW w:w="586" w:type="dxa"/>
            <w:vAlign w:val="center"/>
          </w:tcPr>
          <w:p w14:paraId="5EEFC6F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FB202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B23187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6F6A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4EAFB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AB8F1D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4230C45" w14:textId="77777777" w:rsidR="00DE00FD" w:rsidRPr="00DD699A" w:rsidRDefault="00DE00FD" w:rsidP="00B15A2A">
            <w:pPr>
              <w:keepNext/>
              <w:keepLines/>
              <w:spacing w:after="0"/>
              <w:jc w:val="center"/>
              <w:rPr>
                <w:rFonts w:ascii="Arial" w:hAnsi="Arial"/>
                <w:sz w:val="18"/>
              </w:rPr>
            </w:pPr>
          </w:p>
        </w:tc>
      </w:tr>
      <w:tr w:rsidR="00DE00FD" w:rsidRPr="00DD699A" w14:paraId="07939C6F" w14:textId="77777777" w:rsidTr="00DE00FD">
        <w:trPr>
          <w:trHeight w:val="223"/>
          <w:jc w:val="center"/>
        </w:trPr>
        <w:tc>
          <w:tcPr>
            <w:tcW w:w="1594" w:type="dxa"/>
            <w:vMerge w:val="restart"/>
            <w:vAlign w:val="center"/>
          </w:tcPr>
          <w:p w14:paraId="0037815D"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6C6A7E2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CA_3A-7A,</w:t>
            </w:r>
          </w:p>
          <w:p w14:paraId="4C76DFA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076E31EE" w14:textId="77777777" w:rsidR="00DE00FD" w:rsidRPr="00DD699A" w:rsidRDefault="00DE00FD" w:rsidP="00B15A2A">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shd w:val="clear" w:color="auto" w:fill="auto"/>
            <w:vAlign w:val="center"/>
          </w:tcPr>
          <w:p w14:paraId="297E3667" w14:textId="77777777" w:rsidR="00DE00FD" w:rsidRPr="00DD699A" w:rsidRDefault="00DE00FD" w:rsidP="00B15A2A">
            <w:pPr>
              <w:keepNext/>
              <w:keepLines/>
              <w:spacing w:after="0"/>
              <w:jc w:val="center"/>
              <w:rPr>
                <w:rFonts w:ascii="Arial" w:hAnsi="Arial"/>
                <w:sz w:val="18"/>
              </w:rPr>
            </w:pPr>
          </w:p>
        </w:tc>
        <w:tc>
          <w:tcPr>
            <w:tcW w:w="586" w:type="dxa"/>
            <w:vAlign w:val="center"/>
          </w:tcPr>
          <w:p w14:paraId="69F9D71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0BCBC9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39B81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BCA41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EFF1E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A1F1150"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74E81C5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0</w:t>
            </w:r>
          </w:p>
        </w:tc>
      </w:tr>
      <w:tr w:rsidR="00DE00FD" w:rsidRPr="00DD699A" w14:paraId="11DEA2BE" w14:textId="77777777" w:rsidTr="00DE00FD">
        <w:trPr>
          <w:trHeight w:val="223"/>
          <w:jc w:val="center"/>
        </w:trPr>
        <w:tc>
          <w:tcPr>
            <w:tcW w:w="1594" w:type="dxa"/>
            <w:vMerge/>
            <w:vAlign w:val="center"/>
          </w:tcPr>
          <w:p w14:paraId="44E5009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054E93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483B19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7B40695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7116CC2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2A2FD5D" w14:textId="77777777" w:rsidR="00DE00FD" w:rsidRPr="00DD699A" w:rsidRDefault="00DE00FD" w:rsidP="00B15A2A">
            <w:pPr>
              <w:keepNext/>
              <w:keepLines/>
              <w:spacing w:after="0"/>
              <w:jc w:val="center"/>
              <w:rPr>
                <w:rFonts w:ascii="Arial" w:hAnsi="Arial"/>
                <w:sz w:val="18"/>
              </w:rPr>
            </w:pPr>
          </w:p>
        </w:tc>
      </w:tr>
      <w:tr w:rsidR="00DE00FD" w:rsidRPr="00DD699A" w14:paraId="78AAF087" w14:textId="77777777" w:rsidTr="00DE00FD">
        <w:trPr>
          <w:trHeight w:val="223"/>
          <w:jc w:val="center"/>
        </w:trPr>
        <w:tc>
          <w:tcPr>
            <w:tcW w:w="1594" w:type="dxa"/>
            <w:vMerge/>
            <w:vAlign w:val="center"/>
          </w:tcPr>
          <w:p w14:paraId="2516113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A9F3BA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9C14DBE" w14:textId="77777777" w:rsidR="00DE00FD" w:rsidRPr="00DD699A" w:rsidRDefault="00DE00FD" w:rsidP="00B15A2A">
            <w:pPr>
              <w:keepNext/>
              <w:keepLines/>
              <w:spacing w:after="0"/>
              <w:jc w:val="center"/>
              <w:rPr>
                <w:rFonts w:ascii="Arial" w:hAnsi="Arial"/>
                <w:sz w:val="18"/>
                <w:lang w:eastAsia="zh-CN"/>
              </w:rPr>
            </w:pPr>
            <w:r w:rsidRPr="00DD699A">
              <w:rPr>
                <w:rFonts w:ascii="Arial" w:eastAsia="Malgun Gothic" w:hAnsi="Arial"/>
                <w:sz w:val="18"/>
              </w:rPr>
              <w:t>26</w:t>
            </w:r>
          </w:p>
        </w:tc>
        <w:tc>
          <w:tcPr>
            <w:tcW w:w="586" w:type="dxa"/>
            <w:shd w:val="clear" w:color="auto" w:fill="auto"/>
            <w:vAlign w:val="center"/>
          </w:tcPr>
          <w:p w14:paraId="77D02918" w14:textId="77777777" w:rsidR="00DE00FD" w:rsidRPr="00DD699A" w:rsidRDefault="00DE00FD" w:rsidP="00B15A2A">
            <w:pPr>
              <w:keepNext/>
              <w:keepLines/>
              <w:spacing w:after="0"/>
              <w:jc w:val="center"/>
              <w:rPr>
                <w:rFonts w:ascii="Arial" w:hAnsi="Arial"/>
                <w:sz w:val="18"/>
              </w:rPr>
            </w:pPr>
          </w:p>
        </w:tc>
        <w:tc>
          <w:tcPr>
            <w:tcW w:w="586" w:type="dxa"/>
            <w:vAlign w:val="center"/>
          </w:tcPr>
          <w:p w14:paraId="07C56AF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BA559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15EC09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0EA1B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5DD86C"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A4467E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D52B307" w14:textId="77777777" w:rsidR="00DE00FD" w:rsidRPr="00DD699A" w:rsidRDefault="00DE00FD" w:rsidP="00B15A2A">
            <w:pPr>
              <w:keepNext/>
              <w:keepLines/>
              <w:spacing w:after="0"/>
              <w:jc w:val="center"/>
              <w:rPr>
                <w:rFonts w:ascii="Arial" w:hAnsi="Arial"/>
                <w:sz w:val="18"/>
              </w:rPr>
            </w:pPr>
          </w:p>
        </w:tc>
      </w:tr>
      <w:tr w:rsidR="00DE00FD" w:rsidRPr="00DD699A" w14:paraId="7FFF3185" w14:textId="77777777" w:rsidTr="00DE00FD">
        <w:trPr>
          <w:trHeight w:val="223"/>
          <w:jc w:val="center"/>
        </w:trPr>
        <w:tc>
          <w:tcPr>
            <w:tcW w:w="1594" w:type="dxa"/>
            <w:tcBorders>
              <w:bottom w:val="nil"/>
            </w:tcBorders>
            <w:vAlign w:val="center"/>
          </w:tcPr>
          <w:p w14:paraId="50DA54D7" w14:textId="77777777" w:rsidR="00DE00FD" w:rsidRPr="00DD699A" w:rsidRDefault="00DE00FD" w:rsidP="00B15A2A">
            <w:pPr>
              <w:pStyle w:val="TAC"/>
              <w:rPr>
                <w:lang w:eastAsia="zh-CN"/>
              </w:rPr>
            </w:pPr>
            <w:r w:rsidRPr="00A8375B">
              <w:t>CA_3A-7C-26A</w:t>
            </w:r>
            <w:r>
              <w:t>²</w:t>
            </w:r>
          </w:p>
        </w:tc>
        <w:tc>
          <w:tcPr>
            <w:tcW w:w="1466" w:type="dxa"/>
            <w:tcBorders>
              <w:bottom w:val="nil"/>
            </w:tcBorders>
            <w:vAlign w:val="center"/>
          </w:tcPr>
          <w:p w14:paraId="62F5A83A" w14:textId="77777777" w:rsidR="00DE00FD" w:rsidRPr="001D386E" w:rsidRDefault="00DE00FD" w:rsidP="00B15A2A">
            <w:pPr>
              <w:pStyle w:val="TAC"/>
              <w:rPr>
                <w:lang w:eastAsia="ja-JP"/>
              </w:rPr>
            </w:pPr>
            <w:r w:rsidRPr="001D386E">
              <w:rPr>
                <w:lang w:eastAsia="ja-JP"/>
              </w:rPr>
              <w:t>CA_3A-7A</w:t>
            </w:r>
          </w:p>
          <w:p w14:paraId="05439709" w14:textId="77777777" w:rsidR="00DE00FD" w:rsidRDefault="00DE00FD" w:rsidP="00B15A2A">
            <w:pPr>
              <w:pStyle w:val="TAC"/>
              <w:rPr>
                <w:lang w:eastAsia="zh-CN"/>
              </w:rPr>
            </w:pPr>
            <w:r w:rsidRPr="001D386E">
              <w:rPr>
                <w:lang w:eastAsia="ja-JP"/>
              </w:rPr>
              <w:t>CA_3A-26A CA_7A-26A</w:t>
            </w:r>
          </w:p>
          <w:p w14:paraId="0D05DF35" w14:textId="77777777" w:rsidR="00DE00FD" w:rsidRPr="00DD699A" w:rsidRDefault="00DE00FD" w:rsidP="00B15A2A">
            <w:pPr>
              <w:pStyle w:val="TAC"/>
              <w:rPr>
                <w:lang w:eastAsia="ja-JP"/>
              </w:rPr>
            </w:pPr>
            <w:r w:rsidRPr="00A8375B">
              <w:rPr>
                <w:lang w:eastAsia="zh-CN"/>
              </w:rPr>
              <w:t>CA_7C</w:t>
            </w:r>
          </w:p>
        </w:tc>
        <w:tc>
          <w:tcPr>
            <w:tcW w:w="767" w:type="dxa"/>
            <w:shd w:val="clear" w:color="auto" w:fill="auto"/>
            <w:vAlign w:val="center"/>
          </w:tcPr>
          <w:p w14:paraId="3550AAC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3</w:t>
            </w:r>
          </w:p>
        </w:tc>
        <w:tc>
          <w:tcPr>
            <w:tcW w:w="586" w:type="dxa"/>
            <w:shd w:val="clear" w:color="auto" w:fill="auto"/>
            <w:vAlign w:val="center"/>
          </w:tcPr>
          <w:p w14:paraId="72B55D4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vAlign w:val="center"/>
          </w:tcPr>
          <w:p w14:paraId="32C9433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2472B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751B93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53C1C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137FF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Align w:val="center"/>
          </w:tcPr>
          <w:p w14:paraId="5D21D91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75</w:t>
            </w:r>
          </w:p>
        </w:tc>
        <w:tc>
          <w:tcPr>
            <w:tcW w:w="1286" w:type="dxa"/>
            <w:vAlign w:val="center"/>
          </w:tcPr>
          <w:p w14:paraId="7692FC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EC67C55" w14:textId="77777777" w:rsidTr="00DE00FD">
        <w:trPr>
          <w:trHeight w:val="223"/>
          <w:jc w:val="center"/>
        </w:trPr>
        <w:tc>
          <w:tcPr>
            <w:tcW w:w="1594" w:type="dxa"/>
            <w:tcBorders>
              <w:top w:val="nil"/>
              <w:bottom w:val="nil"/>
            </w:tcBorders>
            <w:vAlign w:val="center"/>
          </w:tcPr>
          <w:p w14:paraId="7C1BB885"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bottom w:val="nil"/>
            </w:tcBorders>
            <w:vAlign w:val="center"/>
          </w:tcPr>
          <w:p w14:paraId="4E82B43C"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7494D9F"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22338ED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2EFBFC9D" w14:textId="77777777" w:rsidR="00DE00FD" w:rsidRPr="00DD699A" w:rsidRDefault="00DE00FD" w:rsidP="00B15A2A">
            <w:pPr>
              <w:keepNext/>
              <w:keepLines/>
              <w:spacing w:after="0"/>
              <w:jc w:val="center"/>
              <w:rPr>
                <w:rFonts w:ascii="Arial" w:hAnsi="Arial"/>
                <w:sz w:val="18"/>
              </w:rPr>
            </w:pPr>
          </w:p>
        </w:tc>
        <w:tc>
          <w:tcPr>
            <w:tcW w:w="1286" w:type="dxa"/>
            <w:tcBorders>
              <w:bottom w:val="nil"/>
            </w:tcBorders>
            <w:vAlign w:val="center"/>
          </w:tcPr>
          <w:p w14:paraId="1416EE73" w14:textId="77777777" w:rsidR="00DE00FD" w:rsidRPr="00DD699A" w:rsidRDefault="00DE00FD" w:rsidP="00B15A2A">
            <w:pPr>
              <w:keepNext/>
              <w:keepLines/>
              <w:spacing w:after="0"/>
              <w:jc w:val="center"/>
              <w:rPr>
                <w:rFonts w:ascii="Arial" w:hAnsi="Arial"/>
                <w:sz w:val="18"/>
              </w:rPr>
            </w:pPr>
          </w:p>
        </w:tc>
      </w:tr>
      <w:tr w:rsidR="00DE00FD" w:rsidRPr="00DD699A" w14:paraId="40C9FE63" w14:textId="77777777" w:rsidTr="00DE00FD">
        <w:trPr>
          <w:trHeight w:val="223"/>
          <w:jc w:val="center"/>
        </w:trPr>
        <w:tc>
          <w:tcPr>
            <w:tcW w:w="1594" w:type="dxa"/>
            <w:tcBorders>
              <w:top w:val="nil"/>
            </w:tcBorders>
            <w:vAlign w:val="center"/>
          </w:tcPr>
          <w:p w14:paraId="2F9C9874"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tcBorders>
            <w:vAlign w:val="center"/>
          </w:tcPr>
          <w:p w14:paraId="2591703C"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578B7C52"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1D2D3D6B" w14:textId="77777777" w:rsidR="00DE00FD" w:rsidRPr="00DD699A" w:rsidRDefault="00DE00FD" w:rsidP="00B15A2A">
            <w:pPr>
              <w:keepNext/>
              <w:keepLines/>
              <w:spacing w:after="0"/>
              <w:jc w:val="center"/>
              <w:rPr>
                <w:rFonts w:ascii="Arial" w:hAnsi="Arial"/>
                <w:sz w:val="18"/>
              </w:rPr>
            </w:pPr>
          </w:p>
        </w:tc>
        <w:tc>
          <w:tcPr>
            <w:tcW w:w="586" w:type="dxa"/>
            <w:vAlign w:val="center"/>
          </w:tcPr>
          <w:p w14:paraId="6B99ED5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B33EB2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1D1972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09FA3E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5FC9BB" w14:textId="77777777" w:rsidR="00DE00FD" w:rsidRPr="00DD699A" w:rsidRDefault="00DE00FD" w:rsidP="00B15A2A">
            <w:pPr>
              <w:keepNext/>
              <w:keepLines/>
              <w:spacing w:after="0"/>
              <w:jc w:val="center"/>
              <w:rPr>
                <w:rFonts w:ascii="Arial" w:hAnsi="Arial"/>
                <w:sz w:val="18"/>
              </w:rPr>
            </w:pPr>
          </w:p>
        </w:tc>
        <w:tc>
          <w:tcPr>
            <w:tcW w:w="1187" w:type="dxa"/>
            <w:tcBorders>
              <w:top w:val="nil"/>
            </w:tcBorders>
            <w:vAlign w:val="center"/>
          </w:tcPr>
          <w:p w14:paraId="40CAEB97"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43BCE5D5" w14:textId="77777777" w:rsidR="00DE00FD" w:rsidRPr="00DD699A" w:rsidRDefault="00DE00FD" w:rsidP="00B15A2A">
            <w:pPr>
              <w:keepNext/>
              <w:keepLines/>
              <w:spacing w:after="0"/>
              <w:jc w:val="center"/>
              <w:rPr>
                <w:rFonts w:ascii="Arial" w:hAnsi="Arial"/>
                <w:sz w:val="18"/>
              </w:rPr>
            </w:pPr>
          </w:p>
        </w:tc>
      </w:tr>
      <w:tr w:rsidR="00DE00FD" w:rsidRPr="00DD699A" w14:paraId="35EADDD7" w14:textId="77777777" w:rsidTr="00DE00FD">
        <w:trPr>
          <w:trHeight w:val="223"/>
          <w:jc w:val="center"/>
        </w:trPr>
        <w:tc>
          <w:tcPr>
            <w:tcW w:w="1594" w:type="dxa"/>
            <w:tcBorders>
              <w:bottom w:val="nil"/>
            </w:tcBorders>
            <w:vAlign w:val="center"/>
          </w:tcPr>
          <w:p w14:paraId="2030E5E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0EF14CEE" w14:textId="77777777" w:rsidR="00DE00FD" w:rsidRPr="001D386E" w:rsidRDefault="00DE00FD" w:rsidP="00B15A2A">
            <w:pPr>
              <w:pStyle w:val="TAC"/>
              <w:rPr>
                <w:lang w:eastAsia="ja-JP"/>
              </w:rPr>
            </w:pPr>
            <w:r w:rsidRPr="001D386E">
              <w:rPr>
                <w:lang w:eastAsia="ja-JP"/>
              </w:rPr>
              <w:t>CA_3A-7A</w:t>
            </w:r>
          </w:p>
          <w:p w14:paraId="5A20F0CB" w14:textId="77777777" w:rsidR="00DE00FD" w:rsidRDefault="00DE00FD" w:rsidP="00B15A2A">
            <w:pPr>
              <w:pStyle w:val="TAC"/>
              <w:rPr>
                <w:lang w:eastAsia="zh-CN"/>
              </w:rPr>
            </w:pPr>
            <w:r w:rsidRPr="001D386E">
              <w:rPr>
                <w:lang w:eastAsia="ja-JP"/>
              </w:rPr>
              <w:t>CA_3A-26A CA_7A-26A</w:t>
            </w:r>
          </w:p>
          <w:p w14:paraId="3CC28DA3" w14:textId="77777777" w:rsidR="00DE00FD" w:rsidRPr="00DD699A" w:rsidRDefault="00DE00FD" w:rsidP="00B15A2A">
            <w:pPr>
              <w:pStyle w:val="TAC"/>
              <w:rPr>
                <w:lang w:eastAsia="ja-JP"/>
              </w:rPr>
            </w:pPr>
            <w:r w:rsidRPr="00A8375B">
              <w:rPr>
                <w:lang w:eastAsia="zh-CN"/>
              </w:rPr>
              <w:t>CA_</w:t>
            </w:r>
            <w:r>
              <w:rPr>
                <w:lang w:eastAsia="zh-CN"/>
              </w:rPr>
              <w:t>3</w:t>
            </w:r>
            <w:r w:rsidRPr="00A8375B">
              <w:rPr>
                <w:lang w:eastAsia="zh-CN"/>
              </w:rPr>
              <w:t>C</w:t>
            </w:r>
          </w:p>
        </w:tc>
        <w:tc>
          <w:tcPr>
            <w:tcW w:w="767" w:type="dxa"/>
            <w:shd w:val="clear" w:color="auto" w:fill="auto"/>
            <w:vAlign w:val="center"/>
          </w:tcPr>
          <w:p w14:paraId="0EC083A7"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rPr>
              <w:t>3</w:t>
            </w:r>
          </w:p>
        </w:tc>
        <w:tc>
          <w:tcPr>
            <w:tcW w:w="3523" w:type="dxa"/>
            <w:gridSpan w:val="10"/>
            <w:shd w:val="clear" w:color="auto" w:fill="auto"/>
            <w:vAlign w:val="center"/>
          </w:tcPr>
          <w:p w14:paraId="0A87648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0729489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55D3B59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5CF5E2B" w14:textId="77777777" w:rsidTr="00DE00FD">
        <w:trPr>
          <w:trHeight w:val="223"/>
          <w:jc w:val="center"/>
        </w:trPr>
        <w:tc>
          <w:tcPr>
            <w:tcW w:w="1594" w:type="dxa"/>
            <w:tcBorders>
              <w:top w:val="nil"/>
              <w:bottom w:val="nil"/>
            </w:tcBorders>
            <w:vAlign w:val="center"/>
          </w:tcPr>
          <w:p w14:paraId="0E4D557A"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bottom w:val="nil"/>
            </w:tcBorders>
            <w:vAlign w:val="center"/>
          </w:tcPr>
          <w:p w14:paraId="47D4F107"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4F2F6CD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69703386" w14:textId="77777777" w:rsidR="00DE00FD" w:rsidRPr="00DD699A" w:rsidRDefault="00DE00FD" w:rsidP="00B15A2A">
            <w:pPr>
              <w:keepNext/>
              <w:keepLines/>
              <w:spacing w:after="0"/>
              <w:jc w:val="center"/>
              <w:rPr>
                <w:rFonts w:ascii="Arial" w:hAnsi="Arial"/>
                <w:sz w:val="18"/>
              </w:rPr>
            </w:pPr>
          </w:p>
        </w:tc>
        <w:tc>
          <w:tcPr>
            <w:tcW w:w="586" w:type="dxa"/>
            <w:vAlign w:val="center"/>
          </w:tcPr>
          <w:p w14:paraId="1075825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715CAE1"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6A14BE9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E101D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B119F6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E1C1E22"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77BCECA5" w14:textId="77777777" w:rsidR="00DE00FD" w:rsidRPr="00DD699A" w:rsidRDefault="00DE00FD" w:rsidP="00B15A2A">
            <w:pPr>
              <w:keepNext/>
              <w:keepLines/>
              <w:spacing w:after="0"/>
              <w:jc w:val="center"/>
              <w:rPr>
                <w:rFonts w:ascii="Arial" w:hAnsi="Arial"/>
                <w:sz w:val="18"/>
              </w:rPr>
            </w:pPr>
          </w:p>
        </w:tc>
      </w:tr>
      <w:tr w:rsidR="00DE00FD" w:rsidRPr="00DD699A" w14:paraId="2DDE386E" w14:textId="77777777" w:rsidTr="00DE00FD">
        <w:trPr>
          <w:trHeight w:val="223"/>
          <w:jc w:val="center"/>
        </w:trPr>
        <w:tc>
          <w:tcPr>
            <w:tcW w:w="1594" w:type="dxa"/>
            <w:tcBorders>
              <w:top w:val="nil"/>
            </w:tcBorders>
            <w:vAlign w:val="center"/>
          </w:tcPr>
          <w:p w14:paraId="1F5C6493"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tcBorders>
            <w:vAlign w:val="center"/>
          </w:tcPr>
          <w:p w14:paraId="368B23C9"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12E89B55"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rPr>
              <w:t>26</w:t>
            </w:r>
          </w:p>
        </w:tc>
        <w:tc>
          <w:tcPr>
            <w:tcW w:w="586" w:type="dxa"/>
            <w:shd w:val="clear" w:color="auto" w:fill="auto"/>
            <w:vAlign w:val="center"/>
          </w:tcPr>
          <w:p w14:paraId="009BC008" w14:textId="77777777" w:rsidR="00DE00FD" w:rsidRPr="00DD699A" w:rsidRDefault="00DE00FD" w:rsidP="00B15A2A">
            <w:pPr>
              <w:keepNext/>
              <w:keepLines/>
              <w:spacing w:after="0"/>
              <w:jc w:val="center"/>
              <w:rPr>
                <w:rFonts w:ascii="Arial" w:hAnsi="Arial"/>
                <w:sz w:val="18"/>
              </w:rPr>
            </w:pPr>
          </w:p>
        </w:tc>
        <w:tc>
          <w:tcPr>
            <w:tcW w:w="586" w:type="dxa"/>
            <w:vAlign w:val="center"/>
          </w:tcPr>
          <w:p w14:paraId="7222B69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8C2B35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66EDB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7BB63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E0FD92" w14:textId="77777777" w:rsidR="00DE00FD" w:rsidRPr="00DD699A" w:rsidRDefault="00DE00FD" w:rsidP="00B15A2A">
            <w:pPr>
              <w:keepNext/>
              <w:keepLines/>
              <w:spacing w:after="0"/>
              <w:jc w:val="center"/>
              <w:rPr>
                <w:rFonts w:ascii="Arial" w:hAnsi="Arial"/>
                <w:sz w:val="18"/>
              </w:rPr>
            </w:pPr>
          </w:p>
        </w:tc>
        <w:tc>
          <w:tcPr>
            <w:tcW w:w="1187" w:type="dxa"/>
            <w:tcBorders>
              <w:top w:val="nil"/>
            </w:tcBorders>
            <w:vAlign w:val="center"/>
          </w:tcPr>
          <w:p w14:paraId="046CA8C1"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57929801" w14:textId="77777777" w:rsidR="00DE00FD" w:rsidRPr="00DD699A" w:rsidRDefault="00DE00FD" w:rsidP="00B15A2A">
            <w:pPr>
              <w:keepNext/>
              <w:keepLines/>
              <w:spacing w:after="0"/>
              <w:jc w:val="center"/>
              <w:rPr>
                <w:rFonts w:ascii="Arial" w:hAnsi="Arial"/>
                <w:sz w:val="18"/>
              </w:rPr>
            </w:pPr>
          </w:p>
        </w:tc>
      </w:tr>
      <w:tr w:rsidR="00DE00FD" w:rsidRPr="00DD699A" w14:paraId="1CA17EED" w14:textId="77777777" w:rsidTr="00DE00FD">
        <w:trPr>
          <w:trHeight w:val="223"/>
          <w:jc w:val="center"/>
        </w:trPr>
        <w:tc>
          <w:tcPr>
            <w:tcW w:w="1594" w:type="dxa"/>
            <w:tcBorders>
              <w:bottom w:val="nil"/>
            </w:tcBorders>
            <w:vAlign w:val="center"/>
          </w:tcPr>
          <w:p w14:paraId="4127942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266C4F60" w14:textId="77777777" w:rsidR="00DE00FD" w:rsidRPr="001D386E" w:rsidRDefault="00DE00FD" w:rsidP="00B15A2A">
            <w:pPr>
              <w:pStyle w:val="TAC"/>
              <w:rPr>
                <w:lang w:eastAsia="ja-JP"/>
              </w:rPr>
            </w:pPr>
            <w:r w:rsidRPr="001D386E">
              <w:rPr>
                <w:lang w:eastAsia="ja-JP"/>
              </w:rPr>
              <w:t>CA_3A-7A</w:t>
            </w:r>
          </w:p>
          <w:p w14:paraId="242DE53A" w14:textId="77777777" w:rsidR="00DE00FD" w:rsidRDefault="00DE00FD" w:rsidP="00B15A2A">
            <w:pPr>
              <w:pStyle w:val="TAC"/>
              <w:rPr>
                <w:lang w:eastAsia="zh-CN"/>
              </w:rPr>
            </w:pPr>
            <w:r w:rsidRPr="001D386E">
              <w:rPr>
                <w:lang w:eastAsia="ja-JP"/>
              </w:rPr>
              <w:t>CA_3A-26A CA_7A-26A</w:t>
            </w:r>
          </w:p>
          <w:p w14:paraId="0FBFA343" w14:textId="77777777" w:rsidR="00DE00FD" w:rsidRDefault="00DE00FD" w:rsidP="00B15A2A">
            <w:pPr>
              <w:pStyle w:val="TAC"/>
              <w:rPr>
                <w:lang w:eastAsia="zh-CN"/>
              </w:rPr>
            </w:pPr>
            <w:r w:rsidRPr="00A8375B">
              <w:rPr>
                <w:lang w:eastAsia="zh-CN"/>
              </w:rPr>
              <w:t>CA_</w:t>
            </w:r>
            <w:r>
              <w:rPr>
                <w:lang w:eastAsia="zh-CN"/>
              </w:rPr>
              <w:t>3</w:t>
            </w:r>
            <w:r w:rsidRPr="00A8375B">
              <w:rPr>
                <w:lang w:eastAsia="zh-CN"/>
              </w:rPr>
              <w:t>C</w:t>
            </w:r>
          </w:p>
          <w:p w14:paraId="45E6F5DD" w14:textId="77777777" w:rsidR="00DE00FD" w:rsidRPr="00DD699A" w:rsidRDefault="00DE00FD" w:rsidP="00B15A2A">
            <w:pPr>
              <w:pStyle w:val="TAC"/>
              <w:rPr>
                <w:lang w:eastAsia="ja-JP"/>
              </w:rPr>
            </w:pPr>
            <w:r w:rsidRPr="00A8375B">
              <w:rPr>
                <w:lang w:eastAsia="zh-CN"/>
              </w:rPr>
              <w:t>CA_7C</w:t>
            </w:r>
          </w:p>
        </w:tc>
        <w:tc>
          <w:tcPr>
            <w:tcW w:w="767" w:type="dxa"/>
            <w:shd w:val="clear" w:color="auto" w:fill="auto"/>
            <w:vAlign w:val="center"/>
          </w:tcPr>
          <w:p w14:paraId="487305C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3</w:t>
            </w:r>
          </w:p>
        </w:tc>
        <w:tc>
          <w:tcPr>
            <w:tcW w:w="3523" w:type="dxa"/>
            <w:gridSpan w:val="10"/>
            <w:shd w:val="clear" w:color="auto" w:fill="auto"/>
            <w:vAlign w:val="center"/>
          </w:tcPr>
          <w:p w14:paraId="7FB1DC7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6562AE8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15CE0BA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842EF31" w14:textId="77777777" w:rsidTr="00DE00FD">
        <w:trPr>
          <w:trHeight w:val="223"/>
          <w:jc w:val="center"/>
        </w:trPr>
        <w:tc>
          <w:tcPr>
            <w:tcW w:w="1594" w:type="dxa"/>
            <w:tcBorders>
              <w:top w:val="nil"/>
              <w:bottom w:val="nil"/>
            </w:tcBorders>
            <w:vAlign w:val="center"/>
          </w:tcPr>
          <w:p w14:paraId="7A8F1699"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bottom w:val="nil"/>
            </w:tcBorders>
            <w:vAlign w:val="center"/>
          </w:tcPr>
          <w:p w14:paraId="5E62D6E1"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10DA53C7"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22CCAB3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20D075F5"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7849F4D8" w14:textId="77777777" w:rsidR="00DE00FD" w:rsidRPr="00DD699A" w:rsidRDefault="00DE00FD" w:rsidP="00B15A2A">
            <w:pPr>
              <w:keepNext/>
              <w:keepLines/>
              <w:spacing w:after="0"/>
              <w:jc w:val="center"/>
              <w:rPr>
                <w:rFonts w:ascii="Arial" w:hAnsi="Arial"/>
                <w:sz w:val="18"/>
              </w:rPr>
            </w:pPr>
          </w:p>
        </w:tc>
      </w:tr>
      <w:tr w:rsidR="00DE00FD" w:rsidRPr="00DD699A" w14:paraId="4FB9C9CD" w14:textId="77777777" w:rsidTr="00DE00FD">
        <w:trPr>
          <w:trHeight w:val="223"/>
          <w:jc w:val="center"/>
        </w:trPr>
        <w:tc>
          <w:tcPr>
            <w:tcW w:w="1594" w:type="dxa"/>
            <w:tcBorders>
              <w:top w:val="nil"/>
            </w:tcBorders>
            <w:vAlign w:val="center"/>
          </w:tcPr>
          <w:p w14:paraId="4ADEF3DB"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tcBorders>
            <w:vAlign w:val="center"/>
          </w:tcPr>
          <w:p w14:paraId="663DF638"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721B9E21"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288E4563" w14:textId="77777777" w:rsidR="00DE00FD" w:rsidRPr="00DD699A" w:rsidRDefault="00DE00FD" w:rsidP="00B15A2A">
            <w:pPr>
              <w:keepNext/>
              <w:keepLines/>
              <w:spacing w:after="0"/>
              <w:jc w:val="center"/>
              <w:rPr>
                <w:rFonts w:ascii="Arial" w:hAnsi="Arial"/>
                <w:sz w:val="18"/>
              </w:rPr>
            </w:pPr>
          </w:p>
        </w:tc>
        <w:tc>
          <w:tcPr>
            <w:tcW w:w="586" w:type="dxa"/>
            <w:vAlign w:val="center"/>
          </w:tcPr>
          <w:p w14:paraId="7508A1E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73925C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6B99D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8F89B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7ED0A2" w14:textId="77777777" w:rsidR="00DE00FD" w:rsidRPr="00DD699A" w:rsidRDefault="00DE00FD" w:rsidP="00B15A2A">
            <w:pPr>
              <w:keepNext/>
              <w:keepLines/>
              <w:spacing w:after="0"/>
              <w:jc w:val="center"/>
              <w:rPr>
                <w:rFonts w:ascii="Arial" w:hAnsi="Arial"/>
                <w:sz w:val="18"/>
              </w:rPr>
            </w:pPr>
          </w:p>
        </w:tc>
        <w:tc>
          <w:tcPr>
            <w:tcW w:w="1187" w:type="dxa"/>
            <w:tcBorders>
              <w:top w:val="nil"/>
            </w:tcBorders>
            <w:vAlign w:val="center"/>
          </w:tcPr>
          <w:p w14:paraId="0016AEAC"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0137AB78" w14:textId="77777777" w:rsidR="00DE00FD" w:rsidRPr="00DD699A" w:rsidRDefault="00DE00FD" w:rsidP="00B15A2A">
            <w:pPr>
              <w:keepNext/>
              <w:keepLines/>
              <w:spacing w:after="0"/>
              <w:jc w:val="center"/>
              <w:rPr>
                <w:rFonts w:ascii="Arial" w:hAnsi="Arial"/>
                <w:sz w:val="18"/>
              </w:rPr>
            </w:pPr>
          </w:p>
        </w:tc>
      </w:tr>
      <w:tr w:rsidR="00DE00FD" w:rsidRPr="00DD699A" w14:paraId="596C7B9B" w14:textId="77777777" w:rsidTr="00DE00FD">
        <w:trPr>
          <w:trHeight w:val="223"/>
          <w:jc w:val="center"/>
        </w:trPr>
        <w:tc>
          <w:tcPr>
            <w:tcW w:w="1594" w:type="dxa"/>
            <w:vMerge w:val="restart"/>
            <w:vAlign w:val="center"/>
          </w:tcPr>
          <w:p w14:paraId="257F8F3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29A6E43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CA_3A-7A,</w:t>
            </w:r>
          </w:p>
          <w:p w14:paraId="028CD4C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6FCC0A9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01BE5DE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F264A99" w14:textId="77777777" w:rsidR="00DE00FD" w:rsidRPr="00DD699A" w:rsidRDefault="00DE00FD" w:rsidP="00B15A2A">
            <w:pPr>
              <w:keepNext/>
              <w:keepLines/>
              <w:spacing w:after="0"/>
              <w:jc w:val="center"/>
              <w:rPr>
                <w:rFonts w:ascii="Arial" w:hAnsi="Arial"/>
                <w:sz w:val="18"/>
              </w:rPr>
            </w:pPr>
          </w:p>
        </w:tc>
        <w:tc>
          <w:tcPr>
            <w:tcW w:w="586" w:type="dxa"/>
            <w:vAlign w:val="center"/>
          </w:tcPr>
          <w:p w14:paraId="7B08D94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D854A5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D81F7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EF627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A1910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8448D0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8E44D0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41A1055" w14:textId="77777777" w:rsidTr="00DE00FD">
        <w:trPr>
          <w:trHeight w:val="223"/>
          <w:jc w:val="center"/>
        </w:trPr>
        <w:tc>
          <w:tcPr>
            <w:tcW w:w="1594" w:type="dxa"/>
            <w:vMerge/>
            <w:vAlign w:val="center"/>
          </w:tcPr>
          <w:p w14:paraId="31CED6A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70CB8D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E1C5F4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1803010" w14:textId="77777777" w:rsidR="00DE00FD" w:rsidRPr="00DD699A" w:rsidRDefault="00DE00FD" w:rsidP="00B15A2A">
            <w:pPr>
              <w:keepNext/>
              <w:keepLines/>
              <w:spacing w:after="0"/>
              <w:jc w:val="center"/>
              <w:rPr>
                <w:rFonts w:ascii="Arial" w:hAnsi="Arial"/>
                <w:sz w:val="18"/>
              </w:rPr>
            </w:pPr>
          </w:p>
        </w:tc>
        <w:tc>
          <w:tcPr>
            <w:tcW w:w="586" w:type="dxa"/>
            <w:vAlign w:val="center"/>
          </w:tcPr>
          <w:p w14:paraId="3DC0A6A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2C67A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3641F1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0A898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4AF2C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44FD9D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664CD04" w14:textId="77777777" w:rsidR="00DE00FD" w:rsidRPr="00DD699A" w:rsidRDefault="00DE00FD" w:rsidP="00B15A2A">
            <w:pPr>
              <w:keepNext/>
              <w:keepLines/>
              <w:spacing w:after="0"/>
              <w:jc w:val="center"/>
              <w:rPr>
                <w:rFonts w:ascii="Arial" w:hAnsi="Arial"/>
                <w:sz w:val="18"/>
              </w:rPr>
            </w:pPr>
          </w:p>
        </w:tc>
      </w:tr>
      <w:tr w:rsidR="00DE00FD" w:rsidRPr="00DD699A" w14:paraId="05C03D68" w14:textId="77777777" w:rsidTr="00DE00FD">
        <w:trPr>
          <w:trHeight w:val="223"/>
          <w:jc w:val="center"/>
        </w:trPr>
        <w:tc>
          <w:tcPr>
            <w:tcW w:w="1594" w:type="dxa"/>
            <w:vMerge/>
            <w:vAlign w:val="center"/>
          </w:tcPr>
          <w:p w14:paraId="36F16CB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6E4682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37D229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52A50D6A" w14:textId="77777777" w:rsidR="00DE00FD" w:rsidRPr="00DD699A" w:rsidRDefault="00DE00FD" w:rsidP="00B15A2A">
            <w:pPr>
              <w:keepNext/>
              <w:keepLines/>
              <w:spacing w:after="0"/>
              <w:jc w:val="center"/>
              <w:rPr>
                <w:rFonts w:ascii="Arial" w:hAnsi="Arial"/>
                <w:sz w:val="18"/>
              </w:rPr>
            </w:pPr>
          </w:p>
        </w:tc>
        <w:tc>
          <w:tcPr>
            <w:tcW w:w="586" w:type="dxa"/>
            <w:vAlign w:val="center"/>
          </w:tcPr>
          <w:p w14:paraId="2100807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B4C15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EF9C9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566C5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876DF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792A28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F72E4CC" w14:textId="77777777" w:rsidR="00DE00FD" w:rsidRPr="00DD699A" w:rsidRDefault="00DE00FD" w:rsidP="00B15A2A">
            <w:pPr>
              <w:keepNext/>
              <w:keepLines/>
              <w:spacing w:after="0"/>
              <w:jc w:val="center"/>
              <w:rPr>
                <w:rFonts w:ascii="Arial" w:hAnsi="Arial"/>
                <w:sz w:val="18"/>
              </w:rPr>
            </w:pPr>
          </w:p>
        </w:tc>
      </w:tr>
      <w:tr w:rsidR="00DE00FD" w:rsidRPr="00DD699A" w14:paraId="12DC7208"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B00635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0196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AAC7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A86AE8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2BA2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C31B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F69D9B3"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F5F12"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EF7EE"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A166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279C542"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914107"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891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36EA01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00686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8B0F26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151B5"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86E3D" w14:textId="77777777" w:rsidR="00DE00FD" w:rsidRPr="00DD699A" w:rsidRDefault="00DE00FD" w:rsidP="00B15A2A">
            <w:pPr>
              <w:keepNext/>
              <w:keepLines/>
              <w:spacing w:after="0"/>
              <w:jc w:val="center"/>
              <w:rPr>
                <w:rFonts w:ascii="Arial" w:hAnsi="Arial"/>
                <w:sz w:val="18"/>
              </w:rPr>
            </w:pPr>
          </w:p>
        </w:tc>
      </w:tr>
      <w:tr w:rsidR="00DE00FD" w:rsidRPr="00DD699A" w14:paraId="48A8BCC5"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18310"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DF140"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D089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07EF7ED"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F9F09F"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9106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2B0C82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FAAB3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5869E1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CC688"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91CF6" w14:textId="77777777" w:rsidR="00DE00FD" w:rsidRPr="00DD699A" w:rsidRDefault="00DE00FD" w:rsidP="00B15A2A">
            <w:pPr>
              <w:keepNext/>
              <w:keepLines/>
              <w:spacing w:after="0"/>
              <w:jc w:val="center"/>
              <w:rPr>
                <w:rFonts w:ascii="Arial" w:hAnsi="Arial"/>
                <w:sz w:val="18"/>
              </w:rPr>
            </w:pPr>
          </w:p>
        </w:tc>
      </w:tr>
      <w:tr w:rsidR="00DE00FD" w:rsidRPr="00DD699A" w14:paraId="1AFEA634"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C5E9C4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49DE09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57BD5B9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3</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6708BA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6AB261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EE0393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7628ABC"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3AE279"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0EFDAC"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266E6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B671540" w14:textId="77777777" w:rsidR="00DE00FD" w:rsidRPr="00DD699A" w:rsidRDefault="00DE00FD" w:rsidP="00B15A2A">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CA7274B"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9B4993" w14:textId="77777777" w:rsidR="00DE00FD" w:rsidRPr="00DD699A" w:rsidRDefault="00DE00FD" w:rsidP="00B15A2A">
            <w:pPr>
              <w:keepNext/>
              <w:keepLines/>
              <w:spacing w:after="0"/>
              <w:jc w:val="center"/>
              <w:rPr>
                <w:rFonts w:ascii="Arial" w:hAnsi="Arial"/>
                <w:sz w:val="18"/>
              </w:rPr>
            </w:pPr>
          </w:p>
        </w:tc>
      </w:tr>
      <w:tr w:rsidR="00DE00FD" w:rsidRPr="00DD699A" w14:paraId="634A0F94"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710B5E"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CDCA0D"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CD115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81F0E6C"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791A95"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D755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08B285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597E2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E4D81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C41FF35"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877D6" w14:textId="77777777" w:rsidR="00DE00FD" w:rsidRPr="00DD699A" w:rsidRDefault="00DE00FD" w:rsidP="00B15A2A">
            <w:pPr>
              <w:keepNext/>
              <w:keepLines/>
              <w:spacing w:after="0"/>
              <w:jc w:val="center"/>
              <w:rPr>
                <w:rFonts w:ascii="Arial" w:hAnsi="Arial"/>
                <w:sz w:val="18"/>
              </w:rPr>
            </w:pPr>
          </w:p>
        </w:tc>
      </w:tr>
      <w:tr w:rsidR="00DE00FD" w:rsidRPr="00DD699A" w14:paraId="4ABC5544" w14:textId="77777777" w:rsidTr="00DE00FD">
        <w:trPr>
          <w:trHeight w:val="223"/>
          <w:jc w:val="center"/>
        </w:trPr>
        <w:tc>
          <w:tcPr>
            <w:tcW w:w="1594" w:type="dxa"/>
            <w:vMerge w:val="restart"/>
            <w:vAlign w:val="center"/>
          </w:tcPr>
          <w:p w14:paraId="2B447B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7D42DC6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90F364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7A17B23" w14:textId="77777777" w:rsidR="00DE00FD" w:rsidRPr="00DD699A" w:rsidRDefault="00DE00FD" w:rsidP="00B15A2A">
            <w:pPr>
              <w:keepNext/>
              <w:keepLines/>
              <w:spacing w:after="0"/>
              <w:jc w:val="center"/>
              <w:rPr>
                <w:rFonts w:ascii="Arial" w:hAnsi="Arial"/>
                <w:sz w:val="18"/>
              </w:rPr>
            </w:pPr>
          </w:p>
        </w:tc>
        <w:tc>
          <w:tcPr>
            <w:tcW w:w="586" w:type="dxa"/>
            <w:vAlign w:val="center"/>
          </w:tcPr>
          <w:p w14:paraId="78FDBC8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936D7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7ED438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43E3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791A4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FF1E06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D3B65C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7461C5D" w14:textId="77777777" w:rsidTr="00DE00FD">
        <w:trPr>
          <w:trHeight w:val="223"/>
          <w:jc w:val="center"/>
        </w:trPr>
        <w:tc>
          <w:tcPr>
            <w:tcW w:w="1594" w:type="dxa"/>
            <w:vMerge/>
            <w:vAlign w:val="center"/>
          </w:tcPr>
          <w:p w14:paraId="361FE09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FF8580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556B7F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1ADCAFC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1F50944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1543A1B" w14:textId="77777777" w:rsidR="00DE00FD" w:rsidRPr="00DD699A" w:rsidRDefault="00DE00FD" w:rsidP="00B15A2A">
            <w:pPr>
              <w:keepNext/>
              <w:keepLines/>
              <w:spacing w:after="0"/>
              <w:jc w:val="center"/>
              <w:rPr>
                <w:rFonts w:ascii="Arial" w:hAnsi="Arial"/>
                <w:sz w:val="18"/>
              </w:rPr>
            </w:pPr>
          </w:p>
        </w:tc>
      </w:tr>
      <w:tr w:rsidR="00DE00FD" w:rsidRPr="00DD699A" w14:paraId="16854420" w14:textId="77777777" w:rsidTr="00DE00FD">
        <w:trPr>
          <w:trHeight w:val="223"/>
          <w:jc w:val="center"/>
        </w:trPr>
        <w:tc>
          <w:tcPr>
            <w:tcW w:w="1594" w:type="dxa"/>
            <w:vMerge/>
            <w:vAlign w:val="center"/>
          </w:tcPr>
          <w:p w14:paraId="67BAEDA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93D1A8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82EAF1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1FFD23C" w14:textId="77777777" w:rsidR="00DE00FD" w:rsidRPr="00DD699A" w:rsidRDefault="00DE00FD" w:rsidP="00B15A2A">
            <w:pPr>
              <w:keepNext/>
              <w:keepLines/>
              <w:spacing w:after="0"/>
              <w:jc w:val="center"/>
              <w:rPr>
                <w:rFonts w:ascii="Arial" w:hAnsi="Arial"/>
                <w:sz w:val="18"/>
              </w:rPr>
            </w:pPr>
          </w:p>
        </w:tc>
        <w:tc>
          <w:tcPr>
            <w:tcW w:w="586" w:type="dxa"/>
            <w:vAlign w:val="center"/>
          </w:tcPr>
          <w:p w14:paraId="4E31093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A3B260D"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A2F8B8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0791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7813E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7A0C7A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E185517" w14:textId="77777777" w:rsidR="00DE00FD" w:rsidRPr="00DD699A" w:rsidRDefault="00DE00FD" w:rsidP="00B15A2A">
            <w:pPr>
              <w:keepNext/>
              <w:keepLines/>
              <w:spacing w:after="0"/>
              <w:jc w:val="center"/>
              <w:rPr>
                <w:rFonts w:ascii="Arial" w:hAnsi="Arial"/>
                <w:sz w:val="18"/>
              </w:rPr>
            </w:pPr>
          </w:p>
        </w:tc>
      </w:tr>
      <w:tr w:rsidR="00DE00FD" w:rsidRPr="00DD699A" w14:paraId="7F69100D" w14:textId="77777777" w:rsidTr="00DE00FD">
        <w:trPr>
          <w:trHeight w:val="223"/>
          <w:jc w:val="center"/>
        </w:trPr>
        <w:tc>
          <w:tcPr>
            <w:tcW w:w="1594" w:type="dxa"/>
            <w:vMerge w:val="restart"/>
            <w:vAlign w:val="center"/>
          </w:tcPr>
          <w:p w14:paraId="1193414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593B85A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shd w:val="clear" w:color="auto" w:fill="auto"/>
            <w:vAlign w:val="center"/>
          </w:tcPr>
          <w:p w14:paraId="5B840B9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3BEC16E" w14:textId="77777777" w:rsidR="00DE00FD" w:rsidRPr="00DD699A" w:rsidRDefault="00DE00FD" w:rsidP="00B15A2A">
            <w:pPr>
              <w:keepNext/>
              <w:keepLines/>
              <w:spacing w:after="0"/>
              <w:jc w:val="center"/>
              <w:rPr>
                <w:rFonts w:ascii="Arial" w:hAnsi="Arial"/>
                <w:sz w:val="18"/>
              </w:rPr>
            </w:pPr>
          </w:p>
        </w:tc>
        <w:tc>
          <w:tcPr>
            <w:tcW w:w="586" w:type="dxa"/>
            <w:vAlign w:val="center"/>
          </w:tcPr>
          <w:p w14:paraId="780F7DA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554C165"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1F8C030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5DEE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A1E97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585FE6C"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307E7C0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705282D" w14:textId="77777777" w:rsidTr="00DE00FD">
        <w:trPr>
          <w:trHeight w:val="223"/>
          <w:jc w:val="center"/>
        </w:trPr>
        <w:tc>
          <w:tcPr>
            <w:tcW w:w="1594" w:type="dxa"/>
            <w:vMerge/>
            <w:vAlign w:val="center"/>
          </w:tcPr>
          <w:p w14:paraId="7C99B80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03702A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96E57A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2924787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772EDAF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B938FEC" w14:textId="77777777" w:rsidR="00DE00FD" w:rsidRPr="00DD699A" w:rsidRDefault="00DE00FD" w:rsidP="00B15A2A">
            <w:pPr>
              <w:keepNext/>
              <w:keepLines/>
              <w:spacing w:after="0"/>
              <w:jc w:val="center"/>
              <w:rPr>
                <w:rFonts w:ascii="Arial" w:hAnsi="Arial"/>
                <w:sz w:val="18"/>
              </w:rPr>
            </w:pPr>
          </w:p>
        </w:tc>
      </w:tr>
      <w:tr w:rsidR="00DE00FD" w:rsidRPr="00DD699A" w14:paraId="4E412176" w14:textId="77777777" w:rsidTr="00DE00FD">
        <w:trPr>
          <w:trHeight w:val="223"/>
          <w:jc w:val="center"/>
        </w:trPr>
        <w:tc>
          <w:tcPr>
            <w:tcW w:w="1594" w:type="dxa"/>
            <w:vMerge/>
            <w:vAlign w:val="center"/>
          </w:tcPr>
          <w:p w14:paraId="2BE31F3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33144C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428E1F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3F7249E7" w14:textId="77777777" w:rsidR="00DE00FD" w:rsidRPr="00DD699A" w:rsidRDefault="00DE00FD" w:rsidP="00B15A2A">
            <w:pPr>
              <w:keepNext/>
              <w:keepLines/>
              <w:spacing w:after="0"/>
              <w:jc w:val="center"/>
              <w:rPr>
                <w:rFonts w:ascii="Arial" w:hAnsi="Arial"/>
                <w:sz w:val="18"/>
              </w:rPr>
            </w:pPr>
          </w:p>
        </w:tc>
        <w:tc>
          <w:tcPr>
            <w:tcW w:w="586" w:type="dxa"/>
            <w:vAlign w:val="center"/>
          </w:tcPr>
          <w:p w14:paraId="1E89F61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DB29BA9"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80A6AE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B4D95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02D73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B0829E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33DA072" w14:textId="77777777" w:rsidR="00DE00FD" w:rsidRPr="00DD699A" w:rsidRDefault="00DE00FD" w:rsidP="00B15A2A">
            <w:pPr>
              <w:keepNext/>
              <w:keepLines/>
              <w:spacing w:after="0"/>
              <w:jc w:val="center"/>
              <w:rPr>
                <w:rFonts w:ascii="Arial" w:hAnsi="Arial"/>
                <w:sz w:val="18"/>
              </w:rPr>
            </w:pPr>
          </w:p>
        </w:tc>
      </w:tr>
      <w:tr w:rsidR="00DE00FD" w:rsidRPr="00DD699A" w14:paraId="63360D4D" w14:textId="77777777" w:rsidTr="00DE00FD">
        <w:trPr>
          <w:trHeight w:val="223"/>
          <w:jc w:val="center"/>
        </w:trPr>
        <w:tc>
          <w:tcPr>
            <w:tcW w:w="1594" w:type="dxa"/>
            <w:vMerge/>
            <w:vAlign w:val="center"/>
          </w:tcPr>
          <w:p w14:paraId="33AD82D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282075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160712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1BE1586F" w14:textId="77777777" w:rsidR="00DE00FD" w:rsidRPr="00DD699A" w:rsidRDefault="00DE00FD" w:rsidP="00B15A2A">
            <w:pPr>
              <w:keepNext/>
              <w:keepLines/>
              <w:spacing w:after="0"/>
              <w:jc w:val="center"/>
              <w:rPr>
                <w:rFonts w:ascii="Arial" w:hAnsi="Arial"/>
                <w:sz w:val="18"/>
              </w:rPr>
            </w:pPr>
          </w:p>
        </w:tc>
        <w:tc>
          <w:tcPr>
            <w:tcW w:w="586" w:type="dxa"/>
            <w:vAlign w:val="center"/>
          </w:tcPr>
          <w:p w14:paraId="2F0A529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A0F7ADE"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7EE974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33F59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6125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2EF41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FBC3B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r>
      <w:tr w:rsidR="00DE00FD" w:rsidRPr="00DD699A" w14:paraId="0158494B" w14:textId="77777777" w:rsidTr="00DE00FD">
        <w:trPr>
          <w:trHeight w:val="223"/>
          <w:jc w:val="center"/>
        </w:trPr>
        <w:tc>
          <w:tcPr>
            <w:tcW w:w="1594" w:type="dxa"/>
            <w:vMerge/>
            <w:vAlign w:val="center"/>
          </w:tcPr>
          <w:p w14:paraId="2BA9346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54CA08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7B607B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5D53FB8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79E585B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548B518" w14:textId="77777777" w:rsidR="00DE00FD" w:rsidRPr="00DD699A" w:rsidRDefault="00DE00FD" w:rsidP="00B15A2A">
            <w:pPr>
              <w:keepNext/>
              <w:keepLines/>
              <w:spacing w:after="0"/>
              <w:jc w:val="center"/>
              <w:rPr>
                <w:rFonts w:ascii="Arial" w:hAnsi="Arial"/>
                <w:sz w:val="18"/>
              </w:rPr>
            </w:pPr>
          </w:p>
        </w:tc>
      </w:tr>
      <w:tr w:rsidR="00DE00FD" w:rsidRPr="00DD699A" w14:paraId="77855E19" w14:textId="77777777" w:rsidTr="00DE00FD">
        <w:trPr>
          <w:trHeight w:val="223"/>
          <w:jc w:val="center"/>
        </w:trPr>
        <w:tc>
          <w:tcPr>
            <w:tcW w:w="1594" w:type="dxa"/>
            <w:vMerge/>
            <w:vAlign w:val="center"/>
          </w:tcPr>
          <w:p w14:paraId="3300613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09D6F5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2C445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28</w:t>
            </w:r>
          </w:p>
        </w:tc>
        <w:tc>
          <w:tcPr>
            <w:tcW w:w="586" w:type="dxa"/>
            <w:shd w:val="clear" w:color="auto" w:fill="auto"/>
            <w:vAlign w:val="center"/>
          </w:tcPr>
          <w:p w14:paraId="5EAE74CD" w14:textId="77777777" w:rsidR="00DE00FD" w:rsidRPr="00DD699A" w:rsidRDefault="00DE00FD" w:rsidP="00B15A2A">
            <w:pPr>
              <w:keepNext/>
              <w:keepLines/>
              <w:spacing w:after="0"/>
              <w:jc w:val="center"/>
              <w:rPr>
                <w:rFonts w:ascii="Arial" w:hAnsi="Arial"/>
                <w:sz w:val="18"/>
              </w:rPr>
            </w:pPr>
          </w:p>
        </w:tc>
        <w:tc>
          <w:tcPr>
            <w:tcW w:w="586" w:type="dxa"/>
            <w:vAlign w:val="center"/>
          </w:tcPr>
          <w:p w14:paraId="65C3D4D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4C94813"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8DEC01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7B2AB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2350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E6693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75EB653" w14:textId="77777777" w:rsidR="00DE00FD" w:rsidRPr="00DD699A" w:rsidRDefault="00DE00FD" w:rsidP="00B15A2A">
            <w:pPr>
              <w:keepNext/>
              <w:keepLines/>
              <w:spacing w:after="0"/>
              <w:jc w:val="center"/>
              <w:rPr>
                <w:rFonts w:ascii="Arial" w:hAnsi="Arial"/>
                <w:sz w:val="18"/>
              </w:rPr>
            </w:pPr>
          </w:p>
        </w:tc>
      </w:tr>
      <w:tr w:rsidR="00DE00FD" w:rsidRPr="00DD699A" w14:paraId="5CB07334" w14:textId="77777777" w:rsidTr="00DE00FD">
        <w:trPr>
          <w:trHeight w:val="223"/>
          <w:jc w:val="center"/>
        </w:trPr>
        <w:tc>
          <w:tcPr>
            <w:tcW w:w="1594" w:type="dxa"/>
            <w:vMerge w:val="restart"/>
            <w:vAlign w:val="center"/>
          </w:tcPr>
          <w:p w14:paraId="5277DE04"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5B8D1FE2" w14:textId="77777777" w:rsidR="00DE00FD" w:rsidRPr="00DD699A" w:rsidRDefault="00DE00FD" w:rsidP="00B15A2A">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500D1889"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21732E24"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5ABDE3E8"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41DD2A66"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DE00FD" w:rsidRPr="00DD699A" w14:paraId="48FD3A6D" w14:textId="77777777" w:rsidTr="00DE00FD">
        <w:trPr>
          <w:trHeight w:val="223"/>
          <w:jc w:val="center"/>
        </w:trPr>
        <w:tc>
          <w:tcPr>
            <w:tcW w:w="1594" w:type="dxa"/>
            <w:vMerge/>
            <w:vAlign w:val="center"/>
          </w:tcPr>
          <w:p w14:paraId="78407E29" w14:textId="77777777" w:rsidR="00DE00FD" w:rsidRPr="00DD699A" w:rsidRDefault="00DE00FD" w:rsidP="00B15A2A">
            <w:pPr>
              <w:keepNext/>
              <w:keepLines/>
              <w:spacing w:after="0"/>
              <w:jc w:val="center"/>
              <w:rPr>
                <w:rFonts w:ascii="Arial" w:eastAsia="Calibri" w:hAnsi="Arial"/>
                <w:sz w:val="18"/>
                <w:lang w:val="en-US"/>
              </w:rPr>
            </w:pPr>
          </w:p>
        </w:tc>
        <w:tc>
          <w:tcPr>
            <w:tcW w:w="1466" w:type="dxa"/>
            <w:vMerge/>
            <w:vAlign w:val="center"/>
          </w:tcPr>
          <w:p w14:paraId="5D34D6CA" w14:textId="77777777" w:rsidR="00DE00FD" w:rsidRPr="00DD699A" w:rsidRDefault="00DE00FD" w:rsidP="00B15A2A">
            <w:pPr>
              <w:keepNext/>
              <w:keepLines/>
              <w:spacing w:after="0"/>
              <w:jc w:val="center"/>
              <w:rPr>
                <w:rFonts w:ascii="Arial" w:eastAsia="Calibri" w:hAnsi="Arial"/>
                <w:sz w:val="18"/>
                <w:lang w:val="en-US" w:eastAsia="zh-CN"/>
              </w:rPr>
            </w:pPr>
          </w:p>
        </w:tc>
        <w:tc>
          <w:tcPr>
            <w:tcW w:w="767" w:type="dxa"/>
            <w:shd w:val="clear" w:color="auto" w:fill="auto"/>
            <w:vAlign w:val="center"/>
          </w:tcPr>
          <w:p w14:paraId="4F20F2CD"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6" w:type="dxa"/>
            <w:shd w:val="clear" w:color="auto" w:fill="auto"/>
            <w:vAlign w:val="center"/>
          </w:tcPr>
          <w:p w14:paraId="3E0F8022" w14:textId="77777777" w:rsidR="00DE00FD" w:rsidRPr="00DD699A" w:rsidRDefault="00DE00FD" w:rsidP="00B15A2A">
            <w:pPr>
              <w:keepNext/>
              <w:keepLines/>
              <w:spacing w:after="0"/>
              <w:jc w:val="center"/>
              <w:rPr>
                <w:rFonts w:ascii="Arial" w:eastAsia="Calibri" w:hAnsi="Arial"/>
                <w:sz w:val="18"/>
                <w:lang w:val="en-US"/>
              </w:rPr>
            </w:pPr>
          </w:p>
        </w:tc>
        <w:tc>
          <w:tcPr>
            <w:tcW w:w="586" w:type="dxa"/>
            <w:vAlign w:val="center"/>
          </w:tcPr>
          <w:p w14:paraId="73B37423" w14:textId="77777777" w:rsidR="00DE00FD" w:rsidRPr="00DD699A" w:rsidRDefault="00DE00FD" w:rsidP="00B15A2A">
            <w:pPr>
              <w:keepNext/>
              <w:keepLines/>
              <w:spacing w:after="0"/>
              <w:jc w:val="center"/>
              <w:rPr>
                <w:rFonts w:ascii="Arial" w:eastAsia="Calibri" w:hAnsi="Arial"/>
                <w:sz w:val="18"/>
                <w:lang w:val="en-US"/>
              </w:rPr>
            </w:pPr>
          </w:p>
        </w:tc>
        <w:tc>
          <w:tcPr>
            <w:tcW w:w="586" w:type="dxa"/>
            <w:gridSpan w:val="2"/>
            <w:vAlign w:val="center"/>
          </w:tcPr>
          <w:p w14:paraId="467B501C" w14:textId="77777777" w:rsidR="00DE00FD" w:rsidRPr="00DD699A" w:rsidRDefault="00DE00FD" w:rsidP="00B15A2A">
            <w:pPr>
              <w:keepNext/>
              <w:keepLines/>
              <w:spacing w:after="0"/>
              <w:jc w:val="center"/>
              <w:rPr>
                <w:rFonts w:ascii="Arial" w:eastAsia="Calibri" w:hAnsi="Arial"/>
                <w:sz w:val="18"/>
                <w:lang w:val="en-US"/>
              </w:rPr>
            </w:pPr>
          </w:p>
        </w:tc>
        <w:tc>
          <w:tcPr>
            <w:tcW w:w="590" w:type="dxa"/>
            <w:gridSpan w:val="2"/>
            <w:vAlign w:val="center"/>
          </w:tcPr>
          <w:p w14:paraId="03BD2382"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0A07E3D5"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6BBC1F4B"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2B0973F0" w14:textId="77777777" w:rsidR="00DE00FD" w:rsidRPr="00DD699A" w:rsidRDefault="00DE00FD" w:rsidP="00B15A2A">
            <w:pPr>
              <w:keepNext/>
              <w:keepLines/>
              <w:spacing w:after="0"/>
              <w:jc w:val="center"/>
              <w:rPr>
                <w:rFonts w:ascii="Arial" w:eastAsia="Calibri" w:hAnsi="Arial"/>
                <w:sz w:val="18"/>
                <w:lang w:val="en-US"/>
              </w:rPr>
            </w:pPr>
          </w:p>
        </w:tc>
        <w:tc>
          <w:tcPr>
            <w:tcW w:w="1286" w:type="dxa"/>
            <w:vMerge/>
            <w:vAlign w:val="center"/>
          </w:tcPr>
          <w:p w14:paraId="24B1830C" w14:textId="77777777" w:rsidR="00DE00FD" w:rsidRPr="00DD699A" w:rsidRDefault="00DE00FD" w:rsidP="00B15A2A">
            <w:pPr>
              <w:keepNext/>
              <w:keepLines/>
              <w:spacing w:after="0"/>
              <w:jc w:val="center"/>
              <w:rPr>
                <w:rFonts w:ascii="Arial" w:eastAsia="Calibri" w:hAnsi="Arial"/>
                <w:sz w:val="18"/>
                <w:lang w:val="en-US"/>
              </w:rPr>
            </w:pPr>
          </w:p>
        </w:tc>
      </w:tr>
      <w:tr w:rsidR="00DE00FD" w:rsidRPr="00DD699A" w14:paraId="733B2EDF" w14:textId="77777777" w:rsidTr="00DE00FD">
        <w:trPr>
          <w:trHeight w:val="223"/>
          <w:jc w:val="center"/>
        </w:trPr>
        <w:tc>
          <w:tcPr>
            <w:tcW w:w="1594" w:type="dxa"/>
            <w:vMerge/>
            <w:vAlign w:val="center"/>
          </w:tcPr>
          <w:p w14:paraId="35B743FC" w14:textId="77777777" w:rsidR="00DE00FD" w:rsidRPr="00DD699A" w:rsidRDefault="00DE00FD" w:rsidP="00B15A2A">
            <w:pPr>
              <w:keepNext/>
              <w:keepLines/>
              <w:spacing w:after="0"/>
              <w:jc w:val="center"/>
              <w:rPr>
                <w:rFonts w:ascii="Arial" w:eastAsia="Calibri" w:hAnsi="Arial"/>
                <w:sz w:val="18"/>
                <w:lang w:val="en-US"/>
              </w:rPr>
            </w:pPr>
          </w:p>
        </w:tc>
        <w:tc>
          <w:tcPr>
            <w:tcW w:w="1466" w:type="dxa"/>
            <w:vMerge/>
            <w:vAlign w:val="center"/>
          </w:tcPr>
          <w:p w14:paraId="52B7F2F6" w14:textId="77777777" w:rsidR="00DE00FD" w:rsidRPr="00DD699A" w:rsidRDefault="00DE00FD" w:rsidP="00B15A2A">
            <w:pPr>
              <w:keepNext/>
              <w:keepLines/>
              <w:spacing w:after="0"/>
              <w:jc w:val="center"/>
              <w:rPr>
                <w:rFonts w:ascii="Arial" w:eastAsia="Calibri" w:hAnsi="Arial"/>
                <w:sz w:val="18"/>
                <w:lang w:val="en-US" w:eastAsia="zh-CN"/>
              </w:rPr>
            </w:pPr>
          </w:p>
        </w:tc>
        <w:tc>
          <w:tcPr>
            <w:tcW w:w="767" w:type="dxa"/>
            <w:shd w:val="clear" w:color="auto" w:fill="auto"/>
            <w:vAlign w:val="center"/>
          </w:tcPr>
          <w:p w14:paraId="75F0AE17"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2D53A9AF" w14:textId="77777777" w:rsidR="00DE00FD" w:rsidRPr="00DD699A" w:rsidRDefault="00DE00FD" w:rsidP="00B15A2A">
            <w:pPr>
              <w:keepNext/>
              <w:keepLines/>
              <w:spacing w:after="0"/>
              <w:jc w:val="center"/>
              <w:rPr>
                <w:rFonts w:ascii="Arial" w:eastAsia="Calibri" w:hAnsi="Arial"/>
                <w:sz w:val="18"/>
                <w:lang w:val="en-US"/>
              </w:rPr>
            </w:pPr>
          </w:p>
        </w:tc>
        <w:tc>
          <w:tcPr>
            <w:tcW w:w="586" w:type="dxa"/>
            <w:vAlign w:val="center"/>
          </w:tcPr>
          <w:p w14:paraId="7DA165D4" w14:textId="77777777" w:rsidR="00DE00FD" w:rsidRPr="00DD699A" w:rsidRDefault="00DE00FD" w:rsidP="00B15A2A">
            <w:pPr>
              <w:keepNext/>
              <w:keepLines/>
              <w:spacing w:after="0"/>
              <w:jc w:val="center"/>
              <w:rPr>
                <w:rFonts w:ascii="Arial" w:eastAsia="Calibri" w:hAnsi="Arial"/>
                <w:sz w:val="18"/>
                <w:lang w:val="en-US"/>
              </w:rPr>
            </w:pPr>
          </w:p>
        </w:tc>
        <w:tc>
          <w:tcPr>
            <w:tcW w:w="586" w:type="dxa"/>
            <w:gridSpan w:val="2"/>
            <w:vAlign w:val="center"/>
          </w:tcPr>
          <w:p w14:paraId="33CC6C41" w14:textId="77777777" w:rsidR="00DE00FD" w:rsidRPr="00DD699A" w:rsidRDefault="00DE00FD" w:rsidP="00B15A2A">
            <w:pPr>
              <w:keepNext/>
              <w:keepLines/>
              <w:spacing w:after="0"/>
              <w:jc w:val="center"/>
              <w:rPr>
                <w:rFonts w:ascii="Arial" w:eastAsia="Calibri" w:hAnsi="Arial"/>
                <w:sz w:val="18"/>
                <w:lang w:val="en-US"/>
              </w:rPr>
            </w:pPr>
          </w:p>
        </w:tc>
        <w:tc>
          <w:tcPr>
            <w:tcW w:w="590" w:type="dxa"/>
            <w:gridSpan w:val="2"/>
            <w:vAlign w:val="center"/>
          </w:tcPr>
          <w:p w14:paraId="4461C55E"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75DD731F"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4B967382"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65DA16D2" w14:textId="77777777" w:rsidR="00DE00FD" w:rsidRPr="00DD699A" w:rsidRDefault="00DE00FD" w:rsidP="00B15A2A">
            <w:pPr>
              <w:keepNext/>
              <w:keepLines/>
              <w:spacing w:after="0"/>
              <w:jc w:val="center"/>
              <w:rPr>
                <w:rFonts w:ascii="Arial" w:eastAsia="Calibri" w:hAnsi="Arial"/>
                <w:sz w:val="18"/>
                <w:lang w:val="en-US"/>
              </w:rPr>
            </w:pPr>
          </w:p>
        </w:tc>
        <w:tc>
          <w:tcPr>
            <w:tcW w:w="1286" w:type="dxa"/>
            <w:vMerge/>
            <w:vAlign w:val="center"/>
          </w:tcPr>
          <w:p w14:paraId="7AAA52E6" w14:textId="77777777" w:rsidR="00DE00FD" w:rsidRPr="00DD699A" w:rsidRDefault="00DE00FD" w:rsidP="00B15A2A">
            <w:pPr>
              <w:keepNext/>
              <w:keepLines/>
              <w:spacing w:after="0"/>
              <w:jc w:val="center"/>
              <w:rPr>
                <w:rFonts w:ascii="Arial" w:eastAsia="Calibri" w:hAnsi="Arial"/>
                <w:sz w:val="18"/>
                <w:lang w:val="en-US"/>
              </w:rPr>
            </w:pPr>
          </w:p>
        </w:tc>
      </w:tr>
      <w:tr w:rsidR="00DE00FD" w:rsidRPr="00DD699A" w14:paraId="6A243AC2" w14:textId="77777777" w:rsidTr="00DE00FD">
        <w:trPr>
          <w:trHeight w:val="223"/>
          <w:jc w:val="center"/>
        </w:trPr>
        <w:tc>
          <w:tcPr>
            <w:tcW w:w="1594" w:type="dxa"/>
            <w:vMerge w:val="restart"/>
            <w:vAlign w:val="center"/>
          </w:tcPr>
          <w:p w14:paraId="408221D0"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5B580BB1" w14:textId="77777777" w:rsidR="00DE00FD" w:rsidRPr="00DD699A" w:rsidRDefault="00DE00FD" w:rsidP="00B15A2A">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5BC56B0D"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3FA8C530"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48A198C1"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7A6E078A"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DE00FD" w:rsidRPr="00DD699A" w14:paraId="35EDC176" w14:textId="77777777" w:rsidTr="00DE00FD">
        <w:trPr>
          <w:trHeight w:val="223"/>
          <w:jc w:val="center"/>
        </w:trPr>
        <w:tc>
          <w:tcPr>
            <w:tcW w:w="1594" w:type="dxa"/>
            <w:vMerge/>
            <w:vAlign w:val="center"/>
          </w:tcPr>
          <w:p w14:paraId="0AEF079C" w14:textId="77777777" w:rsidR="00DE00FD" w:rsidRPr="00DD699A" w:rsidRDefault="00DE00FD" w:rsidP="00B15A2A">
            <w:pPr>
              <w:keepNext/>
              <w:keepLines/>
              <w:spacing w:after="0"/>
              <w:jc w:val="center"/>
              <w:rPr>
                <w:rFonts w:ascii="Arial" w:eastAsia="Calibri" w:hAnsi="Arial"/>
                <w:sz w:val="18"/>
                <w:lang w:val="en-US"/>
              </w:rPr>
            </w:pPr>
          </w:p>
        </w:tc>
        <w:tc>
          <w:tcPr>
            <w:tcW w:w="1466" w:type="dxa"/>
            <w:vMerge/>
            <w:vAlign w:val="center"/>
          </w:tcPr>
          <w:p w14:paraId="0F03AB11" w14:textId="77777777" w:rsidR="00DE00FD" w:rsidRPr="00DD699A" w:rsidRDefault="00DE00FD" w:rsidP="00B15A2A">
            <w:pPr>
              <w:keepNext/>
              <w:keepLines/>
              <w:spacing w:after="0"/>
              <w:jc w:val="center"/>
              <w:rPr>
                <w:rFonts w:ascii="Arial" w:eastAsia="Calibri" w:hAnsi="Arial"/>
                <w:sz w:val="18"/>
                <w:lang w:val="en-US" w:eastAsia="ja-JP"/>
              </w:rPr>
            </w:pPr>
          </w:p>
        </w:tc>
        <w:tc>
          <w:tcPr>
            <w:tcW w:w="767" w:type="dxa"/>
            <w:shd w:val="clear" w:color="auto" w:fill="auto"/>
            <w:vAlign w:val="center"/>
          </w:tcPr>
          <w:p w14:paraId="1AC651EB"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23" w:type="dxa"/>
            <w:gridSpan w:val="10"/>
            <w:shd w:val="clear" w:color="auto" w:fill="auto"/>
            <w:vAlign w:val="center"/>
          </w:tcPr>
          <w:p w14:paraId="45415453"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764CD794" w14:textId="77777777" w:rsidR="00DE00FD" w:rsidRPr="00DD699A" w:rsidRDefault="00DE00FD" w:rsidP="00B15A2A">
            <w:pPr>
              <w:keepNext/>
              <w:keepLines/>
              <w:spacing w:after="0"/>
              <w:jc w:val="center"/>
              <w:rPr>
                <w:rFonts w:ascii="Arial" w:eastAsia="Calibri" w:hAnsi="Arial"/>
                <w:sz w:val="18"/>
                <w:lang w:val="en-US"/>
              </w:rPr>
            </w:pPr>
          </w:p>
        </w:tc>
        <w:tc>
          <w:tcPr>
            <w:tcW w:w="1286" w:type="dxa"/>
            <w:vMerge/>
            <w:vAlign w:val="center"/>
          </w:tcPr>
          <w:p w14:paraId="7CF74A63" w14:textId="77777777" w:rsidR="00DE00FD" w:rsidRPr="00DD699A" w:rsidRDefault="00DE00FD" w:rsidP="00B15A2A">
            <w:pPr>
              <w:keepNext/>
              <w:keepLines/>
              <w:spacing w:after="0"/>
              <w:jc w:val="center"/>
              <w:rPr>
                <w:rFonts w:ascii="Arial" w:eastAsia="Calibri" w:hAnsi="Arial"/>
                <w:sz w:val="18"/>
                <w:lang w:val="en-US"/>
              </w:rPr>
            </w:pPr>
          </w:p>
        </w:tc>
      </w:tr>
      <w:tr w:rsidR="00DE00FD" w:rsidRPr="00DD699A" w14:paraId="0A3CE027" w14:textId="77777777" w:rsidTr="00DE00FD">
        <w:trPr>
          <w:trHeight w:val="223"/>
          <w:jc w:val="center"/>
        </w:trPr>
        <w:tc>
          <w:tcPr>
            <w:tcW w:w="1594" w:type="dxa"/>
            <w:vMerge/>
            <w:vAlign w:val="center"/>
          </w:tcPr>
          <w:p w14:paraId="7D238B54" w14:textId="77777777" w:rsidR="00DE00FD" w:rsidRPr="00DD699A" w:rsidRDefault="00DE00FD" w:rsidP="00B15A2A">
            <w:pPr>
              <w:keepNext/>
              <w:keepLines/>
              <w:spacing w:after="0"/>
              <w:jc w:val="center"/>
              <w:rPr>
                <w:rFonts w:ascii="Arial" w:eastAsia="Calibri" w:hAnsi="Arial"/>
                <w:sz w:val="18"/>
                <w:lang w:val="en-US"/>
              </w:rPr>
            </w:pPr>
          </w:p>
        </w:tc>
        <w:tc>
          <w:tcPr>
            <w:tcW w:w="1466" w:type="dxa"/>
            <w:vMerge/>
            <w:vAlign w:val="center"/>
          </w:tcPr>
          <w:p w14:paraId="57A50FF3" w14:textId="77777777" w:rsidR="00DE00FD" w:rsidRPr="00DD699A" w:rsidRDefault="00DE00FD" w:rsidP="00B15A2A">
            <w:pPr>
              <w:keepNext/>
              <w:keepLines/>
              <w:spacing w:after="0"/>
              <w:jc w:val="center"/>
              <w:rPr>
                <w:rFonts w:ascii="Arial" w:eastAsia="Calibri" w:hAnsi="Arial"/>
                <w:sz w:val="18"/>
                <w:lang w:val="en-US" w:eastAsia="ja-JP"/>
              </w:rPr>
            </w:pPr>
          </w:p>
        </w:tc>
        <w:tc>
          <w:tcPr>
            <w:tcW w:w="767" w:type="dxa"/>
            <w:shd w:val="clear" w:color="auto" w:fill="auto"/>
            <w:vAlign w:val="center"/>
          </w:tcPr>
          <w:p w14:paraId="7261AF9F"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289B5881" w14:textId="77777777" w:rsidR="00DE00FD" w:rsidRPr="00DD699A" w:rsidRDefault="00DE00FD" w:rsidP="00B15A2A">
            <w:pPr>
              <w:keepNext/>
              <w:keepLines/>
              <w:spacing w:after="0"/>
              <w:jc w:val="center"/>
              <w:rPr>
                <w:rFonts w:ascii="Arial" w:eastAsia="Calibri" w:hAnsi="Arial"/>
                <w:sz w:val="18"/>
                <w:lang w:val="en-US"/>
              </w:rPr>
            </w:pPr>
          </w:p>
        </w:tc>
        <w:tc>
          <w:tcPr>
            <w:tcW w:w="586" w:type="dxa"/>
            <w:vAlign w:val="center"/>
          </w:tcPr>
          <w:p w14:paraId="6A9F1C83" w14:textId="77777777" w:rsidR="00DE00FD" w:rsidRPr="00DD699A" w:rsidRDefault="00DE00FD" w:rsidP="00B15A2A">
            <w:pPr>
              <w:keepNext/>
              <w:keepLines/>
              <w:spacing w:after="0"/>
              <w:jc w:val="center"/>
              <w:rPr>
                <w:rFonts w:ascii="Arial" w:eastAsia="Calibri" w:hAnsi="Arial"/>
                <w:sz w:val="18"/>
                <w:lang w:val="en-US"/>
              </w:rPr>
            </w:pPr>
          </w:p>
        </w:tc>
        <w:tc>
          <w:tcPr>
            <w:tcW w:w="586" w:type="dxa"/>
            <w:gridSpan w:val="2"/>
            <w:vAlign w:val="center"/>
          </w:tcPr>
          <w:p w14:paraId="7515AAA6" w14:textId="77777777" w:rsidR="00DE00FD" w:rsidRPr="00DD699A" w:rsidRDefault="00DE00FD" w:rsidP="00B15A2A">
            <w:pPr>
              <w:keepNext/>
              <w:keepLines/>
              <w:spacing w:after="0"/>
              <w:jc w:val="center"/>
              <w:rPr>
                <w:rFonts w:ascii="Arial" w:eastAsia="Calibri" w:hAnsi="Arial"/>
                <w:sz w:val="18"/>
                <w:lang w:val="en-US"/>
              </w:rPr>
            </w:pPr>
          </w:p>
        </w:tc>
        <w:tc>
          <w:tcPr>
            <w:tcW w:w="590" w:type="dxa"/>
            <w:gridSpan w:val="2"/>
            <w:vAlign w:val="center"/>
          </w:tcPr>
          <w:p w14:paraId="5B409312"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5757019D"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3FE5C957" w14:textId="77777777" w:rsidR="00DE00FD" w:rsidRPr="00DD699A" w:rsidRDefault="00DE00FD" w:rsidP="00B15A2A">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6D69D842" w14:textId="77777777" w:rsidR="00DE00FD" w:rsidRPr="00DD699A" w:rsidRDefault="00DE00FD" w:rsidP="00B15A2A">
            <w:pPr>
              <w:keepNext/>
              <w:keepLines/>
              <w:spacing w:after="0"/>
              <w:jc w:val="center"/>
              <w:rPr>
                <w:rFonts w:ascii="Arial" w:eastAsia="Calibri" w:hAnsi="Arial"/>
                <w:sz w:val="18"/>
                <w:lang w:val="en-US"/>
              </w:rPr>
            </w:pPr>
          </w:p>
        </w:tc>
        <w:tc>
          <w:tcPr>
            <w:tcW w:w="1286" w:type="dxa"/>
            <w:vMerge/>
            <w:vAlign w:val="center"/>
          </w:tcPr>
          <w:p w14:paraId="109A4B06" w14:textId="77777777" w:rsidR="00DE00FD" w:rsidRPr="00DD699A" w:rsidRDefault="00DE00FD" w:rsidP="00B15A2A">
            <w:pPr>
              <w:keepNext/>
              <w:keepLines/>
              <w:spacing w:after="0"/>
              <w:jc w:val="center"/>
              <w:rPr>
                <w:rFonts w:ascii="Arial" w:eastAsia="Calibri" w:hAnsi="Arial"/>
                <w:sz w:val="18"/>
                <w:lang w:val="en-US"/>
              </w:rPr>
            </w:pPr>
          </w:p>
        </w:tc>
      </w:tr>
      <w:tr w:rsidR="00DE00FD" w:rsidRPr="00DD699A" w14:paraId="3081A045" w14:textId="77777777" w:rsidTr="00DE00FD">
        <w:trPr>
          <w:trHeight w:val="223"/>
          <w:jc w:val="center"/>
        </w:trPr>
        <w:tc>
          <w:tcPr>
            <w:tcW w:w="1594" w:type="dxa"/>
            <w:vMerge w:val="restart"/>
            <w:vAlign w:val="center"/>
          </w:tcPr>
          <w:p w14:paraId="5C6FE9C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4C680DD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4EE80B2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3700E8C1" w14:textId="77777777" w:rsidR="00DE00FD" w:rsidRPr="00DD699A" w:rsidRDefault="00DE00FD" w:rsidP="00B15A2A">
            <w:pPr>
              <w:keepNext/>
              <w:keepLines/>
              <w:spacing w:after="0"/>
              <w:jc w:val="center"/>
              <w:rPr>
                <w:rFonts w:ascii="Arial" w:hAnsi="Arial"/>
                <w:sz w:val="18"/>
              </w:rPr>
            </w:pPr>
          </w:p>
        </w:tc>
        <w:tc>
          <w:tcPr>
            <w:tcW w:w="586" w:type="dxa"/>
            <w:vAlign w:val="center"/>
          </w:tcPr>
          <w:p w14:paraId="38EE0B2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F2FC01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05E9578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CE89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8BBE4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D0E645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C2CDF5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F49C38E" w14:textId="77777777" w:rsidTr="00DE00FD">
        <w:trPr>
          <w:trHeight w:val="223"/>
          <w:jc w:val="center"/>
        </w:trPr>
        <w:tc>
          <w:tcPr>
            <w:tcW w:w="1594" w:type="dxa"/>
            <w:vMerge/>
            <w:vAlign w:val="center"/>
          </w:tcPr>
          <w:p w14:paraId="77EE345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85B773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7F9C2C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03B192C1" w14:textId="77777777" w:rsidR="00DE00FD" w:rsidRPr="00DD699A" w:rsidRDefault="00DE00FD" w:rsidP="00B15A2A">
            <w:pPr>
              <w:keepNext/>
              <w:keepLines/>
              <w:spacing w:after="0"/>
              <w:jc w:val="center"/>
              <w:rPr>
                <w:rFonts w:ascii="Arial" w:hAnsi="Arial"/>
                <w:sz w:val="18"/>
              </w:rPr>
            </w:pPr>
          </w:p>
        </w:tc>
        <w:tc>
          <w:tcPr>
            <w:tcW w:w="586" w:type="dxa"/>
            <w:vAlign w:val="center"/>
          </w:tcPr>
          <w:p w14:paraId="4E57966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131F8A3"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51C4B6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864FA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AA258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A6DF1B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6E02073" w14:textId="77777777" w:rsidR="00DE00FD" w:rsidRPr="00DD699A" w:rsidRDefault="00DE00FD" w:rsidP="00B15A2A">
            <w:pPr>
              <w:keepNext/>
              <w:keepLines/>
              <w:spacing w:after="0"/>
              <w:jc w:val="center"/>
              <w:rPr>
                <w:rFonts w:ascii="Arial" w:hAnsi="Arial"/>
                <w:sz w:val="18"/>
              </w:rPr>
            </w:pPr>
          </w:p>
        </w:tc>
      </w:tr>
      <w:tr w:rsidR="00DE00FD" w:rsidRPr="00DD699A" w14:paraId="1F8FB091" w14:textId="77777777" w:rsidTr="00DE00FD">
        <w:trPr>
          <w:trHeight w:val="223"/>
          <w:jc w:val="center"/>
        </w:trPr>
        <w:tc>
          <w:tcPr>
            <w:tcW w:w="1594" w:type="dxa"/>
            <w:vMerge/>
            <w:vAlign w:val="center"/>
          </w:tcPr>
          <w:p w14:paraId="0BDFE80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7D4BB9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72D7D6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1730A153" w14:textId="77777777" w:rsidR="00DE00FD" w:rsidRPr="00DD699A" w:rsidRDefault="00DE00FD" w:rsidP="00B15A2A">
            <w:pPr>
              <w:keepNext/>
              <w:keepLines/>
              <w:spacing w:after="0"/>
              <w:jc w:val="center"/>
              <w:rPr>
                <w:rFonts w:ascii="Arial" w:hAnsi="Arial"/>
                <w:sz w:val="18"/>
              </w:rPr>
            </w:pPr>
          </w:p>
        </w:tc>
        <w:tc>
          <w:tcPr>
            <w:tcW w:w="586" w:type="dxa"/>
            <w:vAlign w:val="center"/>
          </w:tcPr>
          <w:p w14:paraId="3FA9BCE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DBFC16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06B791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10435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8F4231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68F2216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BF98C7F" w14:textId="77777777" w:rsidR="00DE00FD" w:rsidRPr="00DD699A" w:rsidRDefault="00DE00FD" w:rsidP="00B15A2A">
            <w:pPr>
              <w:keepNext/>
              <w:keepLines/>
              <w:spacing w:after="0"/>
              <w:jc w:val="center"/>
              <w:rPr>
                <w:rFonts w:ascii="Arial" w:hAnsi="Arial"/>
                <w:sz w:val="18"/>
              </w:rPr>
            </w:pPr>
          </w:p>
        </w:tc>
      </w:tr>
      <w:tr w:rsidR="00DE00FD" w:rsidRPr="00DD699A" w14:paraId="5764FFAD" w14:textId="77777777" w:rsidTr="00DE00FD">
        <w:trPr>
          <w:trHeight w:val="223"/>
          <w:jc w:val="center"/>
        </w:trPr>
        <w:tc>
          <w:tcPr>
            <w:tcW w:w="1594" w:type="dxa"/>
            <w:vMerge w:val="restart"/>
            <w:vAlign w:val="center"/>
          </w:tcPr>
          <w:p w14:paraId="667568A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lastRenderedPageBreak/>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413C3DB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F192D3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43E766C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1F5DA53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6975A0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5054C07" w14:textId="77777777" w:rsidTr="00DE00FD">
        <w:trPr>
          <w:trHeight w:val="223"/>
          <w:jc w:val="center"/>
        </w:trPr>
        <w:tc>
          <w:tcPr>
            <w:tcW w:w="1594" w:type="dxa"/>
            <w:vMerge/>
            <w:vAlign w:val="center"/>
          </w:tcPr>
          <w:p w14:paraId="58B180D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CA88EA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975484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03629AB2" w14:textId="77777777" w:rsidR="00DE00FD" w:rsidRPr="00DD699A" w:rsidRDefault="00DE00FD" w:rsidP="00B15A2A">
            <w:pPr>
              <w:keepNext/>
              <w:keepLines/>
              <w:spacing w:after="0"/>
              <w:jc w:val="center"/>
              <w:rPr>
                <w:rFonts w:ascii="Arial" w:hAnsi="Arial"/>
                <w:sz w:val="18"/>
              </w:rPr>
            </w:pPr>
          </w:p>
        </w:tc>
        <w:tc>
          <w:tcPr>
            <w:tcW w:w="586" w:type="dxa"/>
            <w:vAlign w:val="center"/>
          </w:tcPr>
          <w:p w14:paraId="78D55C6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C46CF09"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3814A3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09C1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62858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DA98EB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CD5114C" w14:textId="77777777" w:rsidR="00DE00FD" w:rsidRPr="00DD699A" w:rsidRDefault="00DE00FD" w:rsidP="00B15A2A">
            <w:pPr>
              <w:keepNext/>
              <w:keepLines/>
              <w:spacing w:after="0"/>
              <w:jc w:val="center"/>
              <w:rPr>
                <w:rFonts w:ascii="Arial" w:hAnsi="Arial"/>
                <w:sz w:val="18"/>
              </w:rPr>
            </w:pPr>
          </w:p>
        </w:tc>
      </w:tr>
      <w:tr w:rsidR="00DE00FD" w:rsidRPr="00DD699A" w14:paraId="71BEF582" w14:textId="77777777" w:rsidTr="00DE00FD">
        <w:trPr>
          <w:trHeight w:val="223"/>
          <w:jc w:val="center"/>
        </w:trPr>
        <w:tc>
          <w:tcPr>
            <w:tcW w:w="1594" w:type="dxa"/>
            <w:vMerge/>
            <w:vAlign w:val="center"/>
          </w:tcPr>
          <w:p w14:paraId="174283F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DCD188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033F58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145EEBED" w14:textId="77777777" w:rsidR="00DE00FD" w:rsidRPr="00DD699A" w:rsidRDefault="00DE00FD" w:rsidP="00B15A2A">
            <w:pPr>
              <w:keepNext/>
              <w:keepLines/>
              <w:spacing w:after="0"/>
              <w:jc w:val="center"/>
              <w:rPr>
                <w:rFonts w:ascii="Arial" w:hAnsi="Arial"/>
                <w:sz w:val="18"/>
              </w:rPr>
            </w:pPr>
          </w:p>
        </w:tc>
        <w:tc>
          <w:tcPr>
            <w:tcW w:w="586" w:type="dxa"/>
            <w:vAlign w:val="center"/>
          </w:tcPr>
          <w:p w14:paraId="188D994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B3DD26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DBE315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784BC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5FFAAF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6C4FB7B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9483250" w14:textId="77777777" w:rsidR="00DE00FD" w:rsidRPr="00DD699A" w:rsidRDefault="00DE00FD" w:rsidP="00B15A2A">
            <w:pPr>
              <w:keepNext/>
              <w:keepLines/>
              <w:spacing w:after="0"/>
              <w:jc w:val="center"/>
              <w:rPr>
                <w:rFonts w:ascii="Arial" w:hAnsi="Arial"/>
                <w:sz w:val="18"/>
              </w:rPr>
            </w:pPr>
          </w:p>
        </w:tc>
      </w:tr>
      <w:tr w:rsidR="00DE00FD" w:rsidRPr="00DD699A" w14:paraId="36523F15" w14:textId="77777777" w:rsidTr="00DE00FD">
        <w:trPr>
          <w:trHeight w:val="223"/>
          <w:jc w:val="center"/>
        </w:trPr>
        <w:tc>
          <w:tcPr>
            <w:tcW w:w="1594" w:type="dxa"/>
            <w:tcBorders>
              <w:bottom w:val="nil"/>
            </w:tcBorders>
            <w:vAlign w:val="center"/>
          </w:tcPr>
          <w:p w14:paraId="45DD833F" w14:textId="77777777" w:rsidR="00DE00FD" w:rsidRPr="00DD699A" w:rsidRDefault="00DE00FD" w:rsidP="00B15A2A">
            <w:pPr>
              <w:pStyle w:val="TAC"/>
            </w:pPr>
            <w:r>
              <w:rPr>
                <w:lang w:eastAsia="ko-KR"/>
              </w:rPr>
              <w:t>CA_3A-7C-32A</w:t>
            </w:r>
          </w:p>
        </w:tc>
        <w:tc>
          <w:tcPr>
            <w:tcW w:w="1466" w:type="dxa"/>
            <w:tcBorders>
              <w:bottom w:val="nil"/>
            </w:tcBorders>
            <w:vAlign w:val="center"/>
          </w:tcPr>
          <w:p w14:paraId="5E00EE03" w14:textId="77777777" w:rsidR="00DE00FD" w:rsidRPr="00847844" w:rsidRDefault="00DE00FD" w:rsidP="00B15A2A">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64B7D908" w14:textId="77777777" w:rsidR="00DE00FD" w:rsidRPr="00DD699A" w:rsidRDefault="00DE00FD" w:rsidP="00B15A2A">
            <w:pPr>
              <w:pStyle w:val="TAC"/>
              <w:rPr>
                <w:lang w:eastAsia="zh-CN"/>
              </w:rPr>
            </w:pPr>
            <w:r>
              <w:rPr>
                <w:rFonts w:eastAsiaTheme="minorEastAsia"/>
                <w:lang w:eastAsia="ko-KR"/>
              </w:rPr>
              <w:t>CA</w:t>
            </w:r>
            <w:r w:rsidRPr="00847844">
              <w:rPr>
                <w:rFonts w:eastAsiaTheme="minorEastAsia"/>
                <w:lang w:eastAsia="ko-KR"/>
              </w:rPr>
              <w:t>_3A-7A</w:t>
            </w:r>
          </w:p>
        </w:tc>
        <w:tc>
          <w:tcPr>
            <w:tcW w:w="767" w:type="dxa"/>
            <w:shd w:val="clear" w:color="auto" w:fill="auto"/>
            <w:vAlign w:val="center"/>
          </w:tcPr>
          <w:p w14:paraId="7C0DEFFA" w14:textId="77777777" w:rsidR="00DE00FD" w:rsidRPr="00DD699A" w:rsidRDefault="00DE00FD" w:rsidP="00B15A2A">
            <w:pPr>
              <w:pStyle w:val="TAC"/>
              <w:rPr>
                <w:lang w:eastAsia="ja-JP"/>
              </w:rPr>
            </w:pPr>
            <w:r>
              <w:t>3</w:t>
            </w:r>
          </w:p>
        </w:tc>
        <w:tc>
          <w:tcPr>
            <w:tcW w:w="586" w:type="dxa"/>
            <w:shd w:val="clear" w:color="auto" w:fill="auto"/>
            <w:vAlign w:val="center"/>
          </w:tcPr>
          <w:p w14:paraId="3DBC557D" w14:textId="77777777" w:rsidR="00DE00FD" w:rsidRPr="00DD699A" w:rsidRDefault="00DE00FD" w:rsidP="00B15A2A">
            <w:pPr>
              <w:pStyle w:val="TAC"/>
            </w:pPr>
          </w:p>
        </w:tc>
        <w:tc>
          <w:tcPr>
            <w:tcW w:w="586" w:type="dxa"/>
            <w:vAlign w:val="center"/>
          </w:tcPr>
          <w:p w14:paraId="7D286610" w14:textId="77777777" w:rsidR="00DE00FD" w:rsidRPr="00DD699A" w:rsidRDefault="00DE00FD" w:rsidP="00B15A2A">
            <w:pPr>
              <w:pStyle w:val="TAC"/>
            </w:pPr>
          </w:p>
        </w:tc>
        <w:tc>
          <w:tcPr>
            <w:tcW w:w="586" w:type="dxa"/>
            <w:gridSpan w:val="2"/>
            <w:vAlign w:val="center"/>
          </w:tcPr>
          <w:p w14:paraId="11E062DC" w14:textId="77777777" w:rsidR="00DE00FD" w:rsidRPr="00DD699A" w:rsidRDefault="00DE00FD" w:rsidP="00B15A2A">
            <w:pPr>
              <w:pStyle w:val="TAC"/>
            </w:pPr>
            <w:r>
              <w:t>Yes</w:t>
            </w:r>
          </w:p>
        </w:tc>
        <w:tc>
          <w:tcPr>
            <w:tcW w:w="590" w:type="dxa"/>
            <w:gridSpan w:val="2"/>
            <w:vAlign w:val="center"/>
          </w:tcPr>
          <w:p w14:paraId="683D4CE3" w14:textId="77777777" w:rsidR="00DE00FD" w:rsidRPr="00DD699A" w:rsidRDefault="00DE00FD" w:rsidP="00B15A2A">
            <w:pPr>
              <w:pStyle w:val="TAC"/>
            </w:pPr>
            <w:r>
              <w:t>Yes</w:t>
            </w:r>
          </w:p>
        </w:tc>
        <w:tc>
          <w:tcPr>
            <w:tcW w:w="588" w:type="dxa"/>
            <w:gridSpan w:val="2"/>
            <w:vAlign w:val="center"/>
          </w:tcPr>
          <w:p w14:paraId="12BB9ECC" w14:textId="77777777" w:rsidR="00DE00FD" w:rsidRPr="00DD699A" w:rsidRDefault="00DE00FD" w:rsidP="00B15A2A">
            <w:pPr>
              <w:pStyle w:val="TAC"/>
              <w:rPr>
                <w:lang w:eastAsia="ja-JP"/>
              </w:rPr>
            </w:pPr>
            <w:r>
              <w:t>Yes</w:t>
            </w:r>
          </w:p>
        </w:tc>
        <w:tc>
          <w:tcPr>
            <w:tcW w:w="587" w:type="dxa"/>
            <w:gridSpan w:val="2"/>
            <w:vAlign w:val="center"/>
          </w:tcPr>
          <w:p w14:paraId="42C7B507" w14:textId="77777777" w:rsidR="00DE00FD" w:rsidRPr="00DD699A" w:rsidRDefault="00DE00FD" w:rsidP="00B15A2A">
            <w:pPr>
              <w:pStyle w:val="TAC"/>
              <w:rPr>
                <w:lang w:eastAsia="ja-JP"/>
              </w:rPr>
            </w:pPr>
            <w:r>
              <w:t>Yes</w:t>
            </w:r>
          </w:p>
        </w:tc>
        <w:tc>
          <w:tcPr>
            <w:tcW w:w="1187" w:type="dxa"/>
            <w:tcBorders>
              <w:bottom w:val="nil"/>
            </w:tcBorders>
            <w:vAlign w:val="center"/>
          </w:tcPr>
          <w:p w14:paraId="02789AE0" w14:textId="77777777" w:rsidR="00DE00FD" w:rsidRPr="00DD699A" w:rsidRDefault="00DE00FD" w:rsidP="00B15A2A">
            <w:pPr>
              <w:pStyle w:val="TAC"/>
            </w:pPr>
            <w:r>
              <w:t>80</w:t>
            </w:r>
          </w:p>
        </w:tc>
        <w:tc>
          <w:tcPr>
            <w:tcW w:w="1286" w:type="dxa"/>
            <w:tcBorders>
              <w:bottom w:val="nil"/>
            </w:tcBorders>
            <w:vAlign w:val="center"/>
          </w:tcPr>
          <w:p w14:paraId="67DA21DE" w14:textId="77777777" w:rsidR="00DE00FD" w:rsidRPr="00DD699A" w:rsidRDefault="00DE00FD" w:rsidP="00B15A2A">
            <w:pPr>
              <w:pStyle w:val="TAC"/>
            </w:pPr>
            <w:r>
              <w:t>0</w:t>
            </w:r>
          </w:p>
        </w:tc>
      </w:tr>
      <w:tr w:rsidR="00DE00FD" w:rsidRPr="00DD699A" w14:paraId="36E6B572" w14:textId="77777777" w:rsidTr="00DE00FD">
        <w:trPr>
          <w:trHeight w:val="223"/>
          <w:jc w:val="center"/>
        </w:trPr>
        <w:tc>
          <w:tcPr>
            <w:tcW w:w="1594" w:type="dxa"/>
            <w:tcBorders>
              <w:top w:val="nil"/>
              <w:bottom w:val="nil"/>
            </w:tcBorders>
            <w:vAlign w:val="center"/>
          </w:tcPr>
          <w:p w14:paraId="0C4AD5A9" w14:textId="77777777" w:rsidR="00DE00FD" w:rsidRPr="00DD699A" w:rsidRDefault="00DE00FD" w:rsidP="00B15A2A">
            <w:pPr>
              <w:pStyle w:val="TAC"/>
            </w:pPr>
          </w:p>
        </w:tc>
        <w:tc>
          <w:tcPr>
            <w:tcW w:w="1466" w:type="dxa"/>
            <w:tcBorders>
              <w:top w:val="nil"/>
              <w:bottom w:val="nil"/>
            </w:tcBorders>
            <w:vAlign w:val="center"/>
          </w:tcPr>
          <w:p w14:paraId="2DF35D62" w14:textId="77777777" w:rsidR="00DE00FD" w:rsidRPr="00DD699A" w:rsidRDefault="00DE00FD" w:rsidP="00B15A2A">
            <w:pPr>
              <w:pStyle w:val="TAC"/>
              <w:rPr>
                <w:lang w:eastAsia="zh-CN"/>
              </w:rPr>
            </w:pPr>
          </w:p>
        </w:tc>
        <w:tc>
          <w:tcPr>
            <w:tcW w:w="767" w:type="dxa"/>
            <w:shd w:val="clear" w:color="auto" w:fill="auto"/>
            <w:vAlign w:val="center"/>
          </w:tcPr>
          <w:p w14:paraId="6C5239C9" w14:textId="77777777" w:rsidR="00DE00FD" w:rsidRPr="00DD699A" w:rsidRDefault="00DE00FD" w:rsidP="00B15A2A">
            <w:pPr>
              <w:pStyle w:val="TAC"/>
              <w:rPr>
                <w:lang w:eastAsia="ja-JP"/>
              </w:rPr>
            </w:pPr>
            <w:r>
              <w:rPr>
                <w:lang w:eastAsia="ja-JP"/>
              </w:rPr>
              <w:t>7</w:t>
            </w:r>
          </w:p>
        </w:tc>
        <w:tc>
          <w:tcPr>
            <w:tcW w:w="3523" w:type="dxa"/>
            <w:gridSpan w:val="10"/>
            <w:shd w:val="clear" w:color="auto" w:fill="auto"/>
            <w:vAlign w:val="center"/>
          </w:tcPr>
          <w:p w14:paraId="297FD546" w14:textId="77777777" w:rsidR="00DE00FD" w:rsidRPr="00DD699A" w:rsidRDefault="00DE00FD" w:rsidP="00B15A2A">
            <w:pPr>
              <w:pStyle w:val="TAC"/>
              <w:rPr>
                <w:lang w:eastAsia="ja-JP"/>
              </w:rPr>
            </w:pPr>
            <w:r>
              <w:t>See CA_7C Bandwidth Combination Set 1 in Table 5.6A.1-1</w:t>
            </w:r>
          </w:p>
        </w:tc>
        <w:tc>
          <w:tcPr>
            <w:tcW w:w="1187" w:type="dxa"/>
            <w:tcBorders>
              <w:top w:val="nil"/>
              <w:bottom w:val="nil"/>
            </w:tcBorders>
            <w:vAlign w:val="center"/>
          </w:tcPr>
          <w:p w14:paraId="28259EA5" w14:textId="77777777" w:rsidR="00DE00FD" w:rsidRPr="00DD699A" w:rsidRDefault="00DE00FD" w:rsidP="00B15A2A">
            <w:pPr>
              <w:pStyle w:val="TAC"/>
            </w:pPr>
          </w:p>
        </w:tc>
        <w:tc>
          <w:tcPr>
            <w:tcW w:w="1286" w:type="dxa"/>
            <w:tcBorders>
              <w:top w:val="nil"/>
              <w:bottom w:val="nil"/>
            </w:tcBorders>
            <w:vAlign w:val="center"/>
          </w:tcPr>
          <w:p w14:paraId="4643ECF8" w14:textId="77777777" w:rsidR="00DE00FD" w:rsidRPr="00DD699A" w:rsidRDefault="00DE00FD" w:rsidP="00B15A2A">
            <w:pPr>
              <w:pStyle w:val="TAC"/>
            </w:pPr>
          </w:p>
        </w:tc>
      </w:tr>
      <w:tr w:rsidR="00DE00FD" w:rsidRPr="00DD699A" w14:paraId="4DFB2225" w14:textId="77777777" w:rsidTr="00DE00FD">
        <w:trPr>
          <w:trHeight w:val="223"/>
          <w:jc w:val="center"/>
        </w:trPr>
        <w:tc>
          <w:tcPr>
            <w:tcW w:w="1594" w:type="dxa"/>
            <w:tcBorders>
              <w:top w:val="nil"/>
            </w:tcBorders>
            <w:vAlign w:val="center"/>
          </w:tcPr>
          <w:p w14:paraId="4BCB979A" w14:textId="77777777" w:rsidR="00DE00FD" w:rsidRPr="00DD699A" w:rsidRDefault="00DE00FD" w:rsidP="00B15A2A">
            <w:pPr>
              <w:pStyle w:val="TAC"/>
            </w:pPr>
          </w:p>
        </w:tc>
        <w:tc>
          <w:tcPr>
            <w:tcW w:w="1466" w:type="dxa"/>
            <w:tcBorders>
              <w:top w:val="nil"/>
            </w:tcBorders>
            <w:vAlign w:val="center"/>
          </w:tcPr>
          <w:p w14:paraId="5C83C9D5" w14:textId="77777777" w:rsidR="00DE00FD" w:rsidRPr="00DD699A" w:rsidRDefault="00DE00FD" w:rsidP="00B15A2A">
            <w:pPr>
              <w:pStyle w:val="TAC"/>
              <w:rPr>
                <w:lang w:eastAsia="zh-CN"/>
              </w:rPr>
            </w:pPr>
          </w:p>
        </w:tc>
        <w:tc>
          <w:tcPr>
            <w:tcW w:w="767" w:type="dxa"/>
            <w:shd w:val="clear" w:color="auto" w:fill="auto"/>
            <w:vAlign w:val="center"/>
          </w:tcPr>
          <w:p w14:paraId="46E2D6E1" w14:textId="77777777" w:rsidR="00DE00FD" w:rsidRPr="00DD699A" w:rsidRDefault="00DE00FD" w:rsidP="00B15A2A">
            <w:pPr>
              <w:pStyle w:val="TAC"/>
              <w:rPr>
                <w:lang w:eastAsia="ja-JP"/>
              </w:rPr>
            </w:pPr>
            <w:r>
              <w:t>32</w:t>
            </w:r>
          </w:p>
        </w:tc>
        <w:tc>
          <w:tcPr>
            <w:tcW w:w="586" w:type="dxa"/>
            <w:shd w:val="clear" w:color="auto" w:fill="auto"/>
            <w:vAlign w:val="center"/>
          </w:tcPr>
          <w:p w14:paraId="075A622A" w14:textId="77777777" w:rsidR="00DE00FD" w:rsidRPr="00DD699A" w:rsidRDefault="00DE00FD" w:rsidP="00B15A2A">
            <w:pPr>
              <w:pStyle w:val="TAC"/>
            </w:pPr>
          </w:p>
        </w:tc>
        <w:tc>
          <w:tcPr>
            <w:tcW w:w="586" w:type="dxa"/>
            <w:vAlign w:val="center"/>
          </w:tcPr>
          <w:p w14:paraId="3174925E" w14:textId="77777777" w:rsidR="00DE00FD" w:rsidRPr="00DD699A" w:rsidRDefault="00DE00FD" w:rsidP="00B15A2A">
            <w:pPr>
              <w:pStyle w:val="TAC"/>
            </w:pPr>
          </w:p>
        </w:tc>
        <w:tc>
          <w:tcPr>
            <w:tcW w:w="586" w:type="dxa"/>
            <w:gridSpan w:val="2"/>
            <w:vAlign w:val="center"/>
          </w:tcPr>
          <w:p w14:paraId="601FE0F6" w14:textId="77777777" w:rsidR="00DE00FD" w:rsidRPr="00DD699A" w:rsidRDefault="00DE00FD" w:rsidP="00B15A2A">
            <w:pPr>
              <w:pStyle w:val="TAC"/>
            </w:pPr>
            <w:r>
              <w:t>Yes</w:t>
            </w:r>
          </w:p>
        </w:tc>
        <w:tc>
          <w:tcPr>
            <w:tcW w:w="590" w:type="dxa"/>
            <w:gridSpan w:val="2"/>
            <w:vAlign w:val="center"/>
          </w:tcPr>
          <w:p w14:paraId="42061BC7" w14:textId="77777777" w:rsidR="00DE00FD" w:rsidRPr="00DD699A" w:rsidRDefault="00DE00FD" w:rsidP="00B15A2A">
            <w:pPr>
              <w:pStyle w:val="TAC"/>
            </w:pPr>
            <w:r>
              <w:t>Yes</w:t>
            </w:r>
          </w:p>
        </w:tc>
        <w:tc>
          <w:tcPr>
            <w:tcW w:w="588" w:type="dxa"/>
            <w:gridSpan w:val="2"/>
            <w:vAlign w:val="center"/>
          </w:tcPr>
          <w:p w14:paraId="7F647609" w14:textId="77777777" w:rsidR="00DE00FD" w:rsidRPr="00DD699A" w:rsidRDefault="00DE00FD" w:rsidP="00B15A2A">
            <w:pPr>
              <w:pStyle w:val="TAC"/>
              <w:rPr>
                <w:lang w:eastAsia="ja-JP"/>
              </w:rPr>
            </w:pPr>
            <w:r>
              <w:t>Yes</w:t>
            </w:r>
          </w:p>
        </w:tc>
        <w:tc>
          <w:tcPr>
            <w:tcW w:w="587" w:type="dxa"/>
            <w:gridSpan w:val="2"/>
            <w:vAlign w:val="center"/>
          </w:tcPr>
          <w:p w14:paraId="4C1121D1" w14:textId="77777777" w:rsidR="00DE00FD" w:rsidRPr="00DD699A" w:rsidRDefault="00DE00FD" w:rsidP="00B15A2A">
            <w:pPr>
              <w:pStyle w:val="TAC"/>
              <w:rPr>
                <w:lang w:eastAsia="ja-JP"/>
              </w:rPr>
            </w:pPr>
            <w:r>
              <w:t>Yes</w:t>
            </w:r>
          </w:p>
        </w:tc>
        <w:tc>
          <w:tcPr>
            <w:tcW w:w="1187" w:type="dxa"/>
            <w:tcBorders>
              <w:top w:val="nil"/>
            </w:tcBorders>
            <w:vAlign w:val="center"/>
          </w:tcPr>
          <w:p w14:paraId="484B3427" w14:textId="77777777" w:rsidR="00DE00FD" w:rsidRPr="00DD699A" w:rsidRDefault="00DE00FD" w:rsidP="00B15A2A">
            <w:pPr>
              <w:pStyle w:val="TAC"/>
            </w:pPr>
          </w:p>
        </w:tc>
        <w:tc>
          <w:tcPr>
            <w:tcW w:w="1286" w:type="dxa"/>
            <w:tcBorders>
              <w:top w:val="nil"/>
            </w:tcBorders>
            <w:vAlign w:val="center"/>
          </w:tcPr>
          <w:p w14:paraId="081CA539" w14:textId="77777777" w:rsidR="00DE00FD" w:rsidRPr="00DD699A" w:rsidRDefault="00DE00FD" w:rsidP="00B15A2A">
            <w:pPr>
              <w:pStyle w:val="TAC"/>
            </w:pPr>
          </w:p>
        </w:tc>
      </w:tr>
      <w:tr w:rsidR="00DE00FD" w:rsidRPr="00DD699A" w14:paraId="0D9811F3" w14:textId="77777777" w:rsidTr="00DE00FD">
        <w:trPr>
          <w:trHeight w:val="223"/>
          <w:jc w:val="center"/>
        </w:trPr>
        <w:tc>
          <w:tcPr>
            <w:tcW w:w="1594" w:type="dxa"/>
            <w:vMerge w:val="restart"/>
            <w:vAlign w:val="center"/>
          </w:tcPr>
          <w:p w14:paraId="3659C64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2D1752C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2D05C3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E6F5ADD" w14:textId="77777777" w:rsidR="00DE00FD" w:rsidRPr="00DD699A" w:rsidRDefault="00DE00FD" w:rsidP="00B15A2A">
            <w:pPr>
              <w:keepNext/>
              <w:keepLines/>
              <w:spacing w:after="0"/>
              <w:jc w:val="center"/>
              <w:rPr>
                <w:rFonts w:ascii="Arial" w:hAnsi="Arial"/>
                <w:sz w:val="18"/>
              </w:rPr>
            </w:pPr>
          </w:p>
        </w:tc>
        <w:tc>
          <w:tcPr>
            <w:tcW w:w="586" w:type="dxa"/>
            <w:vAlign w:val="center"/>
          </w:tcPr>
          <w:p w14:paraId="50FDADD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F0418D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B396E8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52385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49234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6DB060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B830D0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FE3E638" w14:textId="77777777" w:rsidTr="00DE00FD">
        <w:trPr>
          <w:trHeight w:val="223"/>
          <w:jc w:val="center"/>
        </w:trPr>
        <w:tc>
          <w:tcPr>
            <w:tcW w:w="1594" w:type="dxa"/>
            <w:vMerge/>
            <w:vAlign w:val="center"/>
          </w:tcPr>
          <w:p w14:paraId="1DF55E8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9387DA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738EE8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E242EE7" w14:textId="77777777" w:rsidR="00DE00FD" w:rsidRPr="00DD699A" w:rsidRDefault="00DE00FD" w:rsidP="00B15A2A">
            <w:pPr>
              <w:keepNext/>
              <w:keepLines/>
              <w:spacing w:after="0"/>
              <w:jc w:val="center"/>
              <w:rPr>
                <w:rFonts w:ascii="Arial" w:hAnsi="Arial"/>
                <w:sz w:val="18"/>
              </w:rPr>
            </w:pPr>
          </w:p>
        </w:tc>
        <w:tc>
          <w:tcPr>
            <w:tcW w:w="586" w:type="dxa"/>
            <w:vAlign w:val="center"/>
          </w:tcPr>
          <w:p w14:paraId="6D2816A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5FAE4FB"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752F4E0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D0F1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D46E5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49AAA9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C8E7324" w14:textId="77777777" w:rsidR="00DE00FD" w:rsidRPr="00DD699A" w:rsidRDefault="00DE00FD" w:rsidP="00B15A2A">
            <w:pPr>
              <w:keepNext/>
              <w:keepLines/>
              <w:spacing w:after="0"/>
              <w:jc w:val="center"/>
              <w:rPr>
                <w:rFonts w:ascii="Arial" w:hAnsi="Arial"/>
                <w:sz w:val="18"/>
              </w:rPr>
            </w:pPr>
          </w:p>
        </w:tc>
      </w:tr>
      <w:tr w:rsidR="00DE00FD" w:rsidRPr="00DD699A" w14:paraId="2B56EBC7" w14:textId="77777777" w:rsidTr="00DE00FD">
        <w:trPr>
          <w:trHeight w:val="223"/>
          <w:jc w:val="center"/>
        </w:trPr>
        <w:tc>
          <w:tcPr>
            <w:tcW w:w="1594" w:type="dxa"/>
            <w:vMerge/>
            <w:vAlign w:val="center"/>
          </w:tcPr>
          <w:p w14:paraId="1503F0C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337B9B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BDC4B4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6D413D5B" w14:textId="77777777" w:rsidR="00DE00FD" w:rsidRPr="00DD699A" w:rsidRDefault="00DE00FD" w:rsidP="00B15A2A">
            <w:pPr>
              <w:keepNext/>
              <w:keepLines/>
              <w:spacing w:after="0"/>
              <w:jc w:val="center"/>
              <w:rPr>
                <w:rFonts w:ascii="Arial" w:hAnsi="Arial"/>
                <w:sz w:val="18"/>
              </w:rPr>
            </w:pPr>
          </w:p>
        </w:tc>
        <w:tc>
          <w:tcPr>
            <w:tcW w:w="586" w:type="dxa"/>
            <w:vAlign w:val="center"/>
          </w:tcPr>
          <w:p w14:paraId="7ADBC65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C54E23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F77B73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BBB0C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78FA2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920EDB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F4BD5D3" w14:textId="77777777" w:rsidR="00DE00FD" w:rsidRPr="00DD699A" w:rsidRDefault="00DE00FD" w:rsidP="00B15A2A">
            <w:pPr>
              <w:keepNext/>
              <w:keepLines/>
              <w:spacing w:after="0"/>
              <w:jc w:val="center"/>
              <w:rPr>
                <w:rFonts w:ascii="Arial" w:hAnsi="Arial"/>
                <w:sz w:val="18"/>
              </w:rPr>
            </w:pPr>
          </w:p>
        </w:tc>
      </w:tr>
      <w:tr w:rsidR="00DE00FD" w:rsidRPr="00DD699A" w14:paraId="38D96B46" w14:textId="77777777" w:rsidTr="00DE00FD">
        <w:trPr>
          <w:trHeight w:val="223"/>
          <w:jc w:val="center"/>
        </w:trPr>
        <w:tc>
          <w:tcPr>
            <w:tcW w:w="1594" w:type="dxa"/>
            <w:tcBorders>
              <w:bottom w:val="nil"/>
            </w:tcBorders>
            <w:vAlign w:val="center"/>
          </w:tcPr>
          <w:p w14:paraId="409FE8E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51B6442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8605C8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3CAD69B" w14:textId="77777777" w:rsidR="00DE00FD" w:rsidRPr="00DD699A" w:rsidRDefault="00DE00FD" w:rsidP="00B15A2A">
            <w:pPr>
              <w:keepNext/>
              <w:keepLines/>
              <w:spacing w:after="0"/>
              <w:jc w:val="center"/>
              <w:rPr>
                <w:rFonts w:ascii="Arial" w:hAnsi="Arial"/>
                <w:sz w:val="18"/>
              </w:rPr>
            </w:pPr>
          </w:p>
        </w:tc>
        <w:tc>
          <w:tcPr>
            <w:tcW w:w="586" w:type="dxa"/>
            <w:vAlign w:val="center"/>
          </w:tcPr>
          <w:p w14:paraId="17979BD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E41CB3D"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2D1EB7F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84E35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123B3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2575EF04"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385F3D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A165DC7" w14:textId="77777777" w:rsidTr="00DE00FD">
        <w:trPr>
          <w:trHeight w:val="223"/>
          <w:jc w:val="center"/>
        </w:trPr>
        <w:tc>
          <w:tcPr>
            <w:tcW w:w="1594" w:type="dxa"/>
            <w:tcBorders>
              <w:top w:val="nil"/>
              <w:bottom w:val="nil"/>
            </w:tcBorders>
            <w:vAlign w:val="center"/>
          </w:tcPr>
          <w:p w14:paraId="07F532E7"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64AE6C8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2877CF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72D219D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0135846E"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7D261C3D" w14:textId="77777777" w:rsidR="00DE00FD" w:rsidRPr="00DD699A" w:rsidRDefault="00DE00FD" w:rsidP="00B15A2A">
            <w:pPr>
              <w:keepNext/>
              <w:keepLines/>
              <w:spacing w:after="0"/>
              <w:jc w:val="center"/>
              <w:rPr>
                <w:rFonts w:ascii="Arial" w:hAnsi="Arial"/>
                <w:sz w:val="18"/>
              </w:rPr>
            </w:pPr>
          </w:p>
        </w:tc>
      </w:tr>
      <w:tr w:rsidR="00DE00FD" w:rsidRPr="00DD699A" w14:paraId="531B11DB" w14:textId="77777777" w:rsidTr="00DE00FD">
        <w:trPr>
          <w:trHeight w:val="223"/>
          <w:jc w:val="center"/>
        </w:trPr>
        <w:tc>
          <w:tcPr>
            <w:tcW w:w="1594" w:type="dxa"/>
            <w:tcBorders>
              <w:top w:val="nil"/>
            </w:tcBorders>
            <w:vAlign w:val="center"/>
          </w:tcPr>
          <w:p w14:paraId="071865DA"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4E08056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4C43CE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17602BE7" w14:textId="77777777" w:rsidR="00DE00FD" w:rsidRPr="00DD699A" w:rsidRDefault="00DE00FD" w:rsidP="00B15A2A">
            <w:pPr>
              <w:keepNext/>
              <w:keepLines/>
              <w:spacing w:after="0"/>
              <w:jc w:val="center"/>
              <w:rPr>
                <w:rFonts w:ascii="Arial" w:hAnsi="Arial"/>
                <w:sz w:val="18"/>
              </w:rPr>
            </w:pPr>
          </w:p>
        </w:tc>
        <w:tc>
          <w:tcPr>
            <w:tcW w:w="586" w:type="dxa"/>
            <w:vAlign w:val="center"/>
          </w:tcPr>
          <w:p w14:paraId="5F80FE2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2A40C9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A82F90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997A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0EDFE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79B12F2E"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1D6BFECF" w14:textId="77777777" w:rsidR="00DE00FD" w:rsidRPr="00DD699A" w:rsidRDefault="00DE00FD" w:rsidP="00B15A2A">
            <w:pPr>
              <w:keepNext/>
              <w:keepLines/>
              <w:spacing w:after="0"/>
              <w:jc w:val="center"/>
              <w:rPr>
                <w:rFonts w:ascii="Arial" w:hAnsi="Arial"/>
                <w:sz w:val="18"/>
              </w:rPr>
            </w:pPr>
          </w:p>
        </w:tc>
      </w:tr>
      <w:tr w:rsidR="00DE00FD" w:rsidRPr="00DD699A" w14:paraId="1AEB60EA" w14:textId="77777777" w:rsidTr="00DE00FD">
        <w:trPr>
          <w:trHeight w:val="223"/>
          <w:jc w:val="center"/>
        </w:trPr>
        <w:tc>
          <w:tcPr>
            <w:tcW w:w="1594" w:type="dxa"/>
            <w:tcBorders>
              <w:bottom w:val="nil"/>
            </w:tcBorders>
            <w:vAlign w:val="center"/>
          </w:tcPr>
          <w:p w14:paraId="5088E36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2E891FB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D9290E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3</w:t>
            </w:r>
          </w:p>
        </w:tc>
        <w:tc>
          <w:tcPr>
            <w:tcW w:w="3523" w:type="dxa"/>
            <w:gridSpan w:val="10"/>
            <w:shd w:val="clear" w:color="auto" w:fill="auto"/>
            <w:vAlign w:val="center"/>
          </w:tcPr>
          <w:p w14:paraId="5ACD33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0D39AF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9039E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B476C19" w14:textId="77777777" w:rsidTr="00DE00FD">
        <w:trPr>
          <w:trHeight w:val="223"/>
          <w:jc w:val="center"/>
        </w:trPr>
        <w:tc>
          <w:tcPr>
            <w:tcW w:w="1594" w:type="dxa"/>
            <w:tcBorders>
              <w:top w:val="nil"/>
              <w:bottom w:val="nil"/>
            </w:tcBorders>
            <w:vAlign w:val="center"/>
          </w:tcPr>
          <w:p w14:paraId="52F1B378"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1D7EE0D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784F85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3338FA94" w14:textId="77777777" w:rsidR="00DE00FD" w:rsidRPr="00DD699A" w:rsidRDefault="00DE00FD" w:rsidP="00B15A2A">
            <w:pPr>
              <w:keepNext/>
              <w:keepLines/>
              <w:spacing w:after="0"/>
              <w:jc w:val="center"/>
              <w:rPr>
                <w:rFonts w:ascii="Arial" w:hAnsi="Arial"/>
                <w:sz w:val="18"/>
              </w:rPr>
            </w:pPr>
          </w:p>
        </w:tc>
        <w:tc>
          <w:tcPr>
            <w:tcW w:w="586" w:type="dxa"/>
            <w:vAlign w:val="center"/>
          </w:tcPr>
          <w:p w14:paraId="2BF1BDB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4089116"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07B2F74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C408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7E3DD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4176E33"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31EB4F21" w14:textId="77777777" w:rsidR="00DE00FD" w:rsidRPr="00DD699A" w:rsidRDefault="00DE00FD" w:rsidP="00B15A2A">
            <w:pPr>
              <w:keepNext/>
              <w:keepLines/>
              <w:spacing w:after="0"/>
              <w:jc w:val="center"/>
              <w:rPr>
                <w:rFonts w:ascii="Arial" w:hAnsi="Arial"/>
                <w:sz w:val="18"/>
              </w:rPr>
            </w:pPr>
          </w:p>
        </w:tc>
      </w:tr>
      <w:tr w:rsidR="00DE00FD" w:rsidRPr="00DD699A" w14:paraId="076615BB" w14:textId="77777777" w:rsidTr="00DE00FD">
        <w:trPr>
          <w:trHeight w:val="223"/>
          <w:jc w:val="center"/>
        </w:trPr>
        <w:tc>
          <w:tcPr>
            <w:tcW w:w="1594" w:type="dxa"/>
            <w:tcBorders>
              <w:top w:val="nil"/>
            </w:tcBorders>
            <w:vAlign w:val="center"/>
          </w:tcPr>
          <w:p w14:paraId="6E0ABD04"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2D023CA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9DE03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38</w:t>
            </w:r>
          </w:p>
        </w:tc>
        <w:tc>
          <w:tcPr>
            <w:tcW w:w="586" w:type="dxa"/>
            <w:shd w:val="clear" w:color="auto" w:fill="auto"/>
            <w:vAlign w:val="center"/>
          </w:tcPr>
          <w:p w14:paraId="652AB365" w14:textId="77777777" w:rsidR="00DE00FD" w:rsidRPr="00DD699A" w:rsidRDefault="00DE00FD" w:rsidP="00B15A2A">
            <w:pPr>
              <w:keepNext/>
              <w:keepLines/>
              <w:spacing w:after="0"/>
              <w:jc w:val="center"/>
              <w:rPr>
                <w:rFonts w:ascii="Arial" w:hAnsi="Arial"/>
                <w:sz w:val="18"/>
              </w:rPr>
            </w:pPr>
          </w:p>
        </w:tc>
        <w:tc>
          <w:tcPr>
            <w:tcW w:w="586" w:type="dxa"/>
            <w:vAlign w:val="center"/>
          </w:tcPr>
          <w:p w14:paraId="3231228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207548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42F9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6641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E0337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7244D2D"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26B1A079" w14:textId="77777777" w:rsidR="00DE00FD" w:rsidRPr="00DD699A" w:rsidRDefault="00DE00FD" w:rsidP="00B15A2A">
            <w:pPr>
              <w:keepNext/>
              <w:keepLines/>
              <w:spacing w:after="0"/>
              <w:jc w:val="center"/>
              <w:rPr>
                <w:rFonts w:ascii="Arial" w:hAnsi="Arial"/>
                <w:sz w:val="18"/>
              </w:rPr>
            </w:pPr>
          </w:p>
        </w:tc>
      </w:tr>
      <w:tr w:rsidR="00DE00FD" w:rsidRPr="00DD699A" w14:paraId="49EEB25E" w14:textId="77777777" w:rsidTr="00DE00FD">
        <w:trPr>
          <w:trHeight w:val="223"/>
          <w:jc w:val="center"/>
        </w:trPr>
        <w:tc>
          <w:tcPr>
            <w:tcW w:w="1594" w:type="dxa"/>
            <w:vMerge w:val="restart"/>
            <w:vAlign w:val="center"/>
          </w:tcPr>
          <w:p w14:paraId="725C5D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5C727AE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EE1C62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267BEF5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7B9A55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ACCB2A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1B3F204" w14:textId="77777777" w:rsidTr="00DE00FD">
        <w:trPr>
          <w:trHeight w:val="223"/>
          <w:jc w:val="center"/>
        </w:trPr>
        <w:tc>
          <w:tcPr>
            <w:tcW w:w="1594" w:type="dxa"/>
            <w:vMerge/>
            <w:vAlign w:val="center"/>
          </w:tcPr>
          <w:p w14:paraId="653DAA2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9B634A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E0E95E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0999158" w14:textId="77777777" w:rsidR="00DE00FD" w:rsidRPr="00DD699A" w:rsidRDefault="00DE00FD" w:rsidP="00B15A2A">
            <w:pPr>
              <w:keepNext/>
              <w:keepLines/>
              <w:spacing w:after="0"/>
              <w:jc w:val="center"/>
              <w:rPr>
                <w:rFonts w:ascii="Arial" w:hAnsi="Arial"/>
                <w:sz w:val="18"/>
              </w:rPr>
            </w:pPr>
          </w:p>
        </w:tc>
        <w:tc>
          <w:tcPr>
            <w:tcW w:w="586" w:type="dxa"/>
            <w:vAlign w:val="center"/>
          </w:tcPr>
          <w:p w14:paraId="1E6988F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1B7C405"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11E7CE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F605B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46E70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4198FF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3B4FF52" w14:textId="77777777" w:rsidR="00DE00FD" w:rsidRPr="00DD699A" w:rsidRDefault="00DE00FD" w:rsidP="00B15A2A">
            <w:pPr>
              <w:keepNext/>
              <w:keepLines/>
              <w:spacing w:after="0"/>
              <w:jc w:val="center"/>
              <w:rPr>
                <w:rFonts w:ascii="Arial" w:hAnsi="Arial"/>
                <w:sz w:val="18"/>
              </w:rPr>
            </w:pPr>
          </w:p>
        </w:tc>
      </w:tr>
      <w:tr w:rsidR="00DE00FD" w:rsidRPr="00DD699A" w14:paraId="0883F5A6" w14:textId="77777777" w:rsidTr="00DE00FD">
        <w:trPr>
          <w:trHeight w:val="223"/>
          <w:jc w:val="center"/>
        </w:trPr>
        <w:tc>
          <w:tcPr>
            <w:tcW w:w="1594" w:type="dxa"/>
            <w:vMerge/>
            <w:vAlign w:val="center"/>
          </w:tcPr>
          <w:p w14:paraId="6F58356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6069CB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6B7350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1D79525D" w14:textId="77777777" w:rsidR="00DE00FD" w:rsidRPr="00DD699A" w:rsidRDefault="00DE00FD" w:rsidP="00B15A2A">
            <w:pPr>
              <w:keepNext/>
              <w:keepLines/>
              <w:spacing w:after="0"/>
              <w:jc w:val="center"/>
              <w:rPr>
                <w:rFonts w:ascii="Arial" w:hAnsi="Arial"/>
                <w:sz w:val="18"/>
              </w:rPr>
            </w:pPr>
          </w:p>
        </w:tc>
        <w:tc>
          <w:tcPr>
            <w:tcW w:w="586" w:type="dxa"/>
            <w:vAlign w:val="center"/>
          </w:tcPr>
          <w:p w14:paraId="52597BF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DF4DBA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9BE0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EF1D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515BB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B3889B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3074236" w14:textId="77777777" w:rsidR="00DE00FD" w:rsidRPr="00DD699A" w:rsidRDefault="00DE00FD" w:rsidP="00B15A2A">
            <w:pPr>
              <w:keepNext/>
              <w:keepLines/>
              <w:spacing w:after="0"/>
              <w:jc w:val="center"/>
              <w:rPr>
                <w:rFonts w:ascii="Arial" w:hAnsi="Arial"/>
                <w:sz w:val="18"/>
              </w:rPr>
            </w:pPr>
          </w:p>
        </w:tc>
      </w:tr>
      <w:tr w:rsidR="00DE00FD" w:rsidRPr="00DD699A" w14:paraId="283E06C4" w14:textId="77777777" w:rsidTr="00DE00FD">
        <w:trPr>
          <w:trHeight w:val="223"/>
          <w:jc w:val="center"/>
        </w:trPr>
        <w:tc>
          <w:tcPr>
            <w:tcW w:w="1594" w:type="dxa"/>
            <w:tcBorders>
              <w:bottom w:val="nil"/>
            </w:tcBorders>
            <w:vAlign w:val="center"/>
          </w:tcPr>
          <w:p w14:paraId="4973A79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74F10DD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EADD87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4E560666" w14:textId="77777777" w:rsidR="00DE00FD" w:rsidRPr="00DD699A" w:rsidRDefault="00DE00FD" w:rsidP="00B15A2A">
            <w:pPr>
              <w:keepNext/>
              <w:keepLines/>
              <w:spacing w:after="0"/>
              <w:jc w:val="center"/>
              <w:rPr>
                <w:rFonts w:ascii="Arial" w:hAnsi="Arial"/>
                <w:sz w:val="18"/>
              </w:rPr>
            </w:pPr>
          </w:p>
        </w:tc>
        <w:tc>
          <w:tcPr>
            <w:tcW w:w="586" w:type="dxa"/>
            <w:vAlign w:val="center"/>
          </w:tcPr>
          <w:p w14:paraId="5540679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2D32B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A3F768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B3A58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E1657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6FE35A9"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715D6D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CA0637E" w14:textId="77777777" w:rsidTr="00DE00FD">
        <w:trPr>
          <w:trHeight w:val="223"/>
          <w:jc w:val="center"/>
        </w:trPr>
        <w:tc>
          <w:tcPr>
            <w:tcW w:w="1594" w:type="dxa"/>
            <w:tcBorders>
              <w:top w:val="nil"/>
              <w:bottom w:val="nil"/>
            </w:tcBorders>
            <w:vAlign w:val="center"/>
          </w:tcPr>
          <w:p w14:paraId="6E964313"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159820B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82D082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429E353B" w14:textId="77777777" w:rsidR="00DE00FD" w:rsidRPr="00DD699A" w:rsidRDefault="00DE00FD" w:rsidP="00B15A2A">
            <w:pPr>
              <w:keepNext/>
              <w:keepLines/>
              <w:spacing w:after="0"/>
              <w:jc w:val="center"/>
              <w:rPr>
                <w:rFonts w:ascii="Arial" w:hAnsi="Arial"/>
                <w:sz w:val="18"/>
              </w:rPr>
            </w:pPr>
          </w:p>
        </w:tc>
        <w:tc>
          <w:tcPr>
            <w:tcW w:w="586" w:type="dxa"/>
            <w:vAlign w:val="center"/>
          </w:tcPr>
          <w:p w14:paraId="4A6CDE5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D9A9B8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F4C6CE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FB51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607BB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D7622C5"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3820C7DE" w14:textId="77777777" w:rsidR="00DE00FD" w:rsidRPr="00DD699A" w:rsidRDefault="00DE00FD" w:rsidP="00B15A2A">
            <w:pPr>
              <w:keepNext/>
              <w:keepLines/>
              <w:spacing w:after="0"/>
              <w:jc w:val="center"/>
              <w:rPr>
                <w:rFonts w:ascii="Arial" w:hAnsi="Arial"/>
                <w:sz w:val="18"/>
              </w:rPr>
            </w:pPr>
          </w:p>
        </w:tc>
      </w:tr>
      <w:tr w:rsidR="00DE00FD" w:rsidRPr="00DD699A" w14:paraId="50E2865E" w14:textId="77777777" w:rsidTr="00DE00FD">
        <w:trPr>
          <w:trHeight w:val="223"/>
          <w:jc w:val="center"/>
        </w:trPr>
        <w:tc>
          <w:tcPr>
            <w:tcW w:w="1594" w:type="dxa"/>
            <w:tcBorders>
              <w:top w:val="nil"/>
            </w:tcBorders>
            <w:vAlign w:val="center"/>
          </w:tcPr>
          <w:p w14:paraId="1015BC6E"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2CEA91C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DE6E2D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40</w:t>
            </w:r>
          </w:p>
        </w:tc>
        <w:tc>
          <w:tcPr>
            <w:tcW w:w="586" w:type="dxa"/>
            <w:shd w:val="clear" w:color="auto" w:fill="auto"/>
            <w:vAlign w:val="center"/>
          </w:tcPr>
          <w:p w14:paraId="5D986B3A" w14:textId="77777777" w:rsidR="00DE00FD" w:rsidRPr="00DD699A" w:rsidRDefault="00DE00FD" w:rsidP="00B15A2A">
            <w:pPr>
              <w:keepNext/>
              <w:keepLines/>
              <w:spacing w:after="0"/>
              <w:jc w:val="center"/>
              <w:rPr>
                <w:rFonts w:ascii="Arial" w:hAnsi="Arial"/>
                <w:sz w:val="18"/>
              </w:rPr>
            </w:pPr>
          </w:p>
        </w:tc>
        <w:tc>
          <w:tcPr>
            <w:tcW w:w="586" w:type="dxa"/>
            <w:vAlign w:val="center"/>
          </w:tcPr>
          <w:p w14:paraId="3B56813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0A7D91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2405DD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5BC43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83342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D7431D4"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4DA86975" w14:textId="77777777" w:rsidR="00DE00FD" w:rsidRPr="00DD699A" w:rsidRDefault="00DE00FD" w:rsidP="00B15A2A">
            <w:pPr>
              <w:keepNext/>
              <w:keepLines/>
              <w:spacing w:after="0"/>
              <w:jc w:val="center"/>
              <w:rPr>
                <w:rFonts w:ascii="Arial" w:hAnsi="Arial"/>
                <w:sz w:val="18"/>
              </w:rPr>
            </w:pPr>
          </w:p>
        </w:tc>
      </w:tr>
      <w:tr w:rsidR="00DE00FD" w:rsidRPr="00DD699A" w14:paraId="54905F15" w14:textId="77777777" w:rsidTr="00DE00FD">
        <w:trPr>
          <w:trHeight w:val="223"/>
          <w:jc w:val="center"/>
        </w:trPr>
        <w:tc>
          <w:tcPr>
            <w:tcW w:w="1594" w:type="dxa"/>
            <w:tcBorders>
              <w:bottom w:val="nil"/>
            </w:tcBorders>
            <w:vAlign w:val="center"/>
          </w:tcPr>
          <w:p w14:paraId="1D49AE5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2EB1686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6FE8DA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4E8E45BE" w14:textId="77777777" w:rsidR="00DE00FD" w:rsidRPr="00DD699A" w:rsidRDefault="00DE00FD" w:rsidP="00B15A2A">
            <w:pPr>
              <w:keepNext/>
              <w:keepLines/>
              <w:spacing w:after="0"/>
              <w:jc w:val="center"/>
              <w:rPr>
                <w:rFonts w:ascii="Arial" w:hAnsi="Arial"/>
                <w:sz w:val="18"/>
              </w:rPr>
            </w:pPr>
          </w:p>
        </w:tc>
        <w:tc>
          <w:tcPr>
            <w:tcW w:w="586" w:type="dxa"/>
            <w:vAlign w:val="center"/>
          </w:tcPr>
          <w:p w14:paraId="43167BB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093FDD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587DA7A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9477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B5487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6A9D0D9" w14:textId="77777777" w:rsidR="00DE00FD" w:rsidRPr="00DD699A" w:rsidRDefault="00DE00FD" w:rsidP="00B15A2A">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4BBE09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C24942F" w14:textId="77777777" w:rsidTr="00DE00FD">
        <w:trPr>
          <w:trHeight w:val="223"/>
          <w:jc w:val="center"/>
        </w:trPr>
        <w:tc>
          <w:tcPr>
            <w:tcW w:w="1594" w:type="dxa"/>
            <w:tcBorders>
              <w:top w:val="nil"/>
              <w:bottom w:val="nil"/>
            </w:tcBorders>
            <w:vAlign w:val="center"/>
          </w:tcPr>
          <w:p w14:paraId="419C7E1F"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bottom w:val="nil"/>
            </w:tcBorders>
            <w:vAlign w:val="center"/>
          </w:tcPr>
          <w:p w14:paraId="2B9F4EC5"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199D977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4DC75C2F" w14:textId="77777777" w:rsidR="00DE00FD" w:rsidRPr="00DD699A" w:rsidRDefault="00DE00FD" w:rsidP="00B15A2A">
            <w:pPr>
              <w:keepNext/>
              <w:keepLines/>
              <w:spacing w:after="0"/>
              <w:jc w:val="center"/>
              <w:rPr>
                <w:rFonts w:ascii="Arial" w:hAnsi="Arial"/>
                <w:sz w:val="18"/>
              </w:rPr>
            </w:pPr>
          </w:p>
        </w:tc>
        <w:tc>
          <w:tcPr>
            <w:tcW w:w="586" w:type="dxa"/>
            <w:vAlign w:val="center"/>
          </w:tcPr>
          <w:p w14:paraId="74284F4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975B58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3C1BD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7CBBB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3A019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25CF5C6"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334D6B92" w14:textId="77777777" w:rsidR="00DE00FD" w:rsidRPr="00DD699A" w:rsidRDefault="00DE00FD" w:rsidP="00B15A2A">
            <w:pPr>
              <w:keepNext/>
              <w:keepLines/>
              <w:spacing w:after="0"/>
              <w:jc w:val="center"/>
              <w:rPr>
                <w:rFonts w:ascii="Arial" w:hAnsi="Arial"/>
                <w:sz w:val="18"/>
              </w:rPr>
            </w:pPr>
          </w:p>
        </w:tc>
      </w:tr>
      <w:tr w:rsidR="00DE00FD" w:rsidRPr="00DD699A" w14:paraId="46FDB1EC" w14:textId="77777777" w:rsidTr="00DE00FD">
        <w:trPr>
          <w:trHeight w:val="223"/>
          <w:jc w:val="center"/>
        </w:trPr>
        <w:tc>
          <w:tcPr>
            <w:tcW w:w="1594" w:type="dxa"/>
            <w:tcBorders>
              <w:top w:val="nil"/>
            </w:tcBorders>
            <w:vAlign w:val="center"/>
          </w:tcPr>
          <w:p w14:paraId="6255A83D"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tcBorders>
            <w:vAlign w:val="center"/>
          </w:tcPr>
          <w:p w14:paraId="0B240BD9"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0E7359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40</w:t>
            </w:r>
          </w:p>
        </w:tc>
        <w:tc>
          <w:tcPr>
            <w:tcW w:w="3523" w:type="dxa"/>
            <w:gridSpan w:val="10"/>
            <w:shd w:val="clear" w:color="auto" w:fill="auto"/>
            <w:vAlign w:val="center"/>
          </w:tcPr>
          <w:p w14:paraId="40FF865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25D1C96B"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7C28DEF1" w14:textId="77777777" w:rsidR="00DE00FD" w:rsidRPr="00DD699A" w:rsidRDefault="00DE00FD" w:rsidP="00B15A2A">
            <w:pPr>
              <w:keepNext/>
              <w:keepLines/>
              <w:spacing w:after="0"/>
              <w:jc w:val="center"/>
              <w:rPr>
                <w:rFonts w:ascii="Arial" w:hAnsi="Arial"/>
                <w:sz w:val="18"/>
              </w:rPr>
            </w:pPr>
          </w:p>
        </w:tc>
      </w:tr>
      <w:tr w:rsidR="00DE00FD" w:rsidRPr="00DD699A" w14:paraId="19193BFF" w14:textId="77777777" w:rsidTr="00DE00FD">
        <w:trPr>
          <w:trHeight w:val="223"/>
          <w:jc w:val="center"/>
        </w:trPr>
        <w:tc>
          <w:tcPr>
            <w:tcW w:w="1594" w:type="dxa"/>
            <w:vMerge w:val="restart"/>
            <w:vAlign w:val="center"/>
          </w:tcPr>
          <w:p w14:paraId="0D9F73A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39242A4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B77B00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9A7DCA5" w14:textId="77777777" w:rsidR="00DE00FD" w:rsidRPr="00DD699A" w:rsidRDefault="00DE00FD" w:rsidP="00B15A2A">
            <w:pPr>
              <w:keepNext/>
              <w:keepLines/>
              <w:spacing w:after="0"/>
              <w:jc w:val="center"/>
              <w:rPr>
                <w:rFonts w:ascii="Arial" w:hAnsi="Arial"/>
                <w:sz w:val="18"/>
              </w:rPr>
            </w:pPr>
          </w:p>
        </w:tc>
        <w:tc>
          <w:tcPr>
            <w:tcW w:w="586" w:type="dxa"/>
            <w:vAlign w:val="center"/>
          </w:tcPr>
          <w:p w14:paraId="37C88E5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408945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82EA79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DF2B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9D9ED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5E38C4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5884DB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DC87EEA" w14:textId="77777777" w:rsidTr="00DE00FD">
        <w:trPr>
          <w:trHeight w:val="223"/>
          <w:jc w:val="center"/>
        </w:trPr>
        <w:tc>
          <w:tcPr>
            <w:tcW w:w="1594" w:type="dxa"/>
            <w:vMerge/>
            <w:vAlign w:val="center"/>
          </w:tcPr>
          <w:p w14:paraId="781F5E0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66836A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7063A6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4FC4E8C" w14:textId="77777777" w:rsidR="00DE00FD" w:rsidRPr="00DD699A" w:rsidRDefault="00DE00FD" w:rsidP="00B15A2A">
            <w:pPr>
              <w:keepNext/>
              <w:keepLines/>
              <w:spacing w:after="0"/>
              <w:jc w:val="center"/>
              <w:rPr>
                <w:rFonts w:ascii="Arial" w:hAnsi="Arial"/>
                <w:sz w:val="18"/>
              </w:rPr>
            </w:pPr>
          </w:p>
        </w:tc>
        <w:tc>
          <w:tcPr>
            <w:tcW w:w="586" w:type="dxa"/>
            <w:vAlign w:val="center"/>
          </w:tcPr>
          <w:p w14:paraId="6E5E40B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0E600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B4D6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8D04B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FA865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FFFDE3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5FCC96F" w14:textId="77777777" w:rsidR="00DE00FD" w:rsidRPr="00DD699A" w:rsidRDefault="00DE00FD" w:rsidP="00B15A2A">
            <w:pPr>
              <w:keepNext/>
              <w:keepLines/>
              <w:spacing w:after="0"/>
              <w:jc w:val="center"/>
              <w:rPr>
                <w:rFonts w:ascii="Arial" w:hAnsi="Arial"/>
                <w:sz w:val="18"/>
              </w:rPr>
            </w:pPr>
          </w:p>
        </w:tc>
      </w:tr>
      <w:tr w:rsidR="00DE00FD" w:rsidRPr="00DD699A" w14:paraId="3E687829" w14:textId="77777777" w:rsidTr="00DE00FD">
        <w:trPr>
          <w:trHeight w:val="223"/>
          <w:jc w:val="center"/>
        </w:trPr>
        <w:tc>
          <w:tcPr>
            <w:tcW w:w="1594" w:type="dxa"/>
            <w:vMerge/>
            <w:vAlign w:val="center"/>
          </w:tcPr>
          <w:p w14:paraId="3FB9BDC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3B3902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AAD2B5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50646AE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376689B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3BD40B6" w14:textId="77777777" w:rsidR="00DE00FD" w:rsidRPr="00DD699A" w:rsidRDefault="00DE00FD" w:rsidP="00B15A2A">
            <w:pPr>
              <w:keepNext/>
              <w:keepLines/>
              <w:spacing w:after="0"/>
              <w:jc w:val="center"/>
              <w:rPr>
                <w:rFonts w:ascii="Arial" w:hAnsi="Arial"/>
                <w:sz w:val="18"/>
              </w:rPr>
            </w:pPr>
          </w:p>
        </w:tc>
      </w:tr>
      <w:tr w:rsidR="00DE00FD" w:rsidRPr="00DD699A" w14:paraId="221A24F5" w14:textId="77777777" w:rsidTr="00DE00FD">
        <w:trPr>
          <w:trHeight w:val="223"/>
          <w:jc w:val="center"/>
        </w:trPr>
        <w:tc>
          <w:tcPr>
            <w:tcW w:w="1594" w:type="dxa"/>
            <w:tcBorders>
              <w:bottom w:val="nil"/>
            </w:tcBorders>
            <w:vAlign w:val="center"/>
          </w:tcPr>
          <w:p w14:paraId="48D6820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68481FA9"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31F388A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66CE954E" w14:textId="77777777" w:rsidR="00DE00FD" w:rsidRPr="00DD699A" w:rsidRDefault="00DE00FD" w:rsidP="00B15A2A">
            <w:pPr>
              <w:keepNext/>
              <w:keepLines/>
              <w:spacing w:after="0"/>
              <w:jc w:val="center"/>
              <w:rPr>
                <w:rFonts w:ascii="Arial" w:hAnsi="Arial"/>
                <w:sz w:val="18"/>
              </w:rPr>
            </w:pPr>
          </w:p>
        </w:tc>
        <w:tc>
          <w:tcPr>
            <w:tcW w:w="586" w:type="dxa"/>
            <w:vAlign w:val="center"/>
          </w:tcPr>
          <w:p w14:paraId="1E42D05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43F6E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08D55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28200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62707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2811B4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0DFF9C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B54D59E" w14:textId="77777777" w:rsidTr="00DE00FD">
        <w:trPr>
          <w:trHeight w:val="223"/>
          <w:jc w:val="center"/>
        </w:trPr>
        <w:tc>
          <w:tcPr>
            <w:tcW w:w="1594" w:type="dxa"/>
            <w:tcBorders>
              <w:top w:val="nil"/>
              <w:bottom w:val="nil"/>
            </w:tcBorders>
            <w:vAlign w:val="center"/>
          </w:tcPr>
          <w:p w14:paraId="60089F72"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bottom w:val="nil"/>
            </w:tcBorders>
            <w:vAlign w:val="center"/>
          </w:tcPr>
          <w:p w14:paraId="45D9CD74" w14:textId="77777777" w:rsidR="00DE00FD" w:rsidRPr="00DD699A" w:rsidRDefault="00DE00FD" w:rsidP="00B15A2A">
            <w:pPr>
              <w:keepNext/>
              <w:keepLines/>
              <w:spacing w:after="0"/>
              <w:jc w:val="center"/>
              <w:rPr>
                <w:rFonts w:ascii="Arial" w:eastAsia="SimSun" w:hAnsi="Arial"/>
                <w:sz w:val="18"/>
                <w:lang w:eastAsia="zh-CN"/>
              </w:rPr>
            </w:pPr>
          </w:p>
        </w:tc>
        <w:tc>
          <w:tcPr>
            <w:tcW w:w="767" w:type="dxa"/>
            <w:shd w:val="clear" w:color="auto" w:fill="auto"/>
            <w:vAlign w:val="center"/>
          </w:tcPr>
          <w:p w14:paraId="4FABAA5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07B2A539" w14:textId="77777777" w:rsidR="00DE00FD" w:rsidRPr="00DD699A" w:rsidRDefault="00DE00FD" w:rsidP="00B15A2A">
            <w:pPr>
              <w:keepNext/>
              <w:keepLines/>
              <w:spacing w:after="0"/>
              <w:jc w:val="center"/>
              <w:rPr>
                <w:rFonts w:ascii="Arial" w:hAnsi="Arial"/>
                <w:sz w:val="18"/>
              </w:rPr>
            </w:pPr>
          </w:p>
        </w:tc>
        <w:tc>
          <w:tcPr>
            <w:tcW w:w="586" w:type="dxa"/>
            <w:vAlign w:val="center"/>
          </w:tcPr>
          <w:p w14:paraId="6B79387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4785FB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FC965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21786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14E29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4463051"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43B895BA" w14:textId="77777777" w:rsidR="00DE00FD" w:rsidRPr="00DD699A" w:rsidRDefault="00DE00FD" w:rsidP="00B15A2A">
            <w:pPr>
              <w:keepNext/>
              <w:keepLines/>
              <w:spacing w:after="0"/>
              <w:jc w:val="center"/>
              <w:rPr>
                <w:rFonts w:ascii="Arial" w:hAnsi="Arial"/>
                <w:sz w:val="18"/>
              </w:rPr>
            </w:pPr>
          </w:p>
        </w:tc>
      </w:tr>
      <w:tr w:rsidR="00DE00FD" w:rsidRPr="00DD699A" w14:paraId="08E14405" w14:textId="77777777" w:rsidTr="00DE00FD">
        <w:trPr>
          <w:trHeight w:val="223"/>
          <w:jc w:val="center"/>
        </w:trPr>
        <w:tc>
          <w:tcPr>
            <w:tcW w:w="1594" w:type="dxa"/>
            <w:tcBorders>
              <w:top w:val="nil"/>
            </w:tcBorders>
            <w:vAlign w:val="center"/>
          </w:tcPr>
          <w:p w14:paraId="2093C818"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tcBorders>
            <w:vAlign w:val="center"/>
          </w:tcPr>
          <w:p w14:paraId="60701550" w14:textId="77777777" w:rsidR="00DE00FD" w:rsidRPr="00DD699A" w:rsidRDefault="00DE00FD" w:rsidP="00B15A2A">
            <w:pPr>
              <w:keepNext/>
              <w:keepLines/>
              <w:spacing w:after="0"/>
              <w:jc w:val="center"/>
              <w:rPr>
                <w:rFonts w:ascii="Arial" w:eastAsia="SimSun" w:hAnsi="Arial"/>
                <w:sz w:val="18"/>
                <w:lang w:eastAsia="zh-CN"/>
              </w:rPr>
            </w:pPr>
          </w:p>
        </w:tc>
        <w:tc>
          <w:tcPr>
            <w:tcW w:w="767" w:type="dxa"/>
            <w:shd w:val="clear" w:color="auto" w:fill="auto"/>
            <w:vAlign w:val="center"/>
          </w:tcPr>
          <w:p w14:paraId="46EE7AA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3523" w:type="dxa"/>
            <w:gridSpan w:val="10"/>
            <w:shd w:val="clear" w:color="auto" w:fill="auto"/>
            <w:vAlign w:val="center"/>
          </w:tcPr>
          <w:p w14:paraId="45E505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7E1C8A32"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27EEA29E" w14:textId="77777777" w:rsidR="00DE00FD" w:rsidRPr="00DD699A" w:rsidRDefault="00DE00FD" w:rsidP="00B15A2A">
            <w:pPr>
              <w:keepNext/>
              <w:keepLines/>
              <w:spacing w:after="0"/>
              <w:jc w:val="center"/>
              <w:rPr>
                <w:rFonts w:ascii="Arial" w:hAnsi="Arial"/>
                <w:sz w:val="18"/>
              </w:rPr>
            </w:pPr>
          </w:p>
        </w:tc>
      </w:tr>
      <w:tr w:rsidR="00DE00FD" w:rsidRPr="00DD699A" w14:paraId="78EB3A65" w14:textId="77777777" w:rsidTr="00DE00FD">
        <w:trPr>
          <w:trHeight w:val="223"/>
          <w:jc w:val="center"/>
        </w:trPr>
        <w:tc>
          <w:tcPr>
            <w:tcW w:w="1594" w:type="dxa"/>
            <w:vMerge w:val="restart"/>
            <w:vAlign w:val="center"/>
          </w:tcPr>
          <w:p w14:paraId="44FB254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71D19D68"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1909AB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38C22BD" w14:textId="77777777" w:rsidR="00DE00FD" w:rsidRPr="00DD699A" w:rsidRDefault="00DE00FD" w:rsidP="00B15A2A">
            <w:pPr>
              <w:keepNext/>
              <w:keepLines/>
              <w:spacing w:after="0"/>
              <w:jc w:val="center"/>
              <w:rPr>
                <w:rFonts w:ascii="Arial" w:hAnsi="Arial"/>
                <w:sz w:val="18"/>
              </w:rPr>
            </w:pPr>
          </w:p>
        </w:tc>
        <w:tc>
          <w:tcPr>
            <w:tcW w:w="586" w:type="dxa"/>
            <w:vAlign w:val="center"/>
          </w:tcPr>
          <w:p w14:paraId="621D98B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4782EE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1ABEA8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51D12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D1AC4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2CAAA8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3FC162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C13BF9E" w14:textId="77777777" w:rsidTr="00DE00FD">
        <w:trPr>
          <w:trHeight w:val="223"/>
          <w:jc w:val="center"/>
        </w:trPr>
        <w:tc>
          <w:tcPr>
            <w:tcW w:w="1594" w:type="dxa"/>
            <w:vMerge/>
            <w:vAlign w:val="center"/>
          </w:tcPr>
          <w:p w14:paraId="732C3F8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38E349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183C21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6B9F2A1" w14:textId="77777777" w:rsidR="00DE00FD" w:rsidRPr="00DD699A" w:rsidRDefault="00DE00FD" w:rsidP="00B15A2A">
            <w:pPr>
              <w:keepNext/>
              <w:keepLines/>
              <w:spacing w:after="0"/>
              <w:jc w:val="center"/>
              <w:rPr>
                <w:rFonts w:ascii="Arial" w:hAnsi="Arial"/>
                <w:sz w:val="18"/>
              </w:rPr>
            </w:pPr>
          </w:p>
        </w:tc>
        <w:tc>
          <w:tcPr>
            <w:tcW w:w="586" w:type="dxa"/>
            <w:vAlign w:val="center"/>
          </w:tcPr>
          <w:p w14:paraId="169DD12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F6D68C2"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6358BF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A5669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5E13D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62BD62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AC46997" w14:textId="77777777" w:rsidR="00DE00FD" w:rsidRPr="00DD699A" w:rsidRDefault="00DE00FD" w:rsidP="00B15A2A">
            <w:pPr>
              <w:keepNext/>
              <w:keepLines/>
              <w:spacing w:after="0"/>
              <w:jc w:val="center"/>
              <w:rPr>
                <w:rFonts w:ascii="Arial" w:hAnsi="Arial"/>
                <w:sz w:val="18"/>
              </w:rPr>
            </w:pPr>
          </w:p>
        </w:tc>
      </w:tr>
      <w:tr w:rsidR="00DE00FD" w:rsidRPr="00DD699A" w14:paraId="6729FA1E" w14:textId="77777777" w:rsidTr="00DE00FD">
        <w:trPr>
          <w:trHeight w:val="223"/>
          <w:jc w:val="center"/>
        </w:trPr>
        <w:tc>
          <w:tcPr>
            <w:tcW w:w="1594" w:type="dxa"/>
            <w:vMerge/>
            <w:vAlign w:val="center"/>
          </w:tcPr>
          <w:p w14:paraId="6CAACA5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F206EE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A4C4A58"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6BCD007C" w14:textId="77777777" w:rsidR="00DE00FD" w:rsidRPr="00DD699A" w:rsidRDefault="00DE00FD" w:rsidP="00B15A2A">
            <w:pPr>
              <w:keepNext/>
              <w:keepLines/>
              <w:spacing w:after="0"/>
              <w:jc w:val="center"/>
              <w:rPr>
                <w:rFonts w:ascii="Arial" w:hAnsi="Arial"/>
                <w:sz w:val="18"/>
              </w:rPr>
            </w:pPr>
          </w:p>
        </w:tc>
        <w:tc>
          <w:tcPr>
            <w:tcW w:w="586" w:type="dxa"/>
            <w:vAlign w:val="center"/>
          </w:tcPr>
          <w:p w14:paraId="3298922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22CAF6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750C65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D6215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C90A3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89A18D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AB75AF9" w14:textId="77777777" w:rsidR="00DE00FD" w:rsidRPr="00DD699A" w:rsidRDefault="00DE00FD" w:rsidP="00B15A2A">
            <w:pPr>
              <w:keepNext/>
              <w:keepLines/>
              <w:spacing w:after="0"/>
              <w:jc w:val="center"/>
              <w:rPr>
                <w:rFonts w:ascii="Arial" w:hAnsi="Arial"/>
                <w:sz w:val="18"/>
              </w:rPr>
            </w:pPr>
          </w:p>
        </w:tc>
      </w:tr>
      <w:tr w:rsidR="00DE00FD" w:rsidRPr="00DD699A" w14:paraId="28860EFE" w14:textId="77777777" w:rsidTr="00DE00FD">
        <w:trPr>
          <w:trHeight w:val="223"/>
          <w:jc w:val="center"/>
        </w:trPr>
        <w:tc>
          <w:tcPr>
            <w:tcW w:w="1594" w:type="dxa"/>
            <w:vMerge w:val="restart"/>
            <w:vAlign w:val="center"/>
          </w:tcPr>
          <w:p w14:paraId="506D2DE2" w14:textId="77777777" w:rsidR="00DE00FD" w:rsidRPr="00DD699A" w:rsidRDefault="00DE00FD" w:rsidP="00B15A2A">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078620E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3FA903AD" w14:textId="77777777" w:rsidR="00DE00FD" w:rsidRPr="00DD699A" w:rsidRDefault="00DE00FD" w:rsidP="00B15A2A">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51FEE1CF" w14:textId="77777777" w:rsidR="00DE00FD" w:rsidRPr="00DD699A" w:rsidRDefault="00DE00FD" w:rsidP="00B15A2A">
            <w:pPr>
              <w:keepNext/>
              <w:keepLines/>
              <w:spacing w:after="0"/>
              <w:jc w:val="center"/>
              <w:rPr>
                <w:rFonts w:ascii="Arial" w:hAnsi="Arial"/>
                <w:sz w:val="18"/>
              </w:rPr>
            </w:pPr>
          </w:p>
        </w:tc>
        <w:tc>
          <w:tcPr>
            <w:tcW w:w="586" w:type="dxa"/>
            <w:vAlign w:val="center"/>
          </w:tcPr>
          <w:p w14:paraId="3A29937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80C4C0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3ACE4B3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72760A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CB4D0C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1FBAF6E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629FD39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0</w:t>
            </w:r>
          </w:p>
        </w:tc>
      </w:tr>
      <w:tr w:rsidR="00DE00FD" w:rsidRPr="00DD699A" w14:paraId="6BD1AB85" w14:textId="77777777" w:rsidTr="00DE00FD">
        <w:trPr>
          <w:trHeight w:val="223"/>
          <w:jc w:val="center"/>
        </w:trPr>
        <w:tc>
          <w:tcPr>
            <w:tcW w:w="1594" w:type="dxa"/>
            <w:vMerge/>
            <w:vAlign w:val="center"/>
          </w:tcPr>
          <w:p w14:paraId="39FA01C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722675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DE4263E" w14:textId="77777777" w:rsidR="00DE00FD" w:rsidRPr="00DD699A" w:rsidRDefault="00DE00FD" w:rsidP="00B15A2A">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049BC8A2" w14:textId="77777777" w:rsidR="00DE00FD" w:rsidRPr="00DD699A" w:rsidRDefault="00DE00FD" w:rsidP="00B15A2A">
            <w:pPr>
              <w:keepNext/>
              <w:keepLines/>
              <w:spacing w:after="0"/>
              <w:jc w:val="center"/>
              <w:rPr>
                <w:rFonts w:ascii="Arial" w:hAnsi="Arial"/>
                <w:sz w:val="18"/>
              </w:rPr>
            </w:pPr>
          </w:p>
        </w:tc>
        <w:tc>
          <w:tcPr>
            <w:tcW w:w="586" w:type="dxa"/>
            <w:vAlign w:val="center"/>
          </w:tcPr>
          <w:p w14:paraId="676C937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B631BC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342E1E7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853FF1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96E0E3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E242D4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CEA83DE" w14:textId="77777777" w:rsidR="00DE00FD" w:rsidRPr="00DD699A" w:rsidRDefault="00DE00FD" w:rsidP="00B15A2A">
            <w:pPr>
              <w:keepNext/>
              <w:keepLines/>
              <w:spacing w:after="0"/>
              <w:jc w:val="center"/>
              <w:rPr>
                <w:rFonts w:ascii="Arial" w:hAnsi="Arial"/>
                <w:sz w:val="18"/>
              </w:rPr>
            </w:pPr>
          </w:p>
        </w:tc>
      </w:tr>
      <w:tr w:rsidR="00DE00FD" w:rsidRPr="00DD699A" w14:paraId="69C84F29" w14:textId="77777777" w:rsidTr="00DE00FD">
        <w:trPr>
          <w:trHeight w:val="223"/>
          <w:jc w:val="center"/>
        </w:trPr>
        <w:tc>
          <w:tcPr>
            <w:tcW w:w="1594" w:type="dxa"/>
            <w:vMerge/>
            <w:vAlign w:val="center"/>
          </w:tcPr>
          <w:p w14:paraId="65ADFF4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F2751A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273A3F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29654A91" w14:textId="77777777" w:rsidR="00DE00FD" w:rsidRPr="00DD699A" w:rsidRDefault="00DE00FD" w:rsidP="00B15A2A">
            <w:pPr>
              <w:keepNext/>
              <w:keepLines/>
              <w:spacing w:after="0"/>
              <w:jc w:val="center"/>
              <w:rPr>
                <w:rFonts w:ascii="Arial" w:hAnsi="Arial"/>
                <w:sz w:val="18"/>
              </w:rPr>
            </w:pPr>
          </w:p>
        </w:tc>
        <w:tc>
          <w:tcPr>
            <w:tcW w:w="586" w:type="dxa"/>
            <w:vAlign w:val="center"/>
          </w:tcPr>
          <w:p w14:paraId="2DEA536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18D6B49"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79598816"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7AC6B98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4C7CAC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FBC102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CC5C2A1" w14:textId="77777777" w:rsidR="00DE00FD" w:rsidRPr="00DD699A" w:rsidRDefault="00DE00FD" w:rsidP="00B15A2A">
            <w:pPr>
              <w:keepNext/>
              <w:keepLines/>
              <w:spacing w:after="0"/>
              <w:jc w:val="center"/>
              <w:rPr>
                <w:rFonts w:ascii="Arial" w:hAnsi="Arial"/>
                <w:sz w:val="18"/>
              </w:rPr>
            </w:pPr>
          </w:p>
        </w:tc>
      </w:tr>
      <w:tr w:rsidR="00DE00FD" w:rsidRPr="00DD699A" w14:paraId="44FBE5B6" w14:textId="77777777" w:rsidTr="00DE00FD">
        <w:trPr>
          <w:trHeight w:val="223"/>
          <w:jc w:val="center"/>
        </w:trPr>
        <w:tc>
          <w:tcPr>
            <w:tcW w:w="1594" w:type="dxa"/>
            <w:vMerge w:val="restart"/>
            <w:vAlign w:val="center"/>
          </w:tcPr>
          <w:p w14:paraId="4491CC5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2858BD0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F59BCA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60A7CC41"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053B541"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65D37B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12F045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3C5E1B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971AD4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91098A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0CBCE07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5C771A54" w14:textId="77777777" w:rsidTr="00DE00FD">
        <w:trPr>
          <w:trHeight w:val="223"/>
          <w:jc w:val="center"/>
        </w:trPr>
        <w:tc>
          <w:tcPr>
            <w:tcW w:w="1594" w:type="dxa"/>
            <w:vMerge/>
            <w:vAlign w:val="center"/>
          </w:tcPr>
          <w:p w14:paraId="0EA83E9A"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776585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228A70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2C9C76B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0982DC5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C4ACBB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5406E44" w14:textId="77777777" w:rsidTr="00DE00FD">
        <w:trPr>
          <w:trHeight w:val="223"/>
          <w:jc w:val="center"/>
        </w:trPr>
        <w:tc>
          <w:tcPr>
            <w:tcW w:w="1594" w:type="dxa"/>
            <w:vMerge/>
            <w:vAlign w:val="center"/>
          </w:tcPr>
          <w:p w14:paraId="6039EE5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9797A0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44BA3D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6" w:type="dxa"/>
            <w:shd w:val="clear" w:color="auto" w:fill="auto"/>
            <w:vAlign w:val="center"/>
          </w:tcPr>
          <w:p w14:paraId="54D8DFD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F0F530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29F12848"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23A32BD9" w14:textId="77777777" w:rsidR="00DE00FD" w:rsidRPr="00DD699A" w:rsidRDefault="00DE00FD" w:rsidP="00B15A2A">
            <w:pPr>
              <w:keepNext/>
              <w:keepLines/>
              <w:spacing w:after="0"/>
              <w:jc w:val="center"/>
              <w:rPr>
                <w:rFonts w:ascii="Arial" w:hAnsi="Arial"/>
                <w:sz w:val="18"/>
                <w:lang w:eastAsia="ja-JP"/>
              </w:rPr>
            </w:pPr>
          </w:p>
        </w:tc>
        <w:tc>
          <w:tcPr>
            <w:tcW w:w="588" w:type="dxa"/>
            <w:gridSpan w:val="2"/>
            <w:vAlign w:val="center"/>
          </w:tcPr>
          <w:p w14:paraId="45D5E791"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3A21874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3350AF2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95D2425"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5BAAB38" w14:textId="77777777" w:rsidTr="00DE00FD">
        <w:trPr>
          <w:trHeight w:val="223"/>
          <w:jc w:val="center"/>
        </w:trPr>
        <w:tc>
          <w:tcPr>
            <w:tcW w:w="1594" w:type="dxa"/>
            <w:vMerge w:val="restart"/>
            <w:vAlign w:val="center"/>
          </w:tcPr>
          <w:p w14:paraId="53D303D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6147207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0B5CC3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59679F3C"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754B16A"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727150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15ED8E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EB3FF9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A603BD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8E558A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4185D14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0931984E" w14:textId="77777777" w:rsidTr="00DE00FD">
        <w:trPr>
          <w:trHeight w:val="223"/>
          <w:jc w:val="center"/>
        </w:trPr>
        <w:tc>
          <w:tcPr>
            <w:tcW w:w="1594" w:type="dxa"/>
            <w:vMerge/>
            <w:vAlign w:val="center"/>
          </w:tcPr>
          <w:p w14:paraId="25476B0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FE26DD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C9BEF8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3541BB0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35B0EE6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5FB6F714"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3A37C51" w14:textId="77777777" w:rsidTr="00DE00FD">
        <w:trPr>
          <w:trHeight w:val="223"/>
          <w:jc w:val="center"/>
        </w:trPr>
        <w:tc>
          <w:tcPr>
            <w:tcW w:w="1594" w:type="dxa"/>
            <w:vMerge/>
            <w:vAlign w:val="center"/>
          </w:tcPr>
          <w:p w14:paraId="4EAC9A3D"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EA5EEF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ECCC37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2074326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24BE88C3"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C917788"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35A5266" w14:textId="77777777" w:rsidTr="00DE00FD">
        <w:trPr>
          <w:trHeight w:val="223"/>
          <w:jc w:val="center"/>
        </w:trPr>
        <w:tc>
          <w:tcPr>
            <w:tcW w:w="1594" w:type="dxa"/>
            <w:vMerge w:val="restart"/>
            <w:vAlign w:val="center"/>
          </w:tcPr>
          <w:p w14:paraId="21E4F61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67C1687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1D2234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759F5604"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CB3DCC0"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B28A7E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01BE80B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045CDBF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796FC41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FC26EA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711BD22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4B45E5F2" w14:textId="77777777" w:rsidTr="00DE00FD">
        <w:trPr>
          <w:trHeight w:val="223"/>
          <w:jc w:val="center"/>
        </w:trPr>
        <w:tc>
          <w:tcPr>
            <w:tcW w:w="1594" w:type="dxa"/>
            <w:vMerge/>
            <w:vAlign w:val="center"/>
          </w:tcPr>
          <w:p w14:paraId="4B17F54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129D06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C2BF16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6CD9DAD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7CADF1E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827005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5076C77" w14:textId="77777777" w:rsidTr="00DE00FD">
        <w:trPr>
          <w:trHeight w:val="223"/>
          <w:jc w:val="center"/>
        </w:trPr>
        <w:tc>
          <w:tcPr>
            <w:tcW w:w="1594" w:type="dxa"/>
            <w:vMerge/>
            <w:vAlign w:val="center"/>
          </w:tcPr>
          <w:p w14:paraId="53935FE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7D3562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19D985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75EB4BC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5EC7E8C3"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639734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12BD6E6" w14:textId="77777777" w:rsidTr="00DE00FD">
        <w:trPr>
          <w:trHeight w:val="223"/>
          <w:jc w:val="center"/>
        </w:trPr>
        <w:tc>
          <w:tcPr>
            <w:tcW w:w="1594" w:type="dxa"/>
            <w:vMerge w:val="restart"/>
            <w:vAlign w:val="center"/>
          </w:tcPr>
          <w:p w14:paraId="18D8E1A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5354B38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37749C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256696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816760E"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0BB9E3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18B0DD5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42787F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B985EF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F7FAE6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10517CC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005D475A" w14:textId="77777777" w:rsidTr="00DE00FD">
        <w:trPr>
          <w:trHeight w:val="223"/>
          <w:jc w:val="center"/>
        </w:trPr>
        <w:tc>
          <w:tcPr>
            <w:tcW w:w="1594" w:type="dxa"/>
            <w:vMerge/>
            <w:vAlign w:val="center"/>
          </w:tcPr>
          <w:p w14:paraId="29E006C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270D63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DD7A2C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248B694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351C3B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2CE5345"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702D83A" w14:textId="77777777" w:rsidTr="00DE00FD">
        <w:trPr>
          <w:trHeight w:val="223"/>
          <w:jc w:val="center"/>
        </w:trPr>
        <w:tc>
          <w:tcPr>
            <w:tcW w:w="1594" w:type="dxa"/>
            <w:vMerge/>
            <w:vAlign w:val="center"/>
          </w:tcPr>
          <w:p w14:paraId="1586ED8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453703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00404B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7534ADC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00FB7CF8"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AF5E945"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CCF4D77" w14:textId="77777777" w:rsidTr="00DE00FD">
        <w:trPr>
          <w:jc w:val="center"/>
        </w:trPr>
        <w:tc>
          <w:tcPr>
            <w:tcW w:w="1594" w:type="dxa"/>
            <w:vMerge w:val="restart"/>
            <w:vAlign w:val="center"/>
          </w:tcPr>
          <w:p w14:paraId="232E1E6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3B5166D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CE3A8B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04CB4C92" w14:textId="77777777" w:rsidR="00DE00FD" w:rsidRPr="00DD699A" w:rsidRDefault="00DE00FD" w:rsidP="00B15A2A">
            <w:pPr>
              <w:keepNext/>
              <w:keepLines/>
              <w:spacing w:after="0"/>
              <w:jc w:val="center"/>
              <w:rPr>
                <w:rFonts w:ascii="Arial" w:hAnsi="Arial"/>
                <w:sz w:val="18"/>
              </w:rPr>
            </w:pPr>
          </w:p>
        </w:tc>
        <w:tc>
          <w:tcPr>
            <w:tcW w:w="586" w:type="dxa"/>
            <w:vAlign w:val="center"/>
          </w:tcPr>
          <w:p w14:paraId="06452E5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70FAD6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F7B19B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95384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9DA0C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2D3AE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33A40A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EA40F15" w14:textId="77777777" w:rsidTr="00DE00FD">
        <w:trPr>
          <w:jc w:val="center"/>
        </w:trPr>
        <w:tc>
          <w:tcPr>
            <w:tcW w:w="1594" w:type="dxa"/>
            <w:vMerge/>
            <w:vAlign w:val="center"/>
          </w:tcPr>
          <w:p w14:paraId="57DB9F6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F7E1B37"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3E6D1B1" w14:textId="77777777" w:rsidR="00DE00FD" w:rsidRPr="00DD699A" w:rsidRDefault="00DE00FD" w:rsidP="00B15A2A">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09073C6F" w14:textId="77777777" w:rsidR="00DE00FD" w:rsidRPr="00DD699A" w:rsidRDefault="00DE00FD" w:rsidP="00B15A2A">
            <w:pPr>
              <w:keepNext/>
              <w:keepLines/>
              <w:spacing w:after="0"/>
              <w:jc w:val="center"/>
              <w:rPr>
                <w:rFonts w:ascii="Arial" w:hAnsi="Arial"/>
                <w:sz w:val="18"/>
              </w:rPr>
            </w:pPr>
          </w:p>
        </w:tc>
        <w:tc>
          <w:tcPr>
            <w:tcW w:w="586" w:type="dxa"/>
            <w:vAlign w:val="center"/>
          </w:tcPr>
          <w:p w14:paraId="75A62C9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309748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CC8003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BDE98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B571F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12E2870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762A6C2" w14:textId="77777777" w:rsidR="00DE00FD" w:rsidRPr="00DD699A" w:rsidRDefault="00DE00FD" w:rsidP="00B15A2A">
            <w:pPr>
              <w:keepNext/>
              <w:keepLines/>
              <w:spacing w:after="0"/>
              <w:jc w:val="center"/>
              <w:rPr>
                <w:rFonts w:ascii="Arial" w:hAnsi="Arial"/>
                <w:sz w:val="18"/>
              </w:rPr>
            </w:pPr>
          </w:p>
        </w:tc>
      </w:tr>
      <w:tr w:rsidR="00DE00FD" w:rsidRPr="00DD699A" w14:paraId="1E96145E" w14:textId="77777777" w:rsidTr="00DE00FD">
        <w:trPr>
          <w:jc w:val="center"/>
        </w:trPr>
        <w:tc>
          <w:tcPr>
            <w:tcW w:w="1594" w:type="dxa"/>
            <w:vMerge/>
            <w:vAlign w:val="center"/>
          </w:tcPr>
          <w:p w14:paraId="36E371B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E8E788F"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4AB3E230" w14:textId="77777777" w:rsidR="00DE00FD" w:rsidRPr="00DD699A" w:rsidRDefault="00DE00FD" w:rsidP="00B15A2A">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23" w:type="dxa"/>
            <w:gridSpan w:val="10"/>
            <w:vAlign w:val="center"/>
          </w:tcPr>
          <w:p w14:paraId="71F915E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7BCAA0F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78E711C" w14:textId="77777777" w:rsidR="00DE00FD" w:rsidRPr="00DD699A" w:rsidRDefault="00DE00FD" w:rsidP="00B15A2A">
            <w:pPr>
              <w:keepNext/>
              <w:keepLines/>
              <w:spacing w:after="0"/>
              <w:jc w:val="center"/>
              <w:rPr>
                <w:rFonts w:ascii="Arial" w:hAnsi="Arial"/>
                <w:sz w:val="18"/>
              </w:rPr>
            </w:pPr>
          </w:p>
        </w:tc>
      </w:tr>
      <w:tr w:rsidR="00DE00FD" w:rsidRPr="00DD699A" w14:paraId="43FC26BB" w14:textId="77777777" w:rsidTr="00DE00FD">
        <w:trPr>
          <w:trHeight w:val="223"/>
          <w:jc w:val="center"/>
        </w:trPr>
        <w:tc>
          <w:tcPr>
            <w:tcW w:w="1594" w:type="dxa"/>
            <w:vMerge w:val="restart"/>
            <w:vAlign w:val="center"/>
          </w:tcPr>
          <w:p w14:paraId="7E9821C7" w14:textId="77777777" w:rsidR="00DE00FD" w:rsidRPr="00DD699A" w:rsidRDefault="00DE00FD" w:rsidP="00B15A2A">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2D54C202"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27A3A42A"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4BDDA624" w14:textId="77777777" w:rsidR="00DE00FD" w:rsidRPr="00DD699A" w:rsidRDefault="00DE00FD" w:rsidP="00B15A2A">
            <w:pPr>
              <w:keepNext/>
              <w:keepLines/>
              <w:spacing w:after="0"/>
              <w:jc w:val="center"/>
              <w:rPr>
                <w:rFonts w:ascii="Arial" w:hAnsi="Arial"/>
                <w:sz w:val="18"/>
              </w:rPr>
            </w:pPr>
          </w:p>
        </w:tc>
        <w:tc>
          <w:tcPr>
            <w:tcW w:w="586" w:type="dxa"/>
            <w:vAlign w:val="center"/>
          </w:tcPr>
          <w:p w14:paraId="113B867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3A2B02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34D1DC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07CA2C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87C8DD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2D599B9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1B3A6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1767FD8" w14:textId="77777777" w:rsidTr="00DE00FD">
        <w:trPr>
          <w:trHeight w:val="223"/>
          <w:jc w:val="center"/>
        </w:trPr>
        <w:tc>
          <w:tcPr>
            <w:tcW w:w="1594" w:type="dxa"/>
            <w:vMerge/>
            <w:vAlign w:val="center"/>
          </w:tcPr>
          <w:p w14:paraId="3B66A7D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C4240D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4BD7DF9"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3496909A" w14:textId="77777777" w:rsidR="00DE00FD" w:rsidRPr="00DD699A" w:rsidRDefault="00DE00FD" w:rsidP="00B15A2A">
            <w:pPr>
              <w:keepNext/>
              <w:keepLines/>
              <w:spacing w:after="0"/>
              <w:jc w:val="center"/>
              <w:rPr>
                <w:rFonts w:ascii="Arial" w:hAnsi="Arial"/>
                <w:sz w:val="18"/>
              </w:rPr>
            </w:pPr>
          </w:p>
        </w:tc>
        <w:tc>
          <w:tcPr>
            <w:tcW w:w="586" w:type="dxa"/>
            <w:vAlign w:val="center"/>
          </w:tcPr>
          <w:p w14:paraId="0F3620F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A9A6B7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11A34C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567DA7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C34B9B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DC6309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742319F" w14:textId="77777777" w:rsidR="00DE00FD" w:rsidRPr="00DD699A" w:rsidRDefault="00DE00FD" w:rsidP="00B15A2A">
            <w:pPr>
              <w:keepNext/>
              <w:keepLines/>
              <w:spacing w:after="0"/>
              <w:jc w:val="center"/>
              <w:rPr>
                <w:rFonts w:ascii="Arial" w:hAnsi="Arial"/>
                <w:sz w:val="18"/>
              </w:rPr>
            </w:pPr>
          </w:p>
        </w:tc>
      </w:tr>
      <w:tr w:rsidR="00DE00FD" w:rsidRPr="00DD699A" w14:paraId="35C70AA8" w14:textId="77777777" w:rsidTr="00DE00FD">
        <w:trPr>
          <w:trHeight w:val="223"/>
          <w:jc w:val="center"/>
        </w:trPr>
        <w:tc>
          <w:tcPr>
            <w:tcW w:w="1594" w:type="dxa"/>
            <w:vMerge/>
            <w:vAlign w:val="center"/>
          </w:tcPr>
          <w:p w14:paraId="6A136E9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685762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911DECD"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23" w:type="dxa"/>
            <w:gridSpan w:val="10"/>
            <w:shd w:val="clear" w:color="auto" w:fill="auto"/>
            <w:vAlign w:val="center"/>
          </w:tcPr>
          <w:p w14:paraId="4D9D404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24B6D90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5B0AC19" w14:textId="77777777" w:rsidR="00DE00FD" w:rsidRPr="00DD699A" w:rsidRDefault="00DE00FD" w:rsidP="00B15A2A">
            <w:pPr>
              <w:keepNext/>
              <w:keepLines/>
              <w:spacing w:after="0"/>
              <w:jc w:val="center"/>
              <w:rPr>
                <w:rFonts w:ascii="Arial" w:hAnsi="Arial"/>
                <w:sz w:val="18"/>
              </w:rPr>
            </w:pPr>
          </w:p>
        </w:tc>
      </w:tr>
      <w:tr w:rsidR="00DE00FD" w:rsidRPr="00DD699A" w14:paraId="7724D090" w14:textId="77777777" w:rsidTr="00DE00FD">
        <w:trPr>
          <w:trHeight w:val="223"/>
          <w:jc w:val="center"/>
        </w:trPr>
        <w:tc>
          <w:tcPr>
            <w:tcW w:w="1594" w:type="dxa"/>
            <w:vMerge w:val="restart"/>
            <w:vAlign w:val="center"/>
          </w:tcPr>
          <w:p w14:paraId="2FF0A52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3DFB8B2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7616186D" w14:textId="77777777" w:rsidR="00DE00FD" w:rsidRPr="00DD699A" w:rsidRDefault="00DE00FD" w:rsidP="00B15A2A">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6" w:type="dxa"/>
            <w:shd w:val="clear" w:color="auto" w:fill="auto"/>
            <w:vAlign w:val="center"/>
          </w:tcPr>
          <w:p w14:paraId="48B415D1"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FB5D57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DCABDE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25E3021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10D3B2F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2484ED8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1A98C79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722E594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21DBF010" w14:textId="77777777" w:rsidTr="00DE00FD">
        <w:trPr>
          <w:trHeight w:val="223"/>
          <w:jc w:val="center"/>
        </w:trPr>
        <w:tc>
          <w:tcPr>
            <w:tcW w:w="1594" w:type="dxa"/>
            <w:vMerge/>
            <w:vAlign w:val="center"/>
          </w:tcPr>
          <w:p w14:paraId="5A620C3D"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E7C579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33987D0" w14:textId="77777777" w:rsidR="00DE00FD" w:rsidRPr="00DD699A" w:rsidRDefault="00DE00FD" w:rsidP="00B15A2A">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6" w:type="dxa"/>
            <w:shd w:val="clear" w:color="auto" w:fill="auto"/>
            <w:vAlign w:val="center"/>
          </w:tcPr>
          <w:p w14:paraId="511BFA86"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966B6D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481C7A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71D602B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3A32787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3D44A61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0DA42B3B"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E1B215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81F6303" w14:textId="77777777" w:rsidTr="00DE00FD">
        <w:trPr>
          <w:trHeight w:val="223"/>
          <w:jc w:val="center"/>
        </w:trPr>
        <w:tc>
          <w:tcPr>
            <w:tcW w:w="1594" w:type="dxa"/>
            <w:vMerge/>
            <w:vAlign w:val="center"/>
          </w:tcPr>
          <w:p w14:paraId="0D955248"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4825E0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85E5CDC" w14:textId="77777777" w:rsidR="00DE00FD" w:rsidRPr="00DD699A" w:rsidRDefault="00DE00FD" w:rsidP="00B15A2A">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23" w:type="dxa"/>
            <w:gridSpan w:val="10"/>
            <w:shd w:val="clear" w:color="auto" w:fill="auto"/>
            <w:vAlign w:val="center"/>
          </w:tcPr>
          <w:p w14:paraId="271D126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2156DE65"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C9E834A"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85778D5" w14:textId="77777777" w:rsidTr="00DE00FD">
        <w:trPr>
          <w:trHeight w:val="223"/>
          <w:jc w:val="center"/>
        </w:trPr>
        <w:tc>
          <w:tcPr>
            <w:tcW w:w="1594" w:type="dxa"/>
            <w:vMerge w:val="restart"/>
            <w:vAlign w:val="center"/>
          </w:tcPr>
          <w:p w14:paraId="3726154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4B0A03B4"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A3CE6D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D7150EC"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F3A671F"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E92CDA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0E76A4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8E45EF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C1CD0C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4883077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65C3170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7EC1C9AE" w14:textId="77777777" w:rsidTr="00DE00FD">
        <w:trPr>
          <w:trHeight w:val="223"/>
          <w:jc w:val="center"/>
        </w:trPr>
        <w:tc>
          <w:tcPr>
            <w:tcW w:w="1594" w:type="dxa"/>
            <w:vMerge/>
            <w:vAlign w:val="center"/>
          </w:tcPr>
          <w:p w14:paraId="1EC33E93"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34453E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F53E89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10DAAC3"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45CDB7F"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95D7D1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0" w:type="dxa"/>
            <w:gridSpan w:val="2"/>
            <w:vAlign w:val="center"/>
          </w:tcPr>
          <w:p w14:paraId="5295A38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1AFD573"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619C8154"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C1A6A94"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C777B4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D5AE3C7" w14:textId="77777777" w:rsidTr="00DE00FD">
        <w:trPr>
          <w:trHeight w:val="223"/>
          <w:jc w:val="center"/>
        </w:trPr>
        <w:tc>
          <w:tcPr>
            <w:tcW w:w="1594" w:type="dxa"/>
            <w:vMerge/>
            <w:vAlign w:val="center"/>
          </w:tcPr>
          <w:p w14:paraId="6B63057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0D52D0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D2E139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0BB1F60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538152D"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39146C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75400B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CABC1C5"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64358E3D"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759E94BF"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5FBD546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9BDE747" w14:textId="77777777" w:rsidTr="00DE00FD">
        <w:trPr>
          <w:trHeight w:val="223"/>
          <w:jc w:val="center"/>
        </w:trPr>
        <w:tc>
          <w:tcPr>
            <w:tcW w:w="1594" w:type="dxa"/>
            <w:vMerge w:val="restart"/>
            <w:vAlign w:val="center"/>
          </w:tcPr>
          <w:p w14:paraId="22E141A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369F8C8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21DF55D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s-ES" w:eastAsia="ja-JP"/>
              </w:rPr>
              <w:t>3</w:t>
            </w:r>
          </w:p>
        </w:tc>
        <w:tc>
          <w:tcPr>
            <w:tcW w:w="586" w:type="dxa"/>
            <w:shd w:val="clear" w:color="auto" w:fill="auto"/>
            <w:vAlign w:val="center"/>
          </w:tcPr>
          <w:p w14:paraId="0FEBD193" w14:textId="77777777" w:rsidR="00DE00FD" w:rsidRPr="00DD699A" w:rsidRDefault="00DE00FD" w:rsidP="00B15A2A">
            <w:pPr>
              <w:keepNext/>
              <w:keepLines/>
              <w:spacing w:after="0"/>
              <w:jc w:val="center"/>
              <w:rPr>
                <w:rFonts w:ascii="Arial" w:hAnsi="Arial"/>
                <w:sz w:val="18"/>
              </w:rPr>
            </w:pPr>
          </w:p>
        </w:tc>
        <w:tc>
          <w:tcPr>
            <w:tcW w:w="586" w:type="dxa"/>
            <w:vAlign w:val="center"/>
          </w:tcPr>
          <w:p w14:paraId="64D3B30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888812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17CF1B3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54F9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E93E5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40A8D5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3DE14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1C554E9" w14:textId="77777777" w:rsidTr="00DE00FD">
        <w:trPr>
          <w:trHeight w:val="223"/>
          <w:jc w:val="center"/>
        </w:trPr>
        <w:tc>
          <w:tcPr>
            <w:tcW w:w="1594" w:type="dxa"/>
            <w:vMerge/>
            <w:vAlign w:val="center"/>
          </w:tcPr>
          <w:p w14:paraId="255E5AB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FCA389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BE95E6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8</w:t>
            </w:r>
          </w:p>
        </w:tc>
        <w:tc>
          <w:tcPr>
            <w:tcW w:w="586" w:type="dxa"/>
            <w:shd w:val="clear" w:color="auto" w:fill="auto"/>
            <w:vAlign w:val="center"/>
          </w:tcPr>
          <w:p w14:paraId="42D7910D" w14:textId="77777777" w:rsidR="00DE00FD" w:rsidRPr="00DD699A" w:rsidRDefault="00DE00FD" w:rsidP="00B15A2A">
            <w:pPr>
              <w:keepNext/>
              <w:keepLines/>
              <w:spacing w:after="0"/>
              <w:jc w:val="center"/>
              <w:rPr>
                <w:rFonts w:ascii="Arial" w:hAnsi="Arial"/>
                <w:sz w:val="18"/>
              </w:rPr>
            </w:pPr>
          </w:p>
        </w:tc>
        <w:tc>
          <w:tcPr>
            <w:tcW w:w="586" w:type="dxa"/>
            <w:vAlign w:val="center"/>
          </w:tcPr>
          <w:p w14:paraId="62E46E7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06EEE1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6AB2171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2DBD7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ECADA84"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772DFB0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A0520BA" w14:textId="77777777" w:rsidR="00DE00FD" w:rsidRPr="00DD699A" w:rsidRDefault="00DE00FD" w:rsidP="00B15A2A">
            <w:pPr>
              <w:keepNext/>
              <w:keepLines/>
              <w:spacing w:after="0"/>
              <w:jc w:val="center"/>
              <w:rPr>
                <w:rFonts w:ascii="Arial" w:hAnsi="Arial"/>
                <w:sz w:val="18"/>
              </w:rPr>
            </w:pPr>
          </w:p>
        </w:tc>
      </w:tr>
      <w:tr w:rsidR="00DE00FD" w:rsidRPr="00DD699A" w14:paraId="2B9F6962" w14:textId="77777777" w:rsidTr="00DE00FD">
        <w:trPr>
          <w:trHeight w:val="223"/>
          <w:jc w:val="center"/>
        </w:trPr>
        <w:tc>
          <w:tcPr>
            <w:tcW w:w="1594" w:type="dxa"/>
            <w:vMerge/>
            <w:vAlign w:val="center"/>
          </w:tcPr>
          <w:p w14:paraId="3A576A9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6A0740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48FF63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71E5E60F" w14:textId="77777777" w:rsidR="00DE00FD" w:rsidRPr="00DD699A" w:rsidRDefault="00DE00FD" w:rsidP="00B15A2A">
            <w:pPr>
              <w:keepNext/>
              <w:keepLines/>
              <w:spacing w:after="0"/>
              <w:jc w:val="center"/>
              <w:rPr>
                <w:rFonts w:ascii="Arial" w:hAnsi="Arial"/>
                <w:sz w:val="18"/>
              </w:rPr>
            </w:pPr>
          </w:p>
        </w:tc>
        <w:tc>
          <w:tcPr>
            <w:tcW w:w="586" w:type="dxa"/>
            <w:vAlign w:val="center"/>
          </w:tcPr>
          <w:p w14:paraId="1BB7C93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4AFB8F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s-ES"/>
              </w:rPr>
              <w:t>Yes</w:t>
            </w:r>
          </w:p>
        </w:tc>
        <w:tc>
          <w:tcPr>
            <w:tcW w:w="590" w:type="dxa"/>
            <w:gridSpan w:val="2"/>
            <w:vAlign w:val="center"/>
          </w:tcPr>
          <w:p w14:paraId="1457E87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7D3C0D"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E758202"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D0964E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C7124D9" w14:textId="77777777" w:rsidR="00DE00FD" w:rsidRPr="00DD699A" w:rsidRDefault="00DE00FD" w:rsidP="00B15A2A">
            <w:pPr>
              <w:keepNext/>
              <w:keepLines/>
              <w:spacing w:after="0"/>
              <w:jc w:val="center"/>
              <w:rPr>
                <w:rFonts w:ascii="Arial" w:hAnsi="Arial"/>
                <w:sz w:val="18"/>
              </w:rPr>
            </w:pPr>
          </w:p>
        </w:tc>
      </w:tr>
      <w:tr w:rsidR="00DE00FD" w:rsidRPr="00DD699A" w14:paraId="276C8773" w14:textId="77777777" w:rsidTr="00DE00FD">
        <w:trPr>
          <w:trHeight w:val="223"/>
          <w:jc w:val="center"/>
        </w:trPr>
        <w:tc>
          <w:tcPr>
            <w:tcW w:w="1594" w:type="dxa"/>
            <w:vMerge w:val="restart"/>
            <w:vAlign w:val="center"/>
          </w:tcPr>
          <w:p w14:paraId="1D9A9232"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4DE7477A"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3CADFFD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7A3BCF5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23" w:type="dxa"/>
            <w:gridSpan w:val="10"/>
            <w:shd w:val="clear" w:color="auto" w:fill="auto"/>
            <w:vAlign w:val="center"/>
          </w:tcPr>
          <w:p w14:paraId="638F05D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0DFE80B"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28D5A6CB"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06EDF4BF" w14:textId="77777777" w:rsidTr="00DE00FD">
        <w:trPr>
          <w:trHeight w:val="223"/>
          <w:jc w:val="center"/>
        </w:trPr>
        <w:tc>
          <w:tcPr>
            <w:tcW w:w="1594" w:type="dxa"/>
            <w:vMerge/>
            <w:vAlign w:val="center"/>
          </w:tcPr>
          <w:p w14:paraId="0995139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71E658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4290AE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ja-JP"/>
              </w:rPr>
              <w:t>8</w:t>
            </w:r>
          </w:p>
        </w:tc>
        <w:tc>
          <w:tcPr>
            <w:tcW w:w="586" w:type="dxa"/>
            <w:shd w:val="clear" w:color="auto" w:fill="auto"/>
            <w:vAlign w:val="center"/>
          </w:tcPr>
          <w:p w14:paraId="5593F378" w14:textId="77777777" w:rsidR="00DE00FD" w:rsidRPr="00DD699A" w:rsidRDefault="00DE00FD" w:rsidP="00B15A2A">
            <w:pPr>
              <w:keepNext/>
              <w:keepLines/>
              <w:spacing w:after="0"/>
              <w:jc w:val="center"/>
              <w:rPr>
                <w:rFonts w:ascii="Arial" w:hAnsi="Arial"/>
                <w:sz w:val="18"/>
              </w:rPr>
            </w:pPr>
          </w:p>
        </w:tc>
        <w:tc>
          <w:tcPr>
            <w:tcW w:w="586" w:type="dxa"/>
            <w:vAlign w:val="center"/>
          </w:tcPr>
          <w:p w14:paraId="27F01B3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151A211"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73C334C6"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22CC7E8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A1EB86B"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27959D4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1BEFC9E" w14:textId="77777777" w:rsidR="00DE00FD" w:rsidRPr="00DD699A" w:rsidRDefault="00DE00FD" w:rsidP="00B15A2A">
            <w:pPr>
              <w:keepNext/>
              <w:keepLines/>
              <w:spacing w:after="0"/>
              <w:jc w:val="center"/>
              <w:rPr>
                <w:rFonts w:ascii="Arial" w:hAnsi="Arial"/>
                <w:sz w:val="18"/>
              </w:rPr>
            </w:pPr>
          </w:p>
        </w:tc>
      </w:tr>
      <w:tr w:rsidR="00DE00FD" w:rsidRPr="00DD699A" w14:paraId="6FD9B20E" w14:textId="77777777" w:rsidTr="00DE00FD">
        <w:trPr>
          <w:trHeight w:val="223"/>
          <w:jc w:val="center"/>
        </w:trPr>
        <w:tc>
          <w:tcPr>
            <w:tcW w:w="1594" w:type="dxa"/>
            <w:vMerge/>
            <w:vAlign w:val="center"/>
          </w:tcPr>
          <w:p w14:paraId="71D2F17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486574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0CEC16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ja-JP"/>
              </w:rPr>
              <w:t>20</w:t>
            </w:r>
          </w:p>
        </w:tc>
        <w:tc>
          <w:tcPr>
            <w:tcW w:w="586" w:type="dxa"/>
            <w:shd w:val="clear" w:color="auto" w:fill="auto"/>
            <w:vAlign w:val="center"/>
          </w:tcPr>
          <w:p w14:paraId="46DEE70F" w14:textId="77777777" w:rsidR="00DE00FD" w:rsidRPr="00DD699A" w:rsidRDefault="00DE00FD" w:rsidP="00B15A2A">
            <w:pPr>
              <w:keepNext/>
              <w:keepLines/>
              <w:spacing w:after="0"/>
              <w:jc w:val="center"/>
              <w:rPr>
                <w:rFonts w:ascii="Arial" w:hAnsi="Arial"/>
                <w:sz w:val="18"/>
              </w:rPr>
            </w:pPr>
          </w:p>
        </w:tc>
        <w:tc>
          <w:tcPr>
            <w:tcW w:w="586" w:type="dxa"/>
            <w:vAlign w:val="center"/>
          </w:tcPr>
          <w:p w14:paraId="7053057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C065A7C"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val="es-ES"/>
              </w:rPr>
              <w:t>Yes</w:t>
            </w:r>
          </w:p>
        </w:tc>
        <w:tc>
          <w:tcPr>
            <w:tcW w:w="590" w:type="dxa"/>
            <w:gridSpan w:val="2"/>
            <w:vAlign w:val="center"/>
          </w:tcPr>
          <w:p w14:paraId="5ACA2B60"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18EEE40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FAEDECD"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2A6146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86A44AF" w14:textId="77777777" w:rsidR="00DE00FD" w:rsidRPr="00DD699A" w:rsidRDefault="00DE00FD" w:rsidP="00B15A2A">
            <w:pPr>
              <w:keepNext/>
              <w:keepLines/>
              <w:spacing w:after="0"/>
              <w:jc w:val="center"/>
              <w:rPr>
                <w:rFonts w:ascii="Arial" w:hAnsi="Arial"/>
                <w:sz w:val="18"/>
              </w:rPr>
            </w:pPr>
          </w:p>
        </w:tc>
      </w:tr>
      <w:tr w:rsidR="00DE00FD" w:rsidRPr="00DD699A" w14:paraId="34FFF13A" w14:textId="77777777" w:rsidTr="00DE00FD">
        <w:trPr>
          <w:trHeight w:val="223"/>
          <w:jc w:val="center"/>
        </w:trPr>
        <w:tc>
          <w:tcPr>
            <w:tcW w:w="1594" w:type="dxa"/>
            <w:vMerge w:val="restart"/>
            <w:vAlign w:val="center"/>
          </w:tcPr>
          <w:p w14:paraId="0D90C40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05BD7E57"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1A486C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FD267F7" w14:textId="77777777" w:rsidR="00DE00FD" w:rsidRPr="00DD699A" w:rsidRDefault="00DE00FD" w:rsidP="00B15A2A">
            <w:pPr>
              <w:keepNext/>
              <w:keepLines/>
              <w:spacing w:after="0"/>
              <w:jc w:val="center"/>
              <w:rPr>
                <w:rFonts w:ascii="Arial" w:hAnsi="Arial"/>
                <w:sz w:val="18"/>
              </w:rPr>
            </w:pPr>
          </w:p>
        </w:tc>
        <w:tc>
          <w:tcPr>
            <w:tcW w:w="586" w:type="dxa"/>
            <w:vAlign w:val="center"/>
          </w:tcPr>
          <w:p w14:paraId="35EB3E0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CB68CF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249FEE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C589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46ACD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662825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C2FE8B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BF03C22" w14:textId="77777777" w:rsidTr="00DE00FD">
        <w:trPr>
          <w:trHeight w:val="223"/>
          <w:jc w:val="center"/>
        </w:trPr>
        <w:tc>
          <w:tcPr>
            <w:tcW w:w="1594" w:type="dxa"/>
            <w:vMerge/>
            <w:vAlign w:val="center"/>
          </w:tcPr>
          <w:p w14:paraId="59D606C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2CDD4F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D6E9ED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7D0FCB9" w14:textId="77777777" w:rsidR="00DE00FD" w:rsidRPr="00DD699A" w:rsidRDefault="00DE00FD" w:rsidP="00B15A2A">
            <w:pPr>
              <w:keepNext/>
              <w:keepLines/>
              <w:spacing w:after="0"/>
              <w:jc w:val="center"/>
              <w:rPr>
                <w:rFonts w:ascii="Arial" w:hAnsi="Arial"/>
                <w:sz w:val="18"/>
              </w:rPr>
            </w:pPr>
          </w:p>
        </w:tc>
        <w:tc>
          <w:tcPr>
            <w:tcW w:w="586" w:type="dxa"/>
            <w:vAlign w:val="center"/>
          </w:tcPr>
          <w:p w14:paraId="777C026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B75D26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2216C71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DF897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0A8FC69"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2DE816B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BBD659E" w14:textId="77777777" w:rsidR="00DE00FD" w:rsidRPr="00DD699A" w:rsidRDefault="00DE00FD" w:rsidP="00B15A2A">
            <w:pPr>
              <w:keepNext/>
              <w:keepLines/>
              <w:spacing w:after="0"/>
              <w:jc w:val="center"/>
              <w:rPr>
                <w:rFonts w:ascii="Arial" w:hAnsi="Arial"/>
                <w:sz w:val="18"/>
              </w:rPr>
            </w:pPr>
          </w:p>
        </w:tc>
      </w:tr>
      <w:tr w:rsidR="00DE00FD" w:rsidRPr="00DD699A" w14:paraId="68313DFB" w14:textId="77777777" w:rsidTr="00DE00FD">
        <w:trPr>
          <w:trHeight w:val="223"/>
          <w:jc w:val="center"/>
        </w:trPr>
        <w:tc>
          <w:tcPr>
            <w:tcW w:w="1594" w:type="dxa"/>
            <w:vMerge/>
            <w:vAlign w:val="center"/>
          </w:tcPr>
          <w:p w14:paraId="7A3FC71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BC6403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F9B072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796E3669" w14:textId="77777777" w:rsidR="00DE00FD" w:rsidRPr="00DD699A" w:rsidRDefault="00DE00FD" w:rsidP="00B15A2A">
            <w:pPr>
              <w:keepNext/>
              <w:keepLines/>
              <w:spacing w:after="0"/>
              <w:jc w:val="center"/>
              <w:rPr>
                <w:rFonts w:ascii="Arial" w:hAnsi="Arial"/>
                <w:sz w:val="18"/>
              </w:rPr>
            </w:pPr>
          </w:p>
        </w:tc>
        <w:tc>
          <w:tcPr>
            <w:tcW w:w="586" w:type="dxa"/>
            <w:vAlign w:val="center"/>
          </w:tcPr>
          <w:p w14:paraId="142A52D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6B9670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1B1B49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689C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5A0FA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317C12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158D6B2" w14:textId="77777777" w:rsidR="00DE00FD" w:rsidRPr="00DD699A" w:rsidRDefault="00DE00FD" w:rsidP="00B15A2A">
            <w:pPr>
              <w:keepNext/>
              <w:keepLines/>
              <w:spacing w:after="0"/>
              <w:jc w:val="center"/>
              <w:rPr>
                <w:rFonts w:ascii="Arial" w:hAnsi="Arial"/>
                <w:sz w:val="18"/>
              </w:rPr>
            </w:pPr>
          </w:p>
        </w:tc>
      </w:tr>
      <w:tr w:rsidR="00DE00FD" w:rsidRPr="00DD699A" w14:paraId="65BC73AB" w14:textId="77777777" w:rsidTr="00DE00FD">
        <w:trPr>
          <w:trHeight w:val="223"/>
          <w:jc w:val="center"/>
        </w:trPr>
        <w:tc>
          <w:tcPr>
            <w:tcW w:w="1594" w:type="dxa"/>
            <w:vMerge w:val="restart"/>
            <w:vAlign w:val="center"/>
          </w:tcPr>
          <w:p w14:paraId="4423C5C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2B6796AC"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00C187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B13F1EA" w14:textId="77777777" w:rsidR="00DE00FD" w:rsidRPr="00DD699A" w:rsidRDefault="00DE00FD" w:rsidP="00B15A2A">
            <w:pPr>
              <w:keepNext/>
              <w:keepLines/>
              <w:spacing w:after="0"/>
              <w:jc w:val="center"/>
              <w:rPr>
                <w:rFonts w:ascii="Arial" w:hAnsi="Arial"/>
                <w:sz w:val="18"/>
              </w:rPr>
            </w:pPr>
          </w:p>
        </w:tc>
        <w:tc>
          <w:tcPr>
            <w:tcW w:w="586" w:type="dxa"/>
            <w:vAlign w:val="center"/>
          </w:tcPr>
          <w:p w14:paraId="37345F9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F433B6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14AD6A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1A993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A74C22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C4A0C9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FD266B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2CDCB2D" w14:textId="77777777" w:rsidTr="00DE00FD">
        <w:trPr>
          <w:trHeight w:val="223"/>
          <w:jc w:val="center"/>
        </w:trPr>
        <w:tc>
          <w:tcPr>
            <w:tcW w:w="1594" w:type="dxa"/>
            <w:vMerge/>
            <w:vAlign w:val="center"/>
          </w:tcPr>
          <w:p w14:paraId="09AE4F8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F2C95F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C816AC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3BEB77D1" w14:textId="77777777" w:rsidR="00DE00FD" w:rsidRPr="00DD699A" w:rsidRDefault="00DE00FD" w:rsidP="00B15A2A">
            <w:pPr>
              <w:keepNext/>
              <w:keepLines/>
              <w:spacing w:after="0"/>
              <w:jc w:val="center"/>
              <w:rPr>
                <w:rFonts w:ascii="Arial" w:hAnsi="Arial"/>
                <w:sz w:val="18"/>
              </w:rPr>
            </w:pPr>
          </w:p>
        </w:tc>
        <w:tc>
          <w:tcPr>
            <w:tcW w:w="586" w:type="dxa"/>
            <w:vAlign w:val="center"/>
          </w:tcPr>
          <w:p w14:paraId="5360671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45EBE5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31B9985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159E3D"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0646E31"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7E4141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3E35202" w14:textId="77777777" w:rsidR="00DE00FD" w:rsidRPr="00DD699A" w:rsidRDefault="00DE00FD" w:rsidP="00B15A2A">
            <w:pPr>
              <w:keepNext/>
              <w:keepLines/>
              <w:spacing w:after="0"/>
              <w:jc w:val="center"/>
              <w:rPr>
                <w:rFonts w:ascii="Arial" w:hAnsi="Arial"/>
                <w:sz w:val="18"/>
              </w:rPr>
            </w:pPr>
          </w:p>
        </w:tc>
      </w:tr>
      <w:tr w:rsidR="00DE00FD" w:rsidRPr="00DD699A" w14:paraId="748C2179" w14:textId="77777777" w:rsidTr="00DE00FD">
        <w:trPr>
          <w:trHeight w:val="223"/>
          <w:jc w:val="center"/>
        </w:trPr>
        <w:tc>
          <w:tcPr>
            <w:tcW w:w="1594" w:type="dxa"/>
            <w:vMerge/>
            <w:vAlign w:val="center"/>
          </w:tcPr>
          <w:p w14:paraId="0BF85CE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210144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DE6E14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2D5C3EF3" w14:textId="77777777" w:rsidR="00DE00FD" w:rsidRPr="00DD699A" w:rsidRDefault="00DE00FD" w:rsidP="00B15A2A">
            <w:pPr>
              <w:keepNext/>
              <w:keepLines/>
              <w:spacing w:after="0"/>
              <w:jc w:val="center"/>
              <w:rPr>
                <w:rFonts w:ascii="Arial" w:hAnsi="Arial"/>
                <w:sz w:val="18"/>
              </w:rPr>
            </w:pPr>
          </w:p>
        </w:tc>
        <w:tc>
          <w:tcPr>
            <w:tcW w:w="586" w:type="dxa"/>
            <w:vAlign w:val="center"/>
          </w:tcPr>
          <w:p w14:paraId="46E7BCE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347C9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0397A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DE7A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0E523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2761B3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80009FE" w14:textId="77777777" w:rsidR="00DE00FD" w:rsidRPr="00DD699A" w:rsidRDefault="00DE00FD" w:rsidP="00B15A2A">
            <w:pPr>
              <w:keepNext/>
              <w:keepLines/>
              <w:spacing w:after="0"/>
              <w:jc w:val="center"/>
              <w:rPr>
                <w:rFonts w:ascii="Arial" w:hAnsi="Arial"/>
                <w:sz w:val="18"/>
              </w:rPr>
            </w:pPr>
          </w:p>
        </w:tc>
      </w:tr>
      <w:tr w:rsidR="00DE00FD" w:rsidRPr="00DD699A" w14:paraId="709B77AB" w14:textId="77777777" w:rsidTr="00DE00FD">
        <w:trPr>
          <w:trHeight w:val="223"/>
          <w:jc w:val="center"/>
        </w:trPr>
        <w:tc>
          <w:tcPr>
            <w:tcW w:w="1594" w:type="dxa"/>
            <w:tcBorders>
              <w:bottom w:val="nil"/>
            </w:tcBorders>
            <w:vAlign w:val="center"/>
          </w:tcPr>
          <w:p w14:paraId="3EED14B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2841AB8B"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7A5ECA4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2182533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1FBF4D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091E75D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FB642BD" w14:textId="77777777" w:rsidTr="00DE00FD">
        <w:trPr>
          <w:trHeight w:val="223"/>
          <w:jc w:val="center"/>
        </w:trPr>
        <w:tc>
          <w:tcPr>
            <w:tcW w:w="1594" w:type="dxa"/>
            <w:tcBorders>
              <w:top w:val="nil"/>
              <w:bottom w:val="nil"/>
            </w:tcBorders>
            <w:vAlign w:val="center"/>
          </w:tcPr>
          <w:p w14:paraId="174ACEAA"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2BE706D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8FDE04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1E913DBD" w14:textId="77777777" w:rsidR="00DE00FD" w:rsidRPr="00DD699A" w:rsidRDefault="00DE00FD" w:rsidP="00B15A2A">
            <w:pPr>
              <w:keepNext/>
              <w:keepLines/>
              <w:spacing w:after="0"/>
              <w:jc w:val="center"/>
              <w:rPr>
                <w:rFonts w:ascii="Arial" w:hAnsi="Arial"/>
                <w:sz w:val="18"/>
              </w:rPr>
            </w:pPr>
          </w:p>
        </w:tc>
        <w:tc>
          <w:tcPr>
            <w:tcW w:w="586" w:type="dxa"/>
            <w:vAlign w:val="center"/>
          </w:tcPr>
          <w:p w14:paraId="44FA358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DE3786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2A8E8F1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132085"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AD361A4" w14:textId="77777777" w:rsidR="00DE00FD" w:rsidRPr="00DD699A" w:rsidRDefault="00DE00FD" w:rsidP="00B15A2A">
            <w:pPr>
              <w:keepNext/>
              <w:keepLines/>
              <w:spacing w:after="0"/>
              <w:jc w:val="center"/>
              <w:rPr>
                <w:rFonts w:ascii="Arial" w:hAnsi="Arial"/>
                <w:sz w:val="18"/>
                <w:lang w:eastAsia="zh-CN"/>
              </w:rPr>
            </w:pPr>
          </w:p>
        </w:tc>
        <w:tc>
          <w:tcPr>
            <w:tcW w:w="1187" w:type="dxa"/>
            <w:tcBorders>
              <w:top w:val="nil"/>
              <w:bottom w:val="nil"/>
            </w:tcBorders>
            <w:vAlign w:val="center"/>
          </w:tcPr>
          <w:p w14:paraId="6A558374"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6DA0DFCA" w14:textId="77777777" w:rsidR="00DE00FD" w:rsidRPr="00DD699A" w:rsidRDefault="00DE00FD" w:rsidP="00B15A2A">
            <w:pPr>
              <w:keepNext/>
              <w:keepLines/>
              <w:spacing w:after="0"/>
              <w:jc w:val="center"/>
              <w:rPr>
                <w:rFonts w:ascii="Arial" w:hAnsi="Arial"/>
                <w:sz w:val="18"/>
              </w:rPr>
            </w:pPr>
          </w:p>
        </w:tc>
      </w:tr>
      <w:tr w:rsidR="00DE00FD" w:rsidRPr="00DD699A" w14:paraId="0BEBCCDA" w14:textId="77777777" w:rsidTr="00DE00FD">
        <w:trPr>
          <w:trHeight w:val="223"/>
          <w:jc w:val="center"/>
        </w:trPr>
        <w:tc>
          <w:tcPr>
            <w:tcW w:w="1594" w:type="dxa"/>
            <w:tcBorders>
              <w:top w:val="nil"/>
            </w:tcBorders>
            <w:vAlign w:val="center"/>
          </w:tcPr>
          <w:p w14:paraId="1E2B3E54"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7C02E50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619D09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77649CA7" w14:textId="77777777" w:rsidR="00DE00FD" w:rsidRPr="00DD699A" w:rsidRDefault="00DE00FD" w:rsidP="00B15A2A">
            <w:pPr>
              <w:keepNext/>
              <w:keepLines/>
              <w:spacing w:after="0"/>
              <w:jc w:val="center"/>
              <w:rPr>
                <w:rFonts w:ascii="Arial" w:hAnsi="Arial"/>
                <w:sz w:val="18"/>
              </w:rPr>
            </w:pPr>
          </w:p>
        </w:tc>
        <w:tc>
          <w:tcPr>
            <w:tcW w:w="586" w:type="dxa"/>
            <w:vAlign w:val="center"/>
          </w:tcPr>
          <w:p w14:paraId="69DAA46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3E21FC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EA8B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024E9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8E51F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22EA8F40"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1B865807" w14:textId="77777777" w:rsidR="00DE00FD" w:rsidRPr="00DD699A" w:rsidRDefault="00DE00FD" w:rsidP="00B15A2A">
            <w:pPr>
              <w:keepNext/>
              <w:keepLines/>
              <w:spacing w:after="0"/>
              <w:jc w:val="center"/>
              <w:rPr>
                <w:rFonts w:ascii="Arial" w:hAnsi="Arial"/>
                <w:sz w:val="18"/>
              </w:rPr>
            </w:pPr>
          </w:p>
        </w:tc>
      </w:tr>
      <w:tr w:rsidR="00DE00FD" w:rsidRPr="00DD699A" w14:paraId="26DE4E19" w14:textId="77777777" w:rsidTr="00DE00FD">
        <w:trPr>
          <w:trHeight w:val="223"/>
          <w:jc w:val="center"/>
        </w:trPr>
        <w:tc>
          <w:tcPr>
            <w:tcW w:w="1594" w:type="dxa"/>
            <w:vMerge w:val="restart"/>
            <w:vAlign w:val="center"/>
          </w:tcPr>
          <w:p w14:paraId="701E858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5DF5B76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3689D425"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rPr>
              <w:t>3</w:t>
            </w:r>
          </w:p>
        </w:tc>
        <w:tc>
          <w:tcPr>
            <w:tcW w:w="586" w:type="dxa"/>
            <w:shd w:val="clear" w:color="auto" w:fill="auto"/>
            <w:vAlign w:val="center"/>
          </w:tcPr>
          <w:p w14:paraId="609C4E3B" w14:textId="77777777" w:rsidR="00DE00FD" w:rsidRPr="00DD699A" w:rsidRDefault="00DE00FD" w:rsidP="00B15A2A">
            <w:pPr>
              <w:keepNext/>
              <w:keepLines/>
              <w:spacing w:after="0"/>
              <w:jc w:val="center"/>
              <w:rPr>
                <w:rFonts w:ascii="Arial" w:hAnsi="Arial"/>
                <w:sz w:val="18"/>
              </w:rPr>
            </w:pPr>
          </w:p>
        </w:tc>
        <w:tc>
          <w:tcPr>
            <w:tcW w:w="586" w:type="dxa"/>
            <w:vAlign w:val="center"/>
          </w:tcPr>
          <w:p w14:paraId="67720F8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DCA0BE1"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6B3670CE"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22928646"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6A35F395"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32CE984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3AB402D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0</w:t>
            </w:r>
          </w:p>
        </w:tc>
      </w:tr>
      <w:tr w:rsidR="00DE00FD" w:rsidRPr="00DD699A" w14:paraId="10ABC53F" w14:textId="77777777" w:rsidTr="00DE00FD">
        <w:trPr>
          <w:trHeight w:val="223"/>
          <w:jc w:val="center"/>
        </w:trPr>
        <w:tc>
          <w:tcPr>
            <w:tcW w:w="1594" w:type="dxa"/>
            <w:vMerge/>
            <w:vAlign w:val="center"/>
          </w:tcPr>
          <w:p w14:paraId="3966D3F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8DDD3F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1197789"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rPr>
              <w:t>8</w:t>
            </w:r>
          </w:p>
        </w:tc>
        <w:tc>
          <w:tcPr>
            <w:tcW w:w="586" w:type="dxa"/>
            <w:shd w:val="clear" w:color="auto" w:fill="auto"/>
            <w:vAlign w:val="center"/>
          </w:tcPr>
          <w:p w14:paraId="390B7D37" w14:textId="77777777" w:rsidR="00DE00FD" w:rsidRPr="00DD699A" w:rsidRDefault="00DE00FD" w:rsidP="00B15A2A">
            <w:pPr>
              <w:keepNext/>
              <w:keepLines/>
              <w:spacing w:after="0"/>
              <w:jc w:val="center"/>
              <w:rPr>
                <w:rFonts w:ascii="Arial" w:hAnsi="Arial"/>
                <w:sz w:val="18"/>
              </w:rPr>
            </w:pPr>
          </w:p>
        </w:tc>
        <w:tc>
          <w:tcPr>
            <w:tcW w:w="586" w:type="dxa"/>
            <w:vAlign w:val="center"/>
          </w:tcPr>
          <w:p w14:paraId="08CF748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9B65F2C"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046DE5B1"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07116E7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2C6FFA1"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74992C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C90236D" w14:textId="77777777" w:rsidR="00DE00FD" w:rsidRPr="00DD699A" w:rsidRDefault="00DE00FD" w:rsidP="00B15A2A">
            <w:pPr>
              <w:keepNext/>
              <w:keepLines/>
              <w:spacing w:after="0"/>
              <w:jc w:val="center"/>
              <w:rPr>
                <w:rFonts w:ascii="Arial" w:hAnsi="Arial"/>
                <w:sz w:val="18"/>
              </w:rPr>
            </w:pPr>
          </w:p>
        </w:tc>
      </w:tr>
      <w:tr w:rsidR="00DE00FD" w:rsidRPr="00DD699A" w14:paraId="4188A7B7" w14:textId="77777777" w:rsidTr="00DE00FD">
        <w:trPr>
          <w:trHeight w:val="223"/>
          <w:jc w:val="center"/>
        </w:trPr>
        <w:tc>
          <w:tcPr>
            <w:tcW w:w="1594" w:type="dxa"/>
            <w:vMerge/>
            <w:vAlign w:val="center"/>
          </w:tcPr>
          <w:p w14:paraId="28BAC1A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FA3ED4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ED171F6"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rPr>
              <w:t>38</w:t>
            </w:r>
          </w:p>
        </w:tc>
        <w:tc>
          <w:tcPr>
            <w:tcW w:w="586" w:type="dxa"/>
            <w:shd w:val="clear" w:color="auto" w:fill="auto"/>
            <w:vAlign w:val="center"/>
          </w:tcPr>
          <w:p w14:paraId="740DCFAB" w14:textId="77777777" w:rsidR="00DE00FD" w:rsidRPr="00DD699A" w:rsidRDefault="00DE00FD" w:rsidP="00B15A2A">
            <w:pPr>
              <w:keepNext/>
              <w:keepLines/>
              <w:spacing w:after="0"/>
              <w:jc w:val="center"/>
              <w:rPr>
                <w:rFonts w:ascii="Arial" w:hAnsi="Arial"/>
                <w:sz w:val="18"/>
              </w:rPr>
            </w:pPr>
          </w:p>
        </w:tc>
        <w:tc>
          <w:tcPr>
            <w:tcW w:w="586" w:type="dxa"/>
            <w:vAlign w:val="center"/>
          </w:tcPr>
          <w:p w14:paraId="50E4C32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31F04D5"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08094788"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6709F276"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03A792B4"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4EB3C43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17ADD4C" w14:textId="77777777" w:rsidR="00DE00FD" w:rsidRPr="00DD699A" w:rsidRDefault="00DE00FD" w:rsidP="00B15A2A">
            <w:pPr>
              <w:keepNext/>
              <w:keepLines/>
              <w:spacing w:after="0"/>
              <w:jc w:val="center"/>
              <w:rPr>
                <w:rFonts w:ascii="Arial" w:hAnsi="Arial"/>
                <w:sz w:val="18"/>
              </w:rPr>
            </w:pPr>
          </w:p>
        </w:tc>
      </w:tr>
      <w:tr w:rsidR="00DE00FD" w:rsidRPr="00DD699A" w14:paraId="4274C8EE" w14:textId="77777777" w:rsidTr="00DE00FD">
        <w:trPr>
          <w:trHeight w:val="223"/>
          <w:jc w:val="center"/>
        </w:trPr>
        <w:tc>
          <w:tcPr>
            <w:tcW w:w="1594" w:type="dxa"/>
            <w:vMerge w:val="restart"/>
            <w:vAlign w:val="center"/>
          </w:tcPr>
          <w:p w14:paraId="3297020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6635AB9F"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3405CDE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5DB7DF6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7202EBE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7521DE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F509BC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4B359AF" w14:textId="77777777" w:rsidTr="00DE00FD">
        <w:trPr>
          <w:trHeight w:val="223"/>
          <w:jc w:val="center"/>
        </w:trPr>
        <w:tc>
          <w:tcPr>
            <w:tcW w:w="1594" w:type="dxa"/>
            <w:vMerge/>
            <w:vAlign w:val="center"/>
          </w:tcPr>
          <w:p w14:paraId="154D2FA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D2AB1D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9F4CB6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3F2C5A3B" w14:textId="77777777" w:rsidR="00DE00FD" w:rsidRPr="00DD699A" w:rsidRDefault="00DE00FD" w:rsidP="00B15A2A">
            <w:pPr>
              <w:keepNext/>
              <w:keepLines/>
              <w:spacing w:after="0"/>
              <w:jc w:val="center"/>
              <w:rPr>
                <w:rFonts w:ascii="Arial" w:hAnsi="Arial"/>
                <w:sz w:val="18"/>
              </w:rPr>
            </w:pPr>
          </w:p>
        </w:tc>
        <w:tc>
          <w:tcPr>
            <w:tcW w:w="586" w:type="dxa"/>
            <w:vAlign w:val="center"/>
          </w:tcPr>
          <w:p w14:paraId="238E503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5A926F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65481C9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7E487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9AED51E"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332E29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22AF2DA" w14:textId="77777777" w:rsidR="00DE00FD" w:rsidRPr="00DD699A" w:rsidRDefault="00DE00FD" w:rsidP="00B15A2A">
            <w:pPr>
              <w:keepNext/>
              <w:keepLines/>
              <w:spacing w:after="0"/>
              <w:jc w:val="center"/>
              <w:rPr>
                <w:rFonts w:ascii="Arial" w:hAnsi="Arial"/>
                <w:sz w:val="18"/>
              </w:rPr>
            </w:pPr>
          </w:p>
        </w:tc>
      </w:tr>
      <w:tr w:rsidR="00DE00FD" w:rsidRPr="00DD699A" w14:paraId="76103366" w14:textId="77777777" w:rsidTr="00DE00FD">
        <w:trPr>
          <w:trHeight w:val="223"/>
          <w:jc w:val="center"/>
        </w:trPr>
        <w:tc>
          <w:tcPr>
            <w:tcW w:w="1594" w:type="dxa"/>
            <w:vMerge/>
            <w:vAlign w:val="center"/>
          </w:tcPr>
          <w:p w14:paraId="3F8442C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0037D1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0E324F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150ECFE2" w14:textId="77777777" w:rsidR="00DE00FD" w:rsidRPr="00DD699A" w:rsidRDefault="00DE00FD" w:rsidP="00B15A2A">
            <w:pPr>
              <w:keepNext/>
              <w:keepLines/>
              <w:spacing w:after="0"/>
              <w:jc w:val="center"/>
              <w:rPr>
                <w:rFonts w:ascii="Arial" w:hAnsi="Arial"/>
                <w:sz w:val="18"/>
              </w:rPr>
            </w:pPr>
          </w:p>
        </w:tc>
        <w:tc>
          <w:tcPr>
            <w:tcW w:w="586" w:type="dxa"/>
            <w:vAlign w:val="center"/>
          </w:tcPr>
          <w:p w14:paraId="7449E00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123441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0F88D0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485CB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19409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4CF49C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F4E333A" w14:textId="77777777" w:rsidR="00DE00FD" w:rsidRPr="00DD699A" w:rsidRDefault="00DE00FD" w:rsidP="00B15A2A">
            <w:pPr>
              <w:keepNext/>
              <w:keepLines/>
              <w:spacing w:after="0"/>
              <w:jc w:val="center"/>
              <w:rPr>
                <w:rFonts w:ascii="Arial" w:hAnsi="Arial"/>
                <w:sz w:val="18"/>
              </w:rPr>
            </w:pPr>
          </w:p>
        </w:tc>
      </w:tr>
      <w:tr w:rsidR="00DE00FD" w:rsidRPr="00DD699A" w14:paraId="155ECB86" w14:textId="77777777" w:rsidTr="00DE00FD">
        <w:trPr>
          <w:trHeight w:val="223"/>
          <w:jc w:val="center"/>
        </w:trPr>
        <w:tc>
          <w:tcPr>
            <w:tcW w:w="1594" w:type="dxa"/>
            <w:tcBorders>
              <w:bottom w:val="nil"/>
            </w:tcBorders>
            <w:vAlign w:val="center"/>
          </w:tcPr>
          <w:p w14:paraId="6690CFA8" w14:textId="77777777" w:rsidR="00DE00FD" w:rsidRPr="00DD699A" w:rsidRDefault="00DE00FD" w:rsidP="00B15A2A">
            <w:pPr>
              <w:keepNext/>
              <w:keepLines/>
              <w:spacing w:after="0"/>
              <w:jc w:val="center"/>
              <w:rPr>
                <w:rFonts w:ascii="Arial" w:hAnsi="Arial"/>
                <w:sz w:val="18"/>
                <w:lang w:eastAsia="zh-CN"/>
              </w:rPr>
            </w:pPr>
          </w:p>
        </w:tc>
        <w:tc>
          <w:tcPr>
            <w:tcW w:w="1466" w:type="dxa"/>
            <w:tcBorders>
              <w:bottom w:val="nil"/>
            </w:tcBorders>
            <w:vAlign w:val="center"/>
          </w:tcPr>
          <w:p w14:paraId="5C7B46C2"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565B72"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lang w:eastAsia="zh-CN"/>
              </w:rPr>
              <w:t>3</w:t>
            </w:r>
          </w:p>
        </w:tc>
        <w:tc>
          <w:tcPr>
            <w:tcW w:w="3523" w:type="dxa"/>
            <w:gridSpan w:val="10"/>
            <w:shd w:val="clear" w:color="auto" w:fill="auto"/>
            <w:vAlign w:val="center"/>
          </w:tcPr>
          <w:p w14:paraId="0BFEC529"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47DE77D5" w14:textId="77777777" w:rsidR="00DE00FD" w:rsidRPr="00DD699A" w:rsidRDefault="00DE00FD" w:rsidP="00B15A2A">
            <w:pPr>
              <w:keepNext/>
              <w:keepLines/>
              <w:spacing w:after="0"/>
              <w:jc w:val="center"/>
              <w:rPr>
                <w:rFonts w:ascii="Arial" w:hAnsi="Arial"/>
                <w:sz w:val="18"/>
              </w:rPr>
            </w:pPr>
          </w:p>
        </w:tc>
        <w:tc>
          <w:tcPr>
            <w:tcW w:w="1286" w:type="dxa"/>
            <w:tcBorders>
              <w:bottom w:val="nil"/>
            </w:tcBorders>
            <w:vAlign w:val="center"/>
          </w:tcPr>
          <w:p w14:paraId="3CA8089A" w14:textId="77777777" w:rsidR="00DE00FD" w:rsidRPr="00DD699A" w:rsidRDefault="00DE00FD" w:rsidP="00B15A2A">
            <w:pPr>
              <w:keepNext/>
              <w:keepLines/>
              <w:spacing w:after="0"/>
              <w:jc w:val="center"/>
              <w:rPr>
                <w:rFonts w:ascii="Arial" w:hAnsi="Arial"/>
                <w:sz w:val="18"/>
              </w:rPr>
            </w:pPr>
          </w:p>
        </w:tc>
      </w:tr>
      <w:tr w:rsidR="00DE00FD" w:rsidRPr="00DD699A" w14:paraId="2AD9BC90" w14:textId="77777777" w:rsidTr="00DE00FD">
        <w:trPr>
          <w:trHeight w:val="223"/>
          <w:jc w:val="center"/>
        </w:trPr>
        <w:tc>
          <w:tcPr>
            <w:tcW w:w="1594" w:type="dxa"/>
            <w:tcBorders>
              <w:top w:val="nil"/>
              <w:bottom w:val="nil"/>
            </w:tcBorders>
            <w:vAlign w:val="center"/>
          </w:tcPr>
          <w:p w14:paraId="70B2836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0B6821A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4E084BF"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2451753F"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40BADE7"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B63B7" w14:textId="77777777" w:rsidR="00DE00FD" w:rsidRPr="00DD699A" w:rsidRDefault="00DE00FD" w:rsidP="00B15A2A">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8CD336E" w14:textId="77777777" w:rsidR="00DE00FD" w:rsidRPr="00DD699A" w:rsidRDefault="00DE00FD" w:rsidP="00B15A2A">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33AD589"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1EA2B1" w14:textId="77777777" w:rsidR="00DE00FD" w:rsidRPr="00DD699A" w:rsidRDefault="00DE00FD" w:rsidP="00B15A2A">
            <w:pPr>
              <w:keepNext/>
              <w:keepLines/>
              <w:spacing w:after="0"/>
              <w:jc w:val="center"/>
              <w:rPr>
                <w:rFonts w:ascii="Arial" w:hAnsi="Arial"/>
                <w:sz w:val="18"/>
              </w:rPr>
            </w:pPr>
          </w:p>
        </w:tc>
        <w:tc>
          <w:tcPr>
            <w:tcW w:w="1187" w:type="dxa"/>
            <w:tcBorders>
              <w:top w:val="nil"/>
              <w:bottom w:val="nil"/>
            </w:tcBorders>
            <w:vAlign w:val="center"/>
          </w:tcPr>
          <w:p w14:paraId="49542370"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3BE066EF"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0</w:t>
            </w:r>
          </w:p>
        </w:tc>
      </w:tr>
      <w:tr w:rsidR="00DE00FD" w:rsidRPr="00DD699A" w14:paraId="32AEA685" w14:textId="77777777" w:rsidTr="00DE00FD">
        <w:trPr>
          <w:trHeight w:val="223"/>
          <w:jc w:val="center"/>
        </w:trPr>
        <w:tc>
          <w:tcPr>
            <w:tcW w:w="1594" w:type="dxa"/>
            <w:tcBorders>
              <w:top w:val="nil"/>
            </w:tcBorders>
            <w:vAlign w:val="center"/>
          </w:tcPr>
          <w:p w14:paraId="7E239CB4"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tcBorders>
            <w:vAlign w:val="center"/>
          </w:tcPr>
          <w:p w14:paraId="373F8EAA"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50F18B"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84F168B"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D20C36A"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58915" w14:textId="77777777" w:rsidR="00DE00FD" w:rsidRPr="00DD699A" w:rsidRDefault="00DE00FD" w:rsidP="00B15A2A">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298C0B8" w14:textId="77777777" w:rsidR="00DE00FD" w:rsidRPr="00DD699A" w:rsidRDefault="00DE00FD" w:rsidP="00B15A2A">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2647BC"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9AB88F"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06A727CF"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55AEEC5E" w14:textId="77777777" w:rsidR="00DE00FD" w:rsidRPr="00DD699A" w:rsidRDefault="00DE00FD" w:rsidP="00B15A2A">
            <w:pPr>
              <w:keepNext/>
              <w:keepLines/>
              <w:spacing w:after="0"/>
              <w:jc w:val="center"/>
              <w:rPr>
                <w:rFonts w:ascii="Arial" w:hAnsi="Arial"/>
                <w:sz w:val="18"/>
              </w:rPr>
            </w:pPr>
          </w:p>
        </w:tc>
      </w:tr>
      <w:tr w:rsidR="00DE00FD" w:rsidRPr="00DD699A" w14:paraId="262F7A33" w14:textId="77777777" w:rsidTr="00DE00FD">
        <w:trPr>
          <w:trHeight w:val="223"/>
          <w:jc w:val="center"/>
        </w:trPr>
        <w:tc>
          <w:tcPr>
            <w:tcW w:w="1594" w:type="dxa"/>
            <w:vMerge w:val="restart"/>
            <w:vAlign w:val="center"/>
          </w:tcPr>
          <w:p w14:paraId="7137040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66A22D7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76B860B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A641951" w14:textId="77777777" w:rsidR="00DE00FD" w:rsidRPr="00DD699A" w:rsidRDefault="00DE00FD" w:rsidP="00B15A2A">
            <w:pPr>
              <w:keepNext/>
              <w:keepLines/>
              <w:spacing w:after="0"/>
              <w:jc w:val="center"/>
              <w:rPr>
                <w:rFonts w:ascii="Arial" w:hAnsi="Arial"/>
                <w:sz w:val="18"/>
              </w:rPr>
            </w:pPr>
          </w:p>
        </w:tc>
        <w:tc>
          <w:tcPr>
            <w:tcW w:w="586" w:type="dxa"/>
            <w:vAlign w:val="center"/>
          </w:tcPr>
          <w:p w14:paraId="0D2BE63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82B586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61EBE08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1127FB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DB9E73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FE920F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DA2B61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D412F90" w14:textId="77777777" w:rsidTr="00DE00FD">
        <w:trPr>
          <w:trHeight w:val="223"/>
          <w:jc w:val="center"/>
        </w:trPr>
        <w:tc>
          <w:tcPr>
            <w:tcW w:w="1594" w:type="dxa"/>
            <w:vMerge/>
            <w:vAlign w:val="center"/>
          </w:tcPr>
          <w:p w14:paraId="066FD01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A8DF85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37CE51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96E7C9F" w14:textId="77777777" w:rsidR="00DE00FD" w:rsidRPr="00DD699A" w:rsidRDefault="00DE00FD" w:rsidP="00B15A2A">
            <w:pPr>
              <w:keepNext/>
              <w:keepLines/>
              <w:spacing w:after="0"/>
              <w:jc w:val="center"/>
              <w:rPr>
                <w:rFonts w:ascii="Arial" w:hAnsi="Arial"/>
                <w:sz w:val="18"/>
              </w:rPr>
            </w:pPr>
          </w:p>
        </w:tc>
        <w:tc>
          <w:tcPr>
            <w:tcW w:w="586" w:type="dxa"/>
            <w:vAlign w:val="center"/>
          </w:tcPr>
          <w:p w14:paraId="4EAFDFF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2FD86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628DC0C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32A936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366885A"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F89B0B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04E773C" w14:textId="77777777" w:rsidR="00DE00FD" w:rsidRPr="00DD699A" w:rsidRDefault="00DE00FD" w:rsidP="00B15A2A">
            <w:pPr>
              <w:keepNext/>
              <w:keepLines/>
              <w:spacing w:after="0"/>
              <w:jc w:val="center"/>
              <w:rPr>
                <w:rFonts w:ascii="Arial" w:hAnsi="Arial"/>
                <w:sz w:val="18"/>
              </w:rPr>
            </w:pPr>
          </w:p>
        </w:tc>
      </w:tr>
      <w:tr w:rsidR="00DE00FD" w:rsidRPr="00DD699A" w14:paraId="6CF7EEAE" w14:textId="77777777" w:rsidTr="00DE00FD">
        <w:trPr>
          <w:trHeight w:val="223"/>
          <w:jc w:val="center"/>
        </w:trPr>
        <w:tc>
          <w:tcPr>
            <w:tcW w:w="1594" w:type="dxa"/>
            <w:vMerge/>
            <w:vAlign w:val="center"/>
          </w:tcPr>
          <w:p w14:paraId="18CA570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57A0F8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6B248F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10A52769" w14:textId="77777777" w:rsidR="00DE00FD" w:rsidRPr="00DD699A" w:rsidRDefault="00DE00FD" w:rsidP="00B15A2A">
            <w:pPr>
              <w:keepNext/>
              <w:keepLines/>
              <w:spacing w:after="0"/>
              <w:jc w:val="center"/>
              <w:rPr>
                <w:rFonts w:ascii="Arial" w:hAnsi="Arial"/>
                <w:sz w:val="18"/>
              </w:rPr>
            </w:pPr>
          </w:p>
        </w:tc>
        <w:tc>
          <w:tcPr>
            <w:tcW w:w="586" w:type="dxa"/>
            <w:vAlign w:val="center"/>
          </w:tcPr>
          <w:p w14:paraId="2AE5A32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6B148B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A3E7E4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A7E2FD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5FD6B9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614A98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1B8E362" w14:textId="77777777" w:rsidR="00DE00FD" w:rsidRPr="00DD699A" w:rsidRDefault="00DE00FD" w:rsidP="00B15A2A">
            <w:pPr>
              <w:keepNext/>
              <w:keepLines/>
              <w:spacing w:after="0"/>
              <w:jc w:val="center"/>
              <w:rPr>
                <w:rFonts w:ascii="Arial" w:hAnsi="Arial"/>
                <w:sz w:val="18"/>
              </w:rPr>
            </w:pPr>
          </w:p>
        </w:tc>
      </w:tr>
      <w:tr w:rsidR="00DE00FD" w:rsidRPr="00DD699A" w14:paraId="01D94FA5" w14:textId="77777777" w:rsidTr="00DE00FD">
        <w:trPr>
          <w:trHeight w:val="223"/>
          <w:jc w:val="center"/>
        </w:trPr>
        <w:tc>
          <w:tcPr>
            <w:tcW w:w="1594" w:type="dxa"/>
            <w:vMerge w:val="restart"/>
            <w:vAlign w:val="center"/>
          </w:tcPr>
          <w:p w14:paraId="7E8C7F5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6EFF4A9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2DD25B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8FC0957" w14:textId="77777777" w:rsidR="00DE00FD" w:rsidRPr="00DD699A" w:rsidRDefault="00DE00FD" w:rsidP="00B15A2A">
            <w:pPr>
              <w:keepNext/>
              <w:keepLines/>
              <w:spacing w:after="0"/>
              <w:jc w:val="center"/>
              <w:rPr>
                <w:rFonts w:ascii="Arial" w:hAnsi="Arial"/>
                <w:sz w:val="18"/>
              </w:rPr>
            </w:pPr>
          </w:p>
        </w:tc>
        <w:tc>
          <w:tcPr>
            <w:tcW w:w="586" w:type="dxa"/>
            <w:vAlign w:val="center"/>
          </w:tcPr>
          <w:p w14:paraId="47FF02C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D19902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8BB696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8C67FD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223073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4D9887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855779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A58010C" w14:textId="77777777" w:rsidTr="00DE00FD">
        <w:trPr>
          <w:trHeight w:val="223"/>
          <w:jc w:val="center"/>
        </w:trPr>
        <w:tc>
          <w:tcPr>
            <w:tcW w:w="1594" w:type="dxa"/>
            <w:vMerge/>
            <w:vAlign w:val="center"/>
          </w:tcPr>
          <w:p w14:paraId="08D12F8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C1A206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15AA4C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3D70DAEF" w14:textId="77777777" w:rsidR="00DE00FD" w:rsidRPr="00DD699A" w:rsidRDefault="00DE00FD" w:rsidP="00B15A2A">
            <w:pPr>
              <w:keepNext/>
              <w:keepLines/>
              <w:spacing w:after="0"/>
              <w:jc w:val="center"/>
              <w:rPr>
                <w:rFonts w:ascii="Arial" w:hAnsi="Arial"/>
                <w:sz w:val="18"/>
              </w:rPr>
            </w:pPr>
          </w:p>
        </w:tc>
        <w:tc>
          <w:tcPr>
            <w:tcW w:w="586" w:type="dxa"/>
            <w:vAlign w:val="center"/>
          </w:tcPr>
          <w:p w14:paraId="2D8BDEE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9F3738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3BA4B91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95CC10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665188F"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F6BED9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A86397B" w14:textId="77777777" w:rsidR="00DE00FD" w:rsidRPr="00DD699A" w:rsidRDefault="00DE00FD" w:rsidP="00B15A2A">
            <w:pPr>
              <w:keepNext/>
              <w:keepLines/>
              <w:spacing w:after="0"/>
              <w:jc w:val="center"/>
              <w:rPr>
                <w:rFonts w:ascii="Arial" w:hAnsi="Arial"/>
                <w:sz w:val="18"/>
              </w:rPr>
            </w:pPr>
          </w:p>
        </w:tc>
      </w:tr>
      <w:tr w:rsidR="00DE00FD" w:rsidRPr="00DD699A" w14:paraId="1CD7CCE2" w14:textId="77777777" w:rsidTr="00DE00FD">
        <w:trPr>
          <w:trHeight w:val="223"/>
          <w:jc w:val="center"/>
        </w:trPr>
        <w:tc>
          <w:tcPr>
            <w:tcW w:w="1594" w:type="dxa"/>
            <w:vMerge/>
            <w:vAlign w:val="center"/>
          </w:tcPr>
          <w:p w14:paraId="3D2CE94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EFDF9F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06A98B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4472BD8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00DD3A9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21E3B5A" w14:textId="77777777" w:rsidR="00DE00FD" w:rsidRPr="00DD699A" w:rsidRDefault="00DE00FD" w:rsidP="00B15A2A">
            <w:pPr>
              <w:keepNext/>
              <w:keepLines/>
              <w:spacing w:after="0"/>
              <w:jc w:val="center"/>
              <w:rPr>
                <w:rFonts w:ascii="Arial" w:hAnsi="Arial"/>
                <w:sz w:val="18"/>
              </w:rPr>
            </w:pPr>
          </w:p>
        </w:tc>
      </w:tr>
      <w:tr w:rsidR="00DE00FD" w:rsidRPr="00DD699A" w14:paraId="089990B6" w14:textId="77777777" w:rsidTr="00DE00FD">
        <w:trPr>
          <w:trHeight w:val="223"/>
          <w:jc w:val="center"/>
        </w:trPr>
        <w:tc>
          <w:tcPr>
            <w:tcW w:w="1594" w:type="dxa"/>
            <w:vMerge w:val="restart"/>
            <w:vAlign w:val="center"/>
          </w:tcPr>
          <w:p w14:paraId="1DDBA93C"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0EF81FF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5FEE1C6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vAlign w:val="center"/>
          </w:tcPr>
          <w:p w14:paraId="4CC513BB" w14:textId="77777777" w:rsidR="00DE00FD" w:rsidRPr="00DD699A" w:rsidRDefault="00DE00FD" w:rsidP="00B15A2A">
            <w:pPr>
              <w:keepNext/>
              <w:keepLines/>
              <w:spacing w:after="0"/>
              <w:jc w:val="center"/>
              <w:rPr>
                <w:rFonts w:ascii="Arial" w:hAnsi="Arial"/>
                <w:sz w:val="18"/>
              </w:rPr>
            </w:pPr>
          </w:p>
        </w:tc>
        <w:tc>
          <w:tcPr>
            <w:tcW w:w="586" w:type="dxa"/>
            <w:vAlign w:val="center"/>
          </w:tcPr>
          <w:p w14:paraId="3F92C520"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7CA12E71"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4E7FB2BD"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13F8E916"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4F129E1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18480C4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1F0B1E6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E00FD" w:rsidRPr="00DD699A" w14:paraId="5EF1843E" w14:textId="77777777" w:rsidTr="00DE00FD">
        <w:trPr>
          <w:trHeight w:val="223"/>
          <w:jc w:val="center"/>
        </w:trPr>
        <w:tc>
          <w:tcPr>
            <w:tcW w:w="1594" w:type="dxa"/>
            <w:vMerge/>
            <w:vAlign w:val="center"/>
          </w:tcPr>
          <w:p w14:paraId="06515A4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A02210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EBACAD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1F0448CA"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02692715"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170CFEDD"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689A1A89"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AF8D7B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778F23B"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35F19E6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15758AC" w14:textId="77777777" w:rsidR="00DE00FD" w:rsidRPr="00DD699A" w:rsidRDefault="00DE00FD" w:rsidP="00B15A2A">
            <w:pPr>
              <w:keepNext/>
              <w:keepLines/>
              <w:spacing w:after="0"/>
              <w:jc w:val="center"/>
              <w:rPr>
                <w:rFonts w:ascii="Arial" w:hAnsi="Arial"/>
                <w:sz w:val="18"/>
              </w:rPr>
            </w:pPr>
          </w:p>
        </w:tc>
      </w:tr>
      <w:tr w:rsidR="00DE00FD" w:rsidRPr="00DD699A" w14:paraId="712AFA87" w14:textId="77777777" w:rsidTr="00DE00FD">
        <w:trPr>
          <w:trHeight w:val="223"/>
          <w:jc w:val="center"/>
        </w:trPr>
        <w:tc>
          <w:tcPr>
            <w:tcW w:w="1594" w:type="dxa"/>
            <w:vMerge/>
            <w:vAlign w:val="center"/>
          </w:tcPr>
          <w:p w14:paraId="726B1C7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230925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C6B16F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41</w:t>
            </w:r>
          </w:p>
        </w:tc>
        <w:tc>
          <w:tcPr>
            <w:tcW w:w="586" w:type="dxa"/>
            <w:shd w:val="clear" w:color="auto" w:fill="auto"/>
          </w:tcPr>
          <w:p w14:paraId="635C7870" w14:textId="77777777" w:rsidR="00DE00FD" w:rsidRPr="00DD699A" w:rsidRDefault="00DE00FD" w:rsidP="00B15A2A">
            <w:pPr>
              <w:keepNext/>
              <w:keepLines/>
              <w:spacing w:after="0"/>
              <w:jc w:val="center"/>
              <w:rPr>
                <w:rFonts w:ascii="Arial" w:hAnsi="Arial"/>
                <w:sz w:val="18"/>
              </w:rPr>
            </w:pPr>
          </w:p>
        </w:tc>
        <w:tc>
          <w:tcPr>
            <w:tcW w:w="586" w:type="dxa"/>
          </w:tcPr>
          <w:p w14:paraId="6D854CC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DE07F29"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187B1958"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45880974"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EDF81B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2F80AD9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68F43DA" w14:textId="77777777" w:rsidR="00DE00FD" w:rsidRPr="00DD699A" w:rsidRDefault="00DE00FD" w:rsidP="00B15A2A">
            <w:pPr>
              <w:keepNext/>
              <w:keepLines/>
              <w:spacing w:after="0"/>
              <w:jc w:val="center"/>
              <w:rPr>
                <w:rFonts w:ascii="Arial" w:hAnsi="Arial"/>
                <w:sz w:val="18"/>
              </w:rPr>
            </w:pPr>
          </w:p>
        </w:tc>
      </w:tr>
      <w:tr w:rsidR="00DE00FD" w:rsidRPr="00DD699A" w14:paraId="12C67531" w14:textId="77777777" w:rsidTr="00DE00FD">
        <w:trPr>
          <w:trHeight w:val="223"/>
          <w:jc w:val="center"/>
        </w:trPr>
        <w:tc>
          <w:tcPr>
            <w:tcW w:w="1594" w:type="dxa"/>
            <w:tcBorders>
              <w:bottom w:val="nil"/>
            </w:tcBorders>
            <w:vAlign w:val="center"/>
          </w:tcPr>
          <w:p w14:paraId="18DA0275" w14:textId="77777777" w:rsidR="00DE00FD" w:rsidRPr="00DD699A" w:rsidRDefault="00DE00FD" w:rsidP="00B15A2A">
            <w:pPr>
              <w:pStyle w:val="TAC"/>
            </w:pPr>
            <w:r>
              <w:rPr>
                <w:lang w:eastAsia="ja-JP"/>
              </w:rPr>
              <w:t>CA_3A-8A-41A-41A</w:t>
            </w:r>
          </w:p>
        </w:tc>
        <w:tc>
          <w:tcPr>
            <w:tcW w:w="1466" w:type="dxa"/>
            <w:tcBorders>
              <w:bottom w:val="nil"/>
            </w:tcBorders>
            <w:vAlign w:val="center"/>
          </w:tcPr>
          <w:p w14:paraId="7E9D0E41" w14:textId="77777777" w:rsidR="00DE00FD" w:rsidRDefault="00DE00FD" w:rsidP="00B15A2A">
            <w:pPr>
              <w:pStyle w:val="TAC"/>
              <w:rPr>
                <w:color w:val="000000"/>
                <w:lang w:eastAsia="ja-JP"/>
              </w:rPr>
            </w:pPr>
            <w:r>
              <w:rPr>
                <w:color w:val="000000"/>
                <w:lang w:eastAsia="ja-JP"/>
              </w:rPr>
              <w:t>CA_3A-8A</w:t>
            </w:r>
          </w:p>
          <w:p w14:paraId="6A38C5F4" w14:textId="77777777" w:rsidR="00DE00FD" w:rsidRPr="009F1BE1" w:rsidRDefault="00DE00FD" w:rsidP="00B15A2A">
            <w:pPr>
              <w:pStyle w:val="TAC"/>
              <w:rPr>
                <w:color w:val="000000"/>
                <w:lang w:eastAsia="ja-JP"/>
              </w:rPr>
            </w:pPr>
            <w:r>
              <w:rPr>
                <w:color w:val="000000"/>
                <w:lang w:eastAsia="ja-JP"/>
              </w:rPr>
              <w:t>CA_3A-41A</w:t>
            </w:r>
          </w:p>
          <w:p w14:paraId="1F0F02AD" w14:textId="77777777" w:rsidR="00DE00FD" w:rsidRPr="00DD699A" w:rsidRDefault="00DE00FD" w:rsidP="00B15A2A">
            <w:pPr>
              <w:pStyle w:val="TAC"/>
              <w:rPr>
                <w:lang w:eastAsia="zh-CN"/>
              </w:rPr>
            </w:pPr>
            <w:r>
              <w:rPr>
                <w:color w:val="000000"/>
                <w:lang w:eastAsia="ja-JP"/>
              </w:rPr>
              <w:t>CA_8A-41A</w:t>
            </w:r>
          </w:p>
        </w:tc>
        <w:tc>
          <w:tcPr>
            <w:tcW w:w="767" w:type="dxa"/>
            <w:shd w:val="clear" w:color="auto" w:fill="auto"/>
            <w:vAlign w:val="center"/>
          </w:tcPr>
          <w:p w14:paraId="1DE662F1" w14:textId="77777777" w:rsidR="00DE00FD" w:rsidRPr="00DD699A" w:rsidRDefault="00DE00FD" w:rsidP="00B15A2A">
            <w:pPr>
              <w:pStyle w:val="TAC"/>
              <w:rPr>
                <w:rFonts w:cs="Arial"/>
              </w:rPr>
            </w:pPr>
            <w:r w:rsidRPr="00F825E6">
              <w:t>3</w:t>
            </w:r>
          </w:p>
        </w:tc>
        <w:tc>
          <w:tcPr>
            <w:tcW w:w="586" w:type="dxa"/>
            <w:shd w:val="clear" w:color="auto" w:fill="auto"/>
            <w:vAlign w:val="center"/>
          </w:tcPr>
          <w:p w14:paraId="2A6E84F4" w14:textId="77777777" w:rsidR="00DE00FD" w:rsidRPr="00DD699A" w:rsidRDefault="00DE00FD" w:rsidP="00B15A2A">
            <w:pPr>
              <w:pStyle w:val="TAC"/>
            </w:pPr>
          </w:p>
        </w:tc>
        <w:tc>
          <w:tcPr>
            <w:tcW w:w="586" w:type="dxa"/>
            <w:vAlign w:val="center"/>
          </w:tcPr>
          <w:p w14:paraId="6CEF5077" w14:textId="77777777" w:rsidR="00DE00FD" w:rsidRPr="00DD699A" w:rsidRDefault="00DE00FD" w:rsidP="00B15A2A">
            <w:pPr>
              <w:pStyle w:val="TAC"/>
            </w:pPr>
            <w:r>
              <w:rPr>
                <w:rFonts w:cs="Arial"/>
              </w:rPr>
              <w:t>Yes</w:t>
            </w:r>
          </w:p>
        </w:tc>
        <w:tc>
          <w:tcPr>
            <w:tcW w:w="586" w:type="dxa"/>
            <w:gridSpan w:val="2"/>
            <w:vAlign w:val="center"/>
          </w:tcPr>
          <w:p w14:paraId="33EEDE8A" w14:textId="77777777" w:rsidR="00DE00FD" w:rsidRPr="00DD699A" w:rsidRDefault="00DE00FD" w:rsidP="00B15A2A">
            <w:pPr>
              <w:pStyle w:val="TAC"/>
              <w:rPr>
                <w:rFonts w:cs="Arial"/>
              </w:rPr>
            </w:pPr>
            <w:r w:rsidRPr="001D386E">
              <w:t>Yes</w:t>
            </w:r>
          </w:p>
        </w:tc>
        <w:tc>
          <w:tcPr>
            <w:tcW w:w="590" w:type="dxa"/>
            <w:gridSpan w:val="2"/>
            <w:vAlign w:val="center"/>
          </w:tcPr>
          <w:p w14:paraId="6DDC30F7" w14:textId="77777777" w:rsidR="00DE00FD" w:rsidRPr="00DD699A" w:rsidRDefault="00DE00FD" w:rsidP="00B15A2A">
            <w:pPr>
              <w:pStyle w:val="TAC"/>
              <w:rPr>
                <w:rFonts w:cs="Arial"/>
              </w:rPr>
            </w:pPr>
            <w:r w:rsidRPr="001D386E">
              <w:t>Yes</w:t>
            </w:r>
          </w:p>
        </w:tc>
        <w:tc>
          <w:tcPr>
            <w:tcW w:w="588" w:type="dxa"/>
            <w:gridSpan w:val="2"/>
            <w:vAlign w:val="center"/>
          </w:tcPr>
          <w:p w14:paraId="334F75F5" w14:textId="77777777" w:rsidR="00DE00FD" w:rsidRPr="00DD699A" w:rsidRDefault="00DE00FD" w:rsidP="00B15A2A">
            <w:pPr>
              <w:pStyle w:val="TAC"/>
              <w:rPr>
                <w:rFonts w:cs="Arial"/>
              </w:rPr>
            </w:pPr>
            <w:r>
              <w:rPr>
                <w:rFonts w:cs="Arial"/>
              </w:rPr>
              <w:t>Yes</w:t>
            </w:r>
          </w:p>
        </w:tc>
        <w:tc>
          <w:tcPr>
            <w:tcW w:w="587" w:type="dxa"/>
            <w:gridSpan w:val="2"/>
            <w:vAlign w:val="center"/>
          </w:tcPr>
          <w:p w14:paraId="0A6D0628" w14:textId="77777777" w:rsidR="00DE00FD" w:rsidRPr="00DD699A" w:rsidRDefault="00DE00FD" w:rsidP="00B15A2A">
            <w:pPr>
              <w:pStyle w:val="TAC"/>
              <w:rPr>
                <w:rFonts w:cs="Arial"/>
              </w:rPr>
            </w:pPr>
            <w:r>
              <w:rPr>
                <w:rFonts w:cs="Arial"/>
              </w:rPr>
              <w:t>Yes</w:t>
            </w:r>
          </w:p>
        </w:tc>
        <w:tc>
          <w:tcPr>
            <w:tcW w:w="1187" w:type="dxa"/>
            <w:tcBorders>
              <w:bottom w:val="nil"/>
            </w:tcBorders>
            <w:vAlign w:val="center"/>
          </w:tcPr>
          <w:p w14:paraId="1391F152" w14:textId="77777777" w:rsidR="00DE00FD" w:rsidRPr="00DD699A" w:rsidRDefault="00DE00FD" w:rsidP="00B15A2A">
            <w:pPr>
              <w:pStyle w:val="TAC"/>
            </w:pPr>
            <w:r w:rsidRPr="00F825E6">
              <w:rPr>
                <w:rFonts w:hint="eastAsia"/>
                <w:lang w:eastAsia="zh-CN"/>
              </w:rPr>
              <w:t>70</w:t>
            </w:r>
          </w:p>
        </w:tc>
        <w:tc>
          <w:tcPr>
            <w:tcW w:w="1286" w:type="dxa"/>
            <w:tcBorders>
              <w:bottom w:val="nil"/>
            </w:tcBorders>
            <w:vAlign w:val="center"/>
          </w:tcPr>
          <w:p w14:paraId="60E38086" w14:textId="77777777" w:rsidR="00DE00FD" w:rsidRPr="00DD699A" w:rsidRDefault="00DE00FD" w:rsidP="00B15A2A">
            <w:pPr>
              <w:pStyle w:val="TAC"/>
            </w:pPr>
            <w:r w:rsidRPr="001D386E">
              <w:rPr>
                <w:rFonts w:hint="eastAsia"/>
                <w:lang w:eastAsia="zh-CN"/>
              </w:rPr>
              <w:t>0</w:t>
            </w:r>
          </w:p>
        </w:tc>
      </w:tr>
      <w:tr w:rsidR="00DE00FD" w:rsidRPr="00DD699A" w14:paraId="141B34CC" w14:textId="77777777" w:rsidTr="00DE00FD">
        <w:trPr>
          <w:trHeight w:val="223"/>
          <w:jc w:val="center"/>
        </w:trPr>
        <w:tc>
          <w:tcPr>
            <w:tcW w:w="1594" w:type="dxa"/>
            <w:tcBorders>
              <w:top w:val="nil"/>
              <w:bottom w:val="nil"/>
            </w:tcBorders>
            <w:vAlign w:val="center"/>
          </w:tcPr>
          <w:p w14:paraId="628A8A7A" w14:textId="77777777" w:rsidR="00DE00FD" w:rsidRPr="00DD699A" w:rsidRDefault="00DE00FD" w:rsidP="00B15A2A">
            <w:pPr>
              <w:pStyle w:val="TAC"/>
            </w:pPr>
          </w:p>
        </w:tc>
        <w:tc>
          <w:tcPr>
            <w:tcW w:w="1466" w:type="dxa"/>
            <w:tcBorders>
              <w:top w:val="nil"/>
              <w:bottom w:val="nil"/>
            </w:tcBorders>
            <w:vAlign w:val="center"/>
          </w:tcPr>
          <w:p w14:paraId="77EF5491" w14:textId="77777777" w:rsidR="00DE00FD" w:rsidRPr="00DD699A" w:rsidRDefault="00DE00FD" w:rsidP="00B15A2A">
            <w:pPr>
              <w:pStyle w:val="TAC"/>
              <w:rPr>
                <w:lang w:eastAsia="zh-CN"/>
              </w:rPr>
            </w:pPr>
          </w:p>
        </w:tc>
        <w:tc>
          <w:tcPr>
            <w:tcW w:w="767" w:type="dxa"/>
            <w:shd w:val="clear" w:color="auto" w:fill="auto"/>
            <w:vAlign w:val="center"/>
          </w:tcPr>
          <w:p w14:paraId="338C2E3F" w14:textId="77777777" w:rsidR="00DE00FD" w:rsidRPr="00DD699A" w:rsidRDefault="00DE00FD" w:rsidP="00B15A2A">
            <w:pPr>
              <w:pStyle w:val="TAC"/>
              <w:rPr>
                <w:rFonts w:cs="Arial"/>
              </w:rPr>
            </w:pPr>
            <w:r w:rsidRPr="00F825E6">
              <w:t>8</w:t>
            </w:r>
          </w:p>
        </w:tc>
        <w:tc>
          <w:tcPr>
            <w:tcW w:w="586" w:type="dxa"/>
            <w:shd w:val="clear" w:color="auto" w:fill="auto"/>
            <w:vAlign w:val="center"/>
          </w:tcPr>
          <w:p w14:paraId="23D6EC33" w14:textId="77777777" w:rsidR="00DE00FD" w:rsidRPr="00DD699A" w:rsidRDefault="00DE00FD" w:rsidP="00B15A2A">
            <w:pPr>
              <w:pStyle w:val="TAC"/>
            </w:pPr>
            <w:r>
              <w:rPr>
                <w:rFonts w:cs="Arial"/>
              </w:rPr>
              <w:t>Yes</w:t>
            </w:r>
          </w:p>
        </w:tc>
        <w:tc>
          <w:tcPr>
            <w:tcW w:w="586" w:type="dxa"/>
            <w:vAlign w:val="center"/>
          </w:tcPr>
          <w:p w14:paraId="073014AE" w14:textId="77777777" w:rsidR="00DE00FD" w:rsidRPr="00DD699A" w:rsidRDefault="00DE00FD" w:rsidP="00B15A2A">
            <w:pPr>
              <w:pStyle w:val="TAC"/>
            </w:pPr>
            <w:r>
              <w:rPr>
                <w:rFonts w:cs="Arial"/>
              </w:rPr>
              <w:t>Yes</w:t>
            </w:r>
          </w:p>
        </w:tc>
        <w:tc>
          <w:tcPr>
            <w:tcW w:w="586" w:type="dxa"/>
            <w:gridSpan w:val="2"/>
            <w:vAlign w:val="center"/>
          </w:tcPr>
          <w:p w14:paraId="5A961ADF" w14:textId="77777777" w:rsidR="00DE00FD" w:rsidRPr="00DD699A" w:rsidRDefault="00DE00FD" w:rsidP="00B15A2A">
            <w:pPr>
              <w:pStyle w:val="TAC"/>
              <w:rPr>
                <w:rFonts w:cs="Arial"/>
              </w:rPr>
            </w:pPr>
            <w:r w:rsidRPr="001D386E">
              <w:t>Yes</w:t>
            </w:r>
          </w:p>
        </w:tc>
        <w:tc>
          <w:tcPr>
            <w:tcW w:w="590" w:type="dxa"/>
            <w:gridSpan w:val="2"/>
            <w:vAlign w:val="center"/>
          </w:tcPr>
          <w:p w14:paraId="4B91B7AD" w14:textId="77777777" w:rsidR="00DE00FD" w:rsidRPr="00DD699A" w:rsidRDefault="00DE00FD" w:rsidP="00B15A2A">
            <w:pPr>
              <w:pStyle w:val="TAC"/>
              <w:rPr>
                <w:rFonts w:cs="Arial"/>
              </w:rPr>
            </w:pPr>
            <w:r w:rsidRPr="001D386E">
              <w:t>Yes</w:t>
            </w:r>
          </w:p>
        </w:tc>
        <w:tc>
          <w:tcPr>
            <w:tcW w:w="588" w:type="dxa"/>
            <w:gridSpan w:val="2"/>
            <w:vAlign w:val="center"/>
          </w:tcPr>
          <w:p w14:paraId="30403972" w14:textId="77777777" w:rsidR="00DE00FD" w:rsidRPr="00DD699A" w:rsidRDefault="00DE00FD" w:rsidP="00B15A2A">
            <w:pPr>
              <w:pStyle w:val="TAC"/>
              <w:rPr>
                <w:rFonts w:cs="Arial"/>
              </w:rPr>
            </w:pPr>
          </w:p>
        </w:tc>
        <w:tc>
          <w:tcPr>
            <w:tcW w:w="587" w:type="dxa"/>
            <w:gridSpan w:val="2"/>
            <w:vAlign w:val="center"/>
          </w:tcPr>
          <w:p w14:paraId="2AE89CD6" w14:textId="77777777" w:rsidR="00DE00FD" w:rsidRPr="00DD699A" w:rsidRDefault="00DE00FD" w:rsidP="00B15A2A">
            <w:pPr>
              <w:pStyle w:val="TAC"/>
              <w:rPr>
                <w:rFonts w:cs="Arial"/>
              </w:rPr>
            </w:pPr>
          </w:p>
        </w:tc>
        <w:tc>
          <w:tcPr>
            <w:tcW w:w="1187" w:type="dxa"/>
            <w:tcBorders>
              <w:top w:val="nil"/>
              <w:bottom w:val="nil"/>
            </w:tcBorders>
            <w:vAlign w:val="center"/>
          </w:tcPr>
          <w:p w14:paraId="38D59017" w14:textId="77777777" w:rsidR="00DE00FD" w:rsidRPr="00DD699A" w:rsidRDefault="00DE00FD" w:rsidP="00B15A2A">
            <w:pPr>
              <w:pStyle w:val="TAC"/>
            </w:pPr>
          </w:p>
        </w:tc>
        <w:tc>
          <w:tcPr>
            <w:tcW w:w="1286" w:type="dxa"/>
            <w:tcBorders>
              <w:top w:val="nil"/>
              <w:bottom w:val="nil"/>
            </w:tcBorders>
            <w:vAlign w:val="center"/>
          </w:tcPr>
          <w:p w14:paraId="74058DBB" w14:textId="77777777" w:rsidR="00DE00FD" w:rsidRPr="00DD699A" w:rsidRDefault="00DE00FD" w:rsidP="00B15A2A">
            <w:pPr>
              <w:pStyle w:val="TAC"/>
            </w:pPr>
          </w:p>
        </w:tc>
      </w:tr>
      <w:tr w:rsidR="00DE00FD" w:rsidRPr="00DD699A" w14:paraId="19C9B10C" w14:textId="77777777" w:rsidTr="00DE00FD">
        <w:trPr>
          <w:trHeight w:val="223"/>
          <w:jc w:val="center"/>
        </w:trPr>
        <w:tc>
          <w:tcPr>
            <w:tcW w:w="1594" w:type="dxa"/>
            <w:tcBorders>
              <w:top w:val="nil"/>
            </w:tcBorders>
            <w:vAlign w:val="center"/>
          </w:tcPr>
          <w:p w14:paraId="72C5454E" w14:textId="77777777" w:rsidR="00DE00FD" w:rsidRPr="00DD699A" w:rsidRDefault="00DE00FD" w:rsidP="00B15A2A">
            <w:pPr>
              <w:pStyle w:val="TAC"/>
            </w:pPr>
          </w:p>
        </w:tc>
        <w:tc>
          <w:tcPr>
            <w:tcW w:w="1466" w:type="dxa"/>
            <w:tcBorders>
              <w:top w:val="nil"/>
            </w:tcBorders>
            <w:vAlign w:val="center"/>
          </w:tcPr>
          <w:p w14:paraId="1500C151" w14:textId="77777777" w:rsidR="00DE00FD" w:rsidRPr="00DD699A" w:rsidRDefault="00DE00FD" w:rsidP="00B15A2A">
            <w:pPr>
              <w:pStyle w:val="TAC"/>
              <w:rPr>
                <w:lang w:eastAsia="zh-CN"/>
              </w:rPr>
            </w:pPr>
          </w:p>
        </w:tc>
        <w:tc>
          <w:tcPr>
            <w:tcW w:w="767" w:type="dxa"/>
            <w:shd w:val="clear" w:color="auto" w:fill="auto"/>
            <w:vAlign w:val="center"/>
          </w:tcPr>
          <w:p w14:paraId="5904FD31" w14:textId="77777777" w:rsidR="00DE00FD" w:rsidRPr="00DD699A" w:rsidRDefault="00DE00FD" w:rsidP="00B15A2A">
            <w:pPr>
              <w:pStyle w:val="TAC"/>
              <w:rPr>
                <w:rFonts w:cs="Arial"/>
              </w:rPr>
            </w:pPr>
            <w:r w:rsidRPr="00F825E6">
              <w:t>4</w:t>
            </w:r>
            <w:r>
              <w:t>1</w:t>
            </w:r>
          </w:p>
        </w:tc>
        <w:tc>
          <w:tcPr>
            <w:tcW w:w="3523" w:type="dxa"/>
            <w:gridSpan w:val="10"/>
            <w:shd w:val="clear" w:color="auto" w:fill="auto"/>
            <w:vAlign w:val="center"/>
          </w:tcPr>
          <w:p w14:paraId="2F72268E" w14:textId="77777777" w:rsidR="00DE00FD" w:rsidRPr="00DD699A" w:rsidRDefault="00DE00FD" w:rsidP="00B15A2A">
            <w:pPr>
              <w:pStyle w:val="TAC"/>
              <w:rPr>
                <w:rFonts w:cs="Arial"/>
              </w:rPr>
            </w:pPr>
            <w:r>
              <w:t xml:space="preserve">See CA_41A-41A Bandwidth combination set 0 in </w:t>
            </w:r>
            <w:r>
              <w:rPr>
                <w:lang w:eastAsia="zh-CN"/>
              </w:rPr>
              <w:t>Table 5.6A.1-3</w:t>
            </w:r>
          </w:p>
        </w:tc>
        <w:tc>
          <w:tcPr>
            <w:tcW w:w="1187" w:type="dxa"/>
            <w:tcBorders>
              <w:top w:val="nil"/>
            </w:tcBorders>
            <w:vAlign w:val="center"/>
          </w:tcPr>
          <w:p w14:paraId="493DE2B0" w14:textId="77777777" w:rsidR="00DE00FD" w:rsidRPr="00DD699A" w:rsidRDefault="00DE00FD" w:rsidP="00B15A2A">
            <w:pPr>
              <w:pStyle w:val="TAC"/>
            </w:pPr>
          </w:p>
        </w:tc>
        <w:tc>
          <w:tcPr>
            <w:tcW w:w="1286" w:type="dxa"/>
            <w:tcBorders>
              <w:top w:val="nil"/>
            </w:tcBorders>
            <w:vAlign w:val="center"/>
          </w:tcPr>
          <w:p w14:paraId="662E5041" w14:textId="77777777" w:rsidR="00DE00FD" w:rsidRPr="00DD699A" w:rsidRDefault="00DE00FD" w:rsidP="00B15A2A">
            <w:pPr>
              <w:pStyle w:val="TAC"/>
            </w:pPr>
          </w:p>
        </w:tc>
      </w:tr>
      <w:tr w:rsidR="00DE00FD" w:rsidRPr="00DD699A" w14:paraId="6839E4AE" w14:textId="77777777" w:rsidTr="00DE00FD">
        <w:trPr>
          <w:trHeight w:val="223"/>
          <w:jc w:val="center"/>
        </w:trPr>
        <w:tc>
          <w:tcPr>
            <w:tcW w:w="1594" w:type="dxa"/>
            <w:vMerge w:val="restart"/>
            <w:vAlign w:val="center"/>
          </w:tcPr>
          <w:p w14:paraId="6999CE4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4C8A9CF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CB43AD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9415FA2" w14:textId="77777777" w:rsidR="00DE00FD" w:rsidRPr="00DD699A" w:rsidRDefault="00DE00FD" w:rsidP="00B15A2A">
            <w:pPr>
              <w:keepNext/>
              <w:keepLines/>
              <w:spacing w:after="0"/>
              <w:jc w:val="center"/>
              <w:rPr>
                <w:rFonts w:ascii="Arial" w:hAnsi="Arial"/>
                <w:sz w:val="18"/>
              </w:rPr>
            </w:pPr>
          </w:p>
        </w:tc>
        <w:tc>
          <w:tcPr>
            <w:tcW w:w="586" w:type="dxa"/>
            <w:vAlign w:val="center"/>
          </w:tcPr>
          <w:p w14:paraId="4BFE9F7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239963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64495F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03A2AB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285239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8B4314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53D3323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0</w:t>
            </w:r>
          </w:p>
        </w:tc>
      </w:tr>
      <w:tr w:rsidR="00DE00FD" w:rsidRPr="00DD699A" w14:paraId="5FC75BA9" w14:textId="77777777" w:rsidTr="00DE00FD">
        <w:trPr>
          <w:trHeight w:val="223"/>
          <w:jc w:val="center"/>
        </w:trPr>
        <w:tc>
          <w:tcPr>
            <w:tcW w:w="1594" w:type="dxa"/>
            <w:vMerge/>
            <w:vAlign w:val="center"/>
          </w:tcPr>
          <w:p w14:paraId="1006E7B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3F41EA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74928A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CA9D18E" w14:textId="77777777" w:rsidR="00DE00FD" w:rsidRPr="00DD699A" w:rsidRDefault="00DE00FD" w:rsidP="00B15A2A">
            <w:pPr>
              <w:keepNext/>
              <w:keepLines/>
              <w:spacing w:after="0"/>
              <w:jc w:val="center"/>
              <w:rPr>
                <w:rFonts w:ascii="Arial" w:hAnsi="Arial"/>
                <w:sz w:val="18"/>
              </w:rPr>
            </w:pPr>
          </w:p>
        </w:tc>
        <w:tc>
          <w:tcPr>
            <w:tcW w:w="586" w:type="dxa"/>
            <w:vAlign w:val="center"/>
          </w:tcPr>
          <w:p w14:paraId="29D91FA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9A05F8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687D7C4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116BA5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FF86F8E"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08DC786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D03A46B" w14:textId="77777777" w:rsidR="00DE00FD" w:rsidRPr="00DD699A" w:rsidRDefault="00DE00FD" w:rsidP="00B15A2A">
            <w:pPr>
              <w:keepNext/>
              <w:keepLines/>
              <w:spacing w:after="0"/>
              <w:jc w:val="center"/>
              <w:rPr>
                <w:rFonts w:ascii="Arial" w:hAnsi="Arial"/>
                <w:sz w:val="18"/>
              </w:rPr>
            </w:pPr>
          </w:p>
        </w:tc>
      </w:tr>
      <w:tr w:rsidR="00DE00FD" w:rsidRPr="00DD699A" w14:paraId="246F7D06" w14:textId="77777777" w:rsidTr="00DE00FD">
        <w:trPr>
          <w:trHeight w:val="223"/>
          <w:jc w:val="center"/>
        </w:trPr>
        <w:tc>
          <w:tcPr>
            <w:tcW w:w="1594" w:type="dxa"/>
            <w:vMerge/>
            <w:vAlign w:val="center"/>
          </w:tcPr>
          <w:p w14:paraId="7E14447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A93CD3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335A3F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7BDFBF13" w14:textId="77777777" w:rsidR="00DE00FD" w:rsidRPr="00DD699A" w:rsidRDefault="00DE00FD" w:rsidP="00B15A2A">
            <w:pPr>
              <w:keepNext/>
              <w:keepLines/>
              <w:spacing w:after="0"/>
              <w:jc w:val="center"/>
              <w:rPr>
                <w:rFonts w:ascii="Arial" w:hAnsi="Arial"/>
                <w:sz w:val="18"/>
              </w:rPr>
            </w:pPr>
          </w:p>
        </w:tc>
        <w:tc>
          <w:tcPr>
            <w:tcW w:w="586" w:type="dxa"/>
            <w:vAlign w:val="center"/>
          </w:tcPr>
          <w:p w14:paraId="51B22A4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B0C885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6AD71AF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93259C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BAA543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06CF18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E79DF11" w14:textId="77777777" w:rsidR="00DE00FD" w:rsidRPr="00DD699A" w:rsidRDefault="00DE00FD" w:rsidP="00B15A2A">
            <w:pPr>
              <w:keepNext/>
              <w:keepLines/>
              <w:spacing w:after="0"/>
              <w:jc w:val="center"/>
              <w:rPr>
                <w:rFonts w:ascii="Arial" w:hAnsi="Arial"/>
                <w:sz w:val="18"/>
              </w:rPr>
            </w:pPr>
          </w:p>
        </w:tc>
      </w:tr>
      <w:tr w:rsidR="00DE00FD" w:rsidRPr="00DD699A" w14:paraId="4B1807F5" w14:textId="77777777" w:rsidTr="00DE00FD">
        <w:trPr>
          <w:trHeight w:val="223"/>
          <w:jc w:val="center"/>
        </w:trPr>
        <w:tc>
          <w:tcPr>
            <w:tcW w:w="1594" w:type="dxa"/>
            <w:vMerge w:val="restart"/>
            <w:vAlign w:val="center"/>
          </w:tcPr>
          <w:p w14:paraId="641C0DB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2348259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1D5E29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562E6E5" w14:textId="77777777" w:rsidR="00DE00FD" w:rsidRPr="00DD699A" w:rsidRDefault="00DE00FD" w:rsidP="00B15A2A">
            <w:pPr>
              <w:keepNext/>
              <w:keepLines/>
              <w:spacing w:after="0"/>
              <w:jc w:val="center"/>
              <w:rPr>
                <w:rFonts w:ascii="Arial" w:hAnsi="Arial"/>
                <w:sz w:val="18"/>
              </w:rPr>
            </w:pPr>
          </w:p>
        </w:tc>
        <w:tc>
          <w:tcPr>
            <w:tcW w:w="586" w:type="dxa"/>
            <w:vAlign w:val="center"/>
          </w:tcPr>
          <w:p w14:paraId="5E40947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E8C78B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DFEE18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61E35E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005EA0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DF000F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5B619ED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0</w:t>
            </w:r>
          </w:p>
        </w:tc>
      </w:tr>
      <w:tr w:rsidR="00DE00FD" w:rsidRPr="00DD699A" w14:paraId="34483ADD" w14:textId="77777777" w:rsidTr="00DE00FD">
        <w:trPr>
          <w:trHeight w:val="223"/>
          <w:jc w:val="center"/>
        </w:trPr>
        <w:tc>
          <w:tcPr>
            <w:tcW w:w="1594" w:type="dxa"/>
            <w:vMerge/>
            <w:vAlign w:val="center"/>
          </w:tcPr>
          <w:p w14:paraId="73F6180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30465B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ABFC91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A936C59" w14:textId="77777777" w:rsidR="00DE00FD" w:rsidRPr="00DD699A" w:rsidRDefault="00DE00FD" w:rsidP="00B15A2A">
            <w:pPr>
              <w:keepNext/>
              <w:keepLines/>
              <w:spacing w:after="0"/>
              <w:jc w:val="center"/>
              <w:rPr>
                <w:rFonts w:ascii="Arial" w:hAnsi="Arial"/>
                <w:sz w:val="18"/>
              </w:rPr>
            </w:pPr>
          </w:p>
        </w:tc>
        <w:tc>
          <w:tcPr>
            <w:tcW w:w="586" w:type="dxa"/>
            <w:vAlign w:val="center"/>
          </w:tcPr>
          <w:p w14:paraId="14B0741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06357F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E31CFD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7FEEDF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9FB7FBB"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0601DD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264E8EA" w14:textId="77777777" w:rsidR="00DE00FD" w:rsidRPr="00DD699A" w:rsidRDefault="00DE00FD" w:rsidP="00B15A2A">
            <w:pPr>
              <w:keepNext/>
              <w:keepLines/>
              <w:spacing w:after="0"/>
              <w:jc w:val="center"/>
              <w:rPr>
                <w:rFonts w:ascii="Arial" w:hAnsi="Arial"/>
                <w:sz w:val="18"/>
              </w:rPr>
            </w:pPr>
          </w:p>
        </w:tc>
      </w:tr>
      <w:tr w:rsidR="00DE00FD" w:rsidRPr="00DD699A" w14:paraId="7BE6E72E" w14:textId="77777777" w:rsidTr="00DE00FD">
        <w:trPr>
          <w:trHeight w:val="223"/>
          <w:jc w:val="center"/>
        </w:trPr>
        <w:tc>
          <w:tcPr>
            <w:tcW w:w="1594" w:type="dxa"/>
            <w:vMerge/>
            <w:vAlign w:val="center"/>
          </w:tcPr>
          <w:p w14:paraId="520712A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463F08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910478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42</w:t>
            </w:r>
          </w:p>
        </w:tc>
        <w:tc>
          <w:tcPr>
            <w:tcW w:w="3523" w:type="dxa"/>
            <w:gridSpan w:val="10"/>
            <w:shd w:val="clear" w:color="auto" w:fill="auto"/>
            <w:vAlign w:val="center"/>
          </w:tcPr>
          <w:p w14:paraId="4095256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34C93AC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6E009DB" w14:textId="77777777" w:rsidR="00DE00FD" w:rsidRPr="00DD699A" w:rsidRDefault="00DE00FD" w:rsidP="00B15A2A">
            <w:pPr>
              <w:keepNext/>
              <w:keepLines/>
              <w:spacing w:after="0"/>
              <w:jc w:val="center"/>
              <w:rPr>
                <w:rFonts w:ascii="Arial" w:hAnsi="Arial"/>
                <w:sz w:val="18"/>
              </w:rPr>
            </w:pPr>
          </w:p>
        </w:tc>
      </w:tr>
      <w:tr w:rsidR="00DE00FD" w:rsidRPr="00DD699A" w14:paraId="6C74FC49" w14:textId="77777777" w:rsidTr="00DE00FD">
        <w:trPr>
          <w:trHeight w:val="223"/>
          <w:jc w:val="center"/>
        </w:trPr>
        <w:tc>
          <w:tcPr>
            <w:tcW w:w="1594" w:type="dxa"/>
            <w:vMerge w:val="restart"/>
            <w:vAlign w:val="center"/>
          </w:tcPr>
          <w:p w14:paraId="643FBAA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7BE7BA7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CA_3A-11A, CA_3A-18A,</w:t>
            </w:r>
          </w:p>
          <w:p w14:paraId="03E9F48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41568BA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03755E3" w14:textId="77777777" w:rsidR="00DE00FD" w:rsidRPr="00DD699A" w:rsidRDefault="00DE00FD" w:rsidP="00B15A2A">
            <w:pPr>
              <w:keepNext/>
              <w:keepLines/>
              <w:spacing w:after="0"/>
              <w:jc w:val="center"/>
              <w:rPr>
                <w:rFonts w:ascii="Arial" w:hAnsi="Arial"/>
                <w:sz w:val="18"/>
              </w:rPr>
            </w:pPr>
          </w:p>
        </w:tc>
        <w:tc>
          <w:tcPr>
            <w:tcW w:w="586" w:type="dxa"/>
            <w:vAlign w:val="center"/>
          </w:tcPr>
          <w:p w14:paraId="55E6BA5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F882D8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6480A5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C13AB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F7592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324D82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3784607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0</w:t>
            </w:r>
          </w:p>
        </w:tc>
      </w:tr>
      <w:tr w:rsidR="00DE00FD" w:rsidRPr="00DD699A" w14:paraId="70F5682F" w14:textId="77777777" w:rsidTr="00DE00FD">
        <w:trPr>
          <w:trHeight w:val="223"/>
          <w:jc w:val="center"/>
        </w:trPr>
        <w:tc>
          <w:tcPr>
            <w:tcW w:w="1594" w:type="dxa"/>
            <w:vMerge/>
            <w:vAlign w:val="center"/>
          </w:tcPr>
          <w:p w14:paraId="5EFF6B9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7CE54A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19215E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2C5F4890" w14:textId="77777777" w:rsidR="00DE00FD" w:rsidRPr="00DD699A" w:rsidRDefault="00DE00FD" w:rsidP="00B15A2A">
            <w:pPr>
              <w:keepNext/>
              <w:keepLines/>
              <w:spacing w:after="0"/>
              <w:jc w:val="center"/>
              <w:rPr>
                <w:rFonts w:ascii="Arial" w:hAnsi="Arial"/>
                <w:sz w:val="18"/>
              </w:rPr>
            </w:pPr>
          </w:p>
        </w:tc>
        <w:tc>
          <w:tcPr>
            <w:tcW w:w="586" w:type="dxa"/>
            <w:vAlign w:val="center"/>
          </w:tcPr>
          <w:p w14:paraId="5E6F89A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8001D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7628C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0650A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C50D6A8"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447C98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10AA8AA" w14:textId="77777777" w:rsidR="00DE00FD" w:rsidRPr="00DD699A" w:rsidRDefault="00DE00FD" w:rsidP="00B15A2A">
            <w:pPr>
              <w:keepNext/>
              <w:keepLines/>
              <w:spacing w:after="0"/>
              <w:jc w:val="center"/>
              <w:rPr>
                <w:rFonts w:ascii="Arial" w:hAnsi="Arial"/>
                <w:sz w:val="18"/>
              </w:rPr>
            </w:pPr>
          </w:p>
        </w:tc>
      </w:tr>
      <w:tr w:rsidR="00DE00FD" w:rsidRPr="00DD699A" w14:paraId="0FBA8D91" w14:textId="77777777" w:rsidTr="00DE00FD">
        <w:trPr>
          <w:trHeight w:val="223"/>
          <w:jc w:val="center"/>
        </w:trPr>
        <w:tc>
          <w:tcPr>
            <w:tcW w:w="1594" w:type="dxa"/>
            <w:vMerge/>
            <w:vAlign w:val="center"/>
          </w:tcPr>
          <w:p w14:paraId="11AAB88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D75EAC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FBCEF6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5E38CF61" w14:textId="77777777" w:rsidR="00DE00FD" w:rsidRPr="00DD699A" w:rsidRDefault="00DE00FD" w:rsidP="00B15A2A">
            <w:pPr>
              <w:keepNext/>
              <w:keepLines/>
              <w:spacing w:after="0"/>
              <w:jc w:val="center"/>
              <w:rPr>
                <w:rFonts w:ascii="Arial" w:hAnsi="Arial"/>
                <w:sz w:val="18"/>
              </w:rPr>
            </w:pPr>
          </w:p>
        </w:tc>
        <w:tc>
          <w:tcPr>
            <w:tcW w:w="586" w:type="dxa"/>
            <w:vAlign w:val="center"/>
          </w:tcPr>
          <w:p w14:paraId="4478A65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39212D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EAE8D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F3C5F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FF702C"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37F2C1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0CB3B9C" w14:textId="77777777" w:rsidR="00DE00FD" w:rsidRPr="00DD699A" w:rsidRDefault="00DE00FD" w:rsidP="00B15A2A">
            <w:pPr>
              <w:keepNext/>
              <w:keepLines/>
              <w:spacing w:after="0"/>
              <w:jc w:val="center"/>
              <w:rPr>
                <w:rFonts w:ascii="Arial" w:hAnsi="Arial"/>
                <w:sz w:val="18"/>
              </w:rPr>
            </w:pPr>
          </w:p>
        </w:tc>
      </w:tr>
      <w:tr w:rsidR="00DE00FD" w:rsidRPr="00DD699A" w14:paraId="672A5F6A" w14:textId="77777777" w:rsidTr="00DE00FD">
        <w:trPr>
          <w:trHeight w:val="223"/>
          <w:jc w:val="center"/>
        </w:trPr>
        <w:tc>
          <w:tcPr>
            <w:tcW w:w="1594" w:type="dxa"/>
            <w:vMerge w:val="restart"/>
            <w:vAlign w:val="center"/>
          </w:tcPr>
          <w:p w14:paraId="02D5A8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59AE1E0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07C243A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2AB3032" w14:textId="77777777" w:rsidR="00DE00FD" w:rsidRPr="00DD699A" w:rsidRDefault="00DE00FD" w:rsidP="00B15A2A">
            <w:pPr>
              <w:keepNext/>
              <w:keepLines/>
              <w:spacing w:after="0"/>
              <w:jc w:val="center"/>
              <w:rPr>
                <w:rFonts w:ascii="Arial" w:hAnsi="Arial"/>
                <w:sz w:val="18"/>
              </w:rPr>
            </w:pPr>
          </w:p>
        </w:tc>
        <w:tc>
          <w:tcPr>
            <w:tcW w:w="586" w:type="dxa"/>
            <w:vAlign w:val="center"/>
          </w:tcPr>
          <w:p w14:paraId="3C64BAA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F59F7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967B21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29279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E11EB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263BE7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178F152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0</w:t>
            </w:r>
          </w:p>
        </w:tc>
      </w:tr>
      <w:tr w:rsidR="00DE00FD" w:rsidRPr="00DD699A" w14:paraId="6DB67EA1" w14:textId="77777777" w:rsidTr="00DE00FD">
        <w:trPr>
          <w:trHeight w:val="223"/>
          <w:jc w:val="center"/>
        </w:trPr>
        <w:tc>
          <w:tcPr>
            <w:tcW w:w="1594" w:type="dxa"/>
            <w:vMerge/>
            <w:vAlign w:val="center"/>
          </w:tcPr>
          <w:p w14:paraId="5F9B49D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36C78E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366E77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2DC9DCBA" w14:textId="77777777" w:rsidR="00DE00FD" w:rsidRPr="00DD699A" w:rsidRDefault="00DE00FD" w:rsidP="00B15A2A">
            <w:pPr>
              <w:keepNext/>
              <w:keepLines/>
              <w:spacing w:after="0"/>
              <w:jc w:val="center"/>
              <w:rPr>
                <w:rFonts w:ascii="Arial" w:hAnsi="Arial"/>
                <w:sz w:val="18"/>
              </w:rPr>
            </w:pPr>
          </w:p>
        </w:tc>
        <w:tc>
          <w:tcPr>
            <w:tcW w:w="586" w:type="dxa"/>
            <w:vAlign w:val="center"/>
          </w:tcPr>
          <w:p w14:paraId="34259D0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2058D4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A0A9D9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4B67F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BDF5F18"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334FEDB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C5E6E34" w14:textId="77777777" w:rsidR="00DE00FD" w:rsidRPr="00DD699A" w:rsidRDefault="00DE00FD" w:rsidP="00B15A2A">
            <w:pPr>
              <w:keepNext/>
              <w:keepLines/>
              <w:spacing w:after="0"/>
              <w:jc w:val="center"/>
              <w:rPr>
                <w:rFonts w:ascii="Arial" w:hAnsi="Arial"/>
                <w:sz w:val="18"/>
              </w:rPr>
            </w:pPr>
          </w:p>
        </w:tc>
      </w:tr>
      <w:tr w:rsidR="00DE00FD" w:rsidRPr="00DD699A" w14:paraId="776239A2" w14:textId="77777777" w:rsidTr="00DE00FD">
        <w:trPr>
          <w:trHeight w:val="223"/>
          <w:jc w:val="center"/>
        </w:trPr>
        <w:tc>
          <w:tcPr>
            <w:tcW w:w="1594" w:type="dxa"/>
            <w:vMerge/>
            <w:vAlign w:val="center"/>
          </w:tcPr>
          <w:p w14:paraId="0D24DA1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9CFFBC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AFABD1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6" w:type="dxa"/>
            <w:shd w:val="clear" w:color="auto" w:fill="auto"/>
            <w:vAlign w:val="center"/>
          </w:tcPr>
          <w:p w14:paraId="2034CCE3" w14:textId="77777777" w:rsidR="00DE00FD" w:rsidRPr="00DD699A" w:rsidRDefault="00DE00FD" w:rsidP="00B15A2A">
            <w:pPr>
              <w:keepNext/>
              <w:keepLines/>
              <w:spacing w:after="0"/>
              <w:jc w:val="center"/>
              <w:rPr>
                <w:rFonts w:ascii="Arial" w:hAnsi="Arial"/>
                <w:sz w:val="18"/>
              </w:rPr>
            </w:pPr>
          </w:p>
        </w:tc>
        <w:tc>
          <w:tcPr>
            <w:tcW w:w="586" w:type="dxa"/>
            <w:vAlign w:val="center"/>
          </w:tcPr>
          <w:p w14:paraId="24A4D66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2C271F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89A887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72FE0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8710A1"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6995C70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2014FE1" w14:textId="77777777" w:rsidR="00DE00FD" w:rsidRPr="00DD699A" w:rsidRDefault="00DE00FD" w:rsidP="00B15A2A">
            <w:pPr>
              <w:keepNext/>
              <w:keepLines/>
              <w:spacing w:after="0"/>
              <w:jc w:val="center"/>
              <w:rPr>
                <w:rFonts w:ascii="Arial" w:hAnsi="Arial"/>
                <w:sz w:val="18"/>
              </w:rPr>
            </w:pPr>
          </w:p>
        </w:tc>
      </w:tr>
      <w:tr w:rsidR="00DE00FD" w:rsidRPr="00DD699A" w14:paraId="3ED572BF" w14:textId="77777777" w:rsidTr="00DE00FD">
        <w:trPr>
          <w:trHeight w:val="223"/>
          <w:jc w:val="center"/>
        </w:trPr>
        <w:tc>
          <w:tcPr>
            <w:tcW w:w="1594" w:type="dxa"/>
            <w:vMerge w:val="restart"/>
            <w:vAlign w:val="center"/>
          </w:tcPr>
          <w:p w14:paraId="0E4A0653" w14:textId="77777777" w:rsidR="00DE00FD" w:rsidRPr="00DD699A" w:rsidRDefault="00DE00FD" w:rsidP="00B15A2A">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48E1450A"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52274E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5EB03A8" w14:textId="77777777" w:rsidR="00DE00FD" w:rsidRPr="00DD699A" w:rsidRDefault="00DE00FD" w:rsidP="00B15A2A">
            <w:pPr>
              <w:keepNext/>
              <w:keepLines/>
              <w:spacing w:after="0"/>
              <w:jc w:val="center"/>
              <w:rPr>
                <w:rFonts w:ascii="Arial" w:hAnsi="Arial"/>
                <w:sz w:val="18"/>
              </w:rPr>
            </w:pPr>
          </w:p>
        </w:tc>
        <w:tc>
          <w:tcPr>
            <w:tcW w:w="586" w:type="dxa"/>
            <w:vAlign w:val="center"/>
          </w:tcPr>
          <w:p w14:paraId="73F7F9A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B3264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738DAD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3096E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197D6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6ED74D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EA86FC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38B6041" w14:textId="77777777" w:rsidTr="00DE00FD">
        <w:trPr>
          <w:trHeight w:val="223"/>
          <w:jc w:val="center"/>
        </w:trPr>
        <w:tc>
          <w:tcPr>
            <w:tcW w:w="1594" w:type="dxa"/>
            <w:vMerge/>
            <w:vAlign w:val="center"/>
          </w:tcPr>
          <w:p w14:paraId="1D9FE57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A3335D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9A6302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379161D1" w14:textId="77777777" w:rsidR="00DE00FD" w:rsidRPr="00DD699A" w:rsidRDefault="00DE00FD" w:rsidP="00B15A2A">
            <w:pPr>
              <w:keepNext/>
              <w:keepLines/>
              <w:spacing w:after="0"/>
              <w:jc w:val="center"/>
              <w:rPr>
                <w:rFonts w:ascii="Arial" w:hAnsi="Arial"/>
                <w:sz w:val="18"/>
              </w:rPr>
            </w:pPr>
          </w:p>
        </w:tc>
        <w:tc>
          <w:tcPr>
            <w:tcW w:w="586" w:type="dxa"/>
            <w:vAlign w:val="center"/>
          </w:tcPr>
          <w:p w14:paraId="5F62641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CA7C0E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2A9FDD8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02FADB"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75E89D6"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60DAAE4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05BF9CF" w14:textId="77777777" w:rsidR="00DE00FD" w:rsidRPr="00DD699A" w:rsidRDefault="00DE00FD" w:rsidP="00B15A2A">
            <w:pPr>
              <w:keepNext/>
              <w:keepLines/>
              <w:spacing w:after="0"/>
              <w:jc w:val="center"/>
              <w:rPr>
                <w:rFonts w:ascii="Arial" w:hAnsi="Arial"/>
                <w:sz w:val="18"/>
              </w:rPr>
            </w:pPr>
          </w:p>
        </w:tc>
      </w:tr>
      <w:tr w:rsidR="00DE00FD" w:rsidRPr="00DD699A" w14:paraId="63247AC3" w14:textId="77777777" w:rsidTr="00DE00FD">
        <w:trPr>
          <w:trHeight w:val="223"/>
          <w:jc w:val="center"/>
        </w:trPr>
        <w:tc>
          <w:tcPr>
            <w:tcW w:w="1594" w:type="dxa"/>
            <w:vMerge/>
            <w:vAlign w:val="center"/>
          </w:tcPr>
          <w:p w14:paraId="34F8603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79056E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762C0D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628D1202" w14:textId="77777777" w:rsidR="00DE00FD" w:rsidRPr="00DD699A" w:rsidRDefault="00DE00FD" w:rsidP="00B15A2A">
            <w:pPr>
              <w:keepNext/>
              <w:keepLines/>
              <w:spacing w:after="0"/>
              <w:jc w:val="center"/>
              <w:rPr>
                <w:rFonts w:ascii="Arial" w:hAnsi="Arial"/>
                <w:sz w:val="18"/>
              </w:rPr>
            </w:pPr>
          </w:p>
        </w:tc>
        <w:tc>
          <w:tcPr>
            <w:tcW w:w="586" w:type="dxa"/>
            <w:vAlign w:val="center"/>
          </w:tcPr>
          <w:p w14:paraId="58F8B40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81EB6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D4842B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335FC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ED7F0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32FECF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0A19D83" w14:textId="77777777" w:rsidR="00DE00FD" w:rsidRPr="00DD699A" w:rsidRDefault="00DE00FD" w:rsidP="00B15A2A">
            <w:pPr>
              <w:keepNext/>
              <w:keepLines/>
              <w:spacing w:after="0"/>
              <w:jc w:val="center"/>
              <w:rPr>
                <w:rFonts w:ascii="Arial" w:hAnsi="Arial"/>
                <w:sz w:val="18"/>
              </w:rPr>
            </w:pPr>
          </w:p>
        </w:tc>
      </w:tr>
      <w:tr w:rsidR="00DE00FD" w:rsidRPr="00DD699A" w14:paraId="370BF95E" w14:textId="77777777" w:rsidTr="00DE00FD">
        <w:trPr>
          <w:trHeight w:val="223"/>
          <w:jc w:val="center"/>
        </w:trPr>
        <w:tc>
          <w:tcPr>
            <w:tcW w:w="1594" w:type="dxa"/>
            <w:vMerge w:val="restart"/>
            <w:vAlign w:val="center"/>
          </w:tcPr>
          <w:p w14:paraId="098672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05DC615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28F579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02027E8" w14:textId="77777777" w:rsidR="00DE00FD" w:rsidRPr="00DD699A" w:rsidRDefault="00DE00FD" w:rsidP="00B15A2A">
            <w:pPr>
              <w:keepNext/>
              <w:keepLines/>
              <w:spacing w:after="0"/>
              <w:jc w:val="center"/>
              <w:rPr>
                <w:rFonts w:ascii="Arial" w:hAnsi="Arial"/>
                <w:sz w:val="18"/>
              </w:rPr>
            </w:pPr>
          </w:p>
        </w:tc>
        <w:tc>
          <w:tcPr>
            <w:tcW w:w="586" w:type="dxa"/>
            <w:vAlign w:val="center"/>
          </w:tcPr>
          <w:p w14:paraId="6CA7A00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5B442C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F73BB8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ED995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203EA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B1142C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03C5EC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13A852F" w14:textId="77777777" w:rsidTr="00DE00FD">
        <w:trPr>
          <w:trHeight w:val="223"/>
          <w:jc w:val="center"/>
        </w:trPr>
        <w:tc>
          <w:tcPr>
            <w:tcW w:w="1594" w:type="dxa"/>
            <w:vMerge/>
            <w:vAlign w:val="center"/>
          </w:tcPr>
          <w:p w14:paraId="616A4A2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5ABFDE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2378BA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57F5B3F3" w14:textId="77777777" w:rsidR="00DE00FD" w:rsidRPr="00DD699A" w:rsidRDefault="00DE00FD" w:rsidP="00B15A2A">
            <w:pPr>
              <w:keepNext/>
              <w:keepLines/>
              <w:spacing w:after="0"/>
              <w:jc w:val="center"/>
              <w:rPr>
                <w:rFonts w:ascii="Arial" w:hAnsi="Arial"/>
                <w:sz w:val="18"/>
              </w:rPr>
            </w:pPr>
          </w:p>
        </w:tc>
        <w:tc>
          <w:tcPr>
            <w:tcW w:w="586" w:type="dxa"/>
            <w:vAlign w:val="center"/>
          </w:tcPr>
          <w:p w14:paraId="08055E4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0FF6E7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23D91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01571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317712A7"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0136FD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4B5E5B7" w14:textId="77777777" w:rsidR="00DE00FD" w:rsidRPr="00DD699A" w:rsidRDefault="00DE00FD" w:rsidP="00B15A2A">
            <w:pPr>
              <w:keepNext/>
              <w:keepLines/>
              <w:spacing w:after="0"/>
              <w:jc w:val="center"/>
              <w:rPr>
                <w:rFonts w:ascii="Arial" w:hAnsi="Arial"/>
                <w:sz w:val="18"/>
              </w:rPr>
            </w:pPr>
          </w:p>
        </w:tc>
      </w:tr>
      <w:tr w:rsidR="00DE00FD" w:rsidRPr="00DD699A" w14:paraId="3B7FC6FF" w14:textId="77777777" w:rsidTr="00DE00FD">
        <w:trPr>
          <w:trHeight w:val="223"/>
          <w:jc w:val="center"/>
        </w:trPr>
        <w:tc>
          <w:tcPr>
            <w:tcW w:w="1594" w:type="dxa"/>
            <w:vMerge/>
            <w:vAlign w:val="center"/>
          </w:tcPr>
          <w:p w14:paraId="0D141E8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7E44C0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C4595B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448D59E8" w14:textId="77777777" w:rsidR="00DE00FD" w:rsidRPr="00DD699A" w:rsidRDefault="00DE00FD" w:rsidP="00B15A2A">
            <w:pPr>
              <w:keepNext/>
              <w:keepLines/>
              <w:spacing w:after="0"/>
              <w:jc w:val="center"/>
              <w:rPr>
                <w:rFonts w:ascii="Arial" w:hAnsi="Arial"/>
                <w:sz w:val="18"/>
              </w:rPr>
            </w:pPr>
          </w:p>
        </w:tc>
        <w:tc>
          <w:tcPr>
            <w:tcW w:w="586" w:type="dxa"/>
            <w:vAlign w:val="center"/>
          </w:tcPr>
          <w:p w14:paraId="7DBEFD9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3142B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7E23C0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26CF5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ECDF7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E45040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8B7BAA2" w14:textId="77777777" w:rsidR="00DE00FD" w:rsidRPr="00DD699A" w:rsidRDefault="00DE00FD" w:rsidP="00B15A2A">
            <w:pPr>
              <w:keepNext/>
              <w:keepLines/>
              <w:spacing w:after="0"/>
              <w:jc w:val="center"/>
              <w:rPr>
                <w:rFonts w:ascii="Arial" w:hAnsi="Arial"/>
                <w:sz w:val="18"/>
              </w:rPr>
            </w:pPr>
          </w:p>
        </w:tc>
      </w:tr>
      <w:tr w:rsidR="00DE00FD" w:rsidRPr="00DD699A" w14:paraId="70216AE3" w14:textId="77777777" w:rsidTr="00DE00FD">
        <w:trPr>
          <w:trHeight w:val="223"/>
          <w:jc w:val="center"/>
        </w:trPr>
        <w:tc>
          <w:tcPr>
            <w:tcW w:w="1594" w:type="dxa"/>
            <w:vMerge w:val="restart"/>
            <w:vAlign w:val="center"/>
          </w:tcPr>
          <w:p w14:paraId="3001FF1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57A35EF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17EBBC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5F7059A" w14:textId="77777777" w:rsidR="00DE00FD" w:rsidRPr="00DD699A" w:rsidRDefault="00DE00FD" w:rsidP="00B15A2A">
            <w:pPr>
              <w:keepNext/>
              <w:keepLines/>
              <w:spacing w:after="0"/>
              <w:jc w:val="center"/>
              <w:rPr>
                <w:rFonts w:ascii="Arial" w:hAnsi="Arial"/>
                <w:sz w:val="18"/>
              </w:rPr>
            </w:pPr>
          </w:p>
        </w:tc>
        <w:tc>
          <w:tcPr>
            <w:tcW w:w="586" w:type="dxa"/>
            <w:vAlign w:val="center"/>
          </w:tcPr>
          <w:p w14:paraId="509EE14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A343B3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D003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1F1A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56CD6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012D3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7D5991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58F80CC" w14:textId="77777777" w:rsidTr="00DE00FD">
        <w:trPr>
          <w:trHeight w:val="223"/>
          <w:jc w:val="center"/>
        </w:trPr>
        <w:tc>
          <w:tcPr>
            <w:tcW w:w="1594" w:type="dxa"/>
            <w:vMerge/>
            <w:vAlign w:val="center"/>
          </w:tcPr>
          <w:p w14:paraId="4D0E86D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156DF9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CCD3BC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287B7F3D" w14:textId="77777777" w:rsidR="00DE00FD" w:rsidRPr="00DD699A" w:rsidRDefault="00DE00FD" w:rsidP="00B15A2A">
            <w:pPr>
              <w:keepNext/>
              <w:keepLines/>
              <w:spacing w:after="0"/>
              <w:jc w:val="center"/>
              <w:rPr>
                <w:rFonts w:ascii="Arial" w:hAnsi="Arial"/>
                <w:sz w:val="18"/>
              </w:rPr>
            </w:pPr>
          </w:p>
        </w:tc>
        <w:tc>
          <w:tcPr>
            <w:tcW w:w="586" w:type="dxa"/>
            <w:vAlign w:val="center"/>
          </w:tcPr>
          <w:p w14:paraId="24CD0C3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95B927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90FE22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64186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280A3690"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2ADBFCD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480A039" w14:textId="77777777" w:rsidR="00DE00FD" w:rsidRPr="00DD699A" w:rsidRDefault="00DE00FD" w:rsidP="00B15A2A">
            <w:pPr>
              <w:keepNext/>
              <w:keepLines/>
              <w:spacing w:after="0"/>
              <w:jc w:val="center"/>
              <w:rPr>
                <w:rFonts w:ascii="Arial" w:hAnsi="Arial"/>
                <w:sz w:val="18"/>
              </w:rPr>
            </w:pPr>
          </w:p>
        </w:tc>
      </w:tr>
      <w:tr w:rsidR="00DE00FD" w:rsidRPr="00DD699A" w14:paraId="018D7ABD" w14:textId="77777777" w:rsidTr="00DE00FD">
        <w:trPr>
          <w:trHeight w:val="223"/>
          <w:jc w:val="center"/>
        </w:trPr>
        <w:tc>
          <w:tcPr>
            <w:tcW w:w="1594" w:type="dxa"/>
            <w:vMerge/>
            <w:vAlign w:val="center"/>
          </w:tcPr>
          <w:p w14:paraId="4D4D06F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F124C4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C04883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74E9C88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47BF694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5373233" w14:textId="77777777" w:rsidR="00DE00FD" w:rsidRPr="00DD699A" w:rsidRDefault="00DE00FD" w:rsidP="00B15A2A">
            <w:pPr>
              <w:keepNext/>
              <w:keepLines/>
              <w:spacing w:after="0"/>
              <w:jc w:val="center"/>
              <w:rPr>
                <w:rFonts w:ascii="Arial" w:hAnsi="Arial"/>
                <w:sz w:val="18"/>
              </w:rPr>
            </w:pPr>
          </w:p>
        </w:tc>
      </w:tr>
      <w:tr w:rsidR="00DE00FD" w:rsidRPr="00DD699A" w14:paraId="0E012FF1" w14:textId="77777777" w:rsidTr="00DE00FD">
        <w:trPr>
          <w:trHeight w:val="223"/>
          <w:jc w:val="center"/>
        </w:trPr>
        <w:tc>
          <w:tcPr>
            <w:tcW w:w="1594" w:type="dxa"/>
            <w:vMerge w:val="restart"/>
            <w:vAlign w:val="center"/>
          </w:tcPr>
          <w:p w14:paraId="2BAA5E9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41FB3D4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5E6A357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2B9179E9" w14:textId="77777777" w:rsidR="00DE00FD" w:rsidRPr="00DD699A" w:rsidRDefault="00DE00FD" w:rsidP="00B15A2A">
            <w:pPr>
              <w:keepNext/>
              <w:keepLines/>
              <w:spacing w:after="0"/>
              <w:jc w:val="center"/>
              <w:rPr>
                <w:rFonts w:ascii="Arial" w:hAnsi="Arial"/>
                <w:sz w:val="18"/>
              </w:rPr>
            </w:pPr>
          </w:p>
        </w:tc>
        <w:tc>
          <w:tcPr>
            <w:tcW w:w="586" w:type="dxa"/>
            <w:vAlign w:val="center"/>
          </w:tcPr>
          <w:p w14:paraId="06FEA02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153076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950EC3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81D69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11261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CEED05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00BA815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A5CBA8D" w14:textId="77777777" w:rsidTr="00DE00FD">
        <w:trPr>
          <w:trHeight w:val="223"/>
          <w:jc w:val="center"/>
        </w:trPr>
        <w:tc>
          <w:tcPr>
            <w:tcW w:w="1594" w:type="dxa"/>
            <w:vMerge/>
            <w:vAlign w:val="center"/>
          </w:tcPr>
          <w:p w14:paraId="5E98E6A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AD5593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5CB77B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79BD0CFC" w14:textId="77777777" w:rsidR="00DE00FD" w:rsidRPr="00DD699A" w:rsidRDefault="00DE00FD" w:rsidP="00B15A2A">
            <w:pPr>
              <w:keepNext/>
              <w:keepLines/>
              <w:spacing w:after="0"/>
              <w:jc w:val="center"/>
              <w:rPr>
                <w:rFonts w:ascii="Arial" w:hAnsi="Arial"/>
                <w:sz w:val="18"/>
              </w:rPr>
            </w:pPr>
          </w:p>
        </w:tc>
        <w:tc>
          <w:tcPr>
            <w:tcW w:w="586" w:type="dxa"/>
            <w:vAlign w:val="center"/>
          </w:tcPr>
          <w:p w14:paraId="64A8076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D30A49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E278BE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2EDC3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C3B001"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7C43F7D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687FF5F" w14:textId="77777777" w:rsidR="00DE00FD" w:rsidRPr="00DD699A" w:rsidRDefault="00DE00FD" w:rsidP="00B15A2A">
            <w:pPr>
              <w:keepNext/>
              <w:keepLines/>
              <w:spacing w:after="0"/>
              <w:jc w:val="center"/>
              <w:rPr>
                <w:rFonts w:ascii="Arial" w:hAnsi="Arial"/>
                <w:sz w:val="18"/>
              </w:rPr>
            </w:pPr>
          </w:p>
        </w:tc>
      </w:tr>
      <w:tr w:rsidR="00DE00FD" w:rsidRPr="00DD699A" w14:paraId="733827B8" w14:textId="77777777" w:rsidTr="00DE00FD">
        <w:trPr>
          <w:trHeight w:val="223"/>
          <w:jc w:val="center"/>
        </w:trPr>
        <w:tc>
          <w:tcPr>
            <w:tcW w:w="1594" w:type="dxa"/>
            <w:vMerge/>
            <w:vAlign w:val="center"/>
          </w:tcPr>
          <w:p w14:paraId="126D814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E0624C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CBE2D9B"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46E84D14" w14:textId="77777777" w:rsidR="00DE00FD" w:rsidRPr="00DD699A" w:rsidRDefault="00DE00FD" w:rsidP="00B15A2A">
            <w:pPr>
              <w:keepNext/>
              <w:keepLines/>
              <w:spacing w:after="0"/>
              <w:jc w:val="center"/>
              <w:rPr>
                <w:rFonts w:ascii="Arial" w:hAnsi="Arial"/>
                <w:sz w:val="18"/>
              </w:rPr>
            </w:pPr>
          </w:p>
        </w:tc>
        <w:tc>
          <w:tcPr>
            <w:tcW w:w="586" w:type="dxa"/>
            <w:vAlign w:val="center"/>
          </w:tcPr>
          <w:p w14:paraId="58E1D3D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A8844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B8F69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D7A2C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8D0D39"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27414ED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F7AC083" w14:textId="77777777" w:rsidR="00DE00FD" w:rsidRPr="00DD699A" w:rsidRDefault="00DE00FD" w:rsidP="00B15A2A">
            <w:pPr>
              <w:keepNext/>
              <w:keepLines/>
              <w:spacing w:after="0"/>
              <w:jc w:val="center"/>
              <w:rPr>
                <w:rFonts w:ascii="Arial" w:hAnsi="Arial"/>
                <w:sz w:val="18"/>
              </w:rPr>
            </w:pPr>
          </w:p>
        </w:tc>
      </w:tr>
      <w:tr w:rsidR="00DE00FD" w:rsidRPr="00DD699A" w14:paraId="282F9B90" w14:textId="77777777" w:rsidTr="00DE00FD">
        <w:trPr>
          <w:trHeight w:val="223"/>
          <w:jc w:val="center"/>
        </w:trPr>
        <w:tc>
          <w:tcPr>
            <w:tcW w:w="1594" w:type="dxa"/>
            <w:vMerge w:val="restart"/>
            <w:vAlign w:val="center"/>
          </w:tcPr>
          <w:p w14:paraId="4C58BEA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0396A31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44FACF4B"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64EF3D5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491155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90FA4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F7665CA" w14:textId="77777777" w:rsidTr="00DE00FD">
        <w:trPr>
          <w:trHeight w:val="223"/>
          <w:jc w:val="center"/>
        </w:trPr>
        <w:tc>
          <w:tcPr>
            <w:tcW w:w="1594" w:type="dxa"/>
            <w:vMerge/>
            <w:vAlign w:val="center"/>
          </w:tcPr>
          <w:p w14:paraId="456F9FE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657454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D098A23"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6" w:type="dxa"/>
            <w:shd w:val="clear" w:color="auto" w:fill="auto"/>
            <w:vAlign w:val="center"/>
          </w:tcPr>
          <w:p w14:paraId="32053649" w14:textId="77777777" w:rsidR="00DE00FD" w:rsidRPr="00DD699A" w:rsidRDefault="00DE00FD" w:rsidP="00B15A2A">
            <w:pPr>
              <w:keepNext/>
              <w:keepLines/>
              <w:spacing w:after="0"/>
              <w:jc w:val="center"/>
              <w:rPr>
                <w:rFonts w:ascii="Arial" w:hAnsi="Arial"/>
                <w:sz w:val="18"/>
              </w:rPr>
            </w:pPr>
          </w:p>
        </w:tc>
        <w:tc>
          <w:tcPr>
            <w:tcW w:w="586" w:type="dxa"/>
            <w:vAlign w:val="center"/>
          </w:tcPr>
          <w:p w14:paraId="0D0052A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06EC89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51274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184A9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F28CCD"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7A10574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FF25A13" w14:textId="77777777" w:rsidR="00DE00FD" w:rsidRPr="00DD699A" w:rsidRDefault="00DE00FD" w:rsidP="00B15A2A">
            <w:pPr>
              <w:keepNext/>
              <w:keepLines/>
              <w:spacing w:after="0"/>
              <w:jc w:val="center"/>
              <w:rPr>
                <w:rFonts w:ascii="Arial" w:hAnsi="Arial"/>
                <w:sz w:val="18"/>
              </w:rPr>
            </w:pPr>
          </w:p>
        </w:tc>
      </w:tr>
      <w:tr w:rsidR="00DE00FD" w:rsidRPr="00DD699A" w14:paraId="3473D569" w14:textId="77777777" w:rsidTr="00DE00FD">
        <w:trPr>
          <w:trHeight w:val="223"/>
          <w:jc w:val="center"/>
        </w:trPr>
        <w:tc>
          <w:tcPr>
            <w:tcW w:w="1594" w:type="dxa"/>
            <w:vMerge/>
            <w:vAlign w:val="center"/>
          </w:tcPr>
          <w:p w14:paraId="2C2BDCE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9C5B68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0F80627"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6610C6FB" w14:textId="77777777" w:rsidR="00DE00FD" w:rsidRPr="00DD699A" w:rsidRDefault="00DE00FD" w:rsidP="00B15A2A">
            <w:pPr>
              <w:keepNext/>
              <w:keepLines/>
              <w:spacing w:after="0"/>
              <w:jc w:val="center"/>
              <w:rPr>
                <w:rFonts w:ascii="Arial" w:hAnsi="Arial"/>
                <w:sz w:val="18"/>
              </w:rPr>
            </w:pPr>
          </w:p>
        </w:tc>
        <w:tc>
          <w:tcPr>
            <w:tcW w:w="586" w:type="dxa"/>
            <w:vAlign w:val="center"/>
          </w:tcPr>
          <w:p w14:paraId="2CAE699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A15C0F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9887E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A3011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6D842F"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3D74B4B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145F925" w14:textId="77777777" w:rsidR="00DE00FD" w:rsidRPr="00DD699A" w:rsidRDefault="00DE00FD" w:rsidP="00B15A2A">
            <w:pPr>
              <w:keepNext/>
              <w:keepLines/>
              <w:spacing w:after="0"/>
              <w:jc w:val="center"/>
              <w:rPr>
                <w:rFonts w:ascii="Arial" w:hAnsi="Arial"/>
                <w:sz w:val="18"/>
              </w:rPr>
            </w:pPr>
          </w:p>
        </w:tc>
      </w:tr>
      <w:tr w:rsidR="00DE00FD" w:rsidRPr="00DD699A" w14:paraId="157AA3F9" w14:textId="77777777" w:rsidTr="00DE00FD">
        <w:trPr>
          <w:trHeight w:val="223"/>
          <w:jc w:val="center"/>
        </w:trPr>
        <w:tc>
          <w:tcPr>
            <w:tcW w:w="1594" w:type="dxa"/>
            <w:vMerge w:val="restart"/>
            <w:vAlign w:val="center"/>
          </w:tcPr>
          <w:p w14:paraId="5ACEF63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0C9348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shd w:val="clear" w:color="auto" w:fill="auto"/>
            <w:vAlign w:val="center"/>
          </w:tcPr>
          <w:p w14:paraId="51F061D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0DE5CC7F" w14:textId="77777777" w:rsidR="00DE00FD" w:rsidRPr="00DD699A" w:rsidRDefault="00DE00FD" w:rsidP="00B15A2A">
            <w:pPr>
              <w:keepNext/>
              <w:keepLines/>
              <w:spacing w:after="0"/>
              <w:jc w:val="center"/>
              <w:rPr>
                <w:rFonts w:ascii="Arial" w:hAnsi="Arial"/>
                <w:sz w:val="18"/>
              </w:rPr>
            </w:pPr>
          </w:p>
        </w:tc>
        <w:tc>
          <w:tcPr>
            <w:tcW w:w="586" w:type="dxa"/>
            <w:vAlign w:val="center"/>
          </w:tcPr>
          <w:p w14:paraId="43E2ECB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3A10F3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4D2655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8572E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969EC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556FAD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54E2A25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F9EAB4C" w14:textId="77777777" w:rsidTr="00DE00FD">
        <w:trPr>
          <w:trHeight w:val="223"/>
          <w:jc w:val="center"/>
        </w:trPr>
        <w:tc>
          <w:tcPr>
            <w:tcW w:w="1594" w:type="dxa"/>
            <w:vMerge/>
            <w:vAlign w:val="center"/>
          </w:tcPr>
          <w:p w14:paraId="1CF13C0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D99D28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12F79E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5563CD4F" w14:textId="77777777" w:rsidR="00DE00FD" w:rsidRPr="00DD699A" w:rsidRDefault="00DE00FD" w:rsidP="00B15A2A">
            <w:pPr>
              <w:keepNext/>
              <w:keepLines/>
              <w:spacing w:after="0"/>
              <w:jc w:val="center"/>
              <w:rPr>
                <w:rFonts w:ascii="Arial" w:hAnsi="Arial"/>
                <w:sz w:val="18"/>
              </w:rPr>
            </w:pPr>
          </w:p>
        </w:tc>
        <w:tc>
          <w:tcPr>
            <w:tcW w:w="586" w:type="dxa"/>
            <w:vAlign w:val="center"/>
          </w:tcPr>
          <w:p w14:paraId="70C8335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B66F3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7A63B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57C5B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495D97"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1A984EB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0106279" w14:textId="77777777" w:rsidR="00DE00FD" w:rsidRPr="00DD699A" w:rsidRDefault="00DE00FD" w:rsidP="00B15A2A">
            <w:pPr>
              <w:keepNext/>
              <w:keepLines/>
              <w:spacing w:after="0"/>
              <w:jc w:val="center"/>
              <w:rPr>
                <w:rFonts w:ascii="Arial" w:hAnsi="Arial"/>
                <w:sz w:val="18"/>
              </w:rPr>
            </w:pPr>
          </w:p>
        </w:tc>
      </w:tr>
      <w:tr w:rsidR="00DE00FD" w:rsidRPr="00DD699A" w14:paraId="13C1482C" w14:textId="77777777" w:rsidTr="00DE00FD">
        <w:trPr>
          <w:trHeight w:val="223"/>
          <w:jc w:val="center"/>
        </w:trPr>
        <w:tc>
          <w:tcPr>
            <w:tcW w:w="1594" w:type="dxa"/>
            <w:vMerge/>
            <w:vAlign w:val="center"/>
          </w:tcPr>
          <w:p w14:paraId="351E7FA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E147CB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30252A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2B298B0A" w14:textId="77777777" w:rsidR="00DE00FD" w:rsidRPr="00DD699A" w:rsidRDefault="00DE00FD" w:rsidP="00B15A2A">
            <w:pPr>
              <w:keepNext/>
              <w:keepLines/>
              <w:spacing w:after="0"/>
              <w:jc w:val="center"/>
              <w:rPr>
                <w:rFonts w:ascii="Arial" w:hAnsi="Arial"/>
                <w:sz w:val="18"/>
              </w:rPr>
            </w:pPr>
          </w:p>
        </w:tc>
        <w:tc>
          <w:tcPr>
            <w:tcW w:w="586" w:type="dxa"/>
            <w:vAlign w:val="center"/>
          </w:tcPr>
          <w:p w14:paraId="73C7C53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1E5AC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258B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5459B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02EC8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00395E4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3E282D1" w14:textId="77777777" w:rsidR="00DE00FD" w:rsidRPr="00DD699A" w:rsidRDefault="00DE00FD" w:rsidP="00B15A2A">
            <w:pPr>
              <w:keepNext/>
              <w:keepLines/>
              <w:spacing w:after="0"/>
              <w:jc w:val="center"/>
              <w:rPr>
                <w:rFonts w:ascii="Arial" w:hAnsi="Arial"/>
                <w:sz w:val="18"/>
              </w:rPr>
            </w:pPr>
          </w:p>
        </w:tc>
      </w:tr>
      <w:tr w:rsidR="00DE00FD" w:rsidRPr="00DD699A" w14:paraId="7688C02A" w14:textId="77777777" w:rsidTr="00DE00FD">
        <w:trPr>
          <w:trHeight w:val="223"/>
          <w:jc w:val="center"/>
        </w:trPr>
        <w:tc>
          <w:tcPr>
            <w:tcW w:w="1594" w:type="dxa"/>
            <w:vMerge w:val="restart"/>
            <w:vAlign w:val="center"/>
          </w:tcPr>
          <w:p w14:paraId="78FA835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3D8DAC1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CA_3A-19A</w:t>
            </w:r>
          </w:p>
          <w:p w14:paraId="7F11037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CA_3A-42A</w:t>
            </w:r>
          </w:p>
          <w:p w14:paraId="4ABFD7A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3CC03A3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3585498F" w14:textId="77777777" w:rsidR="00DE00FD" w:rsidRPr="00DD699A" w:rsidRDefault="00DE00FD" w:rsidP="00B15A2A">
            <w:pPr>
              <w:keepNext/>
              <w:keepLines/>
              <w:spacing w:after="0"/>
              <w:jc w:val="center"/>
              <w:rPr>
                <w:rFonts w:ascii="Arial" w:hAnsi="Arial"/>
                <w:sz w:val="18"/>
              </w:rPr>
            </w:pPr>
          </w:p>
        </w:tc>
        <w:tc>
          <w:tcPr>
            <w:tcW w:w="586" w:type="dxa"/>
            <w:vAlign w:val="center"/>
          </w:tcPr>
          <w:p w14:paraId="5563D20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17D6A0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586D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79F9D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71896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AB0793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0F276C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427D8DD" w14:textId="77777777" w:rsidTr="00DE00FD">
        <w:trPr>
          <w:trHeight w:val="223"/>
          <w:jc w:val="center"/>
        </w:trPr>
        <w:tc>
          <w:tcPr>
            <w:tcW w:w="1594" w:type="dxa"/>
            <w:vMerge/>
            <w:vAlign w:val="center"/>
          </w:tcPr>
          <w:p w14:paraId="7740EF9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1342FB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A17AB2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190D633D" w14:textId="77777777" w:rsidR="00DE00FD" w:rsidRPr="00DD699A" w:rsidRDefault="00DE00FD" w:rsidP="00B15A2A">
            <w:pPr>
              <w:keepNext/>
              <w:keepLines/>
              <w:spacing w:after="0"/>
              <w:jc w:val="center"/>
              <w:rPr>
                <w:rFonts w:ascii="Arial" w:hAnsi="Arial"/>
                <w:sz w:val="18"/>
              </w:rPr>
            </w:pPr>
          </w:p>
        </w:tc>
        <w:tc>
          <w:tcPr>
            <w:tcW w:w="586" w:type="dxa"/>
            <w:vAlign w:val="center"/>
          </w:tcPr>
          <w:p w14:paraId="31A4E8D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E8627A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AAE7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8343C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CB09EB"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2C486F2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1DD5C39" w14:textId="77777777" w:rsidR="00DE00FD" w:rsidRPr="00DD699A" w:rsidRDefault="00DE00FD" w:rsidP="00B15A2A">
            <w:pPr>
              <w:keepNext/>
              <w:keepLines/>
              <w:spacing w:after="0"/>
              <w:jc w:val="center"/>
              <w:rPr>
                <w:rFonts w:ascii="Arial" w:hAnsi="Arial"/>
                <w:sz w:val="18"/>
              </w:rPr>
            </w:pPr>
          </w:p>
        </w:tc>
      </w:tr>
      <w:tr w:rsidR="00DE00FD" w:rsidRPr="00DD699A" w14:paraId="41D147DE" w14:textId="77777777" w:rsidTr="00DE00FD">
        <w:trPr>
          <w:trHeight w:val="223"/>
          <w:jc w:val="center"/>
        </w:trPr>
        <w:tc>
          <w:tcPr>
            <w:tcW w:w="1594" w:type="dxa"/>
            <w:vMerge/>
            <w:vAlign w:val="center"/>
          </w:tcPr>
          <w:p w14:paraId="17B76E5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310506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3E9489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3793E76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02267D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2F666C5" w14:textId="77777777" w:rsidR="00DE00FD" w:rsidRPr="00DD699A" w:rsidRDefault="00DE00FD" w:rsidP="00B15A2A">
            <w:pPr>
              <w:keepNext/>
              <w:keepLines/>
              <w:spacing w:after="0"/>
              <w:jc w:val="center"/>
              <w:rPr>
                <w:rFonts w:ascii="Arial" w:hAnsi="Arial"/>
                <w:sz w:val="18"/>
              </w:rPr>
            </w:pPr>
          </w:p>
        </w:tc>
      </w:tr>
      <w:tr w:rsidR="00DE00FD" w:rsidRPr="00DD699A" w14:paraId="2ED500DF" w14:textId="77777777" w:rsidTr="00DE00FD">
        <w:trPr>
          <w:trHeight w:val="223"/>
          <w:jc w:val="center"/>
        </w:trPr>
        <w:tc>
          <w:tcPr>
            <w:tcW w:w="1594" w:type="dxa"/>
            <w:vMerge w:val="restart"/>
            <w:vAlign w:val="center"/>
          </w:tcPr>
          <w:p w14:paraId="14BEE14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79D4174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88F215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3</w:t>
            </w:r>
          </w:p>
        </w:tc>
        <w:tc>
          <w:tcPr>
            <w:tcW w:w="586" w:type="dxa"/>
            <w:shd w:val="clear" w:color="auto" w:fill="auto"/>
            <w:vAlign w:val="center"/>
          </w:tcPr>
          <w:p w14:paraId="05FEF953" w14:textId="77777777" w:rsidR="00DE00FD" w:rsidRPr="00DD699A" w:rsidRDefault="00DE00FD" w:rsidP="00B15A2A">
            <w:pPr>
              <w:keepNext/>
              <w:keepLines/>
              <w:spacing w:after="0"/>
              <w:jc w:val="center"/>
              <w:rPr>
                <w:rFonts w:ascii="Arial" w:hAnsi="Arial"/>
                <w:sz w:val="18"/>
              </w:rPr>
            </w:pPr>
          </w:p>
        </w:tc>
        <w:tc>
          <w:tcPr>
            <w:tcW w:w="586" w:type="dxa"/>
            <w:vAlign w:val="center"/>
          </w:tcPr>
          <w:p w14:paraId="21AF9C2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906441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06EB12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8EB8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403B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A36C6A8"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5270074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E540529" w14:textId="77777777" w:rsidTr="00DE00FD">
        <w:trPr>
          <w:trHeight w:val="223"/>
          <w:jc w:val="center"/>
        </w:trPr>
        <w:tc>
          <w:tcPr>
            <w:tcW w:w="1594" w:type="dxa"/>
            <w:vMerge/>
            <w:vAlign w:val="center"/>
          </w:tcPr>
          <w:p w14:paraId="3C8F341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CCD4DD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B2FE68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19</w:t>
            </w:r>
          </w:p>
        </w:tc>
        <w:tc>
          <w:tcPr>
            <w:tcW w:w="586" w:type="dxa"/>
            <w:shd w:val="clear" w:color="auto" w:fill="auto"/>
            <w:vAlign w:val="center"/>
          </w:tcPr>
          <w:p w14:paraId="07ABB671" w14:textId="77777777" w:rsidR="00DE00FD" w:rsidRPr="00DD699A" w:rsidRDefault="00DE00FD" w:rsidP="00B15A2A">
            <w:pPr>
              <w:keepNext/>
              <w:keepLines/>
              <w:spacing w:after="0"/>
              <w:jc w:val="center"/>
              <w:rPr>
                <w:rFonts w:ascii="Arial" w:hAnsi="Arial"/>
                <w:sz w:val="18"/>
              </w:rPr>
            </w:pPr>
          </w:p>
        </w:tc>
        <w:tc>
          <w:tcPr>
            <w:tcW w:w="586" w:type="dxa"/>
            <w:vAlign w:val="center"/>
          </w:tcPr>
          <w:p w14:paraId="6182C80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1403F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8DBBE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38CA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C0CEAE"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1C5E286"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1F8FE514" w14:textId="77777777" w:rsidR="00DE00FD" w:rsidRPr="00DD699A" w:rsidRDefault="00DE00FD" w:rsidP="00B15A2A">
            <w:pPr>
              <w:keepNext/>
              <w:keepLines/>
              <w:spacing w:after="0"/>
              <w:jc w:val="center"/>
              <w:rPr>
                <w:rFonts w:ascii="Arial" w:hAnsi="Arial"/>
                <w:sz w:val="18"/>
              </w:rPr>
            </w:pPr>
          </w:p>
        </w:tc>
      </w:tr>
      <w:tr w:rsidR="00DE00FD" w:rsidRPr="00DD699A" w14:paraId="3EB17405" w14:textId="77777777" w:rsidTr="00DE00FD">
        <w:trPr>
          <w:trHeight w:val="223"/>
          <w:jc w:val="center"/>
        </w:trPr>
        <w:tc>
          <w:tcPr>
            <w:tcW w:w="1594" w:type="dxa"/>
            <w:vMerge/>
            <w:vAlign w:val="center"/>
          </w:tcPr>
          <w:p w14:paraId="2856DF0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7B696A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2BEB5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42</w:t>
            </w:r>
          </w:p>
        </w:tc>
        <w:tc>
          <w:tcPr>
            <w:tcW w:w="3523" w:type="dxa"/>
            <w:gridSpan w:val="10"/>
            <w:shd w:val="clear" w:color="auto" w:fill="auto"/>
            <w:vAlign w:val="center"/>
          </w:tcPr>
          <w:p w14:paraId="09347D8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DC07AA9"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1C2E7E56" w14:textId="77777777" w:rsidR="00DE00FD" w:rsidRPr="00DD699A" w:rsidRDefault="00DE00FD" w:rsidP="00B15A2A">
            <w:pPr>
              <w:keepNext/>
              <w:keepLines/>
              <w:spacing w:after="0"/>
              <w:jc w:val="center"/>
              <w:rPr>
                <w:rFonts w:ascii="Arial" w:hAnsi="Arial"/>
                <w:sz w:val="18"/>
              </w:rPr>
            </w:pPr>
          </w:p>
        </w:tc>
      </w:tr>
      <w:tr w:rsidR="00DE00FD" w:rsidRPr="00DD699A" w14:paraId="35C68FD7" w14:textId="77777777" w:rsidTr="00DE00FD">
        <w:trPr>
          <w:trHeight w:val="223"/>
          <w:jc w:val="center"/>
        </w:trPr>
        <w:tc>
          <w:tcPr>
            <w:tcW w:w="1594" w:type="dxa"/>
            <w:vMerge w:val="restart"/>
            <w:vAlign w:val="center"/>
          </w:tcPr>
          <w:p w14:paraId="38BCC84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3D5CD55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D713A4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3</w:t>
            </w:r>
          </w:p>
        </w:tc>
        <w:tc>
          <w:tcPr>
            <w:tcW w:w="586" w:type="dxa"/>
            <w:shd w:val="clear" w:color="auto" w:fill="auto"/>
            <w:vAlign w:val="center"/>
          </w:tcPr>
          <w:p w14:paraId="6BD4ACAC" w14:textId="77777777" w:rsidR="00DE00FD" w:rsidRPr="00DD699A" w:rsidRDefault="00DE00FD" w:rsidP="00B15A2A">
            <w:pPr>
              <w:keepNext/>
              <w:keepLines/>
              <w:spacing w:after="0"/>
              <w:jc w:val="center"/>
              <w:rPr>
                <w:rFonts w:ascii="Arial" w:hAnsi="Arial"/>
                <w:sz w:val="18"/>
              </w:rPr>
            </w:pPr>
          </w:p>
        </w:tc>
        <w:tc>
          <w:tcPr>
            <w:tcW w:w="586" w:type="dxa"/>
            <w:vAlign w:val="center"/>
          </w:tcPr>
          <w:p w14:paraId="58F1334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848065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E27837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EAE92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FF929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9A6F296"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4B52E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669E72D" w14:textId="77777777" w:rsidTr="00DE00FD">
        <w:trPr>
          <w:trHeight w:val="223"/>
          <w:jc w:val="center"/>
        </w:trPr>
        <w:tc>
          <w:tcPr>
            <w:tcW w:w="1594" w:type="dxa"/>
            <w:vMerge/>
            <w:vAlign w:val="center"/>
          </w:tcPr>
          <w:p w14:paraId="1D88F7A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A92C07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AEEE23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1969F071" w14:textId="77777777" w:rsidR="00DE00FD" w:rsidRPr="00DD699A" w:rsidRDefault="00DE00FD" w:rsidP="00B15A2A">
            <w:pPr>
              <w:keepNext/>
              <w:keepLines/>
              <w:spacing w:after="0"/>
              <w:jc w:val="center"/>
              <w:rPr>
                <w:rFonts w:ascii="Arial" w:hAnsi="Arial"/>
                <w:sz w:val="18"/>
              </w:rPr>
            </w:pPr>
          </w:p>
        </w:tc>
        <w:tc>
          <w:tcPr>
            <w:tcW w:w="586" w:type="dxa"/>
            <w:vAlign w:val="center"/>
          </w:tcPr>
          <w:p w14:paraId="1039CDF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49EFE9B"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29A488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DDB3D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4A2E6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7E30EB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CB77E01" w14:textId="77777777" w:rsidR="00DE00FD" w:rsidRPr="00DD699A" w:rsidRDefault="00DE00FD" w:rsidP="00B15A2A">
            <w:pPr>
              <w:keepNext/>
              <w:keepLines/>
              <w:spacing w:after="0"/>
              <w:jc w:val="center"/>
              <w:rPr>
                <w:rFonts w:ascii="Arial" w:hAnsi="Arial"/>
                <w:sz w:val="18"/>
              </w:rPr>
            </w:pPr>
          </w:p>
        </w:tc>
      </w:tr>
      <w:tr w:rsidR="00DE00FD" w:rsidRPr="00DD699A" w14:paraId="579F3284" w14:textId="77777777" w:rsidTr="00DE00FD">
        <w:trPr>
          <w:trHeight w:val="223"/>
          <w:jc w:val="center"/>
        </w:trPr>
        <w:tc>
          <w:tcPr>
            <w:tcW w:w="1594" w:type="dxa"/>
            <w:vMerge/>
            <w:vAlign w:val="center"/>
          </w:tcPr>
          <w:p w14:paraId="27D651A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4078F9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11C93D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10603583" w14:textId="77777777" w:rsidR="00DE00FD" w:rsidRPr="00DD699A" w:rsidRDefault="00DE00FD" w:rsidP="00B15A2A">
            <w:pPr>
              <w:keepNext/>
              <w:keepLines/>
              <w:spacing w:after="0"/>
              <w:jc w:val="center"/>
              <w:rPr>
                <w:rFonts w:ascii="Arial" w:hAnsi="Arial"/>
                <w:sz w:val="18"/>
              </w:rPr>
            </w:pPr>
          </w:p>
        </w:tc>
        <w:tc>
          <w:tcPr>
            <w:tcW w:w="586" w:type="dxa"/>
            <w:vAlign w:val="center"/>
          </w:tcPr>
          <w:p w14:paraId="55F1A1F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1DFE74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B8B1D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8B422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766D5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04CCCB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D574281" w14:textId="77777777" w:rsidR="00DE00FD" w:rsidRPr="00DD699A" w:rsidRDefault="00DE00FD" w:rsidP="00B15A2A">
            <w:pPr>
              <w:keepNext/>
              <w:keepLines/>
              <w:spacing w:after="0"/>
              <w:jc w:val="center"/>
              <w:rPr>
                <w:rFonts w:ascii="Arial" w:hAnsi="Arial"/>
                <w:sz w:val="18"/>
              </w:rPr>
            </w:pPr>
          </w:p>
        </w:tc>
      </w:tr>
      <w:tr w:rsidR="00DE00FD" w:rsidRPr="00DD699A" w14:paraId="41DFDD4D"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161E2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C95E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EB1A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7732B1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7F042"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8FFF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564F839"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AC83"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BF9C0"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924A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C8EDAED"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7196E7"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70FD4" w14:textId="77777777" w:rsidR="00DE00FD" w:rsidRPr="00DD699A" w:rsidRDefault="00DE00FD" w:rsidP="00B15A2A">
            <w:pPr>
              <w:keepNext/>
              <w:keepLines/>
              <w:spacing w:after="0"/>
              <w:jc w:val="center"/>
              <w:rPr>
                <w:rFonts w:ascii="Arial" w:hAnsi="Arial"/>
                <w:sz w:val="18"/>
              </w:rPr>
            </w:pP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0E738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648E1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9ABE8B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B7E95"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40C9F" w14:textId="77777777" w:rsidR="00DE00FD" w:rsidRPr="00DD699A" w:rsidRDefault="00DE00FD" w:rsidP="00B15A2A">
            <w:pPr>
              <w:keepNext/>
              <w:keepLines/>
              <w:spacing w:after="0"/>
              <w:jc w:val="center"/>
              <w:rPr>
                <w:rFonts w:ascii="Arial" w:hAnsi="Arial"/>
                <w:sz w:val="18"/>
              </w:rPr>
            </w:pPr>
          </w:p>
        </w:tc>
      </w:tr>
      <w:tr w:rsidR="00DE00FD" w:rsidRPr="00DD699A" w14:paraId="0A5BEA81"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348A0"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5D227"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C0C9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2AEDD2"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F24E49"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1F47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9FBC6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097D2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14269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8BFBA"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012BE" w14:textId="77777777" w:rsidR="00DE00FD" w:rsidRPr="00DD699A" w:rsidRDefault="00DE00FD" w:rsidP="00B15A2A">
            <w:pPr>
              <w:keepNext/>
              <w:keepLines/>
              <w:spacing w:after="0"/>
              <w:jc w:val="center"/>
              <w:rPr>
                <w:rFonts w:ascii="Arial" w:hAnsi="Arial"/>
                <w:sz w:val="18"/>
              </w:rPr>
            </w:pPr>
          </w:p>
        </w:tc>
      </w:tr>
      <w:tr w:rsidR="00DE00FD" w:rsidRPr="00DD699A" w14:paraId="31CA9CCA" w14:textId="77777777" w:rsidTr="00DE00FD">
        <w:trPr>
          <w:trHeight w:val="223"/>
          <w:jc w:val="center"/>
        </w:trPr>
        <w:tc>
          <w:tcPr>
            <w:tcW w:w="1594" w:type="dxa"/>
            <w:vMerge w:val="restart"/>
            <w:vAlign w:val="center"/>
          </w:tcPr>
          <w:p w14:paraId="0340046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49F6677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CED38D3"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rPr>
              <w:t>3</w:t>
            </w:r>
          </w:p>
        </w:tc>
        <w:tc>
          <w:tcPr>
            <w:tcW w:w="3523" w:type="dxa"/>
            <w:gridSpan w:val="10"/>
            <w:shd w:val="clear" w:color="auto" w:fill="auto"/>
            <w:vAlign w:val="center"/>
          </w:tcPr>
          <w:p w14:paraId="03A9BE4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1F5C2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C41C2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942BBDE" w14:textId="77777777" w:rsidTr="00DE00FD">
        <w:trPr>
          <w:trHeight w:val="223"/>
          <w:jc w:val="center"/>
        </w:trPr>
        <w:tc>
          <w:tcPr>
            <w:tcW w:w="1594" w:type="dxa"/>
            <w:vMerge/>
            <w:vAlign w:val="center"/>
          </w:tcPr>
          <w:p w14:paraId="44EDC8F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143DF4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3D8C8E8"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rPr>
              <w:t>20</w:t>
            </w:r>
          </w:p>
        </w:tc>
        <w:tc>
          <w:tcPr>
            <w:tcW w:w="586" w:type="dxa"/>
            <w:shd w:val="clear" w:color="auto" w:fill="auto"/>
            <w:vAlign w:val="center"/>
          </w:tcPr>
          <w:p w14:paraId="3EA055B5" w14:textId="77777777" w:rsidR="00DE00FD" w:rsidRPr="00DD699A" w:rsidRDefault="00DE00FD" w:rsidP="00B15A2A">
            <w:pPr>
              <w:keepNext/>
              <w:keepLines/>
              <w:spacing w:after="0"/>
              <w:jc w:val="center"/>
              <w:rPr>
                <w:rFonts w:ascii="Arial" w:hAnsi="Arial"/>
                <w:sz w:val="18"/>
              </w:rPr>
            </w:pPr>
          </w:p>
        </w:tc>
        <w:tc>
          <w:tcPr>
            <w:tcW w:w="586" w:type="dxa"/>
            <w:vAlign w:val="center"/>
          </w:tcPr>
          <w:p w14:paraId="2804CA0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AC78778"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3A4FC6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7303C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64003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56A316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5F5FEF4" w14:textId="77777777" w:rsidR="00DE00FD" w:rsidRPr="00DD699A" w:rsidRDefault="00DE00FD" w:rsidP="00B15A2A">
            <w:pPr>
              <w:keepNext/>
              <w:keepLines/>
              <w:spacing w:after="0"/>
              <w:jc w:val="center"/>
              <w:rPr>
                <w:rFonts w:ascii="Arial" w:hAnsi="Arial"/>
                <w:sz w:val="18"/>
              </w:rPr>
            </w:pPr>
          </w:p>
        </w:tc>
      </w:tr>
      <w:tr w:rsidR="00DE00FD" w:rsidRPr="00DD699A" w14:paraId="704E79F5" w14:textId="77777777" w:rsidTr="00DE00FD">
        <w:trPr>
          <w:trHeight w:val="223"/>
          <w:jc w:val="center"/>
        </w:trPr>
        <w:tc>
          <w:tcPr>
            <w:tcW w:w="1594" w:type="dxa"/>
            <w:vMerge/>
            <w:vAlign w:val="center"/>
          </w:tcPr>
          <w:p w14:paraId="102E1CC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412ABC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B54AE95"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2ABA7A4C" w14:textId="77777777" w:rsidR="00DE00FD" w:rsidRPr="00DD699A" w:rsidRDefault="00DE00FD" w:rsidP="00B15A2A">
            <w:pPr>
              <w:keepNext/>
              <w:keepLines/>
              <w:spacing w:after="0"/>
              <w:jc w:val="center"/>
              <w:rPr>
                <w:rFonts w:ascii="Arial" w:hAnsi="Arial"/>
                <w:sz w:val="18"/>
              </w:rPr>
            </w:pPr>
          </w:p>
        </w:tc>
        <w:tc>
          <w:tcPr>
            <w:tcW w:w="586" w:type="dxa"/>
            <w:vAlign w:val="center"/>
          </w:tcPr>
          <w:p w14:paraId="4EF28C4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9FD45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6EB5C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3FB85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8F5B1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7A63C7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F6AD3DB" w14:textId="77777777" w:rsidR="00DE00FD" w:rsidRPr="00DD699A" w:rsidRDefault="00DE00FD" w:rsidP="00B15A2A">
            <w:pPr>
              <w:keepNext/>
              <w:keepLines/>
              <w:spacing w:after="0"/>
              <w:jc w:val="center"/>
              <w:rPr>
                <w:rFonts w:ascii="Arial" w:hAnsi="Arial"/>
                <w:sz w:val="18"/>
              </w:rPr>
            </w:pPr>
          </w:p>
        </w:tc>
      </w:tr>
      <w:tr w:rsidR="00DE00FD" w:rsidRPr="00DD699A" w14:paraId="0C0567C4" w14:textId="77777777" w:rsidTr="00DE00FD">
        <w:trPr>
          <w:trHeight w:val="223"/>
          <w:jc w:val="center"/>
        </w:trPr>
        <w:tc>
          <w:tcPr>
            <w:tcW w:w="1594" w:type="dxa"/>
            <w:vMerge w:val="restart"/>
            <w:vAlign w:val="center"/>
          </w:tcPr>
          <w:p w14:paraId="0DA9A08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3F7FD32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25D53C6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07B8AE6" w14:textId="77777777" w:rsidR="00DE00FD" w:rsidRPr="00DD699A" w:rsidRDefault="00DE00FD" w:rsidP="00B15A2A">
            <w:pPr>
              <w:keepNext/>
              <w:keepLines/>
              <w:spacing w:after="0"/>
              <w:jc w:val="center"/>
              <w:rPr>
                <w:rFonts w:ascii="Arial" w:hAnsi="Arial"/>
                <w:sz w:val="18"/>
              </w:rPr>
            </w:pPr>
          </w:p>
        </w:tc>
        <w:tc>
          <w:tcPr>
            <w:tcW w:w="586" w:type="dxa"/>
            <w:vAlign w:val="center"/>
          </w:tcPr>
          <w:p w14:paraId="1E8C4B9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73D600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89A1FB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BC0450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A25EC7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BEDB53F"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94F232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BAAE0E8" w14:textId="77777777" w:rsidTr="00DE00FD">
        <w:trPr>
          <w:trHeight w:val="223"/>
          <w:jc w:val="center"/>
        </w:trPr>
        <w:tc>
          <w:tcPr>
            <w:tcW w:w="1594" w:type="dxa"/>
            <w:vMerge/>
            <w:vAlign w:val="center"/>
          </w:tcPr>
          <w:p w14:paraId="466A8BB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07DD5B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67C0A0B"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0F9A35EC" w14:textId="77777777" w:rsidR="00DE00FD" w:rsidRPr="00DD699A" w:rsidRDefault="00DE00FD" w:rsidP="00B15A2A">
            <w:pPr>
              <w:keepNext/>
              <w:keepLines/>
              <w:spacing w:after="0"/>
              <w:jc w:val="center"/>
              <w:rPr>
                <w:rFonts w:ascii="Arial" w:hAnsi="Arial"/>
                <w:sz w:val="18"/>
              </w:rPr>
            </w:pPr>
          </w:p>
        </w:tc>
        <w:tc>
          <w:tcPr>
            <w:tcW w:w="586" w:type="dxa"/>
            <w:vAlign w:val="center"/>
          </w:tcPr>
          <w:p w14:paraId="2A13495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0F2828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287282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61D0EB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3CAE13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392FE20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CFF5D4A" w14:textId="77777777" w:rsidR="00DE00FD" w:rsidRPr="00DD699A" w:rsidRDefault="00DE00FD" w:rsidP="00B15A2A">
            <w:pPr>
              <w:keepNext/>
              <w:keepLines/>
              <w:spacing w:after="0"/>
              <w:jc w:val="center"/>
              <w:rPr>
                <w:rFonts w:ascii="Arial" w:hAnsi="Arial"/>
                <w:sz w:val="18"/>
              </w:rPr>
            </w:pPr>
          </w:p>
        </w:tc>
      </w:tr>
      <w:tr w:rsidR="00DE00FD" w:rsidRPr="00DD699A" w14:paraId="69D2B46D" w14:textId="77777777" w:rsidTr="00DE00FD">
        <w:trPr>
          <w:trHeight w:val="223"/>
          <w:jc w:val="center"/>
        </w:trPr>
        <w:tc>
          <w:tcPr>
            <w:tcW w:w="1594" w:type="dxa"/>
            <w:vMerge/>
            <w:vAlign w:val="center"/>
          </w:tcPr>
          <w:p w14:paraId="15831C6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1E508C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A8DF1EA"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6" w:type="dxa"/>
            <w:shd w:val="clear" w:color="auto" w:fill="auto"/>
            <w:vAlign w:val="center"/>
          </w:tcPr>
          <w:p w14:paraId="22866604" w14:textId="77777777" w:rsidR="00DE00FD" w:rsidRPr="00DD699A" w:rsidRDefault="00DE00FD" w:rsidP="00B15A2A">
            <w:pPr>
              <w:keepNext/>
              <w:keepLines/>
              <w:spacing w:after="0"/>
              <w:jc w:val="center"/>
              <w:rPr>
                <w:rFonts w:ascii="Arial" w:hAnsi="Arial"/>
                <w:sz w:val="18"/>
              </w:rPr>
            </w:pPr>
          </w:p>
        </w:tc>
        <w:tc>
          <w:tcPr>
            <w:tcW w:w="586" w:type="dxa"/>
            <w:vAlign w:val="center"/>
          </w:tcPr>
          <w:p w14:paraId="1904704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A54694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3578A9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06C3C0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348113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ECA478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127AADE" w14:textId="77777777" w:rsidR="00DE00FD" w:rsidRPr="00DD699A" w:rsidRDefault="00DE00FD" w:rsidP="00B15A2A">
            <w:pPr>
              <w:keepNext/>
              <w:keepLines/>
              <w:spacing w:after="0"/>
              <w:jc w:val="center"/>
              <w:rPr>
                <w:rFonts w:ascii="Arial" w:hAnsi="Arial"/>
                <w:sz w:val="18"/>
              </w:rPr>
            </w:pPr>
          </w:p>
        </w:tc>
      </w:tr>
      <w:tr w:rsidR="00DE00FD" w:rsidRPr="00DD699A" w14:paraId="3C1FF890" w14:textId="77777777" w:rsidTr="00DE00FD">
        <w:trPr>
          <w:trHeight w:val="223"/>
          <w:jc w:val="center"/>
        </w:trPr>
        <w:tc>
          <w:tcPr>
            <w:tcW w:w="1594" w:type="dxa"/>
            <w:tcBorders>
              <w:bottom w:val="nil"/>
            </w:tcBorders>
            <w:vAlign w:val="center"/>
          </w:tcPr>
          <w:p w14:paraId="5360B920" w14:textId="77777777" w:rsidR="00DE00FD" w:rsidRPr="00DD699A" w:rsidRDefault="00DE00FD" w:rsidP="00B15A2A">
            <w:pPr>
              <w:keepNext/>
              <w:keepLines/>
              <w:spacing w:after="0"/>
              <w:jc w:val="center"/>
              <w:rPr>
                <w:rFonts w:ascii="Arial" w:hAnsi="Arial" w:cs="Arial"/>
                <w:sz w:val="18"/>
                <w:lang w:eastAsia="zh-CN"/>
              </w:rPr>
            </w:pPr>
          </w:p>
        </w:tc>
        <w:tc>
          <w:tcPr>
            <w:tcW w:w="1466" w:type="dxa"/>
            <w:tcBorders>
              <w:bottom w:val="nil"/>
            </w:tcBorders>
            <w:vAlign w:val="center"/>
          </w:tcPr>
          <w:p w14:paraId="40AAEBC6" w14:textId="77777777" w:rsidR="00DE00FD" w:rsidRPr="00DD699A" w:rsidRDefault="00DE00FD" w:rsidP="00B15A2A">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23DB06" w14:textId="77777777" w:rsidR="00DE00FD" w:rsidRPr="00DD699A" w:rsidRDefault="00DE00FD" w:rsidP="00B15A2A">
            <w:pPr>
              <w:keepNext/>
              <w:keepLines/>
              <w:spacing w:after="0"/>
              <w:jc w:val="center"/>
              <w:rPr>
                <w:rFonts w:ascii="Arial" w:hAnsi="Arial" w:cs="Arial"/>
                <w:sz w:val="18"/>
              </w:rPr>
            </w:pPr>
            <w:r w:rsidRPr="00DD699A">
              <w:rPr>
                <w:rFonts w:ascii="Arial" w:hAnsi="Arial"/>
                <w:sz w:val="18"/>
              </w:rPr>
              <w:t>3</w:t>
            </w:r>
          </w:p>
        </w:tc>
        <w:tc>
          <w:tcPr>
            <w:tcW w:w="3523" w:type="dxa"/>
            <w:gridSpan w:val="10"/>
            <w:shd w:val="clear" w:color="auto" w:fill="auto"/>
          </w:tcPr>
          <w:p w14:paraId="12967C0E" w14:textId="77777777" w:rsidR="00DE00FD" w:rsidRPr="00DD699A" w:rsidRDefault="00DE00FD" w:rsidP="00B15A2A">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3221D6C4" w14:textId="77777777" w:rsidR="00DE00FD" w:rsidRPr="00DD699A" w:rsidRDefault="00DE00FD" w:rsidP="00B15A2A">
            <w:pPr>
              <w:keepNext/>
              <w:keepLines/>
              <w:spacing w:after="0"/>
              <w:jc w:val="center"/>
              <w:rPr>
                <w:rFonts w:ascii="Arial" w:hAnsi="Arial" w:cs="Arial"/>
                <w:sz w:val="18"/>
                <w:lang w:eastAsia="zh-CN"/>
              </w:rPr>
            </w:pPr>
          </w:p>
        </w:tc>
        <w:tc>
          <w:tcPr>
            <w:tcW w:w="1286" w:type="dxa"/>
            <w:tcBorders>
              <w:bottom w:val="nil"/>
            </w:tcBorders>
            <w:vAlign w:val="center"/>
          </w:tcPr>
          <w:p w14:paraId="5738E116" w14:textId="77777777" w:rsidR="00DE00FD" w:rsidRPr="00DD699A" w:rsidRDefault="00DE00FD" w:rsidP="00B15A2A">
            <w:pPr>
              <w:keepNext/>
              <w:keepLines/>
              <w:spacing w:after="0"/>
              <w:jc w:val="center"/>
              <w:rPr>
                <w:rFonts w:ascii="Arial" w:hAnsi="Arial" w:cs="Arial"/>
                <w:sz w:val="18"/>
                <w:lang w:eastAsia="zh-CN"/>
              </w:rPr>
            </w:pPr>
          </w:p>
        </w:tc>
      </w:tr>
      <w:tr w:rsidR="00DE00FD" w:rsidRPr="00DD699A" w14:paraId="7428407A" w14:textId="77777777" w:rsidTr="00DE00FD">
        <w:trPr>
          <w:trHeight w:val="223"/>
          <w:jc w:val="center"/>
        </w:trPr>
        <w:tc>
          <w:tcPr>
            <w:tcW w:w="1594" w:type="dxa"/>
            <w:tcBorders>
              <w:top w:val="nil"/>
              <w:bottom w:val="nil"/>
            </w:tcBorders>
            <w:vAlign w:val="center"/>
          </w:tcPr>
          <w:p w14:paraId="318F718C"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6703DB67"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A04EC91" w14:textId="77777777" w:rsidR="00DE00FD" w:rsidRPr="00DD699A" w:rsidRDefault="00DE00FD" w:rsidP="00B15A2A">
            <w:pPr>
              <w:keepNext/>
              <w:keepLines/>
              <w:spacing w:after="0"/>
              <w:jc w:val="center"/>
              <w:rPr>
                <w:rFonts w:ascii="Arial" w:hAnsi="Arial" w:cs="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9F42A9A" w14:textId="77777777" w:rsidR="00DE00FD" w:rsidRPr="00DD699A" w:rsidRDefault="00DE00FD" w:rsidP="00B15A2A">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132B11" w14:textId="77777777" w:rsidR="00DE00FD" w:rsidRPr="00DD699A" w:rsidRDefault="00DE00FD" w:rsidP="00B15A2A">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7EBD6" w14:textId="77777777" w:rsidR="00DE00FD" w:rsidRPr="00DD699A" w:rsidRDefault="00DE00FD" w:rsidP="00B15A2A">
            <w:pPr>
              <w:keepNext/>
              <w:keepLines/>
              <w:spacing w:after="0"/>
              <w:jc w:val="center"/>
              <w:rPr>
                <w:rFonts w:ascii="Arial" w:hAnsi="Arial" w:cs="Arial"/>
                <w:sz w:val="18"/>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ECF6794" w14:textId="77777777" w:rsidR="00DE00FD" w:rsidRPr="00DD699A" w:rsidRDefault="00DE00FD" w:rsidP="00B15A2A">
            <w:pPr>
              <w:keepNext/>
              <w:keepLines/>
              <w:spacing w:after="0"/>
              <w:jc w:val="center"/>
              <w:rPr>
                <w:rFonts w:ascii="Arial" w:hAnsi="Arial" w:cs="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C575E6" w14:textId="77777777" w:rsidR="00DE00FD" w:rsidRPr="00DD699A" w:rsidRDefault="00DE00FD" w:rsidP="00B15A2A">
            <w:pPr>
              <w:keepNext/>
              <w:keepLines/>
              <w:spacing w:after="0"/>
              <w:jc w:val="center"/>
              <w:rPr>
                <w:rFonts w:ascii="Arial" w:hAnsi="Arial" w:cs="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48F04A" w14:textId="77777777" w:rsidR="00DE00FD" w:rsidRPr="00DD699A" w:rsidRDefault="00DE00FD" w:rsidP="00B15A2A">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00372AC4"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5F70598C" w14:textId="77777777" w:rsidR="00DE00FD" w:rsidRPr="00DD699A" w:rsidRDefault="00DE00FD" w:rsidP="00B15A2A">
            <w:pPr>
              <w:keepNext/>
              <w:keepLines/>
              <w:spacing w:after="0"/>
              <w:jc w:val="center"/>
              <w:rPr>
                <w:rFonts w:ascii="Arial" w:hAnsi="Arial" w:cs="Arial"/>
                <w:sz w:val="18"/>
                <w:lang w:eastAsia="zh-CN"/>
              </w:rPr>
            </w:pPr>
            <w:r w:rsidRPr="00DD699A">
              <w:rPr>
                <w:rFonts w:ascii="Arial" w:hAnsi="Arial"/>
                <w:sz w:val="18"/>
              </w:rPr>
              <w:t>0</w:t>
            </w:r>
          </w:p>
        </w:tc>
      </w:tr>
      <w:tr w:rsidR="00DE00FD" w:rsidRPr="00DD699A" w14:paraId="35958FE5" w14:textId="77777777" w:rsidTr="00DE00FD">
        <w:trPr>
          <w:trHeight w:val="223"/>
          <w:jc w:val="center"/>
        </w:trPr>
        <w:tc>
          <w:tcPr>
            <w:tcW w:w="1594" w:type="dxa"/>
            <w:tcBorders>
              <w:top w:val="nil"/>
            </w:tcBorders>
            <w:vAlign w:val="center"/>
          </w:tcPr>
          <w:p w14:paraId="473E70C5" w14:textId="77777777" w:rsidR="00DE00FD" w:rsidRPr="00DD699A" w:rsidRDefault="00DE00FD" w:rsidP="00B15A2A">
            <w:pPr>
              <w:keepNext/>
              <w:keepLines/>
              <w:spacing w:after="0"/>
              <w:jc w:val="center"/>
              <w:rPr>
                <w:rFonts w:ascii="Arial" w:hAnsi="Arial" w:cs="Arial"/>
                <w:sz w:val="18"/>
                <w:lang w:eastAsia="zh-CN"/>
              </w:rPr>
            </w:pPr>
          </w:p>
        </w:tc>
        <w:tc>
          <w:tcPr>
            <w:tcW w:w="1466" w:type="dxa"/>
            <w:tcBorders>
              <w:top w:val="nil"/>
            </w:tcBorders>
            <w:vAlign w:val="center"/>
          </w:tcPr>
          <w:p w14:paraId="4179177F" w14:textId="77777777" w:rsidR="00DE00FD" w:rsidRPr="00DD699A" w:rsidRDefault="00DE00FD" w:rsidP="00B15A2A">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874C7C" w14:textId="77777777" w:rsidR="00DE00FD" w:rsidRPr="00DD699A" w:rsidRDefault="00DE00FD" w:rsidP="00B15A2A">
            <w:pPr>
              <w:keepNext/>
              <w:keepLines/>
              <w:spacing w:after="0"/>
              <w:jc w:val="center"/>
              <w:rPr>
                <w:rFonts w:ascii="Arial" w:hAnsi="Arial" w:cs="Arial"/>
                <w:sz w:val="18"/>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A8E19B9" w14:textId="77777777" w:rsidR="00DE00FD" w:rsidRPr="00DD699A" w:rsidRDefault="00DE00FD" w:rsidP="00B15A2A">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7D9E88" w14:textId="77777777" w:rsidR="00DE00FD" w:rsidRPr="00DD699A" w:rsidRDefault="00DE00FD" w:rsidP="00B15A2A">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79674" w14:textId="77777777" w:rsidR="00DE00FD" w:rsidRPr="00DD699A" w:rsidRDefault="00DE00FD" w:rsidP="00B15A2A">
            <w:pPr>
              <w:keepNext/>
              <w:keepLines/>
              <w:spacing w:after="0"/>
              <w:jc w:val="center"/>
              <w:rPr>
                <w:rFonts w:ascii="Arial" w:hAnsi="Arial" w:cs="Arial"/>
                <w:sz w:val="18"/>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D93D22E" w14:textId="77777777" w:rsidR="00DE00FD" w:rsidRPr="00DD699A" w:rsidRDefault="00DE00FD" w:rsidP="00B15A2A">
            <w:pPr>
              <w:keepNext/>
              <w:keepLines/>
              <w:spacing w:after="0"/>
              <w:jc w:val="center"/>
              <w:rPr>
                <w:rFonts w:ascii="Arial" w:hAnsi="Arial" w:cs="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AF31A3C" w14:textId="77777777" w:rsidR="00DE00FD" w:rsidRPr="00DD699A" w:rsidRDefault="00DE00FD" w:rsidP="00B15A2A">
            <w:pPr>
              <w:keepNext/>
              <w:keepLines/>
              <w:spacing w:after="0"/>
              <w:jc w:val="center"/>
              <w:rPr>
                <w:rFonts w:ascii="Arial" w:hAnsi="Arial" w:cs="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423C60" w14:textId="77777777" w:rsidR="00DE00FD" w:rsidRPr="00DD699A" w:rsidRDefault="00DE00FD" w:rsidP="00B15A2A">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5712FAC7" w14:textId="77777777" w:rsidR="00DE00FD" w:rsidRPr="00DD699A" w:rsidRDefault="00DE00FD" w:rsidP="00B15A2A">
            <w:pPr>
              <w:keepNext/>
              <w:keepLines/>
              <w:spacing w:after="0"/>
              <w:jc w:val="center"/>
              <w:rPr>
                <w:rFonts w:ascii="Arial" w:hAnsi="Arial" w:cs="Arial"/>
                <w:sz w:val="18"/>
                <w:lang w:eastAsia="zh-CN"/>
              </w:rPr>
            </w:pPr>
          </w:p>
        </w:tc>
        <w:tc>
          <w:tcPr>
            <w:tcW w:w="1286" w:type="dxa"/>
            <w:tcBorders>
              <w:top w:val="nil"/>
            </w:tcBorders>
            <w:vAlign w:val="center"/>
          </w:tcPr>
          <w:p w14:paraId="0E2B7E36" w14:textId="77777777" w:rsidR="00DE00FD" w:rsidRPr="00DD699A" w:rsidRDefault="00DE00FD" w:rsidP="00B15A2A">
            <w:pPr>
              <w:keepNext/>
              <w:keepLines/>
              <w:spacing w:after="0"/>
              <w:jc w:val="center"/>
              <w:rPr>
                <w:rFonts w:ascii="Arial" w:hAnsi="Arial" w:cs="Arial"/>
                <w:sz w:val="18"/>
                <w:lang w:eastAsia="zh-CN"/>
              </w:rPr>
            </w:pPr>
          </w:p>
        </w:tc>
      </w:tr>
      <w:tr w:rsidR="00DE00FD" w:rsidRPr="00DD699A" w14:paraId="0779E510" w14:textId="77777777" w:rsidTr="00DE00FD">
        <w:trPr>
          <w:trHeight w:val="223"/>
          <w:jc w:val="center"/>
        </w:trPr>
        <w:tc>
          <w:tcPr>
            <w:tcW w:w="1594" w:type="dxa"/>
            <w:vMerge w:val="restart"/>
            <w:vAlign w:val="center"/>
          </w:tcPr>
          <w:p w14:paraId="45BE1976"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28E3927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3D76CDD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tcPr>
          <w:p w14:paraId="11C2F564"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6" w:type="dxa"/>
          </w:tcPr>
          <w:p w14:paraId="7F4CB9B7"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3D7DB11E"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90" w:type="dxa"/>
            <w:gridSpan w:val="2"/>
          </w:tcPr>
          <w:p w14:paraId="1A00ADAF"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2713C7A0"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3CDE0FA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2E0C55C9"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2A43D61D"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4061E06C" w14:textId="77777777" w:rsidTr="00DE00FD">
        <w:trPr>
          <w:trHeight w:val="223"/>
          <w:jc w:val="center"/>
        </w:trPr>
        <w:tc>
          <w:tcPr>
            <w:tcW w:w="1594" w:type="dxa"/>
            <w:vMerge/>
            <w:vAlign w:val="center"/>
          </w:tcPr>
          <w:p w14:paraId="6A55581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720B2C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C769ED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zh-CN"/>
              </w:rPr>
              <w:t>20</w:t>
            </w:r>
          </w:p>
        </w:tc>
        <w:tc>
          <w:tcPr>
            <w:tcW w:w="586" w:type="dxa"/>
            <w:shd w:val="clear" w:color="auto" w:fill="auto"/>
          </w:tcPr>
          <w:p w14:paraId="1DB9245B" w14:textId="77777777" w:rsidR="00DE00FD" w:rsidRPr="00DD699A" w:rsidRDefault="00DE00FD" w:rsidP="00B15A2A">
            <w:pPr>
              <w:keepNext/>
              <w:keepLines/>
              <w:spacing w:after="0"/>
              <w:jc w:val="center"/>
              <w:rPr>
                <w:rFonts w:ascii="Arial" w:hAnsi="Arial"/>
                <w:sz w:val="18"/>
              </w:rPr>
            </w:pPr>
          </w:p>
        </w:tc>
        <w:tc>
          <w:tcPr>
            <w:tcW w:w="586" w:type="dxa"/>
          </w:tcPr>
          <w:p w14:paraId="62B48701" w14:textId="77777777" w:rsidR="00DE00FD" w:rsidRPr="00DD699A" w:rsidRDefault="00DE00FD" w:rsidP="00B15A2A">
            <w:pPr>
              <w:keepNext/>
              <w:keepLines/>
              <w:spacing w:after="0"/>
              <w:jc w:val="center"/>
              <w:rPr>
                <w:rFonts w:ascii="Arial" w:hAnsi="Arial"/>
                <w:sz w:val="18"/>
              </w:rPr>
            </w:pPr>
          </w:p>
        </w:tc>
        <w:tc>
          <w:tcPr>
            <w:tcW w:w="586" w:type="dxa"/>
            <w:gridSpan w:val="2"/>
          </w:tcPr>
          <w:p w14:paraId="42AC2A4C"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90" w:type="dxa"/>
            <w:gridSpan w:val="2"/>
          </w:tcPr>
          <w:p w14:paraId="61DF85E4"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57206553"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10DC17C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688824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DFAFA52" w14:textId="77777777" w:rsidR="00DE00FD" w:rsidRPr="00DD699A" w:rsidRDefault="00DE00FD" w:rsidP="00B15A2A">
            <w:pPr>
              <w:keepNext/>
              <w:keepLines/>
              <w:spacing w:after="0"/>
              <w:jc w:val="center"/>
              <w:rPr>
                <w:rFonts w:ascii="Arial" w:hAnsi="Arial"/>
                <w:sz w:val="18"/>
              </w:rPr>
            </w:pPr>
          </w:p>
        </w:tc>
      </w:tr>
      <w:tr w:rsidR="00DE00FD" w:rsidRPr="00DD699A" w14:paraId="57957E48" w14:textId="77777777" w:rsidTr="00DE00FD">
        <w:trPr>
          <w:trHeight w:val="223"/>
          <w:jc w:val="center"/>
        </w:trPr>
        <w:tc>
          <w:tcPr>
            <w:tcW w:w="1594" w:type="dxa"/>
            <w:vMerge/>
            <w:vAlign w:val="center"/>
          </w:tcPr>
          <w:p w14:paraId="05EB77C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55E363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A53265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zh-CN"/>
              </w:rPr>
              <w:t>38</w:t>
            </w:r>
          </w:p>
        </w:tc>
        <w:tc>
          <w:tcPr>
            <w:tcW w:w="586" w:type="dxa"/>
            <w:shd w:val="clear" w:color="auto" w:fill="auto"/>
          </w:tcPr>
          <w:p w14:paraId="62F388B6" w14:textId="77777777" w:rsidR="00DE00FD" w:rsidRPr="00DD699A" w:rsidRDefault="00DE00FD" w:rsidP="00B15A2A">
            <w:pPr>
              <w:keepNext/>
              <w:keepLines/>
              <w:spacing w:after="0"/>
              <w:jc w:val="center"/>
              <w:rPr>
                <w:rFonts w:ascii="Arial" w:hAnsi="Arial"/>
                <w:sz w:val="18"/>
              </w:rPr>
            </w:pPr>
          </w:p>
        </w:tc>
        <w:tc>
          <w:tcPr>
            <w:tcW w:w="586" w:type="dxa"/>
          </w:tcPr>
          <w:p w14:paraId="33D0A089" w14:textId="77777777" w:rsidR="00DE00FD" w:rsidRPr="00DD699A" w:rsidRDefault="00DE00FD" w:rsidP="00B15A2A">
            <w:pPr>
              <w:keepNext/>
              <w:keepLines/>
              <w:spacing w:after="0"/>
              <w:jc w:val="center"/>
              <w:rPr>
                <w:rFonts w:ascii="Arial" w:hAnsi="Arial"/>
                <w:sz w:val="18"/>
              </w:rPr>
            </w:pPr>
          </w:p>
        </w:tc>
        <w:tc>
          <w:tcPr>
            <w:tcW w:w="586" w:type="dxa"/>
            <w:gridSpan w:val="2"/>
          </w:tcPr>
          <w:p w14:paraId="65AB6941"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90" w:type="dxa"/>
            <w:gridSpan w:val="2"/>
          </w:tcPr>
          <w:p w14:paraId="7BF1D95F"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082D0DE5"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437AD1B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59CD782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A8691D5" w14:textId="77777777" w:rsidR="00DE00FD" w:rsidRPr="00DD699A" w:rsidRDefault="00DE00FD" w:rsidP="00B15A2A">
            <w:pPr>
              <w:keepNext/>
              <w:keepLines/>
              <w:spacing w:after="0"/>
              <w:jc w:val="center"/>
              <w:rPr>
                <w:rFonts w:ascii="Arial" w:hAnsi="Arial"/>
                <w:sz w:val="18"/>
              </w:rPr>
            </w:pPr>
          </w:p>
        </w:tc>
      </w:tr>
      <w:tr w:rsidR="00DE00FD" w:rsidRPr="00DD699A" w14:paraId="704D949E" w14:textId="77777777" w:rsidTr="00DE00FD">
        <w:trPr>
          <w:trHeight w:val="223"/>
          <w:jc w:val="center"/>
        </w:trPr>
        <w:tc>
          <w:tcPr>
            <w:tcW w:w="1594" w:type="dxa"/>
            <w:vMerge w:val="restart"/>
            <w:vAlign w:val="center"/>
          </w:tcPr>
          <w:p w14:paraId="1D1A6B32"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lastRenderedPageBreak/>
              <w:t>CA_3C-20A-38A</w:t>
            </w:r>
          </w:p>
        </w:tc>
        <w:tc>
          <w:tcPr>
            <w:tcW w:w="1466" w:type="dxa"/>
            <w:vMerge w:val="restart"/>
            <w:vAlign w:val="center"/>
          </w:tcPr>
          <w:p w14:paraId="198F2B3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247AA75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rPr>
              <w:t>3</w:t>
            </w:r>
          </w:p>
        </w:tc>
        <w:tc>
          <w:tcPr>
            <w:tcW w:w="3523" w:type="dxa"/>
            <w:gridSpan w:val="10"/>
            <w:shd w:val="clear" w:color="auto" w:fill="auto"/>
            <w:vAlign w:val="center"/>
          </w:tcPr>
          <w:p w14:paraId="107288D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14F7E6CA"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055D8896"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4D784433" w14:textId="77777777" w:rsidTr="00DE00FD">
        <w:trPr>
          <w:trHeight w:val="223"/>
          <w:jc w:val="center"/>
        </w:trPr>
        <w:tc>
          <w:tcPr>
            <w:tcW w:w="1594" w:type="dxa"/>
            <w:vMerge/>
            <w:vAlign w:val="center"/>
          </w:tcPr>
          <w:p w14:paraId="6B4B5F1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58BF29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4E545D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0AB64166" w14:textId="77777777" w:rsidR="00DE00FD" w:rsidRPr="00DD699A" w:rsidRDefault="00DE00FD" w:rsidP="00B15A2A">
            <w:pPr>
              <w:keepNext/>
              <w:keepLines/>
              <w:spacing w:after="0"/>
              <w:jc w:val="center"/>
              <w:rPr>
                <w:rFonts w:ascii="Arial" w:hAnsi="Arial"/>
                <w:sz w:val="18"/>
              </w:rPr>
            </w:pPr>
          </w:p>
        </w:tc>
        <w:tc>
          <w:tcPr>
            <w:tcW w:w="586" w:type="dxa"/>
            <w:vAlign w:val="center"/>
          </w:tcPr>
          <w:p w14:paraId="0CF7A12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2EEFAE4"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751BB180"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42756FF0"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E542E8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E89601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738EA11" w14:textId="77777777" w:rsidR="00DE00FD" w:rsidRPr="00DD699A" w:rsidRDefault="00DE00FD" w:rsidP="00B15A2A">
            <w:pPr>
              <w:keepNext/>
              <w:keepLines/>
              <w:spacing w:after="0"/>
              <w:jc w:val="center"/>
              <w:rPr>
                <w:rFonts w:ascii="Arial" w:hAnsi="Arial"/>
                <w:sz w:val="18"/>
              </w:rPr>
            </w:pPr>
          </w:p>
        </w:tc>
      </w:tr>
      <w:tr w:rsidR="00DE00FD" w:rsidRPr="00DD699A" w14:paraId="76361AA5" w14:textId="77777777" w:rsidTr="00DE00FD">
        <w:trPr>
          <w:trHeight w:val="223"/>
          <w:jc w:val="center"/>
        </w:trPr>
        <w:tc>
          <w:tcPr>
            <w:tcW w:w="1594" w:type="dxa"/>
            <w:vMerge/>
            <w:vAlign w:val="center"/>
          </w:tcPr>
          <w:p w14:paraId="19DD30F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5AB744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D98A2C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53A8B395" w14:textId="77777777" w:rsidR="00DE00FD" w:rsidRPr="00DD699A" w:rsidRDefault="00DE00FD" w:rsidP="00B15A2A">
            <w:pPr>
              <w:keepNext/>
              <w:keepLines/>
              <w:spacing w:after="0"/>
              <w:jc w:val="center"/>
              <w:rPr>
                <w:rFonts w:ascii="Arial" w:hAnsi="Arial"/>
                <w:sz w:val="18"/>
              </w:rPr>
            </w:pPr>
          </w:p>
        </w:tc>
        <w:tc>
          <w:tcPr>
            <w:tcW w:w="586" w:type="dxa"/>
            <w:vAlign w:val="center"/>
          </w:tcPr>
          <w:p w14:paraId="09FE436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A6DA6CD"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5BA5107D"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66767BBA"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A75731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36CE635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6C532AF" w14:textId="77777777" w:rsidR="00DE00FD" w:rsidRPr="00DD699A" w:rsidRDefault="00DE00FD" w:rsidP="00B15A2A">
            <w:pPr>
              <w:keepNext/>
              <w:keepLines/>
              <w:spacing w:after="0"/>
              <w:jc w:val="center"/>
              <w:rPr>
                <w:rFonts w:ascii="Arial" w:hAnsi="Arial"/>
                <w:sz w:val="18"/>
              </w:rPr>
            </w:pPr>
          </w:p>
        </w:tc>
      </w:tr>
      <w:tr w:rsidR="00DE00FD" w:rsidRPr="00DD699A" w14:paraId="71E708A4" w14:textId="77777777" w:rsidTr="00DE00FD">
        <w:trPr>
          <w:trHeight w:val="223"/>
          <w:jc w:val="center"/>
        </w:trPr>
        <w:tc>
          <w:tcPr>
            <w:tcW w:w="1594" w:type="dxa"/>
            <w:tcBorders>
              <w:bottom w:val="nil"/>
            </w:tcBorders>
            <w:vAlign w:val="center"/>
          </w:tcPr>
          <w:p w14:paraId="14A9193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363819F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2149A055"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209890CE"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6" w:type="dxa"/>
          </w:tcPr>
          <w:p w14:paraId="17F803F5"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20BC8EA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590" w:type="dxa"/>
            <w:gridSpan w:val="2"/>
          </w:tcPr>
          <w:p w14:paraId="7CBA069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588" w:type="dxa"/>
            <w:gridSpan w:val="2"/>
          </w:tcPr>
          <w:p w14:paraId="079BD235"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7FDBFEC3"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35C971EE"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0C24914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58D5FC0" w14:textId="77777777" w:rsidTr="00DE00FD">
        <w:trPr>
          <w:trHeight w:val="223"/>
          <w:jc w:val="center"/>
        </w:trPr>
        <w:tc>
          <w:tcPr>
            <w:tcW w:w="1594" w:type="dxa"/>
            <w:tcBorders>
              <w:top w:val="nil"/>
              <w:bottom w:val="nil"/>
            </w:tcBorders>
            <w:vAlign w:val="center"/>
          </w:tcPr>
          <w:p w14:paraId="47437B55"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bottom w:val="nil"/>
            </w:tcBorders>
            <w:vAlign w:val="center"/>
          </w:tcPr>
          <w:p w14:paraId="02DF3A2F"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48C7C96E"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33876F2F" w14:textId="77777777" w:rsidR="00DE00FD" w:rsidRPr="00DD699A" w:rsidRDefault="00DE00FD" w:rsidP="00B15A2A">
            <w:pPr>
              <w:keepNext/>
              <w:keepLines/>
              <w:spacing w:after="0"/>
              <w:jc w:val="center"/>
              <w:rPr>
                <w:rFonts w:ascii="Arial" w:hAnsi="Arial"/>
                <w:sz w:val="18"/>
              </w:rPr>
            </w:pPr>
          </w:p>
        </w:tc>
        <w:tc>
          <w:tcPr>
            <w:tcW w:w="586" w:type="dxa"/>
          </w:tcPr>
          <w:p w14:paraId="6DC12FF8" w14:textId="77777777" w:rsidR="00DE00FD" w:rsidRPr="00DD699A" w:rsidRDefault="00DE00FD" w:rsidP="00B15A2A">
            <w:pPr>
              <w:keepNext/>
              <w:keepLines/>
              <w:spacing w:after="0"/>
              <w:jc w:val="center"/>
              <w:rPr>
                <w:rFonts w:ascii="Arial" w:hAnsi="Arial"/>
                <w:sz w:val="18"/>
              </w:rPr>
            </w:pPr>
          </w:p>
        </w:tc>
        <w:tc>
          <w:tcPr>
            <w:tcW w:w="586" w:type="dxa"/>
            <w:gridSpan w:val="2"/>
          </w:tcPr>
          <w:p w14:paraId="275A2B6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590" w:type="dxa"/>
            <w:gridSpan w:val="2"/>
          </w:tcPr>
          <w:p w14:paraId="493F5D3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588" w:type="dxa"/>
            <w:gridSpan w:val="2"/>
          </w:tcPr>
          <w:p w14:paraId="1EE6EDAE"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1C38EDA0"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4F00DC8E"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F1A0DB9" w14:textId="77777777" w:rsidR="00DE00FD" w:rsidRPr="00DD699A" w:rsidRDefault="00DE00FD" w:rsidP="00B15A2A">
            <w:pPr>
              <w:keepNext/>
              <w:keepLines/>
              <w:spacing w:after="0"/>
              <w:jc w:val="center"/>
              <w:rPr>
                <w:rFonts w:ascii="Arial" w:hAnsi="Arial"/>
                <w:sz w:val="18"/>
              </w:rPr>
            </w:pPr>
          </w:p>
        </w:tc>
      </w:tr>
      <w:tr w:rsidR="00DE00FD" w:rsidRPr="00DD699A" w14:paraId="60CFA3A8" w14:textId="77777777" w:rsidTr="00DE00FD">
        <w:trPr>
          <w:trHeight w:val="223"/>
          <w:jc w:val="center"/>
        </w:trPr>
        <w:tc>
          <w:tcPr>
            <w:tcW w:w="1594" w:type="dxa"/>
            <w:tcBorders>
              <w:top w:val="nil"/>
            </w:tcBorders>
            <w:vAlign w:val="center"/>
          </w:tcPr>
          <w:p w14:paraId="2B9F382C"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tcBorders>
            <w:vAlign w:val="center"/>
          </w:tcPr>
          <w:p w14:paraId="163AA749"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633050F1"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40</w:t>
            </w:r>
          </w:p>
        </w:tc>
        <w:tc>
          <w:tcPr>
            <w:tcW w:w="586" w:type="dxa"/>
            <w:shd w:val="clear" w:color="auto" w:fill="auto"/>
          </w:tcPr>
          <w:p w14:paraId="4F9E1AF2" w14:textId="77777777" w:rsidR="00DE00FD" w:rsidRPr="00DD699A" w:rsidRDefault="00DE00FD" w:rsidP="00B15A2A">
            <w:pPr>
              <w:keepNext/>
              <w:keepLines/>
              <w:spacing w:after="0"/>
              <w:jc w:val="center"/>
              <w:rPr>
                <w:rFonts w:ascii="Arial" w:hAnsi="Arial"/>
                <w:sz w:val="18"/>
              </w:rPr>
            </w:pPr>
          </w:p>
        </w:tc>
        <w:tc>
          <w:tcPr>
            <w:tcW w:w="586" w:type="dxa"/>
          </w:tcPr>
          <w:p w14:paraId="7F7C973E" w14:textId="77777777" w:rsidR="00DE00FD" w:rsidRPr="00DD699A" w:rsidRDefault="00DE00FD" w:rsidP="00B15A2A">
            <w:pPr>
              <w:keepNext/>
              <w:keepLines/>
              <w:spacing w:after="0"/>
              <w:jc w:val="center"/>
              <w:rPr>
                <w:rFonts w:ascii="Arial" w:hAnsi="Arial"/>
                <w:sz w:val="18"/>
              </w:rPr>
            </w:pPr>
          </w:p>
        </w:tc>
        <w:tc>
          <w:tcPr>
            <w:tcW w:w="586" w:type="dxa"/>
            <w:gridSpan w:val="2"/>
          </w:tcPr>
          <w:p w14:paraId="69C323D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590" w:type="dxa"/>
            <w:gridSpan w:val="2"/>
          </w:tcPr>
          <w:p w14:paraId="7E43459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588" w:type="dxa"/>
            <w:gridSpan w:val="2"/>
          </w:tcPr>
          <w:p w14:paraId="75D2E662"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36DD4719"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61FD498B"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tcBorders>
            <w:vAlign w:val="center"/>
          </w:tcPr>
          <w:p w14:paraId="4CFB53EE" w14:textId="77777777" w:rsidR="00DE00FD" w:rsidRPr="00DD699A" w:rsidRDefault="00DE00FD" w:rsidP="00B15A2A">
            <w:pPr>
              <w:keepNext/>
              <w:keepLines/>
              <w:spacing w:after="0"/>
              <w:jc w:val="center"/>
              <w:rPr>
                <w:rFonts w:ascii="Arial" w:hAnsi="Arial"/>
                <w:sz w:val="18"/>
              </w:rPr>
            </w:pPr>
          </w:p>
        </w:tc>
      </w:tr>
      <w:tr w:rsidR="00DE00FD" w:rsidRPr="00DD699A" w14:paraId="50158DB3" w14:textId="77777777" w:rsidTr="00DE00FD">
        <w:trPr>
          <w:trHeight w:val="223"/>
          <w:jc w:val="center"/>
        </w:trPr>
        <w:tc>
          <w:tcPr>
            <w:tcW w:w="1594" w:type="dxa"/>
            <w:tcBorders>
              <w:bottom w:val="nil"/>
            </w:tcBorders>
            <w:vAlign w:val="center"/>
          </w:tcPr>
          <w:p w14:paraId="18C647D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09BEB47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41EC76B"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5BD553EC"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6" w:type="dxa"/>
          </w:tcPr>
          <w:p w14:paraId="22016EE9"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2C08A2E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590" w:type="dxa"/>
            <w:gridSpan w:val="2"/>
          </w:tcPr>
          <w:p w14:paraId="625D817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588" w:type="dxa"/>
            <w:gridSpan w:val="2"/>
          </w:tcPr>
          <w:p w14:paraId="383C38AD"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79571026"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1C1370B3"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30D7564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6330743" w14:textId="77777777" w:rsidTr="00DE00FD">
        <w:trPr>
          <w:trHeight w:val="223"/>
          <w:jc w:val="center"/>
        </w:trPr>
        <w:tc>
          <w:tcPr>
            <w:tcW w:w="1594" w:type="dxa"/>
            <w:tcBorders>
              <w:top w:val="nil"/>
              <w:bottom w:val="nil"/>
            </w:tcBorders>
            <w:vAlign w:val="center"/>
          </w:tcPr>
          <w:p w14:paraId="65E9F6CC"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bottom w:val="nil"/>
            </w:tcBorders>
            <w:vAlign w:val="center"/>
          </w:tcPr>
          <w:p w14:paraId="5BADEA17"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39FA6978"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56ACF6C3" w14:textId="77777777" w:rsidR="00DE00FD" w:rsidRPr="00DD699A" w:rsidRDefault="00DE00FD" w:rsidP="00B15A2A">
            <w:pPr>
              <w:keepNext/>
              <w:keepLines/>
              <w:spacing w:after="0"/>
              <w:jc w:val="center"/>
              <w:rPr>
                <w:rFonts w:ascii="Arial" w:hAnsi="Arial"/>
                <w:sz w:val="18"/>
              </w:rPr>
            </w:pPr>
          </w:p>
        </w:tc>
        <w:tc>
          <w:tcPr>
            <w:tcW w:w="586" w:type="dxa"/>
          </w:tcPr>
          <w:p w14:paraId="44836C55" w14:textId="77777777" w:rsidR="00DE00FD" w:rsidRPr="00DD699A" w:rsidRDefault="00DE00FD" w:rsidP="00B15A2A">
            <w:pPr>
              <w:keepNext/>
              <w:keepLines/>
              <w:spacing w:after="0"/>
              <w:jc w:val="center"/>
              <w:rPr>
                <w:rFonts w:ascii="Arial" w:hAnsi="Arial"/>
                <w:sz w:val="18"/>
              </w:rPr>
            </w:pPr>
          </w:p>
        </w:tc>
        <w:tc>
          <w:tcPr>
            <w:tcW w:w="586" w:type="dxa"/>
            <w:gridSpan w:val="2"/>
          </w:tcPr>
          <w:p w14:paraId="00DFDC6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590" w:type="dxa"/>
            <w:gridSpan w:val="2"/>
          </w:tcPr>
          <w:p w14:paraId="27167DD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Yes</w:t>
            </w:r>
          </w:p>
        </w:tc>
        <w:tc>
          <w:tcPr>
            <w:tcW w:w="588" w:type="dxa"/>
            <w:gridSpan w:val="2"/>
          </w:tcPr>
          <w:p w14:paraId="24E6333E"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2E488EDB"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309D21AB"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7215E80" w14:textId="77777777" w:rsidR="00DE00FD" w:rsidRPr="00DD699A" w:rsidRDefault="00DE00FD" w:rsidP="00B15A2A">
            <w:pPr>
              <w:keepNext/>
              <w:keepLines/>
              <w:spacing w:after="0"/>
              <w:jc w:val="center"/>
              <w:rPr>
                <w:rFonts w:ascii="Arial" w:hAnsi="Arial"/>
                <w:sz w:val="18"/>
              </w:rPr>
            </w:pPr>
          </w:p>
        </w:tc>
      </w:tr>
      <w:tr w:rsidR="00DE00FD" w:rsidRPr="00DD699A" w14:paraId="2463BE44" w14:textId="77777777" w:rsidTr="00DE00FD">
        <w:trPr>
          <w:trHeight w:val="223"/>
          <w:jc w:val="center"/>
        </w:trPr>
        <w:tc>
          <w:tcPr>
            <w:tcW w:w="1594" w:type="dxa"/>
            <w:tcBorders>
              <w:top w:val="nil"/>
            </w:tcBorders>
            <w:vAlign w:val="center"/>
          </w:tcPr>
          <w:p w14:paraId="1EAA84B9"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tcBorders>
            <w:vAlign w:val="center"/>
          </w:tcPr>
          <w:p w14:paraId="0EB27451"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6F25095C"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40</w:t>
            </w:r>
          </w:p>
        </w:tc>
        <w:tc>
          <w:tcPr>
            <w:tcW w:w="3523" w:type="dxa"/>
            <w:gridSpan w:val="10"/>
            <w:shd w:val="clear" w:color="auto" w:fill="auto"/>
            <w:vAlign w:val="center"/>
          </w:tcPr>
          <w:p w14:paraId="7AE508A0"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tcBorders>
            <w:vAlign w:val="center"/>
          </w:tcPr>
          <w:p w14:paraId="3F88EC38"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tcBorders>
            <w:vAlign w:val="center"/>
          </w:tcPr>
          <w:p w14:paraId="02DAF132" w14:textId="77777777" w:rsidR="00DE00FD" w:rsidRPr="00DD699A" w:rsidRDefault="00DE00FD" w:rsidP="00B15A2A">
            <w:pPr>
              <w:keepNext/>
              <w:keepLines/>
              <w:spacing w:after="0"/>
              <w:jc w:val="center"/>
              <w:rPr>
                <w:rFonts w:ascii="Arial" w:hAnsi="Arial"/>
                <w:sz w:val="18"/>
              </w:rPr>
            </w:pPr>
          </w:p>
        </w:tc>
      </w:tr>
      <w:tr w:rsidR="00DE00FD" w:rsidRPr="00DD699A" w14:paraId="54C263A8" w14:textId="77777777" w:rsidTr="00DE00FD">
        <w:trPr>
          <w:trHeight w:val="223"/>
          <w:jc w:val="center"/>
        </w:trPr>
        <w:tc>
          <w:tcPr>
            <w:tcW w:w="1594" w:type="dxa"/>
            <w:vMerge w:val="restart"/>
            <w:vAlign w:val="center"/>
          </w:tcPr>
          <w:p w14:paraId="21870BE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54E0553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D30FC1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B43B62E" w14:textId="77777777" w:rsidR="00DE00FD" w:rsidRPr="00DD699A" w:rsidRDefault="00DE00FD" w:rsidP="00B15A2A">
            <w:pPr>
              <w:keepNext/>
              <w:keepLines/>
              <w:spacing w:after="0"/>
              <w:jc w:val="center"/>
              <w:rPr>
                <w:rFonts w:ascii="Arial" w:hAnsi="Arial"/>
                <w:sz w:val="18"/>
              </w:rPr>
            </w:pPr>
          </w:p>
        </w:tc>
        <w:tc>
          <w:tcPr>
            <w:tcW w:w="586" w:type="dxa"/>
            <w:vAlign w:val="center"/>
          </w:tcPr>
          <w:p w14:paraId="0FB0C28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B246BC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F47488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CB5FBF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C912BC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848FF01"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36BAC6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A07DA18" w14:textId="77777777" w:rsidTr="00DE00FD">
        <w:trPr>
          <w:trHeight w:val="223"/>
          <w:jc w:val="center"/>
        </w:trPr>
        <w:tc>
          <w:tcPr>
            <w:tcW w:w="1594" w:type="dxa"/>
            <w:vMerge/>
            <w:vAlign w:val="center"/>
          </w:tcPr>
          <w:p w14:paraId="4075F54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84E948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9A5F28A"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7E5661A2" w14:textId="77777777" w:rsidR="00DE00FD" w:rsidRPr="00DD699A" w:rsidRDefault="00DE00FD" w:rsidP="00B15A2A">
            <w:pPr>
              <w:keepNext/>
              <w:keepLines/>
              <w:spacing w:after="0"/>
              <w:jc w:val="center"/>
              <w:rPr>
                <w:rFonts w:ascii="Arial" w:hAnsi="Arial"/>
                <w:sz w:val="18"/>
              </w:rPr>
            </w:pPr>
          </w:p>
        </w:tc>
        <w:tc>
          <w:tcPr>
            <w:tcW w:w="586" w:type="dxa"/>
            <w:vAlign w:val="center"/>
          </w:tcPr>
          <w:p w14:paraId="52EC8B5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7A9B23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426B14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B6B238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83F5AE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18FD7E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65A1C98" w14:textId="77777777" w:rsidR="00DE00FD" w:rsidRPr="00DD699A" w:rsidRDefault="00DE00FD" w:rsidP="00B15A2A">
            <w:pPr>
              <w:keepNext/>
              <w:keepLines/>
              <w:spacing w:after="0"/>
              <w:jc w:val="center"/>
              <w:rPr>
                <w:rFonts w:ascii="Arial" w:hAnsi="Arial"/>
                <w:sz w:val="18"/>
              </w:rPr>
            </w:pPr>
          </w:p>
        </w:tc>
      </w:tr>
      <w:tr w:rsidR="00DE00FD" w:rsidRPr="00DD699A" w14:paraId="798005A1" w14:textId="77777777" w:rsidTr="00DE00FD">
        <w:trPr>
          <w:trHeight w:val="223"/>
          <w:jc w:val="center"/>
        </w:trPr>
        <w:tc>
          <w:tcPr>
            <w:tcW w:w="1594" w:type="dxa"/>
            <w:vMerge/>
            <w:vAlign w:val="center"/>
          </w:tcPr>
          <w:p w14:paraId="7A46B39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56599A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5C3784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56E90305" w14:textId="77777777" w:rsidR="00DE00FD" w:rsidRPr="00DD699A" w:rsidRDefault="00DE00FD" w:rsidP="00B15A2A">
            <w:pPr>
              <w:keepNext/>
              <w:keepLines/>
              <w:spacing w:after="0"/>
              <w:jc w:val="center"/>
              <w:rPr>
                <w:rFonts w:ascii="Arial" w:hAnsi="Arial"/>
                <w:sz w:val="18"/>
              </w:rPr>
            </w:pPr>
          </w:p>
        </w:tc>
        <w:tc>
          <w:tcPr>
            <w:tcW w:w="586" w:type="dxa"/>
            <w:vAlign w:val="center"/>
          </w:tcPr>
          <w:p w14:paraId="4425B38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56429C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EA400A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4B8D6A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20FF7C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9A038E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2B29EB9" w14:textId="77777777" w:rsidR="00DE00FD" w:rsidRPr="00DD699A" w:rsidRDefault="00DE00FD" w:rsidP="00B15A2A">
            <w:pPr>
              <w:keepNext/>
              <w:keepLines/>
              <w:spacing w:after="0"/>
              <w:jc w:val="center"/>
              <w:rPr>
                <w:rFonts w:ascii="Arial" w:hAnsi="Arial"/>
                <w:sz w:val="18"/>
              </w:rPr>
            </w:pPr>
          </w:p>
        </w:tc>
      </w:tr>
      <w:tr w:rsidR="00DE00FD" w:rsidRPr="00DD699A" w14:paraId="7386831E" w14:textId="77777777" w:rsidTr="00DE00FD">
        <w:trPr>
          <w:trHeight w:val="223"/>
          <w:jc w:val="center"/>
        </w:trPr>
        <w:tc>
          <w:tcPr>
            <w:tcW w:w="1594" w:type="dxa"/>
            <w:vMerge w:val="restart"/>
            <w:vAlign w:val="center"/>
          </w:tcPr>
          <w:p w14:paraId="3F64FD4E"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2056711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F3CDAA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4C9C9F44" w14:textId="77777777" w:rsidR="00DE00FD" w:rsidRPr="00DD699A" w:rsidRDefault="00DE00FD" w:rsidP="00B15A2A">
            <w:pPr>
              <w:keepNext/>
              <w:keepLines/>
              <w:spacing w:after="0"/>
              <w:jc w:val="center"/>
              <w:rPr>
                <w:rFonts w:ascii="Arial" w:hAnsi="Arial"/>
                <w:sz w:val="18"/>
              </w:rPr>
            </w:pPr>
          </w:p>
        </w:tc>
        <w:tc>
          <w:tcPr>
            <w:tcW w:w="586" w:type="dxa"/>
            <w:vAlign w:val="center"/>
          </w:tcPr>
          <w:p w14:paraId="2F96DDC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9C7E31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60504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F4D35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5B9940" w14:textId="77777777" w:rsidR="00DE00FD" w:rsidRPr="00DD699A" w:rsidRDefault="00DE00FD" w:rsidP="00B15A2A">
            <w:pPr>
              <w:keepNext/>
              <w:keepLines/>
              <w:spacing w:after="0"/>
              <w:jc w:val="center"/>
              <w:rPr>
                <w:rFonts w:ascii="Arial" w:hAnsi="Arial"/>
                <w:sz w:val="18"/>
                <w:lang w:eastAsia="zh-CN"/>
              </w:rPr>
            </w:pPr>
          </w:p>
        </w:tc>
        <w:tc>
          <w:tcPr>
            <w:tcW w:w="1187" w:type="dxa"/>
            <w:vMerge w:val="restart"/>
            <w:vAlign w:val="center"/>
          </w:tcPr>
          <w:p w14:paraId="09130964"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3A5BEC5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11B38BA" w14:textId="77777777" w:rsidTr="00DE00FD">
        <w:trPr>
          <w:trHeight w:val="223"/>
          <w:jc w:val="center"/>
        </w:trPr>
        <w:tc>
          <w:tcPr>
            <w:tcW w:w="1594" w:type="dxa"/>
            <w:vMerge/>
            <w:vAlign w:val="center"/>
          </w:tcPr>
          <w:p w14:paraId="0A611AF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A548CB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8A6FC2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6" w:type="dxa"/>
            <w:shd w:val="clear" w:color="auto" w:fill="auto"/>
            <w:vAlign w:val="center"/>
          </w:tcPr>
          <w:p w14:paraId="2925574A" w14:textId="77777777" w:rsidR="00DE00FD" w:rsidRPr="00DD699A" w:rsidRDefault="00DE00FD" w:rsidP="00B15A2A">
            <w:pPr>
              <w:keepNext/>
              <w:keepLines/>
              <w:spacing w:after="0"/>
              <w:jc w:val="center"/>
              <w:rPr>
                <w:rFonts w:ascii="Arial" w:hAnsi="Arial"/>
                <w:sz w:val="18"/>
              </w:rPr>
            </w:pPr>
          </w:p>
        </w:tc>
        <w:tc>
          <w:tcPr>
            <w:tcW w:w="586" w:type="dxa"/>
            <w:vAlign w:val="center"/>
          </w:tcPr>
          <w:p w14:paraId="18927EE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71B7FF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50A1AD4"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6FB3EB8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45FF3A2"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0127A4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FE9A2E6" w14:textId="77777777" w:rsidR="00DE00FD" w:rsidRPr="00DD699A" w:rsidRDefault="00DE00FD" w:rsidP="00B15A2A">
            <w:pPr>
              <w:keepNext/>
              <w:keepLines/>
              <w:spacing w:after="0"/>
              <w:jc w:val="center"/>
              <w:rPr>
                <w:rFonts w:ascii="Arial" w:hAnsi="Arial"/>
                <w:sz w:val="18"/>
              </w:rPr>
            </w:pPr>
          </w:p>
        </w:tc>
      </w:tr>
      <w:tr w:rsidR="00DE00FD" w:rsidRPr="00DD699A" w14:paraId="690E6C91" w14:textId="77777777" w:rsidTr="00DE00FD">
        <w:trPr>
          <w:trHeight w:val="223"/>
          <w:jc w:val="center"/>
        </w:trPr>
        <w:tc>
          <w:tcPr>
            <w:tcW w:w="1594" w:type="dxa"/>
            <w:vMerge/>
            <w:vAlign w:val="center"/>
          </w:tcPr>
          <w:p w14:paraId="3C5C3C6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986B0A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F340A6C"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0A80D8EF" w14:textId="77777777" w:rsidR="00DE00FD" w:rsidRPr="00DD699A" w:rsidRDefault="00DE00FD" w:rsidP="00B15A2A">
            <w:pPr>
              <w:keepNext/>
              <w:keepLines/>
              <w:spacing w:after="0"/>
              <w:jc w:val="center"/>
              <w:rPr>
                <w:rFonts w:ascii="Arial" w:hAnsi="Arial"/>
                <w:sz w:val="18"/>
              </w:rPr>
            </w:pPr>
          </w:p>
        </w:tc>
        <w:tc>
          <w:tcPr>
            <w:tcW w:w="586" w:type="dxa"/>
            <w:vAlign w:val="center"/>
          </w:tcPr>
          <w:p w14:paraId="0C0EFA8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5ACEAC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B690F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E3CC3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1F13B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843CE8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C57380E" w14:textId="77777777" w:rsidR="00DE00FD" w:rsidRPr="00DD699A" w:rsidRDefault="00DE00FD" w:rsidP="00B15A2A">
            <w:pPr>
              <w:keepNext/>
              <w:keepLines/>
              <w:spacing w:after="0"/>
              <w:jc w:val="center"/>
              <w:rPr>
                <w:rFonts w:ascii="Arial" w:hAnsi="Arial"/>
                <w:sz w:val="18"/>
              </w:rPr>
            </w:pPr>
          </w:p>
        </w:tc>
      </w:tr>
      <w:tr w:rsidR="00DE00FD" w:rsidRPr="00DD699A" w14:paraId="5F096A44" w14:textId="77777777" w:rsidTr="00DE00FD">
        <w:trPr>
          <w:trHeight w:val="223"/>
          <w:jc w:val="center"/>
        </w:trPr>
        <w:tc>
          <w:tcPr>
            <w:tcW w:w="1594" w:type="dxa"/>
            <w:tcBorders>
              <w:bottom w:val="nil"/>
            </w:tcBorders>
            <w:vAlign w:val="center"/>
          </w:tcPr>
          <w:p w14:paraId="6967DDB3" w14:textId="77777777" w:rsidR="00DE00FD" w:rsidRPr="00DD699A" w:rsidRDefault="00DE00FD" w:rsidP="00B15A2A">
            <w:pPr>
              <w:pStyle w:val="TAC"/>
            </w:pPr>
            <w:r w:rsidRPr="00E939F9">
              <w:rPr>
                <w:lang w:eastAsia="ja-JP"/>
              </w:rPr>
              <w:t>CA_3A-</w:t>
            </w:r>
            <w:r>
              <w:rPr>
                <w:lang w:eastAsia="ja-JP"/>
              </w:rPr>
              <w:t>20A-</w:t>
            </w:r>
            <w:r w:rsidRPr="00E939F9">
              <w:rPr>
                <w:lang w:eastAsia="ja-JP"/>
              </w:rPr>
              <w:t>67A</w:t>
            </w:r>
          </w:p>
        </w:tc>
        <w:tc>
          <w:tcPr>
            <w:tcW w:w="1466" w:type="dxa"/>
            <w:tcBorders>
              <w:bottom w:val="nil"/>
            </w:tcBorders>
            <w:vAlign w:val="center"/>
          </w:tcPr>
          <w:p w14:paraId="50B112DD" w14:textId="77777777" w:rsidR="00DE00FD" w:rsidRPr="00DD699A" w:rsidRDefault="00DE00FD" w:rsidP="00B15A2A">
            <w:pPr>
              <w:pStyle w:val="TAC"/>
              <w:rPr>
                <w:lang w:eastAsia="zh-CN"/>
              </w:rPr>
            </w:pPr>
            <w:r w:rsidRPr="00D25CBF">
              <w:rPr>
                <w:lang w:eastAsia="ja-JP"/>
              </w:rPr>
              <w:t>CA_3A-20A</w:t>
            </w:r>
          </w:p>
        </w:tc>
        <w:tc>
          <w:tcPr>
            <w:tcW w:w="767" w:type="dxa"/>
            <w:shd w:val="clear" w:color="auto" w:fill="auto"/>
            <w:vAlign w:val="center"/>
          </w:tcPr>
          <w:p w14:paraId="342D8546" w14:textId="77777777" w:rsidR="00DE00FD" w:rsidRPr="00DD699A" w:rsidRDefault="00DE00FD" w:rsidP="00B15A2A">
            <w:pPr>
              <w:pStyle w:val="TAC"/>
              <w:rPr>
                <w:szCs w:val="18"/>
                <w:lang w:eastAsia="zh-CN"/>
              </w:rPr>
            </w:pPr>
            <w:r>
              <w:t>3</w:t>
            </w:r>
          </w:p>
        </w:tc>
        <w:tc>
          <w:tcPr>
            <w:tcW w:w="586" w:type="dxa"/>
            <w:shd w:val="clear" w:color="auto" w:fill="auto"/>
            <w:vAlign w:val="center"/>
          </w:tcPr>
          <w:p w14:paraId="515E91DD" w14:textId="77777777" w:rsidR="00DE00FD" w:rsidRPr="00DD699A" w:rsidRDefault="00DE00FD" w:rsidP="00B15A2A">
            <w:pPr>
              <w:pStyle w:val="TAC"/>
            </w:pPr>
          </w:p>
        </w:tc>
        <w:tc>
          <w:tcPr>
            <w:tcW w:w="586" w:type="dxa"/>
            <w:vAlign w:val="center"/>
          </w:tcPr>
          <w:p w14:paraId="340EB768" w14:textId="77777777" w:rsidR="00DE00FD" w:rsidRPr="00DD699A" w:rsidRDefault="00DE00FD" w:rsidP="00B15A2A">
            <w:pPr>
              <w:pStyle w:val="TAC"/>
            </w:pPr>
          </w:p>
        </w:tc>
        <w:tc>
          <w:tcPr>
            <w:tcW w:w="586" w:type="dxa"/>
            <w:gridSpan w:val="2"/>
            <w:vAlign w:val="center"/>
          </w:tcPr>
          <w:p w14:paraId="339EEEBE" w14:textId="77777777" w:rsidR="00DE00FD" w:rsidRPr="00DD699A" w:rsidRDefault="00DE00FD" w:rsidP="00B15A2A">
            <w:pPr>
              <w:pStyle w:val="TAC"/>
            </w:pPr>
            <w:r w:rsidRPr="001D386E">
              <w:t>Yes</w:t>
            </w:r>
          </w:p>
        </w:tc>
        <w:tc>
          <w:tcPr>
            <w:tcW w:w="590" w:type="dxa"/>
            <w:gridSpan w:val="2"/>
            <w:vAlign w:val="center"/>
          </w:tcPr>
          <w:p w14:paraId="7339C051" w14:textId="77777777" w:rsidR="00DE00FD" w:rsidRPr="00DD699A" w:rsidRDefault="00DE00FD" w:rsidP="00B15A2A">
            <w:pPr>
              <w:pStyle w:val="TAC"/>
            </w:pPr>
            <w:r w:rsidRPr="001D386E">
              <w:t>Yes</w:t>
            </w:r>
          </w:p>
        </w:tc>
        <w:tc>
          <w:tcPr>
            <w:tcW w:w="588" w:type="dxa"/>
            <w:gridSpan w:val="2"/>
            <w:vAlign w:val="center"/>
          </w:tcPr>
          <w:p w14:paraId="0993E6B4" w14:textId="77777777" w:rsidR="00DE00FD" w:rsidRPr="00DD699A" w:rsidRDefault="00DE00FD" w:rsidP="00B15A2A">
            <w:pPr>
              <w:pStyle w:val="TAC"/>
            </w:pPr>
            <w:r>
              <w:t>Yes</w:t>
            </w:r>
          </w:p>
        </w:tc>
        <w:tc>
          <w:tcPr>
            <w:tcW w:w="587" w:type="dxa"/>
            <w:gridSpan w:val="2"/>
            <w:vAlign w:val="center"/>
          </w:tcPr>
          <w:p w14:paraId="0A0643DD" w14:textId="77777777" w:rsidR="00DE00FD" w:rsidRPr="00DD699A" w:rsidRDefault="00DE00FD" w:rsidP="00B15A2A">
            <w:pPr>
              <w:pStyle w:val="TAC"/>
            </w:pPr>
            <w:r>
              <w:t>Yes</w:t>
            </w:r>
          </w:p>
        </w:tc>
        <w:tc>
          <w:tcPr>
            <w:tcW w:w="1187" w:type="dxa"/>
            <w:tcBorders>
              <w:bottom w:val="nil"/>
            </w:tcBorders>
            <w:vAlign w:val="center"/>
          </w:tcPr>
          <w:p w14:paraId="2D6618CD" w14:textId="77777777" w:rsidR="00DE00FD" w:rsidRPr="00DD699A" w:rsidRDefault="00DE00FD" w:rsidP="00B15A2A">
            <w:pPr>
              <w:pStyle w:val="TAC"/>
            </w:pPr>
            <w:r>
              <w:t>60</w:t>
            </w:r>
          </w:p>
        </w:tc>
        <w:tc>
          <w:tcPr>
            <w:tcW w:w="1286" w:type="dxa"/>
            <w:tcBorders>
              <w:bottom w:val="nil"/>
            </w:tcBorders>
            <w:vAlign w:val="center"/>
          </w:tcPr>
          <w:p w14:paraId="40D24E0F" w14:textId="77777777" w:rsidR="00DE00FD" w:rsidRPr="00DD699A" w:rsidRDefault="00DE00FD" w:rsidP="00B15A2A">
            <w:pPr>
              <w:pStyle w:val="TAC"/>
            </w:pPr>
            <w:r>
              <w:t>0</w:t>
            </w:r>
          </w:p>
        </w:tc>
      </w:tr>
      <w:tr w:rsidR="00DE00FD" w:rsidRPr="00DD699A" w14:paraId="71968E96" w14:textId="77777777" w:rsidTr="00DE00FD">
        <w:trPr>
          <w:trHeight w:val="223"/>
          <w:jc w:val="center"/>
        </w:trPr>
        <w:tc>
          <w:tcPr>
            <w:tcW w:w="1594" w:type="dxa"/>
            <w:tcBorders>
              <w:top w:val="nil"/>
              <w:bottom w:val="nil"/>
            </w:tcBorders>
            <w:vAlign w:val="center"/>
          </w:tcPr>
          <w:p w14:paraId="073EA439" w14:textId="77777777" w:rsidR="00DE00FD" w:rsidRPr="00DD699A" w:rsidRDefault="00DE00FD" w:rsidP="00B15A2A">
            <w:pPr>
              <w:pStyle w:val="TAC"/>
            </w:pPr>
          </w:p>
        </w:tc>
        <w:tc>
          <w:tcPr>
            <w:tcW w:w="1466" w:type="dxa"/>
            <w:tcBorders>
              <w:top w:val="nil"/>
              <w:bottom w:val="nil"/>
            </w:tcBorders>
            <w:vAlign w:val="center"/>
          </w:tcPr>
          <w:p w14:paraId="092ED94E" w14:textId="77777777" w:rsidR="00DE00FD" w:rsidRPr="00DD699A" w:rsidRDefault="00DE00FD" w:rsidP="00B15A2A">
            <w:pPr>
              <w:pStyle w:val="TAC"/>
              <w:rPr>
                <w:lang w:eastAsia="zh-CN"/>
              </w:rPr>
            </w:pPr>
          </w:p>
        </w:tc>
        <w:tc>
          <w:tcPr>
            <w:tcW w:w="767" w:type="dxa"/>
            <w:shd w:val="clear" w:color="auto" w:fill="auto"/>
            <w:vAlign w:val="center"/>
          </w:tcPr>
          <w:p w14:paraId="65533A75" w14:textId="77777777" w:rsidR="00DE00FD" w:rsidRPr="00DD699A" w:rsidRDefault="00DE00FD" w:rsidP="00B15A2A">
            <w:pPr>
              <w:pStyle w:val="TAC"/>
              <w:rPr>
                <w:szCs w:val="18"/>
                <w:lang w:eastAsia="zh-CN"/>
              </w:rPr>
            </w:pPr>
            <w:r>
              <w:rPr>
                <w:rFonts w:cs="Arial"/>
              </w:rPr>
              <w:t>20</w:t>
            </w:r>
          </w:p>
        </w:tc>
        <w:tc>
          <w:tcPr>
            <w:tcW w:w="586" w:type="dxa"/>
            <w:shd w:val="clear" w:color="auto" w:fill="auto"/>
            <w:vAlign w:val="center"/>
          </w:tcPr>
          <w:p w14:paraId="44F69264" w14:textId="77777777" w:rsidR="00DE00FD" w:rsidRPr="00DD699A" w:rsidRDefault="00DE00FD" w:rsidP="00B15A2A">
            <w:pPr>
              <w:pStyle w:val="TAC"/>
            </w:pPr>
          </w:p>
        </w:tc>
        <w:tc>
          <w:tcPr>
            <w:tcW w:w="586" w:type="dxa"/>
            <w:vAlign w:val="center"/>
          </w:tcPr>
          <w:p w14:paraId="425AD1C8" w14:textId="77777777" w:rsidR="00DE00FD" w:rsidRPr="00DD699A" w:rsidRDefault="00DE00FD" w:rsidP="00B15A2A">
            <w:pPr>
              <w:pStyle w:val="TAC"/>
            </w:pPr>
          </w:p>
        </w:tc>
        <w:tc>
          <w:tcPr>
            <w:tcW w:w="586" w:type="dxa"/>
            <w:gridSpan w:val="2"/>
            <w:vAlign w:val="center"/>
          </w:tcPr>
          <w:p w14:paraId="312EBC20" w14:textId="77777777" w:rsidR="00DE00FD" w:rsidRPr="00DD699A" w:rsidRDefault="00DE00FD" w:rsidP="00B15A2A">
            <w:pPr>
              <w:pStyle w:val="TAC"/>
            </w:pPr>
            <w:r w:rsidRPr="001D386E">
              <w:t>Yes</w:t>
            </w:r>
          </w:p>
        </w:tc>
        <w:tc>
          <w:tcPr>
            <w:tcW w:w="590" w:type="dxa"/>
            <w:gridSpan w:val="2"/>
            <w:vAlign w:val="center"/>
          </w:tcPr>
          <w:p w14:paraId="68F3E2A0" w14:textId="77777777" w:rsidR="00DE00FD" w:rsidRPr="00DD699A" w:rsidRDefault="00DE00FD" w:rsidP="00B15A2A">
            <w:pPr>
              <w:pStyle w:val="TAC"/>
            </w:pPr>
            <w:r w:rsidRPr="001D386E">
              <w:t>Yes</w:t>
            </w:r>
          </w:p>
        </w:tc>
        <w:tc>
          <w:tcPr>
            <w:tcW w:w="588" w:type="dxa"/>
            <w:gridSpan w:val="2"/>
            <w:vAlign w:val="center"/>
          </w:tcPr>
          <w:p w14:paraId="6F4A0D82" w14:textId="77777777" w:rsidR="00DE00FD" w:rsidRPr="00DD699A" w:rsidRDefault="00DE00FD" w:rsidP="00B15A2A">
            <w:pPr>
              <w:pStyle w:val="TAC"/>
            </w:pPr>
            <w:r>
              <w:t>Yes</w:t>
            </w:r>
          </w:p>
        </w:tc>
        <w:tc>
          <w:tcPr>
            <w:tcW w:w="587" w:type="dxa"/>
            <w:gridSpan w:val="2"/>
            <w:vAlign w:val="center"/>
          </w:tcPr>
          <w:p w14:paraId="06F517F6" w14:textId="77777777" w:rsidR="00DE00FD" w:rsidRPr="00DD699A" w:rsidRDefault="00DE00FD" w:rsidP="00B15A2A">
            <w:pPr>
              <w:pStyle w:val="TAC"/>
            </w:pPr>
            <w:r>
              <w:t>Yes</w:t>
            </w:r>
          </w:p>
        </w:tc>
        <w:tc>
          <w:tcPr>
            <w:tcW w:w="1187" w:type="dxa"/>
            <w:tcBorders>
              <w:top w:val="nil"/>
              <w:bottom w:val="nil"/>
            </w:tcBorders>
            <w:vAlign w:val="center"/>
          </w:tcPr>
          <w:p w14:paraId="03A4E2DB" w14:textId="77777777" w:rsidR="00DE00FD" w:rsidRPr="00DD699A" w:rsidRDefault="00DE00FD" w:rsidP="00B15A2A">
            <w:pPr>
              <w:pStyle w:val="TAC"/>
            </w:pPr>
          </w:p>
        </w:tc>
        <w:tc>
          <w:tcPr>
            <w:tcW w:w="1286" w:type="dxa"/>
            <w:tcBorders>
              <w:top w:val="nil"/>
              <w:bottom w:val="nil"/>
            </w:tcBorders>
            <w:vAlign w:val="center"/>
          </w:tcPr>
          <w:p w14:paraId="679F9EA8" w14:textId="77777777" w:rsidR="00DE00FD" w:rsidRPr="00DD699A" w:rsidRDefault="00DE00FD" w:rsidP="00B15A2A">
            <w:pPr>
              <w:pStyle w:val="TAC"/>
            </w:pPr>
          </w:p>
        </w:tc>
      </w:tr>
      <w:tr w:rsidR="00DE00FD" w:rsidRPr="00DD699A" w14:paraId="303FF2C2" w14:textId="77777777" w:rsidTr="00DE00FD">
        <w:trPr>
          <w:trHeight w:val="223"/>
          <w:jc w:val="center"/>
        </w:trPr>
        <w:tc>
          <w:tcPr>
            <w:tcW w:w="1594" w:type="dxa"/>
            <w:tcBorders>
              <w:top w:val="nil"/>
            </w:tcBorders>
            <w:vAlign w:val="center"/>
          </w:tcPr>
          <w:p w14:paraId="37E8FE7D" w14:textId="77777777" w:rsidR="00DE00FD" w:rsidRPr="00DD699A" w:rsidRDefault="00DE00FD" w:rsidP="00B15A2A">
            <w:pPr>
              <w:pStyle w:val="TAC"/>
            </w:pPr>
          </w:p>
        </w:tc>
        <w:tc>
          <w:tcPr>
            <w:tcW w:w="1466" w:type="dxa"/>
            <w:tcBorders>
              <w:top w:val="nil"/>
            </w:tcBorders>
            <w:vAlign w:val="center"/>
          </w:tcPr>
          <w:p w14:paraId="0077CDC4" w14:textId="77777777" w:rsidR="00DE00FD" w:rsidRPr="00DD699A" w:rsidRDefault="00DE00FD" w:rsidP="00B15A2A">
            <w:pPr>
              <w:pStyle w:val="TAC"/>
              <w:rPr>
                <w:lang w:eastAsia="zh-CN"/>
              </w:rPr>
            </w:pPr>
          </w:p>
        </w:tc>
        <w:tc>
          <w:tcPr>
            <w:tcW w:w="767" w:type="dxa"/>
            <w:shd w:val="clear" w:color="auto" w:fill="auto"/>
            <w:vAlign w:val="center"/>
          </w:tcPr>
          <w:p w14:paraId="0F1D8F34" w14:textId="77777777" w:rsidR="00DE00FD" w:rsidRPr="00DD699A" w:rsidRDefault="00DE00FD" w:rsidP="00B15A2A">
            <w:pPr>
              <w:pStyle w:val="TAC"/>
              <w:rPr>
                <w:szCs w:val="18"/>
                <w:lang w:eastAsia="zh-CN"/>
              </w:rPr>
            </w:pPr>
            <w:r>
              <w:rPr>
                <w:rFonts w:cs="Arial"/>
              </w:rPr>
              <w:t>67</w:t>
            </w:r>
          </w:p>
        </w:tc>
        <w:tc>
          <w:tcPr>
            <w:tcW w:w="586" w:type="dxa"/>
            <w:shd w:val="clear" w:color="auto" w:fill="auto"/>
            <w:vAlign w:val="center"/>
          </w:tcPr>
          <w:p w14:paraId="7C0B7DCD" w14:textId="77777777" w:rsidR="00DE00FD" w:rsidRPr="00DD699A" w:rsidRDefault="00DE00FD" w:rsidP="00B15A2A">
            <w:pPr>
              <w:pStyle w:val="TAC"/>
            </w:pPr>
          </w:p>
        </w:tc>
        <w:tc>
          <w:tcPr>
            <w:tcW w:w="586" w:type="dxa"/>
            <w:vAlign w:val="center"/>
          </w:tcPr>
          <w:p w14:paraId="5FE62ADA" w14:textId="77777777" w:rsidR="00DE00FD" w:rsidRPr="00DD699A" w:rsidRDefault="00DE00FD" w:rsidP="00B15A2A">
            <w:pPr>
              <w:pStyle w:val="TAC"/>
            </w:pPr>
          </w:p>
        </w:tc>
        <w:tc>
          <w:tcPr>
            <w:tcW w:w="586" w:type="dxa"/>
            <w:gridSpan w:val="2"/>
            <w:vAlign w:val="center"/>
          </w:tcPr>
          <w:p w14:paraId="1C06DBB8" w14:textId="77777777" w:rsidR="00DE00FD" w:rsidRPr="00DD699A" w:rsidRDefault="00DE00FD" w:rsidP="00B15A2A">
            <w:pPr>
              <w:pStyle w:val="TAC"/>
            </w:pPr>
            <w:r w:rsidRPr="001D386E">
              <w:t>Yes</w:t>
            </w:r>
          </w:p>
        </w:tc>
        <w:tc>
          <w:tcPr>
            <w:tcW w:w="590" w:type="dxa"/>
            <w:gridSpan w:val="2"/>
            <w:vAlign w:val="center"/>
          </w:tcPr>
          <w:p w14:paraId="4E27D23F" w14:textId="77777777" w:rsidR="00DE00FD" w:rsidRPr="00DD699A" w:rsidRDefault="00DE00FD" w:rsidP="00B15A2A">
            <w:pPr>
              <w:pStyle w:val="TAC"/>
            </w:pPr>
            <w:r w:rsidRPr="001D386E">
              <w:t>Yes</w:t>
            </w:r>
          </w:p>
        </w:tc>
        <w:tc>
          <w:tcPr>
            <w:tcW w:w="588" w:type="dxa"/>
            <w:gridSpan w:val="2"/>
            <w:vAlign w:val="center"/>
          </w:tcPr>
          <w:p w14:paraId="68B9A1C3" w14:textId="77777777" w:rsidR="00DE00FD" w:rsidRPr="00DD699A" w:rsidRDefault="00DE00FD" w:rsidP="00B15A2A">
            <w:pPr>
              <w:pStyle w:val="TAC"/>
            </w:pPr>
            <w:r>
              <w:t>Yes</w:t>
            </w:r>
          </w:p>
        </w:tc>
        <w:tc>
          <w:tcPr>
            <w:tcW w:w="587" w:type="dxa"/>
            <w:gridSpan w:val="2"/>
            <w:vAlign w:val="center"/>
          </w:tcPr>
          <w:p w14:paraId="347F9EBE" w14:textId="77777777" w:rsidR="00DE00FD" w:rsidRPr="00DD699A" w:rsidRDefault="00DE00FD" w:rsidP="00B15A2A">
            <w:pPr>
              <w:pStyle w:val="TAC"/>
            </w:pPr>
            <w:r>
              <w:t>Yes</w:t>
            </w:r>
          </w:p>
        </w:tc>
        <w:tc>
          <w:tcPr>
            <w:tcW w:w="1187" w:type="dxa"/>
            <w:tcBorders>
              <w:top w:val="nil"/>
            </w:tcBorders>
            <w:vAlign w:val="center"/>
          </w:tcPr>
          <w:p w14:paraId="1EF99DE4" w14:textId="77777777" w:rsidR="00DE00FD" w:rsidRPr="00DD699A" w:rsidRDefault="00DE00FD" w:rsidP="00B15A2A">
            <w:pPr>
              <w:pStyle w:val="TAC"/>
            </w:pPr>
          </w:p>
        </w:tc>
        <w:tc>
          <w:tcPr>
            <w:tcW w:w="1286" w:type="dxa"/>
            <w:tcBorders>
              <w:top w:val="nil"/>
            </w:tcBorders>
            <w:vAlign w:val="center"/>
          </w:tcPr>
          <w:p w14:paraId="692AF683" w14:textId="77777777" w:rsidR="00DE00FD" w:rsidRPr="00DD699A" w:rsidRDefault="00DE00FD" w:rsidP="00B15A2A">
            <w:pPr>
              <w:pStyle w:val="TAC"/>
            </w:pPr>
          </w:p>
        </w:tc>
      </w:tr>
      <w:tr w:rsidR="00DE00FD" w:rsidRPr="00DD699A" w14:paraId="398CBA45" w14:textId="77777777" w:rsidTr="00DE00FD">
        <w:trPr>
          <w:trHeight w:val="223"/>
          <w:jc w:val="center"/>
        </w:trPr>
        <w:tc>
          <w:tcPr>
            <w:tcW w:w="1594" w:type="dxa"/>
            <w:tcBorders>
              <w:bottom w:val="nil"/>
            </w:tcBorders>
            <w:vAlign w:val="center"/>
          </w:tcPr>
          <w:p w14:paraId="2050B6EC" w14:textId="77777777" w:rsidR="00DE00FD" w:rsidRPr="00DD699A" w:rsidRDefault="00DE00FD" w:rsidP="00B15A2A">
            <w:pPr>
              <w:pStyle w:val="TAC"/>
            </w:pPr>
            <w:r w:rsidRPr="00E939F9">
              <w:rPr>
                <w:lang w:eastAsia="ja-JP"/>
              </w:rPr>
              <w:t>CA_3C-</w:t>
            </w:r>
            <w:r>
              <w:rPr>
                <w:lang w:eastAsia="ja-JP"/>
              </w:rPr>
              <w:t>20A-</w:t>
            </w:r>
            <w:r w:rsidRPr="00E939F9">
              <w:rPr>
                <w:lang w:eastAsia="ja-JP"/>
              </w:rPr>
              <w:t>67A</w:t>
            </w:r>
          </w:p>
        </w:tc>
        <w:tc>
          <w:tcPr>
            <w:tcW w:w="1466" w:type="dxa"/>
            <w:tcBorders>
              <w:bottom w:val="nil"/>
            </w:tcBorders>
            <w:vAlign w:val="center"/>
          </w:tcPr>
          <w:p w14:paraId="53864949" w14:textId="77777777" w:rsidR="00DE00FD" w:rsidRPr="00D25CBF" w:rsidRDefault="00DE00FD" w:rsidP="00B15A2A">
            <w:pPr>
              <w:pStyle w:val="TAC"/>
              <w:rPr>
                <w:lang w:eastAsia="ja-JP"/>
              </w:rPr>
            </w:pPr>
            <w:r w:rsidRPr="00D25CBF">
              <w:rPr>
                <w:lang w:eastAsia="ja-JP"/>
              </w:rPr>
              <w:t>CA_3C</w:t>
            </w:r>
          </w:p>
          <w:p w14:paraId="61B64F48" w14:textId="77777777" w:rsidR="00DE00FD" w:rsidRPr="00DD699A" w:rsidRDefault="00DE00FD" w:rsidP="00B15A2A">
            <w:pPr>
              <w:pStyle w:val="TAC"/>
              <w:rPr>
                <w:lang w:eastAsia="zh-CN"/>
              </w:rPr>
            </w:pPr>
            <w:r w:rsidRPr="00D25CBF">
              <w:rPr>
                <w:lang w:eastAsia="ja-JP"/>
              </w:rPr>
              <w:t xml:space="preserve">CA_3A-20A </w:t>
            </w:r>
          </w:p>
        </w:tc>
        <w:tc>
          <w:tcPr>
            <w:tcW w:w="767" w:type="dxa"/>
            <w:shd w:val="clear" w:color="auto" w:fill="auto"/>
            <w:vAlign w:val="center"/>
          </w:tcPr>
          <w:p w14:paraId="2A0C6E3A" w14:textId="77777777" w:rsidR="00DE00FD" w:rsidRPr="00DD699A" w:rsidRDefault="00DE00FD" w:rsidP="00B15A2A">
            <w:pPr>
              <w:pStyle w:val="TAC"/>
              <w:rPr>
                <w:szCs w:val="18"/>
                <w:lang w:eastAsia="zh-CN"/>
              </w:rPr>
            </w:pPr>
            <w:r>
              <w:rPr>
                <w:lang w:eastAsia="ja-JP"/>
              </w:rPr>
              <w:t>3</w:t>
            </w:r>
          </w:p>
        </w:tc>
        <w:tc>
          <w:tcPr>
            <w:tcW w:w="3523" w:type="dxa"/>
            <w:gridSpan w:val="10"/>
            <w:shd w:val="clear" w:color="auto" w:fill="auto"/>
            <w:vAlign w:val="center"/>
          </w:tcPr>
          <w:p w14:paraId="39ED5E38" w14:textId="77777777" w:rsidR="00DE00FD" w:rsidRPr="00DD699A" w:rsidRDefault="00DE00FD" w:rsidP="00B15A2A">
            <w:pPr>
              <w:pStyle w:val="TAC"/>
            </w:pPr>
            <w:r w:rsidRPr="00C356D4">
              <w:t xml:space="preserve">See CA_3C Bandwidth </w:t>
            </w:r>
            <w:r>
              <w:t>C</w:t>
            </w:r>
            <w:r w:rsidRPr="00C356D4">
              <w:t xml:space="preserve">ombination </w:t>
            </w:r>
            <w:r>
              <w:t>S</w:t>
            </w:r>
            <w:r w:rsidRPr="00C356D4">
              <w:t>et 0 in Table 5.6A.1-1</w:t>
            </w:r>
          </w:p>
        </w:tc>
        <w:tc>
          <w:tcPr>
            <w:tcW w:w="1187" w:type="dxa"/>
            <w:vAlign w:val="center"/>
          </w:tcPr>
          <w:p w14:paraId="62445831" w14:textId="77777777" w:rsidR="00DE00FD" w:rsidRPr="00DD699A" w:rsidRDefault="00DE00FD" w:rsidP="00B15A2A">
            <w:pPr>
              <w:pStyle w:val="TAC"/>
            </w:pPr>
            <w:r>
              <w:t>80</w:t>
            </w:r>
          </w:p>
        </w:tc>
        <w:tc>
          <w:tcPr>
            <w:tcW w:w="1286" w:type="dxa"/>
            <w:vAlign w:val="center"/>
          </w:tcPr>
          <w:p w14:paraId="72F8456F" w14:textId="77777777" w:rsidR="00DE00FD" w:rsidRPr="00DD699A" w:rsidRDefault="00DE00FD" w:rsidP="00B15A2A">
            <w:pPr>
              <w:pStyle w:val="TAC"/>
            </w:pPr>
            <w:r>
              <w:t>0</w:t>
            </w:r>
          </w:p>
        </w:tc>
      </w:tr>
      <w:tr w:rsidR="00DE00FD" w:rsidRPr="00DD699A" w14:paraId="1DB8617F" w14:textId="77777777" w:rsidTr="00DE00FD">
        <w:trPr>
          <w:trHeight w:val="223"/>
          <w:jc w:val="center"/>
        </w:trPr>
        <w:tc>
          <w:tcPr>
            <w:tcW w:w="1594" w:type="dxa"/>
            <w:tcBorders>
              <w:top w:val="nil"/>
              <w:bottom w:val="nil"/>
            </w:tcBorders>
            <w:vAlign w:val="center"/>
          </w:tcPr>
          <w:p w14:paraId="66D2C826" w14:textId="77777777" w:rsidR="00DE00FD" w:rsidRPr="00DD699A" w:rsidRDefault="00DE00FD" w:rsidP="00B15A2A">
            <w:pPr>
              <w:pStyle w:val="TAC"/>
            </w:pPr>
          </w:p>
        </w:tc>
        <w:tc>
          <w:tcPr>
            <w:tcW w:w="1466" w:type="dxa"/>
            <w:tcBorders>
              <w:top w:val="nil"/>
              <w:bottom w:val="nil"/>
            </w:tcBorders>
            <w:vAlign w:val="center"/>
          </w:tcPr>
          <w:p w14:paraId="3F5546E7" w14:textId="77777777" w:rsidR="00DE00FD" w:rsidRPr="00DD699A" w:rsidRDefault="00DE00FD" w:rsidP="00B15A2A">
            <w:pPr>
              <w:pStyle w:val="TAC"/>
              <w:rPr>
                <w:lang w:eastAsia="zh-CN"/>
              </w:rPr>
            </w:pPr>
          </w:p>
        </w:tc>
        <w:tc>
          <w:tcPr>
            <w:tcW w:w="767" w:type="dxa"/>
            <w:shd w:val="clear" w:color="auto" w:fill="auto"/>
            <w:vAlign w:val="center"/>
          </w:tcPr>
          <w:p w14:paraId="458DD160" w14:textId="77777777" w:rsidR="00DE00FD" w:rsidRPr="00DD699A" w:rsidRDefault="00DE00FD" w:rsidP="00B15A2A">
            <w:pPr>
              <w:pStyle w:val="TAC"/>
              <w:rPr>
                <w:szCs w:val="18"/>
                <w:lang w:eastAsia="zh-CN"/>
              </w:rPr>
            </w:pPr>
            <w:r>
              <w:rPr>
                <w:lang w:eastAsia="ko-KR"/>
              </w:rPr>
              <w:t>20</w:t>
            </w:r>
          </w:p>
        </w:tc>
        <w:tc>
          <w:tcPr>
            <w:tcW w:w="586" w:type="dxa"/>
            <w:shd w:val="clear" w:color="auto" w:fill="auto"/>
            <w:vAlign w:val="center"/>
          </w:tcPr>
          <w:p w14:paraId="6CA63853" w14:textId="77777777" w:rsidR="00DE00FD" w:rsidRPr="00DD699A" w:rsidRDefault="00DE00FD" w:rsidP="00B15A2A">
            <w:pPr>
              <w:pStyle w:val="TAC"/>
            </w:pPr>
          </w:p>
        </w:tc>
        <w:tc>
          <w:tcPr>
            <w:tcW w:w="586" w:type="dxa"/>
            <w:shd w:val="clear" w:color="auto" w:fill="auto"/>
            <w:vAlign w:val="center"/>
          </w:tcPr>
          <w:p w14:paraId="3FCBA9EF" w14:textId="77777777" w:rsidR="00DE00FD" w:rsidRPr="00DD699A" w:rsidRDefault="00DE00FD" w:rsidP="00B15A2A">
            <w:pPr>
              <w:pStyle w:val="TAC"/>
            </w:pPr>
          </w:p>
        </w:tc>
        <w:tc>
          <w:tcPr>
            <w:tcW w:w="586" w:type="dxa"/>
            <w:gridSpan w:val="2"/>
            <w:shd w:val="clear" w:color="auto" w:fill="auto"/>
            <w:vAlign w:val="center"/>
          </w:tcPr>
          <w:p w14:paraId="03431151" w14:textId="77777777" w:rsidR="00DE00FD" w:rsidRPr="00DD699A" w:rsidRDefault="00DE00FD" w:rsidP="00B15A2A">
            <w:pPr>
              <w:pStyle w:val="TAC"/>
            </w:pPr>
            <w:r w:rsidRPr="001D386E">
              <w:t>Yes</w:t>
            </w:r>
          </w:p>
        </w:tc>
        <w:tc>
          <w:tcPr>
            <w:tcW w:w="590" w:type="dxa"/>
            <w:gridSpan w:val="2"/>
            <w:shd w:val="clear" w:color="auto" w:fill="auto"/>
            <w:vAlign w:val="center"/>
          </w:tcPr>
          <w:p w14:paraId="3EFBFB96" w14:textId="77777777" w:rsidR="00DE00FD" w:rsidRPr="00DD699A" w:rsidRDefault="00DE00FD" w:rsidP="00B15A2A">
            <w:pPr>
              <w:pStyle w:val="TAC"/>
            </w:pPr>
            <w:r w:rsidRPr="001D386E">
              <w:t>Yes</w:t>
            </w:r>
          </w:p>
        </w:tc>
        <w:tc>
          <w:tcPr>
            <w:tcW w:w="588" w:type="dxa"/>
            <w:gridSpan w:val="2"/>
            <w:shd w:val="clear" w:color="auto" w:fill="auto"/>
            <w:vAlign w:val="center"/>
          </w:tcPr>
          <w:p w14:paraId="63EF74F2" w14:textId="77777777" w:rsidR="00DE00FD" w:rsidRPr="00DD699A" w:rsidRDefault="00DE00FD" w:rsidP="00B15A2A">
            <w:pPr>
              <w:pStyle w:val="TAC"/>
            </w:pPr>
            <w:r>
              <w:t>Yes</w:t>
            </w:r>
          </w:p>
        </w:tc>
        <w:tc>
          <w:tcPr>
            <w:tcW w:w="587" w:type="dxa"/>
            <w:gridSpan w:val="2"/>
            <w:shd w:val="clear" w:color="auto" w:fill="auto"/>
            <w:vAlign w:val="center"/>
          </w:tcPr>
          <w:p w14:paraId="74665562" w14:textId="77777777" w:rsidR="00DE00FD" w:rsidRPr="00DD699A" w:rsidRDefault="00DE00FD" w:rsidP="00B15A2A">
            <w:pPr>
              <w:pStyle w:val="TAC"/>
            </w:pPr>
            <w:r>
              <w:t>Yes</w:t>
            </w:r>
          </w:p>
        </w:tc>
        <w:tc>
          <w:tcPr>
            <w:tcW w:w="1187" w:type="dxa"/>
            <w:tcBorders>
              <w:top w:val="nil"/>
              <w:bottom w:val="nil"/>
            </w:tcBorders>
            <w:vAlign w:val="center"/>
          </w:tcPr>
          <w:p w14:paraId="14E678E8" w14:textId="77777777" w:rsidR="00DE00FD" w:rsidRPr="00DD699A" w:rsidRDefault="00DE00FD" w:rsidP="00B15A2A">
            <w:pPr>
              <w:pStyle w:val="TAC"/>
            </w:pPr>
          </w:p>
        </w:tc>
        <w:tc>
          <w:tcPr>
            <w:tcW w:w="1286" w:type="dxa"/>
            <w:tcBorders>
              <w:top w:val="nil"/>
              <w:bottom w:val="nil"/>
            </w:tcBorders>
            <w:vAlign w:val="center"/>
          </w:tcPr>
          <w:p w14:paraId="68B909C3" w14:textId="77777777" w:rsidR="00DE00FD" w:rsidRPr="00DD699A" w:rsidRDefault="00DE00FD" w:rsidP="00B15A2A">
            <w:pPr>
              <w:pStyle w:val="TAC"/>
            </w:pPr>
          </w:p>
        </w:tc>
      </w:tr>
      <w:tr w:rsidR="00DE00FD" w:rsidRPr="00DD699A" w14:paraId="2E90EB7D" w14:textId="77777777" w:rsidTr="00DE00FD">
        <w:trPr>
          <w:trHeight w:val="223"/>
          <w:jc w:val="center"/>
        </w:trPr>
        <w:tc>
          <w:tcPr>
            <w:tcW w:w="1594" w:type="dxa"/>
            <w:tcBorders>
              <w:top w:val="nil"/>
            </w:tcBorders>
            <w:vAlign w:val="center"/>
          </w:tcPr>
          <w:p w14:paraId="45810EF1" w14:textId="77777777" w:rsidR="00DE00FD" w:rsidRPr="00DD699A" w:rsidRDefault="00DE00FD" w:rsidP="00B15A2A">
            <w:pPr>
              <w:pStyle w:val="TAC"/>
            </w:pPr>
          </w:p>
        </w:tc>
        <w:tc>
          <w:tcPr>
            <w:tcW w:w="1466" w:type="dxa"/>
            <w:tcBorders>
              <w:top w:val="nil"/>
            </w:tcBorders>
            <w:vAlign w:val="center"/>
          </w:tcPr>
          <w:p w14:paraId="03270A2C" w14:textId="77777777" w:rsidR="00DE00FD" w:rsidRPr="00DD699A" w:rsidRDefault="00DE00FD" w:rsidP="00B15A2A">
            <w:pPr>
              <w:pStyle w:val="TAC"/>
              <w:rPr>
                <w:lang w:eastAsia="zh-CN"/>
              </w:rPr>
            </w:pPr>
          </w:p>
        </w:tc>
        <w:tc>
          <w:tcPr>
            <w:tcW w:w="767" w:type="dxa"/>
            <w:shd w:val="clear" w:color="auto" w:fill="auto"/>
            <w:vAlign w:val="center"/>
          </w:tcPr>
          <w:p w14:paraId="0BBDEC91" w14:textId="77777777" w:rsidR="00DE00FD" w:rsidRPr="00DD699A" w:rsidRDefault="00DE00FD" w:rsidP="00B15A2A">
            <w:pPr>
              <w:pStyle w:val="TAC"/>
              <w:rPr>
                <w:szCs w:val="18"/>
                <w:lang w:eastAsia="zh-CN"/>
              </w:rPr>
            </w:pPr>
            <w:r>
              <w:t>3</w:t>
            </w:r>
          </w:p>
        </w:tc>
        <w:tc>
          <w:tcPr>
            <w:tcW w:w="586" w:type="dxa"/>
            <w:shd w:val="clear" w:color="auto" w:fill="auto"/>
            <w:vAlign w:val="center"/>
          </w:tcPr>
          <w:p w14:paraId="10291B19" w14:textId="77777777" w:rsidR="00DE00FD" w:rsidRPr="00DD699A" w:rsidRDefault="00DE00FD" w:rsidP="00B15A2A">
            <w:pPr>
              <w:pStyle w:val="TAC"/>
            </w:pPr>
          </w:p>
        </w:tc>
        <w:tc>
          <w:tcPr>
            <w:tcW w:w="586" w:type="dxa"/>
            <w:vAlign w:val="center"/>
          </w:tcPr>
          <w:p w14:paraId="14013CD5" w14:textId="77777777" w:rsidR="00DE00FD" w:rsidRPr="00DD699A" w:rsidRDefault="00DE00FD" w:rsidP="00B15A2A">
            <w:pPr>
              <w:pStyle w:val="TAC"/>
            </w:pPr>
          </w:p>
        </w:tc>
        <w:tc>
          <w:tcPr>
            <w:tcW w:w="586" w:type="dxa"/>
            <w:gridSpan w:val="2"/>
            <w:vAlign w:val="center"/>
          </w:tcPr>
          <w:p w14:paraId="0E8768CC" w14:textId="77777777" w:rsidR="00DE00FD" w:rsidRPr="00DD699A" w:rsidRDefault="00DE00FD" w:rsidP="00B15A2A">
            <w:pPr>
              <w:pStyle w:val="TAC"/>
            </w:pPr>
            <w:r w:rsidRPr="001D386E">
              <w:t>Yes</w:t>
            </w:r>
          </w:p>
        </w:tc>
        <w:tc>
          <w:tcPr>
            <w:tcW w:w="590" w:type="dxa"/>
            <w:gridSpan w:val="2"/>
            <w:vAlign w:val="center"/>
          </w:tcPr>
          <w:p w14:paraId="7BCC18C9" w14:textId="77777777" w:rsidR="00DE00FD" w:rsidRPr="00DD699A" w:rsidRDefault="00DE00FD" w:rsidP="00B15A2A">
            <w:pPr>
              <w:pStyle w:val="TAC"/>
            </w:pPr>
            <w:r w:rsidRPr="001D386E">
              <w:t>Yes</w:t>
            </w:r>
          </w:p>
        </w:tc>
        <w:tc>
          <w:tcPr>
            <w:tcW w:w="588" w:type="dxa"/>
            <w:gridSpan w:val="2"/>
            <w:vAlign w:val="center"/>
          </w:tcPr>
          <w:p w14:paraId="5FDFC1D4" w14:textId="77777777" w:rsidR="00DE00FD" w:rsidRPr="00DD699A" w:rsidRDefault="00DE00FD" w:rsidP="00B15A2A">
            <w:pPr>
              <w:pStyle w:val="TAC"/>
            </w:pPr>
            <w:r>
              <w:t>Yes</w:t>
            </w:r>
          </w:p>
        </w:tc>
        <w:tc>
          <w:tcPr>
            <w:tcW w:w="587" w:type="dxa"/>
            <w:gridSpan w:val="2"/>
            <w:vAlign w:val="center"/>
          </w:tcPr>
          <w:p w14:paraId="261BCC57" w14:textId="77777777" w:rsidR="00DE00FD" w:rsidRPr="00DD699A" w:rsidRDefault="00DE00FD" w:rsidP="00B15A2A">
            <w:pPr>
              <w:pStyle w:val="TAC"/>
            </w:pPr>
            <w:r>
              <w:t>Yes</w:t>
            </w:r>
          </w:p>
        </w:tc>
        <w:tc>
          <w:tcPr>
            <w:tcW w:w="1187" w:type="dxa"/>
            <w:tcBorders>
              <w:top w:val="nil"/>
            </w:tcBorders>
            <w:vAlign w:val="center"/>
          </w:tcPr>
          <w:p w14:paraId="137AF5C8" w14:textId="77777777" w:rsidR="00DE00FD" w:rsidRPr="00DD699A" w:rsidRDefault="00DE00FD" w:rsidP="00B15A2A">
            <w:pPr>
              <w:pStyle w:val="TAC"/>
            </w:pPr>
          </w:p>
        </w:tc>
        <w:tc>
          <w:tcPr>
            <w:tcW w:w="1286" w:type="dxa"/>
            <w:tcBorders>
              <w:top w:val="nil"/>
            </w:tcBorders>
            <w:vAlign w:val="center"/>
          </w:tcPr>
          <w:p w14:paraId="6F33BAC4" w14:textId="77777777" w:rsidR="00DE00FD" w:rsidRPr="00DD699A" w:rsidRDefault="00DE00FD" w:rsidP="00B15A2A">
            <w:pPr>
              <w:pStyle w:val="TAC"/>
            </w:pPr>
          </w:p>
        </w:tc>
      </w:tr>
      <w:tr w:rsidR="00DE00FD" w:rsidRPr="00DD699A" w14:paraId="0FBB24F9" w14:textId="77777777" w:rsidTr="00DE00FD">
        <w:trPr>
          <w:trHeight w:val="223"/>
          <w:jc w:val="center"/>
        </w:trPr>
        <w:tc>
          <w:tcPr>
            <w:tcW w:w="1594" w:type="dxa"/>
            <w:vMerge w:val="restart"/>
            <w:vAlign w:val="center"/>
          </w:tcPr>
          <w:p w14:paraId="08A6DEA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04B9322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shd w:val="clear" w:color="auto" w:fill="auto"/>
            <w:vAlign w:val="center"/>
          </w:tcPr>
          <w:p w14:paraId="4FC6729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B27C675" w14:textId="77777777" w:rsidR="00DE00FD" w:rsidRPr="00DD699A" w:rsidRDefault="00DE00FD" w:rsidP="00B15A2A">
            <w:pPr>
              <w:keepNext/>
              <w:keepLines/>
              <w:spacing w:after="0"/>
              <w:jc w:val="center"/>
              <w:rPr>
                <w:rFonts w:ascii="Arial" w:hAnsi="Arial"/>
                <w:sz w:val="18"/>
              </w:rPr>
            </w:pPr>
          </w:p>
        </w:tc>
        <w:tc>
          <w:tcPr>
            <w:tcW w:w="586" w:type="dxa"/>
            <w:vAlign w:val="center"/>
          </w:tcPr>
          <w:p w14:paraId="0FF52CA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BBFCF3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87CB60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35F6CC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EDDDAE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0238F03"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0F32177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1ABB369" w14:textId="77777777" w:rsidTr="00DE00FD">
        <w:trPr>
          <w:trHeight w:val="223"/>
          <w:jc w:val="center"/>
        </w:trPr>
        <w:tc>
          <w:tcPr>
            <w:tcW w:w="1594" w:type="dxa"/>
            <w:vMerge/>
            <w:vAlign w:val="center"/>
          </w:tcPr>
          <w:p w14:paraId="198617C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84B3DC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98CF6C0"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7FE2CADC" w14:textId="77777777" w:rsidR="00DE00FD" w:rsidRPr="00DD699A" w:rsidRDefault="00DE00FD" w:rsidP="00B15A2A">
            <w:pPr>
              <w:keepNext/>
              <w:keepLines/>
              <w:spacing w:after="0"/>
              <w:jc w:val="center"/>
              <w:rPr>
                <w:rFonts w:ascii="Arial" w:hAnsi="Arial"/>
                <w:sz w:val="18"/>
              </w:rPr>
            </w:pPr>
          </w:p>
        </w:tc>
        <w:tc>
          <w:tcPr>
            <w:tcW w:w="586" w:type="dxa"/>
            <w:vAlign w:val="center"/>
          </w:tcPr>
          <w:p w14:paraId="3A8D531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AB91B8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A61EE2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9F9F50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53AFE57"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333C2AC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64289C3" w14:textId="77777777" w:rsidR="00DE00FD" w:rsidRPr="00DD699A" w:rsidRDefault="00DE00FD" w:rsidP="00B15A2A">
            <w:pPr>
              <w:keepNext/>
              <w:keepLines/>
              <w:spacing w:after="0"/>
              <w:jc w:val="center"/>
              <w:rPr>
                <w:rFonts w:ascii="Arial" w:hAnsi="Arial"/>
                <w:sz w:val="18"/>
              </w:rPr>
            </w:pPr>
          </w:p>
        </w:tc>
      </w:tr>
      <w:tr w:rsidR="00DE00FD" w:rsidRPr="00DD699A" w14:paraId="22873498" w14:textId="77777777" w:rsidTr="00DE00FD">
        <w:trPr>
          <w:trHeight w:val="223"/>
          <w:jc w:val="center"/>
        </w:trPr>
        <w:tc>
          <w:tcPr>
            <w:tcW w:w="1594" w:type="dxa"/>
            <w:vMerge/>
            <w:vAlign w:val="center"/>
          </w:tcPr>
          <w:p w14:paraId="130EBE7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7AE276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F2ABFDC"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160F3729" w14:textId="77777777" w:rsidR="00DE00FD" w:rsidRPr="00DD699A" w:rsidRDefault="00DE00FD" w:rsidP="00B15A2A">
            <w:pPr>
              <w:keepNext/>
              <w:keepLines/>
              <w:spacing w:after="0"/>
              <w:jc w:val="center"/>
              <w:rPr>
                <w:rFonts w:ascii="Arial" w:hAnsi="Arial"/>
                <w:sz w:val="18"/>
              </w:rPr>
            </w:pPr>
          </w:p>
        </w:tc>
        <w:tc>
          <w:tcPr>
            <w:tcW w:w="586" w:type="dxa"/>
            <w:vAlign w:val="center"/>
          </w:tcPr>
          <w:p w14:paraId="60C3EA5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7032D7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FF4A1E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6F3C2B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0815E89"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E14A43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8ED4BF1" w14:textId="77777777" w:rsidR="00DE00FD" w:rsidRPr="00DD699A" w:rsidRDefault="00DE00FD" w:rsidP="00B15A2A">
            <w:pPr>
              <w:keepNext/>
              <w:keepLines/>
              <w:spacing w:after="0"/>
              <w:jc w:val="center"/>
              <w:rPr>
                <w:rFonts w:ascii="Arial" w:hAnsi="Arial"/>
                <w:sz w:val="18"/>
              </w:rPr>
            </w:pPr>
          </w:p>
        </w:tc>
      </w:tr>
      <w:tr w:rsidR="00DE00FD" w:rsidRPr="00DD699A" w14:paraId="2E1A69DF" w14:textId="77777777" w:rsidTr="00DE00FD">
        <w:trPr>
          <w:trHeight w:val="223"/>
          <w:jc w:val="center"/>
        </w:trPr>
        <w:tc>
          <w:tcPr>
            <w:tcW w:w="1594" w:type="dxa"/>
            <w:vMerge w:val="restart"/>
            <w:vAlign w:val="center"/>
          </w:tcPr>
          <w:p w14:paraId="37F96F1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7728280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5A93E6B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705C17B" w14:textId="77777777" w:rsidR="00DE00FD" w:rsidRPr="00DD699A" w:rsidRDefault="00DE00FD" w:rsidP="00B15A2A">
            <w:pPr>
              <w:keepNext/>
              <w:keepLines/>
              <w:spacing w:after="0"/>
              <w:jc w:val="center"/>
              <w:rPr>
                <w:rFonts w:ascii="Arial" w:hAnsi="Arial"/>
                <w:sz w:val="18"/>
              </w:rPr>
            </w:pPr>
          </w:p>
        </w:tc>
        <w:tc>
          <w:tcPr>
            <w:tcW w:w="586" w:type="dxa"/>
            <w:vAlign w:val="center"/>
          </w:tcPr>
          <w:p w14:paraId="32DC79D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F3A947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55E093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393A1F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1B8B87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68ADC72"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1837C20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A791B32" w14:textId="77777777" w:rsidTr="00DE00FD">
        <w:trPr>
          <w:trHeight w:val="223"/>
          <w:jc w:val="center"/>
        </w:trPr>
        <w:tc>
          <w:tcPr>
            <w:tcW w:w="1594" w:type="dxa"/>
            <w:vMerge/>
            <w:vAlign w:val="center"/>
          </w:tcPr>
          <w:p w14:paraId="465C4AC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DACB78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609F26A"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06A598B7" w14:textId="77777777" w:rsidR="00DE00FD" w:rsidRPr="00DD699A" w:rsidRDefault="00DE00FD" w:rsidP="00B15A2A">
            <w:pPr>
              <w:keepNext/>
              <w:keepLines/>
              <w:spacing w:after="0"/>
              <w:jc w:val="center"/>
              <w:rPr>
                <w:rFonts w:ascii="Arial" w:hAnsi="Arial"/>
                <w:sz w:val="18"/>
              </w:rPr>
            </w:pPr>
          </w:p>
        </w:tc>
        <w:tc>
          <w:tcPr>
            <w:tcW w:w="586" w:type="dxa"/>
            <w:vAlign w:val="center"/>
          </w:tcPr>
          <w:p w14:paraId="19E04D8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D0B95A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078FE6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CC5CF3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BAAC06D"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0A4FAD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43759B4" w14:textId="77777777" w:rsidR="00DE00FD" w:rsidRPr="00DD699A" w:rsidRDefault="00DE00FD" w:rsidP="00B15A2A">
            <w:pPr>
              <w:keepNext/>
              <w:keepLines/>
              <w:spacing w:after="0"/>
              <w:jc w:val="center"/>
              <w:rPr>
                <w:rFonts w:ascii="Arial" w:hAnsi="Arial"/>
                <w:sz w:val="18"/>
              </w:rPr>
            </w:pPr>
          </w:p>
        </w:tc>
      </w:tr>
      <w:tr w:rsidR="00DE00FD" w:rsidRPr="00DD699A" w14:paraId="7DDA0D1F" w14:textId="77777777" w:rsidTr="00DE00FD">
        <w:trPr>
          <w:trHeight w:val="223"/>
          <w:jc w:val="center"/>
        </w:trPr>
        <w:tc>
          <w:tcPr>
            <w:tcW w:w="1594" w:type="dxa"/>
            <w:vMerge/>
            <w:vAlign w:val="center"/>
          </w:tcPr>
          <w:p w14:paraId="0315079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8D1B93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0BB997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37FB98AA" w14:textId="77777777" w:rsidR="00DE00FD" w:rsidRPr="00DD699A" w:rsidRDefault="00DE00FD" w:rsidP="00B15A2A">
            <w:pPr>
              <w:keepNext/>
              <w:keepLines/>
              <w:spacing w:after="0"/>
              <w:jc w:val="center"/>
              <w:rPr>
                <w:rFonts w:ascii="Arial" w:hAnsi="Arial"/>
                <w:sz w:val="18"/>
              </w:rPr>
            </w:pPr>
          </w:p>
        </w:tc>
        <w:tc>
          <w:tcPr>
            <w:tcW w:w="586" w:type="dxa"/>
            <w:vAlign w:val="center"/>
          </w:tcPr>
          <w:p w14:paraId="4A1C863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355530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B5F211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B85384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0CC321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4A973D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3CDEBC1" w14:textId="77777777" w:rsidR="00DE00FD" w:rsidRPr="00DD699A" w:rsidRDefault="00DE00FD" w:rsidP="00B15A2A">
            <w:pPr>
              <w:keepNext/>
              <w:keepLines/>
              <w:spacing w:after="0"/>
              <w:jc w:val="center"/>
              <w:rPr>
                <w:rFonts w:ascii="Arial" w:hAnsi="Arial"/>
                <w:sz w:val="18"/>
              </w:rPr>
            </w:pPr>
          </w:p>
        </w:tc>
      </w:tr>
      <w:tr w:rsidR="00DE00FD" w:rsidRPr="00DD699A" w14:paraId="1CB1EF6A" w14:textId="77777777" w:rsidTr="00DE00FD">
        <w:trPr>
          <w:trHeight w:val="223"/>
          <w:jc w:val="center"/>
        </w:trPr>
        <w:tc>
          <w:tcPr>
            <w:tcW w:w="1594" w:type="dxa"/>
            <w:vMerge w:val="restart"/>
            <w:vAlign w:val="center"/>
          </w:tcPr>
          <w:p w14:paraId="31365F7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0DF82B3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049EF3E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0FF1E8F"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6443EA6"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32432F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0" w:type="dxa"/>
            <w:gridSpan w:val="2"/>
            <w:vAlign w:val="center"/>
          </w:tcPr>
          <w:p w14:paraId="4EC3B3E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44D86E5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3E0D006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13D452BF"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5377242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121E272" w14:textId="77777777" w:rsidTr="00DE00FD">
        <w:trPr>
          <w:trHeight w:val="223"/>
          <w:jc w:val="center"/>
        </w:trPr>
        <w:tc>
          <w:tcPr>
            <w:tcW w:w="1594" w:type="dxa"/>
            <w:vMerge/>
            <w:vAlign w:val="center"/>
          </w:tcPr>
          <w:p w14:paraId="713A7EC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C1ED79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64164FD"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45CC3379"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5DF82A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2AA3DE0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0" w:type="dxa"/>
            <w:gridSpan w:val="2"/>
            <w:vAlign w:val="center"/>
          </w:tcPr>
          <w:p w14:paraId="6B8A074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2945892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6BAC7CA7"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533715CB"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34BE1C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17CC262" w14:textId="77777777" w:rsidTr="00DE00FD">
        <w:trPr>
          <w:trHeight w:val="223"/>
          <w:jc w:val="center"/>
        </w:trPr>
        <w:tc>
          <w:tcPr>
            <w:tcW w:w="1594" w:type="dxa"/>
            <w:vMerge/>
            <w:vAlign w:val="center"/>
          </w:tcPr>
          <w:p w14:paraId="5BF8DDA5"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55BF68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40E89D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1CCAD87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CDE5100"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7D640B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8769CB1" w14:textId="77777777" w:rsidTr="00DE00FD">
        <w:trPr>
          <w:trHeight w:val="223"/>
          <w:jc w:val="center"/>
        </w:trPr>
        <w:tc>
          <w:tcPr>
            <w:tcW w:w="1594" w:type="dxa"/>
            <w:vMerge w:val="restart"/>
            <w:vAlign w:val="center"/>
          </w:tcPr>
          <w:p w14:paraId="4A39FBA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2D77E52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B9FA8F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6" w:type="dxa"/>
            <w:shd w:val="clear" w:color="auto" w:fill="auto"/>
            <w:vAlign w:val="center"/>
          </w:tcPr>
          <w:p w14:paraId="6721FFB8" w14:textId="77777777" w:rsidR="00DE00FD" w:rsidRPr="00DD699A" w:rsidRDefault="00DE00FD" w:rsidP="00B15A2A">
            <w:pPr>
              <w:keepNext/>
              <w:keepLines/>
              <w:spacing w:after="0"/>
              <w:jc w:val="center"/>
              <w:rPr>
                <w:rFonts w:ascii="Arial" w:hAnsi="Arial"/>
                <w:sz w:val="18"/>
              </w:rPr>
            </w:pPr>
          </w:p>
        </w:tc>
        <w:tc>
          <w:tcPr>
            <w:tcW w:w="586" w:type="dxa"/>
            <w:vAlign w:val="center"/>
          </w:tcPr>
          <w:p w14:paraId="1E5C169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DDAF259"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val="en-US"/>
              </w:rPr>
              <w:t>Yes</w:t>
            </w:r>
          </w:p>
        </w:tc>
        <w:tc>
          <w:tcPr>
            <w:tcW w:w="590" w:type="dxa"/>
            <w:gridSpan w:val="2"/>
            <w:vAlign w:val="center"/>
          </w:tcPr>
          <w:p w14:paraId="63901E37"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2AE414AD"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0AF9EB85"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30CD0969"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44EECE8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4010AB9" w14:textId="77777777" w:rsidTr="00DE00FD">
        <w:trPr>
          <w:trHeight w:val="223"/>
          <w:jc w:val="center"/>
        </w:trPr>
        <w:tc>
          <w:tcPr>
            <w:tcW w:w="1594" w:type="dxa"/>
            <w:vMerge/>
            <w:vAlign w:val="center"/>
          </w:tcPr>
          <w:p w14:paraId="1965DEE3"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742460D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2A4D32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6" w:type="dxa"/>
            <w:shd w:val="clear" w:color="auto" w:fill="auto"/>
            <w:vAlign w:val="center"/>
          </w:tcPr>
          <w:p w14:paraId="78465DE7" w14:textId="77777777" w:rsidR="00DE00FD" w:rsidRPr="00DD699A" w:rsidRDefault="00DE00FD" w:rsidP="00B15A2A">
            <w:pPr>
              <w:keepNext/>
              <w:keepLines/>
              <w:spacing w:after="0"/>
              <w:jc w:val="center"/>
              <w:rPr>
                <w:rFonts w:ascii="Arial" w:hAnsi="Arial"/>
                <w:sz w:val="18"/>
              </w:rPr>
            </w:pPr>
          </w:p>
        </w:tc>
        <w:tc>
          <w:tcPr>
            <w:tcW w:w="586" w:type="dxa"/>
            <w:vAlign w:val="center"/>
          </w:tcPr>
          <w:p w14:paraId="3E8D711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33830BB"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val="en-US"/>
              </w:rPr>
              <w:t>Yes</w:t>
            </w:r>
          </w:p>
        </w:tc>
        <w:tc>
          <w:tcPr>
            <w:tcW w:w="590" w:type="dxa"/>
            <w:gridSpan w:val="2"/>
            <w:vAlign w:val="center"/>
          </w:tcPr>
          <w:p w14:paraId="2DB26AAC"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30B3222D"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6332DC15" w14:textId="77777777" w:rsidR="00DE00FD" w:rsidRPr="00DD699A" w:rsidRDefault="00DE00FD" w:rsidP="00B15A2A">
            <w:pPr>
              <w:keepNext/>
              <w:keepLines/>
              <w:spacing w:after="0"/>
              <w:jc w:val="center"/>
              <w:rPr>
                <w:rFonts w:ascii="Arial" w:hAnsi="Arial"/>
                <w:sz w:val="18"/>
                <w:szCs w:val="18"/>
              </w:rPr>
            </w:pPr>
          </w:p>
        </w:tc>
        <w:tc>
          <w:tcPr>
            <w:tcW w:w="1187" w:type="dxa"/>
            <w:vMerge/>
            <w:vAlign w:val="center"/>
          </w:tcPr>
          <w:p w14:paraId="3131F343"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644E1ED0" w14:textId="77777777" w:rsidR="00DE00FD" w:rsidRPr="00DD699A" w:rsidRDefault="00DE00FD" w:rsidP="00B15A2A">
            <w:pPr>
              <w:keepNext/>
              <w:keepLines/>
              <w:spacing w:after="0"/>
              <w:jc w:val="center"/>
              <w:rPr>
                <w:rFonts w:ascii="Arial" w:hAnsi="Arial"/>
                <w:sz w:val="18"/>
              </w:rPr>
            </w:pPr>
          </w:p>
        </w:tc>
      </w:tr>
      <w:tr w:rsidR="00DE00FD" w:rsidRPr="00DD699A" w14:paraId="4DA289E1" w14:textId="77777777" w:rsidTr="00DE00FD">
        <w:trPr>
          <w:trHeight w:val="223"/>
          <w:jc w:val="center"/>
        </w:trPr>
        <w:tc>
          <w:tcPr>
            <w:tcW w:w="1594" w:type="dxa"/>
            <w:vMerge/>
            <w:vAlign w:val="center"/>
          </w:tcPr>
          <w:p w14:paraId="57052A08"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7C2A520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E9A415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7ECA972D"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D168612"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24222999" w14:textId="77777777" w:rsidR="00DE00FD" w:rsidRPr="00DD699A" w:rsidRDefault="00DE00FD" w:rsidP="00B15A2A">
            <w:pPr>
              <w:keepNext/>
              <w:keepLines/>
              <w:spacing w:after="0"/>
              <w:jc w:val="center"/>
              <w:rPr>
                <w:rFonts w:ascii="Arial" w:hAnsi="Arial"/>
                <w:sz w:val="18"/>
              </w:rPr>
            </w:pPr>
          </w:p>
        </w:tc>
      </w:tr>
      <w:tr w:rsidR="00DE00FD" w:rsidRPr="00DD699A" w14:paraId="7064AC5B" w14:textId="77777777" w:rsidTr="00DE00FD">
        <w:trPr>
          <w:trHeight w:val="223"/>
          <w:jc w:val="center"/>
        </w:trPr>
        <w:tc>
          <w:tcPr>
            <w:tcW w:w="1594" w:type="dxa"/>
            <w:tcBorders>
              <w:bottom w:val="nil"/>
            </w:tcBorders>
            <w:vAlign w:val="center"/>
          </w:tcPr>
          <w:p w14:paraId="6F905886" w14:textId="77777777" w:rsidR="00DE00FD" w:rsidRPr="00DD699A" w:rsidRDefault="00DE00FD" w:rsidP="00B15A2A">
            <w:pPr>
              <w:keepNext/>
              <w:keepLines/>
              <w:spacing w:after="0"/>
              <w:jc w:val="center"/>
              <w:rPr>
                <w:rFonts w:ascii="Arial" w:hAnsi="Arial"/>
                <w:sz w:val="18"/>
                <w:lang w:eastAsia="zh-CN"/>
              </w:rPr>
            </w:pPr>
          </w:p>
        </w:tc>
        <w:tc>
          <w:tcPr>
            <w:tcW w:w="1466" w:type="dxa"/>
            <w:tcBorders>
              <w:bottom w:val="nil"/>
            </w:tcBorders>
            <w:vAlign w:val="center"/>
          </w:tcPr>
          <w:p w14:paraId="0FA0FA14"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A68C3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95EB1C3"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D6691E"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B9796"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24340B7"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91683A0"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C44E1D"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08F5A932"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bottom w:val="nil"/>
            </w:tcBorders>
            <w:vAlign w:val="center"/>
          </w:tcPr>
          <w:p w14:paraId="5368A3E7" w14:textId="77777777" w:rsidR="00DE00FD" w:rsidRPr="00DD699A" w:rsidRDefault="00DE00FD" w:rsidP="00B15A2A">
            <w:pPr>
              <w:keepNext/>
              <w:keepLines/>
              <w:spacing w:after="0"/>
              <w:jc w:val="center"/>
              <w:rPr>
                <w:rFonts w:ascii="Arial" w:hAnsi="Arial"/>
                <w:sz w:val="18"/>
              </w:rPr>
            </w:pPr>
          </w:p>
        </w:tc>
      </w:tr>
      <w:tr w:rsidR="00DE00FD" w:rsidRPr="00DD699A" w14:paraId="29DE60F2" w14:textId="77777777" w:rsidTr="00DE00FD">
        <w:trPr>
          <w:trHeight w:val="223"/>
          <w:jc w:val="center"/>
        </w:trPr>
        <w:tc>
          <w:tcPr>
            <w:tcW w:w="1594" w:type="dxa"/>
            <w:tcBorders>
              <w:top w:val="nil"/>
              <w:bottom w:val="nil"/>
            </w:tcBorders>
            <w:vAlign w:val="center"/>
          </w:tcPr>
          <w:p w14:paraId="61351E4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4DD7C0D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90DEEA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688F10E"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947A01"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962FE"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5F74998"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ACF2336"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86AF80"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45079605"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4F13137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218A197" w14:textId="77777777" w:rsidTr="00DE00FD">
        <w:trPr>
          <w:trHeight w:val="223"/>
          <w:jc w:val="center"/>
        </w:trPr>
        <w:tc>
          <w:tcPr>
            <w:tcW w:w="1594" w:type="dxa"/>
            <w:tcBorders>
              <w:top w:val="nil"/>
            </w:tcBorders>
            <w:vAlign w:val="center"/>
          </w:tcPr>
          <w:p w14:paraId="5339FDE7"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tcBorders>
            <w:vAlign w:val="center"/>
          </w:tcPr>
          <w:p w14:paraId="72CE6686"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401A3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D3998D9"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A9AEF3"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96C54"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3ADBA5D"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D378B2"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CA28B1"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5F87FB05"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tcBorders>
            <w:vAlign w:val="center"/>
          </w:tcPr>
          <w:p w14:paraId="7EB5DE28" w14:textId="77777777" w:rsidR="00DE00FD" w:rsidRPr="00DD699A" w:rsidRDefault="00DE00FD" w:rsidP="00B15A2A">
            <w:pPr>
              <w:keepNext/>
              <w:keepLines/>
              <w:spacing w:after="0"/>
              <w:jc w:val="center"/>
              <w:rPr>
                <w:rFonts w:ascii="Arial" w:hAnsi="Arial"/>
                <w:sz w:val="18"/>
              </w:rPr>
            </w:pPr>
          </w:p>
        </w:tc>
      </w:tr>
      <w:tr w:rsidR="00DE00FD" w:rsidRPr="00DD699A" w14:paraId="0EEACDE8" w14:textId="77777777" w:rsidTr="00DE00FD">
        <w:trPr>
          <w:trHeight w:val="223"/>
          <w:jc w:val="center"/>
        </w:trPr>
        <w:tc>
          <w:tcPr>
            <w:tcW w:w="1594" w:type="dxa"/>
            <w:vMerge w:val="restart"/>
            <w:vAlign w:val="center"/>
          </w:tcPr>
          <w:p w14:paraId="25FBD77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498630F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C1094A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3236AE3" w14:textId="77777777" w:rsidR="00DE00FD" w:rsidRPr="00DD699A" w:rsidRDefault="00DE00FD" w:rsidP="00B15A2A">
            <w:pPr>
              <w:keepNext/>
              <w:keepLines/>
              <w:spacing w:after="0"/>
              <w:jc w:val="center"/>
              <w:rPr>
                <w:rFonts w:ascii="Arial" w:hAnsi="Arial"/>
                <w:sz w:val="18"/>
              </w:rPr>
            </w:pPr>
          </w:p>
        </w:tc>
        <w:tc>
          <w:tcPr>
            <w:tcW w:w="586" w:type="dxa"/>
            <w:vAlign w:val="center"/>
          </w:tcPr>
          <w:p w14:paraId="60C8645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2BE9B0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654E163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FB6F81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957D54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99EFA76"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52FB54A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7AFF426" w14:textId="77777777" w:rsidTr="00DE00FD">
        <w:trPr>
          <w:trHeight w:val="223"/>
          <w:jc w:val="center"/>
        </w:trPr>
        <w:tc>
          <w:tcPr>
            <w:tcW w:w="1594" w:type="dxa"/>
            <w:vMerge/>
            <w:vAlign w:val="center"/>
          </w:tcPr>
          <w:p w14:paraId="60E9E4D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7FD08B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1440A9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A56AF25" w14:textId="77777777" w:rsidR="00DE00FD" w:rsidRPr="00DD699A" w:rsidRDefault="00DE00FD" w:rsidP="00B15A2A">
            <w:pPr>
              <w:keepNext/>
              <w:keepLines/>
              <w:spacing w:after="0"/>
              <w:jc w:val="center"/>
              <w:rPr>
                <w:rFonts w:ascii="Arial" w:hAnsi="Arial"/>
                <w:sz w:val="18"/>
              </w:rPr>
            </w:pPr>
          </w:p>
        </w:tc>
        <w:tc>
          <w:tcPr>
            <w:tcW w:w="586" w:type="dxa"/>
            <w:vAlign w:val="center"/>
          </w:tcPr>
          <w:p w14:paraId="6A8A276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116C27B"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12FD2A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2B0648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40E24A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3DA0F3A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2B15252" w14:textId="77777777" w:rsidR="00DE00FD" w:rsidRPr="00DD699A" w:rsidRDefault="00DE00FD" w:rsidP="00B15A2A">
            <w:pPr>
              <w:keepNext/>
              <w:keepLines/>
              <w:spacing w:after="0"/>
              <w:jc w:val="center"/>
              <w:rPr>
                <w:rFonts w:ascii="Arial" w:hAnsi="Arial"/>
                <w:sz w:val="18"/>
              </w:rPr>
            </w:pPr>
          </w:p>
        </w:tc>
      </w:tr>
      <w:tr w:rsidR="00DE00FD" w:rsidRPr="00DD699A" w14:paraId="0F9A9948" w14:textId="77777777" w:rsidTr="00DE00FD">
        <w:trPr>
          <w:trHeight w:val="223"/>
          <w:jc w:val="center"/>
        </w:trPr>
        <w:tc>
          <w:tcPr>
            <w:tcW w:w="1594" w:type="dxa"/>
            <w:vMerge/>
            <w:vAlign w:val="center"/>
          </w:tcPr>
          <w:p w14:paraId="44361FE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B72F9C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4E4E96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4CDA4751" w14:textId="77777777" w:rsidR="00DE00FD" w:rsidRPr="00DD699A" w:rsidRDefault="00DE00FD" w:rsidP="00B15A2A">
            <w:pPr>
              <w:keepNext/>
              <w:keepLines/>
              <w:spacing w:after="0"/>
              <w:jc w:val="center"/>
              <w:rPr>
                <w:rFonts w:ascii="Arial" w:hAnsi="Arial"/>
                <w:sz w:val="18"/>
              </w:rPr>
            </w:pPr>
          </w:p>
        </w:tc>
        <w:tc>
          <w:tcPr>
            <w:tcW w:w="586" w:type="dxa"/>
            <w:vAlign w:val="center"/>
          </w:tcPr>
          <w:p w14:paraId="6CEECBC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00CC44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24D36F3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E5DDE5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2271E7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1C7E4C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C9FF584" w14:textId="77777777" w:rsidR="00DE00FD" w:rsidRPr="00DD699A" w:rsidRDefault="00DE00FD" w:rsidP="00B15A2A">
            <w:pPr>
              <w:keepNext/>
              <w:keepLines/>
              <w:spacing w:after="0"/>
              <w:jc w:val="center"/>
              <w:rPr>
                <w:rFonts w:ascii="Arial" w:hAnsi="Arial"/>
                <w:sz w:val="18"/>
              </w:rPr>
            </w:pPr>
          </w:p>
        </w:tc>
      </w:tr>
      <w:tr w:rsidR="00DE00FD" w:rsidRPr="00DD699A" w14:paraId="0C542C54" w14:textId="77777777" w:rsidTr="00DE00FD">
        <w:trPr>
          <w:trHeight w:val="223"/>
          <w:jc w:val="center"/>
        </w:trPr>
        <w:tc>
          <w:tcPr>
            <w:tcW w:w="1594" w:type="dxa"/>
            <w:vMerge w:val="restart"/>
            <w:vAlign w:val="center"/>
          </w:tcPr>
          <w:p w14:paraId="38F707D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77F4B52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1D637D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12280BA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5536DB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CA40B5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28B6D7F" w14:textId="77777777" w:rsidTr="00DE00FD">
        <w:trPr>
          <w:trHeight w:val="223"/>
          <w:jc w:val="center"/>
        </w:trPr>
        <w:tc>
          <w:tcPr>
            <w:tcW w:w="1594" w:type="dxa"/>
            <w:vMerge/>
            <w:vAlign w:val="center"/>
          </w:tcPr>
          <w:p w14:paraId="1435419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A215A9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C9C9FC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28</w:t>
            </w:r>
          </w:p>
        </w:tc>
        <w:tc>
          <w:tcPr>
            <w:tcW w:w="586" w:type="dxa"/>
            <w:shd w:val="clear" w:color="auto" w:fill="auto"/>
            <w:vAlign w:val="center"/>
          </w:tcPr>
          <w:p w14:paraId="2FA98D99" w14:textId="77777777" w:rsidR="00DE00FD" w:rsidRPr="00DD699A" w:rsidRDefault="00DE00FD" w:rsidP="00B15A2A">
            <w:pPr>
              <w:keepNext/>
              <w:keepLines/>
              <w:spacing w:after="0"/>
              <w:jc w:val="center"/>
              <w:rPr>
                <w:rFonts w:ascii="Arial" w:hAnsi="Arial"/>
                <w:sz w:val="18"/>
              </w:rPr>
            </w:pPr>
          </w:p>
        </w:tc>
        <w:tc>
          <w:tcPr>
            <w:tcW w:w="586" w:type="dxa"/>
            <w:vAlign w:val="center"/>
          </w:tcPr>
          <w:p w14:paraId="16AA024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326DDA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5512F4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4B72C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7F231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87231A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FE796A7" w14:textId="77777777" w:rsidR="00DE00FD" w:rsidRPr="00DD699A" w:rsidRDefault="00DE00FD" w:rsidP="00B15A2A">
            <w:pPr>
              <w:keepNext/>
              <w:keepLines/>
              <w:spacing w:after="0"/>
              <w:jc w:val="center"/>
              <w:rPr>
                <w:rFonts w:ascii="Arial" w:hAnsi="Arial"/>
                <w:sz w:val="18"/>
              </w:rPr>
            </w:pPr>
          </w:p>
        </w:tc>
      </w:tr>
      <w:tr w:rsidR="00DE00FD" w:rsidRPr="00DD699A" w14:paraId="1FF95E62" w14:textId="77777777" w:rsidTr="00DE00FD">
        <w:trPr>
          <w:trHeight w:val="223"/>
          <w:jc w:val="center"/>
        </w:trPr>
        <w:tc>
          <w:tcPr>
            <w:tcW w:w="1594" w:type="dxa"/>
            <w:vMerge/>
            <w:vAlign w:val="center"/>
          </w:tcPr>
          <w:p w14:paraId="39F4590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E08751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58063B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38</w:t>
            </w:r>
          </w:p>
        </w:tc>
        <w:tc>
          <w:tcPr>
            <w:tcW w:w="586" w:type="dxa"/>
            <w:shd w:val="clear" w:color="auto" w:fill="auto"/>
            <w:vAlign w:val="center"/>
          </w:tcPr>
          <w:p w14:paraId="397D7F01" w14:textId="77777777" w:rsidR="00DE00FD" w:rsidRPr="00DD699A" w:rsidRDefault="00DE00FD" w:rsidP="00B15A2A">
            <w:pPr>
              <w:keepNext/>
              <w:keepLines/>
              <w:spacing w:after="0"/>
              <w:jc w:val="center"/>
              <w:rPr>
                <w:rFonts w:ascii="Arial" w:hAnsi="Arial"/>
                <w:sz w:val="18"/>
              </w:rPr>
            </w:pPr>
          </w:p>
        </w:tc>
        <w:tc>
          <w:tcPr>
            <w:tcW w:w="586" w:type="dxa"/>
            <w:vAlign w:val="center"/>
          </w:tcPr>
          <w:p w14:paraId="1E7E0CF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4C399F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EF6BB2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777F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5F1B8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CB11CE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1AFCA87" w14:textId="77777777" w:rsidR="00DE00FD" w:rsidRPr="00DD699A" w:rsidRDefault="00DE00FD" w:rsidP="00B15A2A">
            <w:pPr>
              <w:keepNext/>
              <w:keepLines/>
              <w:spacing w:after="0"/>
              <w:jc w:val="center"/>
              <w:rPr>
                <w:rFonts w:ascii="Arial" w:hAnsi="Arial"/>
                <w:sz w:val="18"/>
              </w:rPr>
            </w:pPr>
          </w:p>
        </w:tc>
      </w:tr>
      <w:tr w:rsidR="00DE00FD" w:rsidRPr="00DD699A" w14:paraId="0CB0703B" w14:textId="77777777" w:rsidTr="00DE00FD">
        <w:trPr>
          <w:trHeight w:val="223"/>
          <w:jc w:val="center"/>
        </w:trPr>
        <w:tc>
          <w:tcPr>
            <w:tcW w:w="1594" w:type="dxa"/>
            <w:tcBorders>
              <w:bottom w:val="nil"/>
            </w:tcBorders>
            <w:vAlign w:val="center"/>
          </w:tcPr>
          <w:p w14:paraId="3CA6981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5E247C12" w14:textId="77777777" w:rsidR="00DE00FD" w:rsidRPr="00DD699A" w:rsidRDefault="00DE00FD" w:rsidP="00B15A2A">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38B8ABB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CA_3A-40A</w:t>
            </w:r>
          </w:p>
          <w:p w14:paraId="1FA0318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5F9985D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FAFD1D0" w14:textId="77777777" w:rsidR="00DE00FD" w:rsidRPr="00DD699A" w:rsidRDefault="00DE00FD" w:rsidP="00B15A2A">
            <w:pPr>
              <w:keepNext/>
              <w:keepLines/>
              <w:spacing w:after="0"/>
              <w:jc w:val="center"/>
              <w:rPr>
                <w:rFonts w:ascii="Arial" w:hAnsi="Arial"/>
                <w:sz w:val="18"/>
              </w:rPr>
            </w:pPr>
          </w:p>
        </w:tc>
        <w:tc>
          <w:tcPr>
            <w:tcW w:w="586" w:type="dxa"/>
            <w:vAlign w:val="center"/>
          </w:tcPr>
          <w:p w14:paraId="3710CA1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A25B0A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2F7619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766E28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10D094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0C2966B3"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2B5591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A8ED1BF" w14:textId="77777777" w:rsidTr="00DE00FD">
        <w:trPr>
          <w:trHeight w:val="223"/>
          <w:jc w:val="center"/>
        </w:trPr>
        <w:tc>
          <w:tcPr>
            <w:tcW w:w="1594" w:type="dxa"/>
            <w:tcBorders>
              <w:top w:val="nil"/>
              <w:bottom w:val="nil"/>
            </w:tcBorders>
            <w:vAlign w:val="center"/>
          </w:tcPr>
          <w:p w14:paraId="67CE2FF8"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6C13213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4ED6EC8"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13BFACA0" w14:textId="77777777" w:rsidR="00DE00FD" w:rsidRPr="00DD699A" w:rsidRDefault="00DE00FD" w:rsidP="00B15A2A">
            <w:pPr>
              <w:keepNext/>
              <w:keepLines/>
              <w:spacing w:after="0"/>
              <w:jc w:val="center"/>
              <w:rPr>
                <w:rFonts w:ascii="Arial" w:hAnsi="Arial"/>
                <w:sz w:val="18"/>
              </w:rPr>
            </w:pPr>
          </w:p>
        </w:tc>
        <w:tc>
          <w:tcPr>
            <w:tcW w:w="586" w:type="dxa"/>
            <w:vAlign w:val="center"/>
          </w:tcPr>
          <w:p w14:paraId="3B4E31E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1DDDC4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757D2A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F39221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DDE9D7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704B7322"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198CD332" w14:textId="77777777" w:rsidR="00DE00FD" w:rsidRPr="00DD699A" w:rsidRDefault="00DE00FD" w:rsidP="00B15A2A">
            <w:pPr>
              <w:keepNext/>
              <w:keepLines/>
              <w:spacing w:after="0"/>
              <w:jc w:val="center"/>
              <w:rPr>
                <w:rFonts w:ascii="Arial" w:hAnsi="Arial"/>
                <w:sz w:val="18"/>
              </w:rPr>
            </w:pPr>
          </w:p>
        </w:tc>
      </w:tr>
      <w:tr w:rsidR="00DE00FD" w:rsidRPr="00DD699A" w14:paraId="4B561808" w14:textId="77777777" w:rsidTr="00DE00FD">
        <w:trPr>
          <w:trHeight w:val="223"/>
          <w:jc w:val="center"/>
        </w:trPr>
        <w:tc>
          <w:tcPr>
            <w:tcW w:w="1594" w:type="dxa"/>
            <w:tcBorders>
              <w:top w:val="nil"/>
            </w:tcBorders>
            <w:vAlign w:val="center"/>
          </w:tcPr>
          <w:p w14:paraId="64116925"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0AFBABB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3F6C42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5CCFC2A4" w14:textId="77777777" w:rsidR="00DE00FD" w:rsidRPr="00DD699A" w:rsidRDefault="00DE00FD" w:rsidP="00B15A2A">
            <w:pPr>
              <w:keepNext/>
              <w:keepLines/>
              <w:spacing w:after="0"/>
              <w:jc w:val="center"/>
              <w:rPr>
                <w:rFonts w:ascii="Arial" w:hAnsi="Arial"/>
                <w:sz w:val="18"/>
              </w:rPr>
            </w:pPr>
          </w:p>
        </w:tc>
        <w:tc>
          <w:tcPr>
            <w:tcW w:w="586" w:type="dxa"/>
            <w:vAlign w:val="center"/>
          </w:tcPr>
          <w:p w14:paraId="296AE98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58D41E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726D3D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7991E5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82ED86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18301872"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08269606" w14:textId="77777777" w:rsidR="00DE00FD" w:rsidRPr="00DD699A" w:rsidRDefault="00DE00FD" w:rsidP="00B15A2A">
            <w:pPr>
              <w:keepNext/>
              <w:keepLines/>
              <w:spacing w:after="0"/>
              <w:jc w:val="center"/>
              <w:rPr>
                <w:rFonts w:ascii="Arial" w:hAnsi="Arial"/>
                <w:sz w:val="18"/>
              </w:rPr>
            </w:pPr>
          </w:p>
        </w:tc>
      </w:tr>
      <w:tr w:rsidR="00DE00FD" w:rsidRPr="00DD699A" w14:paraId="33521441" w14:textId="77777777" w:rsidTr="00DE00FD">
        <w:trPr>
          <w:trHeight w:val="223"/>
          <w:jc w:val="center"/>
        </w:trPr>
        <w:tc>
          <w:tcPr>
            <w:tcW w:w="1594" w:type="dxa"/>
            <w:tcBorders>
              <w:bottom w:val="nil"/>
            </w:tcBorders>
            <w:vAlign w:val="center"/>
          </w:tcPr>
          <w:p w14:paraId="40E4B90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219C393C" w14:textId="77777777" w:rsidR="00DE00FD" w:rsidRPr="00DD699A" w:rsidRDefault="00DE00FD" w:rsidP="00B15A2A">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014C82E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CA_3A-40A</w:t>
            </w:r>
          </w:p>
          <w:p w14:paraId="6F466BB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7B9E8A1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3</w:t>
            </w:r>
          </w:p>
        </w:tc>
        <w:tc>
          <w:tcPr>
            <w:tcW w:w="586" w:type="dxa"/>
            <w:shd w:val="clear" w:color="auto" w:fill="auto"/>
            <w:vAlign w:val="center"/>
          </w:tcPr>
          <w:p w14:paraId="0C23A40B" w14:textId="77777777" w:rsidR="00DE00FD" w:rsidRPr="00DD699A" w:rsidRDefault="00DE00FD" w:rsidP="00B15A2A">
            <w:pPr>
              <w:keepNext/>
              <w:keepLines/>
              <w:spacing w:after="0"/>
              <w:jc w:val="center"/>
              <w:rPr>
                <w:rFonts w:ascii="Arial" w:hAnsi="Arial"/>
                <w:sz w:val="18"/>
              </w:rPr>
            </w:pPr>
          </w:p>
        </w:tc>
        <w:tc>
          <w:tcPr>
            <w:tcW w:w="586" w:type="dxa"/>
            <w:vAlign w:val="center"/>
          </w:tcPr>
          <w:p w14:paraId="4E58E2D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302DEF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6031996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9D6EA2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4E2671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2C998D50"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19CEF32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8CAEF45" w14:textId="77777777" w:rsidTr="00DE00FD">
        <w:trPr>
          <w:trHeight w:val="223"/>
          <w:jc w:val="center"/>
        </w:trPr>
        <w:tc>
          <w:tcPr>
            <w:tcW w:w="1594" w:type="dxa"/>
            <w:tcBorders>
              <w:top w:val="nil"/>
              <w:bottom w:val="nil"/>
            </w:tcBorders>
            <w:vAlign w:val="center"/>
          </w:tcPr>
          <w:p w14:paraId="6EDFBE3A"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1891B54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8E32D9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6" w:type="dxa"/>
            <w:shd w:val="clear" w:color="auto" w:fill="auto"/>
            <w:vAlign w:val="center"/>
          </w:tcPr>
          <w:p w14:paraId="2E58F5CA" w14:textId="77777777" w:rsidR="00DE00FD" w:rsidRPr="00DD699A" w:rsidRDefault="00DE00FD" w:rsidP="00B15A2A">
            <w:pPr>
              <w:keepNext/>
              <w:keepLines/>
              <w:spacing w:after="0"/>
              <w:jc w:val="center"/>
              <w:rPr>
                <w:rFonts w:ascii="Arial" w:hAnsi="Arial"/>
                <w:sz w:val="18"/>
              </w:rPr>
            </w:pPr>
          </w:p>
        </w:tc>
        <w:tc>
          <w:tcPr>
            <w:tcW w:w="586" w:type="dxa"/>
            <w:vAlign w:val="center"/>
          </w:tcPr>
          <w:p w14:paraId="25DA0A7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8D161E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3A4FA5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B2489E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3CB933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73DBDAFA"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46CB0E4" w14:textId="77777777" w:rsidR="00DE00FD" w:rsidRPr="00DD699A" w:rsidRDefault="00DE00FD" w:rsidP="00B15A2A">
            <w:pPr>
              <w:keepNext/>
              <w:keepLines/>
              <w:spacing w:after="0"/>
              <w:jc w:val="center"/>
              <w:rPr>
                <w:rFonts w:ascii="Arial" w:hAnsi="Arial"/>
                <w:sz w:val="18"/>
              </w:rPr>
            </w:pPr>
          </w:p>
        </w:tc>
      </w:tr>
      <w:tr w:rsidR="00DE00FD" w:rsidRPr="00DD699A" w14:paraId="303421B6" w14:textId="77777777" w:rsidTr="00DE00FD">
        <w:trPr>
          <w:trHeight w:val="223"/>
          <w:jc w:val="center"/>
        </w:trPr>
        <w:tc>
          <w:tcPr>
            <w:tcW w:w="1594" w:type="dxa"/>
            <w:tcBorders>
              <w:top w:val="nil"/>
            </w:tcBorders>
            <w:vAlign w:val="center"/>
          </w:tcPr>
          <w:p w14:paraId="4C4A1F1B"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52981E0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0C40C5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40</w:t>
            </w:r>
          </w:p>
        </w:tc>
        <w:tc>
          <w:tcPr>
            <w:tcW w:w="3523" w:type="dxa"/>
            <w:gridSpan w:val="10"/>
            <w:shd w:val="clear" w:color="auto" w:fill="auto"/>
            <w:vAlign w:val="center"/>
          </w:tcPr>
          <w:p w14:paraId="6C1A48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47653A0D"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tcBorders>
            <w:vAlign w:val="center"/>
          </w:tcPr>
          <w:p w14:paraId="1170D1FA" w14:textId="77777777" w:rsidR="00DE00FD" w:rsidRPr="00DD699A" w:rsidRDefault="00DE00FD" w:rsidP="00B15A2A">
            <w:pPr>
              <w:keepNext/>
              <w:keepLines/>
              <w:spacing w:after="0"/>
              <w:jc w:val="center"/>
              <w:rPr>
                <w:rFonts w:ascii="Arial" w:hAnsi="Arial"/>
                <w:sz w:val="18"/>
              </w:rPr>
            </w:pPr>
          </w:p>
        </w:tc>
      </w:tr>
      <w:tr w:rsidR="00DE00FD" w:rsidRPr="00DD699A" w14:paraId="6F12D0DE" w14:textId="77777777" w:rsidTr="00DE00FD">
        <w:trPr>
          <w:trHeight w:val="223"/>
          <w:jc w:val="center"/>
        </w:trPr>
        <w:tc>
          <w:tcPr>
            <w:tcW w:w="1594" w:type="dxa"/>
            <w:tcBorders>
              <w:bottom w:val="nil"/>
            </w:tcBorders>
            <w:vAlign w:val="center"/>
          </w:tcPr>
          <w:p w14:paraId="5AFE1E4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61DD725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07789C4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390FD809" w14:textId="77777777" w:rsidR="00DE00FD" w:rsidRPr="00DD699A" w:rsidRDefault="00DE00FD" w:rsidP="00B15A2A">
            <w:pPr>
              <w:keepNext/>
              <w:keepLines/>
              <w:spacing w:after="0"/>
              <w:jc w:val="center"/>
              <w:rPr>
                <w:rFonts w:ascii="Arial" w:hAnsi="Arial"/>
                <w:sz w:val="18"/>
              </w:rPr>
            </w:pPr>
          </w:p>
        </w:tc>
        <w:tc>
          <w:tcPr>
            <w:tcW w:w="586" w:type="dxa"/>
            <w:vAlign w:val="center"/>
          </w:tcPr>
          <w:p w14:paraId="2FDFAA5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297642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4E96EF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52511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FEDB0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0625109B"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56FAD0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3E2F068" w14:textId="77777777" w:rsidTr="00DE00FD">
        <w:trPr>
          <w:trHeight w:val="223"/>
          <w:jc w:val="center"/>
        </w:trPr>
        <w:tc>
          <w:tcPr>
            <w:tcW w:w="1594" w:type="dxa"/>
            <w:tcBorders>
              <w:top w:val="nil"/>
              <w:bottom w:val="nil"/>
            </w:tcBorders>
            <w:vAlign w:val="center"/>
          </w:tcPr>
          <w:p w14:paraId="3FE3D214"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21FF25C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45A0FD3"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1E1DF024" w14:textId="77777777" w:rsidR="00DE00FD" w:rsidRPr="00DD699A" w:rsidRDefault="00DE00FD" w:rsidP="00B15A2A">
            <w:pPr>
              <w:keepNext/>
              <w:keepLines/>
              <w:spacing w:after="0"/>
              <w:jc w:val="center"/>
              <w:rPr>
                <w:rFonts w:ascii="Arial" w:hAnsi="Arial"/>
                <w:sz w:val="18"/>
              </w:rPr>
            </w:pPr>
          </w:p>
        </w:tc>
        <w:tc>
          <w:tcPr>
            <w:tcW w:w="586" w:type="dxa"/>
            <w:vAlign w:val="center"/>
          </w:tcPr>
          <w:p w14:paraId="7D924A6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03E1E0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A12B1B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384B6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B0FE9D"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6D24AB38"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32C9698C" w14:textId="77777777" w:rsidR="00DE00FD" w:rsidRPr="00DD699A" w:rsidRDefault="00DE00FD" w:rsidP="00B15A2A">
            <w:pPr>
              <w:keepNext/>
              <w:keepLines/>
              <w:spacing w:after="0"/>
              <w:jc w:val="center"/>
              <w:rPr>
                <w:rFonts w:ascii="Arial" w:hAnsi="Arial"/>
                <w:sz w:val="18"/>
              </w:rPr>
            </w:pPr>
          </w:p>
        </w:tc>
      </w:tr>
      <w:tr w:rsidR="00DE00FD" w:rsidRPr="00DD699A" w14:paraId="2051A984" w14:textId="77777777" w:rsidTr="00DE00FD">
        <w:trPr>
          <w:trHeight w:val="223"/>
          <w:jc w:val="center"/>
        </w:trPr>
        <w:tc>
          <w:tcPr>
            <w:tcW w:w="1594" w:type="dxa"/>
            <w:tcBorders>
              <w:top w:val="nil"/>
            </w:tcBorders>
            <w:vAlign w:val="center"/>
          </w:tcPr>
          <w:p w14:paraId="642DA9BC"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46D5772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647DAB3"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23" w:type="dxa"/>
            <w:gridSpan w:val="10"/>
            <w:shd w:val="clear" w:color="auto" w:fill="auto"/>
            <w:vAlign w:val="center"/>
          </w:tcPr>
          <w:p w14:paraId="0D9DB0D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7596CBB9"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35127650" w14:textId="77777777" w:rsidR="00DE00FD" w:rsidRPr="00DD699A" w:rsidRDefault="00DE00FD" w:rsidP="00B15A2A">
            <w:pPr>
              <w:keepNext/>
              <w:keepLines/>
              <w:spacing w:after="0"/>
              <w:jc w:val="center"/>
              <w:rPr>
                <w:rFonts w:ascii="Arial" w:hAnsi="Arial"/>
                <w:sz w:val="18"/>
              </w:rPr>
            </w:pPr>
          </w:p>
        </w:tc>
      </w:tr>
      <w:tr w:rsidR="00DE00FD" w:rsidRPr="00DD699A" w14:paraId="7CB70198" w14:textId="77777777" w:rsidTr="00DE00FD">
        <w:trPr>
          <w:trHeight w:val="223"/>
          <w:jc w:val="center"/>
        </w:trPr>
        <w:tc>
          <w:tcPr>
            <w:tcW w:w="1594" w:type="dxa"/>
            <w:vMerge w:val="restart"/>
            <w:vAlign w:val="center"/>
          </w:tcPr>
          <w:p w14:paraId="77E0E73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lastRenderedPageBreak/>
              <w:t>CA_</w:t>
            </w:r>
            <w:r w:rsidRPr="00DD699A">
              <w:rPr>
                <w:rFonts w:ascii="Arial" w:hAnsi="Arial" w:hint="eastAsia"/>
                <w:sz w:val="18"/>
                <w:lang w:eastAsia="zh-CN"/>
              </w:rPr>
              <w:t>3A-28A-40D</w:t>
            </w:r>
          </w:p>
        </w:tc>
        <w:tc>
          <w:tcPr>
            <w:tcW w:w="1466" w:type="dxa"/>
            <w:vMerge w:val="restart"/>
            <w:vAlign w:val="center"/>
          </w:tcPr>
          <w:p w14:paraId="0A1441D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462F9D5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2BB4F013"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76AC2F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5C69B8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590" w:type="dxa"/>
            <w:gridSpan w:val="2"/>
            <w:vAlign w:val="center"/>
          </w:tcPr>
          <w:p w14:paraId="1F49786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588" w:type="dxa"/>
            <w:gridSpan w:val="2"/>
            <w:vAlign w:val="center"/>
          </w:tcPr>
          <w:p w14:paraId="609D435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2D295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B989693"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67D54B4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6AD56CC4" w14:textId="77777777" w:rsidTr="00DE00FD">
        <w:trPr>
          <w:trHeight w:val="223"/>
          <w:jc w:val="center"/>
        </w:trPr>
        <w:tc>
          <w:tcPr>
            <w:tcW w:w="1594" w:type="dxa"/>
            <w:vMerge/>
            <w:vAlign w:val="center"/>
          </w:tcPr>
          <w:p w14:paraId="13C513A4"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0A8F31F4"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327C1A09"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6" w:type="dxa"/>
            <w:shd w:val="clear" w:color="auto" w:fill="auto"/>
            <w:vAlign w:val="center"/>
          </w:tcPr>
          <w:p w14:paraId="5DFF8E2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FFE5C6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C2C495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590" w:type="dxa"/>
            <w:gridSpan w:val="2"/>
            <w:vAlign w:val="center"/>
          </w:tcPr>
          <w:p w14:paraId="5A05771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588" w:type="dxa"/>
            <w:gridSpan w:val="2"/>
            <w:vAlign w:val="center"/>
          </w:tcPr>
          <w:p w14:paraId="1EB6EF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14668E"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08AF38B8"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451FAA4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F7A688F" w14:textId="77777777" w:rsidTr="00DE00FD">
        <w:trPr>
          <w:trHeight w:val="223"/>
          <w:jc w:val="center"/>
        </w:trPr>
        <w:tc>
          <w:tcPr>
            <w:tcW w:w="1594" w:type="dxa"/>
            <w:vMerge/>
            <w:vAlign w:val="center"/>
          </w:tcPr>
          <w:p w14:paraId="18BA93C4"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48C383B8"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FA1088E"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23" w:type="dxa"/>
            <w:gridSpan w:val="10"/>
            <w:shd w:val="clear" w:color="auto" w:fill="auto"/>
            <w:vAlign w:val="center"/>
          </w:tcPr>
          <w:p w14:paraId="2FD1F9D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256A872C"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02D06334"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39140C1" w14:textId="77777777" w:rsidTr="00DE00FD">
        <w:trPr>
          <w:trHeight w:val="223"/>
          <w:jc w:val="center"/>
        </w:trPr>
        <w:tc>
          <w:tcPr>
            <w:tcW w:w="1594" w:type="dxa"/>
            <w:vMerge w:val="restart"/>
            <w:vAlign w:val="center"/>
          </w:tcPr>
          <w:p w14:paraId="6609DEE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23BA756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4335DC0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044812C8"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C052246"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C00CA4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555D8A8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0098D48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021E3DA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D30C846"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3380142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3AB5858" w14:textId="77777777" w:rsidTr="00DE00FD">
        <w:trPr>
          <w:trHeight w:val="223"/>
          <w:jc w:val="center"/>
        </w:trPr>
        <w:tc>
          <w:tcPr>
            <w:tcW w:w="1594" w:type="dxa"/>
            <w:vMerge/>
            <w:vAlign w:val="center"/>
          </w:tcPr>
          <w:p w14:paraId="066E153E"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83198E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1C4BF26"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63E5E2B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537F62E"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EEBF8C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4DB4FC9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334AC2B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561D81A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5030DC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135452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2198F12" w14:textId="77777777" w:rsidTr="00DE00FD">
        <w:trPr>
          <w:trHeight w:val="223"/>
          <w:jc w:val="center"/>
        </w:trPr>
        <w:tc>
          <w:tcPr>
            <w:tcW w:w="1594" w:type="dxa"/>
            <w:vMerge/>
            <w:vAlign w:val="center"/>
          </w:tcPr>
          <w:p w14:paraId="2F68D3A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38C838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09EFEC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6" w:type="dxa"/>
            <w:shd w:val="clear" w:color="auto" w:fill="auto"/>
            <w:vAlign w:val="center"/>
          </w:tcPr>
          <w:p w14:paraId="0E9FFFB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B22D66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287A74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5929065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15E41BD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6B0C7C0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8FE83C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712AA3C"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9AA2139" w14:textId="77777777" w:rsidTr="00DE00FD">
        <w:trPr>
          <w:trHeight w:val="223"/>
          <w:jc w:val="center"/>
        </w:trPr>
        <w:tc>
          <w:tcPr>
            <w:tcW w:w="1594" w:type="dxa"/>
            <w:vMerge w:val="restart"/>
            <w:vAlign w:val="center"/>
          </w:tcPr>
          <w:p w14:paraId="0992862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5530324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3505673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B54B2BF"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B5A0B19"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868A36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150D69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5465A8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70B621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ABF6BDD"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1C99F71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32CA5295" w14:textId="77777777" w:rsidTr="00DE00FD">
        <w:trPr>
          <w:trHeight w:val="223"/>
          <w:jc w:val="center"/>
        </w:trPr>
        <w:tc>
          <w:tcPr>
            <w:tcW w:w="1594" w:type="dxa"/>
            <w:vMerge/>
            <w:vAlign w:val="center"/>
          </w:tcPr>
          <w:p w14:paraId="6EC9740D"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176099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85AAAD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7959C549"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3F27C0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88CF1C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22246C4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A5BE6B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2AE05E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924E3C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7423A7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941C472" w14:textId="77777777" w:rsidTr="00DE00FD">
        <w:trPr>
          <w:trHeight w:val="223"/>
          <w:jc w:val="center"/>
        </w:trPr>
        <w:tc>
          <w:tcPr>
            <w:tcW w:w="1594" w:type="dxa"/>
            <w:vMerge/>
            <w:vAlign w:val="center"/>
          </w:tcPr>
          <w:p w14:paraId="16CEE61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A5CB5A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1B27AB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23" w:type="dxa"/>
            <w:gridSpan w:val="10"/>
            <w:shd w:val="clear" w:color="auto" w:fill="auto"/>
            <w:vAlign w:val="center"/>
          </w:tcPr>
          <w:p w14:paraId="671AF2F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FE8770E"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42C0ED4"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B749930" w14:textId="77777777" w:rsidTr="00DE00FD">
        <w:trPr>
          <w:trHeight w:val="223"/>
          <w:jc w:val="center"/>
        </w:trPr>
        <w:tc>
          <w:tcPr>
            <w:tcW w:w="1594" w:type="dxa"/>
            <w:vMerge w:val="restart"/>
            <w:vAlign w:val="center"/>
          </w:tcPr>
          <w:p w14:paraId="3B19EC5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6C8C4514" w14:textId="77777777" w:rsidR="00DE00FD" w:rsidRPr="00DD699A" w:rsidRDefault="00DE00FD" w:rsidP="00B15A2A">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shd w:val="clear" w:color="auto" w:fill="auto"/>
            <w:vAlign w:val="center"/>
          </w:tcPr>
          <w:p w14:paraId="5C43060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24C0F3F" w14:textId="77777777" w:rsidR="00DE00FD" w:rsidRPr="00DD699A" w:rsidRDefault="00DE00FD" w:rsidP="00B15A2A">
            <w:pPr>
              <w:keepNext/>
              <w:keepLines/>
              <w:spacing w:after="0"/>
              <w:jc w:val="center"/>
              <w:rPr>
                <w:rFonts w:ascii="Arial" w:hAnsi="Arial"/>
                <w:sz w:val="18"/>
              </w:rPr>
            </w:pPr>
          </w:p>
        </w:tc>
        <w:tc>
          <w:tcPr>
            <w:tcW w:w="586" w:type="dxa"/>
            <w:vAlign w:val="center"/>
          </w:tcPr>
          <w:p w14:paraId="0AF1944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0D2C1C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6060186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194001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5D4CE8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002AAF0"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116499F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34C4CD5" w14:textId="77777777" w:rsidTr="00DE00FD">
        <w:trPr>
          <w:trHeight w:val="223"/>
          <w:jc w:val="center"/>
        </w:trPr>
        <w:tc>
          <w:tcPr>
            <w:tcW w:w="1594" w:type="dxa"/>
            <w:vMerge/>
            <w:vAlign w:val="center"/>
          </w:tcPr>
          <w:p w14:paraId="2325A03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57FB59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F6665BB"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565984C8" w14:textId="77777777" w:rsidR="00DE00FD" w:rsidRPr="00DD699A" w:rsidRDefault="00DE00FD" w:rsidP="00B15A2A">
            <w:pPr>
              <w:keepNext/>
              <w:keepLines/>
              <w:spacing w:after="0"/>
              <w:jc w:val="center"/>
              <w:rPr>
                <w:rFonts w:ascii="Arial" w:hAnsi="Arial"/>
                <w:sz w:val="18"/>
              </w:rPr>
            </w:pPr>
          </w:p>
        </w:tc>
        <w:tc>
          <w:tcPr>
            <w:tcW w:w="586" w:type="dxa"/>
            <w:vAlign w:val="center"/>
          </w:tcPr>
          <w:p w14:paraId="4347E24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7C137D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A879F0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FEC8F4F"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1429348"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7218F2D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22A13F4" w14:textId="77777777" w:rsidR="00DE00FD" w:rsidRPr="00DD699A" w:rsidRDefault="00DE00FD" w:rsidP="00B15A2A">
            <w:pPr>
              <w:keepNext/>
              <w:keepLines/>
              <w:spacing w:after="0"/>
              <w:jc w:val="center"/>
              <w:rPr>
                <w:rFonts w:ascii="Arial" w:hAnsi="Arial"/>
                <w:sz w:val="18"/>
              </w:rPr>
            </w:pPr>
          </w:p>
        </w:tc>
      </w:tr>
      <w:tr w:rsidR="00DE00FD" w:rsidRPr="00DD699A" w14:paraId="0BF3A4AF" w14:textId="77777777" w:rsidTr="00DE00FD">
        <w:trPr>
          <w:trHeight w:val="223"/>
          <w:jc w:val="center"/>
        </w:trPr>
        <w:tc>
          <w:tcPr>
            <w:tcW w:w="1594" w:type="dxa"/>
            <w:vMerge/>
            <w:vAlign w:val="center"/>
          </w:tcPr>
          <w:p w14:paraId="012C756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19FB03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6387E70"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405733BD" w14:textId="77777777" w:rsidR="00DE00FD" w:rsidRPr="00DD699A" w:rsidRDefault="00DE00FD" w:rsidP="00B15A2A">
            <w:pPr>
              <w:keepNext/>
              <w:keepLines/>
              <w:spacing w:after="0"/>
              <w:jc w:val="center"/>
              <w:rPr>
                <w:rFonts w:ascii="Arial" w:hAnsi="Arial"/>
                <w:sz w:val="18"/>
              </w:rPr>
            </w:pPr>
          </w:p>
        </w:tc>
        <w:tc>
          <w:tcPr>
            <w:tcW w:w="586" w:type="dxa"/>
            <w:vAlign w:val="center"/>
          </w:tcPr>
          <w:p w14:paraId="6C68BFD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993E1D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94C977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A5B118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2BB964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181B4E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806E7B4" w14:textId="77777777" w:rsidR="00DE00FD" w:rsidRPr="00DD699A" w:rsidRDefault="00DE00FD" w:rsidP="00B15A2A">
            <w:pPr>
              <w:keepNext/>
              <w:keepLines/>
              <w:spacing w:after="0"/>
              <w:jc w:val="center"/>
              <w:rPr>
                <w:rFonts w:ascii="Arial" w:hAnsi="Arial"/>
                <w:sz w:val="18"/>
              </w:rPr>
            </w:pPr>
          </w:p>
        </w:tc>
      </w:tr>
      <w:tr w:rsidR="00DE00FD" w:rsidRPr="00DD699A" w14:paraId="4106A43F" w14:textId="77777777" w:rsidTr="00DE00FD">
        <w:trPr>
          <w:trHeight w:val="223"/>
          <w:jc w:val="center"/>
        </w:trPr>
        <w:tc>
          <w:tcPr>
            <w:tcW w:w="1594" w:type="dxa"/>
            <w:vMerge w:val="restart"/>
            <w:vAlign w:val="center"/>
          </w:tcPr>
          <w:p w14:paraId="1D017B3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5CE06B7B" w14:textId="77777777" w:rsidR="00DE00FD" w:rsidRPr="00DD699A" w:rsidRDefault="00DE00FD" w:rsidP="00B15A2A">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2888359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C7D790B" w14:textId="77777777" w:rsidR="00DE00FD" w:rsidRPr="00DD699A" w:rsidRDefault="00DE00FD" w:rsidP="00B15A2A">
            <w:pPr>
              <w:keepNext/>
              <w:keepLines/>
              <w:spacing w:after="0"/>
              <w:jc w:val="center"/>
              <w:rPr>
                <w:rFonts w:ascii="Arial" w:hAnsi="Arial"/>
                <w:sz w:val="18"/>
              </w:rPr>
            </w:pPr>
          </w:p>
        </w:tc>
        <w:tc>
          <w:tcPr>
            <w:tcW w:w="586" w:type="dxa"/>
            <w:vAlign w:val="center"/>
          </w:tcPr>
          <w:p w14:paraId="4499468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733975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141A67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E9C167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516E15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9D0C305"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28D651A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EBD86AB" w14:textId="77777777" w:rsidTr="00DE00FD">
        <w:trPr>
          <w:trHeight w:val="223"/>
          <w:jc w:val="center"/>
        </w:trPr>
        <w:tc>
          <w:tcPr>
            <w:tcW w:w="1594" w:type="dxa"/>
            <w:vMerge/>
            <w:vAlign w:val="center"/>
          </w:tcPr>
          <w:p w14:paraId="36D7CA0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F6EFAF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F9D951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B6D6D45" w14:textId="77777777" w:rsidR="00DE00FD" w:rsidRPr="00DD699A" w:rsidRDefault="00DE00FD" w:rsidP="00B15A2A">
            <w:pPr>
              <w:keepNext/>
              <w:keepLines/>
              <w:spacing w:after="0"/>
              <w:jc w:val="center"/>
              <w:rPr>
                <w:rFonts w:ascii="Arial" w:hAnsi="Arial"/>
                <w:sz w:val="18"/>
              </w:rPr>
            </w:pPr>
          </w:p>
        </w:tc>
        <w:tc>
          <w:tcPr>
            <w:tcW w:w="586" w:type="dxa"/>
            <w:vAlign w:val="center"/>
          </w:tcPr>
          <w:p w14:paraId="4005C8B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8F19D0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821BDC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17A69E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03D0733"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004A124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4AC3D6E" w14:textId="77777777" w:rsidR="00DE00FD" w:rsidRPr="00DD699A" w:rsidRDefault="00DE00FD" w:rsidP="00B15A2A">
            <w:pPr>
              <w:keepNext/>
              <w:keepLines/>
              <w:spacing w:after="0"/>
              <w:jc w:val="center"/>
              <w:rPr>
                <w:rFonts w:ascii="Arial" w:hAnsi="Arial"/>
                <w:sz w:val="18"/>
              </w:rPr>
            </w:pPr>
          </w:p>
        </w:tc>
      </w:tr>
      <w:tr w:rsidR="00DE00FD" w:rsidRPr="00DD699A" w14:paraId="1E1AE1CE" w14:textId="77777777" w:rsidTr="00DE00FD">
        <w:trPr>
          <w:trHeight w:val="223"/>
          <w:jc w:val="center"/>
        </w:trPr>
        <w:tc>
          <w:tcPr>
            <w:tcW w:w="1594" w:type="dxa"/>
            <w:vMerge/>
            <w:vAlign w:val="center"/>
          </w:tcPr>
          <w:p w14:paraId="57E430F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836CA8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9042DE8"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5061CBB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52D1DCD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810F885" w14:textId="77777777" w:rsidR="00DE00FD" w:rsidRPr="00DD699A" w:rsidRDefault="00DE00FD" w:rsidP="00B15A2A">
            <w:pPr>
              <w:keepNext/>
              <w:keepLines/>
              <w:spacing w:after="0"/>
              <w:jc w:val="center"/>
              <w:rPr>
                <w:rFonts w:ascii="Arial" w:hAnsi="Arial"/>
                <w:sz w:val="18"/>
              </w:rPr>
            </w:pPr>
          </w:p>
        </w:tc>
      </w:tr>
      <w:tr w:rsidR="00DE00FD" w:rsidRPr="00DD699A" w14:paraId="306DDA24" w14:textId="77777777" w:rsidTr="00DE00FD">
        <w:trPr>
          <w:trHeight w:val="223"/>
          <w:jc w:val="center"/>
        </w:trPr>
        <w:tc>
          <w:tcPr>
            <w:tcW w:w="1594" w:type="dxa"/>
            <w:vMerge w:val="restart"/>
            <w:vAlign w:val="center"/>
          </w:tcPr>
          <w:p w14:paraId="08556D5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50512DE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shd w:val="clear" w:color="auto" w:fill="auto"/>
            <w:vAlign w:val="center"/>
          </w:tcPr>
          <w:p w14:paraId="5559C0D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F47E978"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4D499F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B23EF8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0CA9C50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67F73D2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12F11AA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698D961"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70D82E1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30FE15DE" w14:textId="77777777" w:rsidTr="00DE00FD">
        <w:trPr>
          <w:trHeight w:val="223"/>
          <w:jc w:val="center"/>
        </w:trPr>
        <w:tc>
          <w:tcPr>
            <w:tcW w:w="1594" w:type="dxa"/>
            <w:vMerge/>
            <w:vAlign w:val="center"/>
          </w:tcPr>
          <w:p w14:paraId="01565533"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80F28E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8A0A8D8"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367A28A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775913E"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451A87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0BB8351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34D8BF98"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7A3AEBB4"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1714F27"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2F66143"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9C72FCA" w14:textId="77777777" w:rsidTr="00DE00FD">
        <w:trPr>
          <w:trHeight w:val="223"/>
          <w:jc w:val="center"/>
        </w:trPr>
        <w:tc>
          <w:tcPr>
            <w:tcW w:w="1594" w:type="dxa"/>
            <w:vMerge/>
            <w:vAlign w:val="center"/>
          </w:tcPr>
          <w:p w14:paraId="1E99A6EA"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7A51A8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3F682E1"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0307DE8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FF0FDB7"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B424E6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2DFAFF5" w14:textId="77777777" w:rsidTr="00DE00FD">
        <w:trPr>
          <w:trHeight w:val="223"/>
          <w:jc w:val="center"/>
        </w:trPr>
        <w:tc>
          <w:tcPr>
            <w:tcW w:w="1594" w:type="dxa"/>
            <w:vMerge w:val="restart"/>
            <w:vAlign w:val="center"/>
          </w:tcPr>
          <w:p w14:paraId="69815F2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232D38DC" w14:textId="77777777" w:rsidR="00DE00FD" w:rsidRPr="00DD699A" w:rsidRDefault="00DE00FD" w:rsidP="00B15A2A">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18EB1EE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F0D2244" w14:textId="77777777" w:rsidR="00DE00FD" w:rsidRPr="00DD699A" w:rsidRDefault="00DE00FD" w:rsidP="00B15A2A">
            <w:pPr>
              <w:keepNext/>
              <w:keepLines/>
              <w:spacing w:after="0"/>
              <w:jc w:val="center"/>
              <w:rPr>
                <w:rFonts w:ascii="Arial" w:hAnsi="Arial"/>
                <w:sz w:val="18"/>
              </w:rPr>
            </w:pPr>
          </w:p>
        </w:tc>
        <w:tc>
          <w:tcPr>
            <w:tcW w:w="586" w:type="dxa"/>
            <w:vAlign w:val="center"/>
          </w:tcPr>
          <w:p w14:paraId="05E853D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CE4F70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6E4DF6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55AED1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C46B5E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FBCD58E"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5A59676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57902CF" w14:textId="77777777" w:rsidTr="00DE00FD">
        <w:trPr>
          <w:trHeight w:val="223"/>
          <w:jc w:val="center"/>
        </w:trPr>
        <w:tc>
          <w:tcPr>
            <w:tcW w:w="1594" w:type="dxa"/>
            <w:vMerge/>
            <w:vAlign w:val="center"/>
          </w:tcPr>
          <w:p w14:paraId="4A6E1AE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D0BD68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A31F07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8E366D6" w14:textId="77777777" w:rsidR="00DE00FD" w:rsidRPr="00DD699A" w:rsidRDefault="00DE00FD" w:rsidP="00B15A2A">
            <w:pPr>
              <w:keepNext/>
              <w:keepLines/>
              <w:spacing w:after="0"/>
              <w:jc w:val="center"/>
              <w:rPr>
                <w:rFonts w:ascii="Arial" w:hAnsi="Arial"/>
                <w:sz w:val="18"/>
              </w:rPr>
            </w:pPr>
          </w:p>
        </w:tc>
        <w:tc>
          <w:tcPr>
            <w:tcW w:w="586" w:type="dxa"/>
            <w:vAlign w:val="center"/>
          </w:tcPr>
          <w:p w14:paraId="46ED1CD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1797E0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CE5161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B8DE6CB"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DDBE3A0"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47B8179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C6CD01E" w14:textId="77777777" w:rsidR="00DE00FD" w:rsidRPr="00DD699A" w:rsidRDefault="00DE00FD" w:rsidP="00B15A2A">
            <w:pPr>
              <w:keepNext/>
              <w:keepLines/>
              <w:spacing w:after="0"/>
              <w:jc w:val="center"/>
              <w:rPr>
                <w:rFonts w:ascii="Arial" w:hAnsi="Arial"/>
                <w:sz w:val="18"/>
              </w:rPr>
            </w:pPr>
          </w:p>
        </w:tc>
      </w:tr>
      <w:tr w:rsidR="00DE00FD" w:rsidRPr="00DD699A" w14:paraId="3CF7AC36" w14:textId="77777777" w:rsidTr="00DE00FD">
        <w:trPr>
          <w:trHeight w:val="223"/>
          <w:jc w:val="center"/>
        </w:trPr>
        <w:tc>
          <w:tcPr>
            <w:tcW w:w="1594" w:type="dxa"/>
            <w:vMerge/>
            <w:vAlign w:val="center"/>
          </w:tcPr>
          <w:p w14:paraId="3E6DBF6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354A42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12ABF9E"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5005DA8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0B9C52F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728A2BC" w14:textId="77777777" w:rsidR="00DE00FD" w:rsidRPr="00DD699A" w:rsidRDefault="00DE00FD" w:rsidP="00B15A2A">
            <w:pPr>
              <w:keepNext/>
              <w:keepLines/>
              <w:spacing w:after="0"/>
              <w:jc w:val="center"/>
              <w:rPr>
                <w:rFonts w:ascii="Arial" w:hAnsi="Arial"/>
                <w:sz w:val="18"/>
              </w:rPr>
            </w:pPr>
          </w:p>
        </w:tc>
      </w:tr>
      <w:tr w:rsidR="00DE00FD" w:rsidRPr="00DD699A" w14:paraId="760AE7AA" w14:textId="77777777" w:rsidTr="00DE00FD">
        <w:trPr>
          <w:trHeight w:val="223"/>
          <w:jc w:val="center"/>
        </w:trPr>
        <w:tc>
          <w:tcPr>
            <w:tcW w:w="1594" w:type="dxa"/>
            <w:vMerge w:val="restart"/>
            <w:vAlign w:val="center"/>
          </w:tcPr>
          <w:p w14:paraId="04966A0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196DB921" w14:textId="77777777" w:rsidR="00DE00FD" w:rsidRPr="00DD699A" w:rsidRDefault="00DE00FD" w:rsidP="00B15A2A">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2163D7C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E595D90" w14:textId="77777777" w:rsidR="00DE00FD" w:rsidRPr="00DD699A" w:rsidRDefault="00DE00FD" w:rsidP="00B15A2A">
            <w:pPr>
              <w:keepNext/>
              <w:keepLines/>
              <w:spacing w:after="0"/>
              <w:jc w:val="center"/>
              <w:rPr>
                <w:rFonts w:ascii="Arial" w:hAnsi="Arial"/>
                <w:sz w:val="18"/>
              </w:rPr>
            </w:pPr>
          </w:p>
        </w:tc>
        <w:tc>
          <w:tcPr>
            <w:tcW w:w="586" w:type="dxa"/>
            <w:vAlign w:val="center"/>
          </w:tcPr>
          <w:p w14:paraId="15670B3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D2730A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381419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0BD308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4FC084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3D780F0"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1D7A408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62704AB" w14:textId="77777777" w:rsidTr="00DE00FD">
        <w:trPr>
          <w:trHeight w:val="223"/>
          <w:jc w:val="center"/>
        </w:trPr>
        <w:tc>
          <w:tcPr>
            <w:tcW w:w="1594" w:type="dxa"/>
            <w:vMerge/>
            <w:vAlign w:val="center"/>
          </w:tcPr>
          <w:p w14:paraId="1B66566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00E5C3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1F4111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B4106F6" w14:textId="77777777" w:rsidR="00DE00FD" w:rsidRPr="00DD699A" w:rsidRDefault="00DE00FD" w:rsidP="00B15A2A">
            <w:pPr>
              <w:keepNext/>
              <w:keepLines/>
              <w:spacing w:after="0"/>
              <w:jc w:val="center"/>
              <w:rPr>
                <w:rFonts w:ascii="Arial" w:hAnsi="Arial"/>
                <w:sz w:val="18"/>
              </w:rPr>
            </w:pPr>
          </w:p>
        </w:tc>
        <w:tc>
          <w:tcPr>
            <w:tcW w:w="586" w:type="dxa"/>
            <w:vAlign w:val="center"/>
          </w:tcPr>
          <w:p w14:paraId="58B4D02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BA24F4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CC7858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D592FE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18F97CB" w14:textId="77777777" w:rsidR="00DE00FD" w:rsidRPr="00DD699A" w:rsidRDefault="00DE00FD" w:rsidP="00B15A2A">
            <w:pPr>
              <w:keepNext/>
              <w:keepLines/>
              <w:spacing w:after="0"/>
              <w:jc w:val="center"/>
              <w:rPr>
                <w:rFonts w:ascii="Arial" w:hAnsi="Arial"/>
                <w:sz w:val="18"/>
                <w:lang w:eastAsia="zh-CN"/>
              </w:rPr>
            </w:pPr>
          </w:p>
        </w:tc>
        <w:tc>
          <w:tcPr>
            <w:tcW w:w="1187" w:type="dxa"/>
            <w:vMerge/>
            <w:vAlign w:val="center"/>
          </w:tcPr>
          <w:p w14:paraId="3CBF2FA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D93B22C" w14:textId="77777777" w:rsidR="00DE00FD" w:rsidRPr="00DD699A" w:rsidRDefault="00DE00FD" w:rsidP="00B15A2A">
            <w:pPr>
              <w:keepNext/>
              <w:keepLines/>
              <w:spacing w:after="0"/>
              <w:jc w:val="center"/>
              <w:rPr>
                <w:rFonts w:ascii="Arial" w:hAnsi="Arial"/>
                <w:sz w:val="18"/>
              </w:rPr>
            </w:pPr>
          </w:p>
        </w:tc>
      </w:tr>
      <w:tr w:rsidR="00DE00FD" w:rsidRPr="00DD699A" w14:paraId="7FBBDC1F" w14:textId="77777777" w:rsidTr="00DE00FD">
        <w:trPr>
          <w:trHeight w:val="223"/>
          <w:jc w:val="center"/>
        </w:trPr>
        <w:tc>
          <w:tcPr>
            <w:tcW w:w="1594" w:type="dxa"/>
            <w:vMerge/>
            <w:vAlign w:val="center"/>
          </w:tcPr>
          <w:p w14:paraId="51EB074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0835C6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A7CAFF1"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6C765FD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1447397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B7417A5" w14:textId="77777777" w:rsidR="00DE00FD" w:rsidRPr="00DD699A" w:rsidRDefault="00DE00FD" w:rsidP="00B15A2A">
            <w:pPr>
              <w:keepNext/>
              <w:keepLines/>
              <w:spacing w:after="0"/>
              <w:jc w:val="center"/>
              <w:rPr>
                <w:rFonts w:ascii="Arial" w:hAnsi="Arial"/>
                <w:sz w:val="18"/>
              </w:rPr>
            </w:pPr>
          </w:p>
        </w:tc>
      </w:tr>
      <w:tr w:rsidR="00DE00FD" w:rsidRPr="00DD699A" w14:paraId="319FAE09" w14:textId="77777777" w:rsidTr="00DE00FD">
        <w:trPr>
          <w:trHeight w:val="223"/>
          <w:jc w:val="center"/>
        </w:trPr>
        <w:tc>
          <w:tcPr>
            <w:tcW w:w="1594" w:type="dxa"/>
            <w:vMerge w:val="restart"/>
            <w:vAlign w:val="center"/>
          </w:tcPr>
          <w:p w14:paraId="64F88087"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2C67B13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10602E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7EA9A6FC" w14:textId="77777777" w:rsidR="00DE00FD" w:rsidRPr="00DD699A" w:rsidRDefault="00DE00FD" w:rsidP="00B15A2A">
            <w:pPr>
              <w:keepNext/>
              <w:keepLines/>
              <w:spacing w:after="0"/>
              <w:jc w:val="center"/>
              <w:rPr>
                <w:rFonts w:ascii="Arial" w:hAnsi="Arial"/>
                <w:sz w:val="18"/>
              </w:rPr>
            </w:pPr>
          </w:p>
        </w:tc>
        <w:tc>
          <w:tcPr>
            <w:tcW w:w="586" w:type="dxa"/>
            <w:vAlign w:val="center"/>
          </w:tcPr>
          <w:p w14:paraId="4D7820A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489CAD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5374C9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582C07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41F174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7CD14D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41A6A89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4A8FFA9" w14:textId="77777777" w:rsidTr="00DE00FD">
        <w:trPr>
          <w:trHeight w:val="223"/>
          <w:jc w:val="center"/>
        </w:trPr>
        <w:tc>
          <w:tcPr>
            <w:tcW w:w="1594" w:type="dxa"/>
            <w:vMerge/>
            <w:vAlign w:val="center"/>
          </w:tcPr>
          <w:p w14:paraId="55E453AE" w14:textId="77777777" w:rsidR="00DE00FD" w:rsidRPr="00DD699A" w:rsidRDefault="00DE00FD" w:rsidP="00B15A2A">
            <w:pPr>
              <w:keepNext/>
              <w:keepLines/>
              <w:spacing w:after="0"/>
              <w:jc w:val="center"/>
              <w:rPr>
                <w:rFonts w:ascii="Arial" w:hAnsi="Arial"/>
                <w:sz w:val="18"/>
                <w:lang w:val="en-US"/>
              </w:rPr>
            </w:pPr>
          </w:p>
        </w:tc>
        <w:tc>
          <w:tcPr>
            <w:tcW w:w="1466" w:type="dxa"/>
            <w:vMerge/>
            <w:vAlign w:val="center"/>
          </w:tcPr>
          <w:p w14:paraId="336B0DD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CFE7321"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38938F28" w14:textId="77777777" w:rsidR="00DE00FD" w:rsidRPr="00DD699A" w:rsidRDefault="00DE00FD" w:rsidP="00B15A2A">
            <w:pPr>
              <w:keepNext/>
              <w:keepLines/>
              <w:spacing w:after="0"/>
              <w:jc w:val="center"/>
              <w:rPr>
                <w:rFonts w:ascii="Arial" w:hAnsi="Arial"/>
                <w:sz w:val="18"/>
              </w:rPr>
            </w:pPr>
          </w:p>
        </w:tc>
        <w:tc>
          <w:tcPr>
            <w:tcW w:w="586" w:type="dxa"/>
            <w:vAlign w:val="center"/>
          </w:tcPr>
          <w:p w14:paraId="0FE7C70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9CB14A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EE55FC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09940B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253C4DA"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2B3D76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85A8B91" w14:textId="77777777" w:rsidR="00DE00FD" w:rsidRPr="00DD699A" w:rsidRDefault="00DE00FD" w:rsidP="00B15A2A">
            <w:pPr>
              <w:keepNext/>
              <w:keepLines/>
              <w:spacing w:after="0"/>
              <w:jc w:val="center"/>
              <w:rPr>
                <w:rFonts w:ascii="Arial" w:hAnsi="Arial"/>
                <w:sz w:val="18"/>
              </w:rPr>
            </w:pPr>
          </w:p>
        </w:tc>
      </w:tr>
      <w:tr w:rsidR="00DE00FD" w:rsidRPr="00DD699A" w14:paraId="6B9A829C" w14:textId="77777777" w:rsidTr="00DE00FD">
        <w:trPr>
          <w:trHeight w:val="223"/>
          <w:jc w:val="center"/>
        </w:trPr>
        <w:tc>
          <w:tcPr>
            <w:tcW w:w="1594" w:type="dxa"/>
            <w:vMerge/>
            <w:vAlign w:val="center"/>
          </w:tcPr>
          <w:p w14:paraId="3264C2E6" w14:textId="77777777" w:rsidR="00DE00FD" w:rsidRPr="00DD699A" w:rsidRDefault="00DE00FD" w:rsidP="00B15A2A">
            <w:pPr>
              <w:keepNext/>
              <w:keepLines/>
              <w:spacing w:after="0"/>
              <w:jc w:val="center"/>
              <w:rPr>
                <w:rFonts w:ascii="Arial" w:hAnsi="Arial"/>
                <w:sz w:val="18"/>
                <w:lang w:val="en-US"/>
              </w:rPr>
            </w:pPr>
          </w:p>
        </w:tc>
        <w:tc>
          <w:tcPr>
            <w:tcW w:w="1466" w:type="dxa"/>
            <w:vMerge/>
            <w:vAlign w:val="center"/>
          </w:tcPr>
          <w:p w14:paraId="5E95B67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086B77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3B3868A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7E14B3FF"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B4A4734" w14:textId="77777777" w:rsidR="00DE00FD" w:rsidRPr="00DD699A" w:rsidRDefault="00DE00FD" w:rsidP="00B15A2A">
            <w:pPr>
              <w:keepNext/>
              <w:keepLines/>
              <w:spacing w:after="0"/>
              <w:jc w:val="center"/>
              <w:rPr>
                <w:rFonts w:ascii="Arial" w:hAnsi="Arial"/>
                <w:sz w:val="18"/>
              </w:rPr>
            </w:pPr>
          </w:p>
        </w:tc>
      </w:tr>
      <w:tr w:rsidR="00DE00FD" w:rsidRPr="00DD699A" w14:paraId="636B07D0" w14:textId="77777777" w:rsidTr="00DE00FD">
        <w:trPr>
          <w:trHeight w:val="223"/>
          <w:jc w:val="center"/>
        </w:trPr>
        <w:tc>
          <w:tcPr>
            <w:tcW w:w="1594" w:type="dxa"/>
            <w:tcBorders>
              <w:bottom w:val="nil"/>
            </w:tcBorders>
            <w:vAlign w:val="center"/>
          </w:tcPr>
          <w:p w14:paraId="21918A1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676B721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004BF1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71247E72" w14:textId="77777777" w:rsidR="00DE00FD" w:rsidRPr="00DD699A" w:rsidRDefault="00DE00FD" w:rsidP="00B15A2A">
            <w:pPr>
              <w:keepNext/>
              <w:keepLines/>
              <w:spacing w:after="0"/>
              <w:jc w:val="center"/>
              <w:rPr>
                <w:rFonts w:ascii="Arial" w:hAnsi="Arial"/>
                <w:sz w:val="18"/>
              </w:rPr>
            </w:pPr>
          </w:p>
        </w:tc>
        <w:tc>
          <w:tcPr>
            <w:tcW w:w="586" w:type="dxa"/>
            <w:vAlign w:val="center"/>
          </w:tcPr>
          <w:p w14:paraId="2013BD1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04B22B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D7F486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0A732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F0C58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6DD5EF5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434C5BD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CF59EDA" w14:textId="77777777" w:rsidTr="00DE00FD">
        <w:trPr>
          <w:trHeight w:val="223"/>
          <w:jc w:val="center"/>
        </w:trPr>
        <w:tc>
          <w:tcPr>
            <w:tcW w:w="1594" w:type="dxa"/>
            <w:tcBorders>
              <w:top w:val="nil"/>
              <w:bottom w:val="nil"/>
            </w:tcBorders>
            <w:vAlign w:val="center"/>
          </w:tcPr>
          <w:p w14:paraId="1C179AD2"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509B1F1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A05778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6EC811CB" w14:textId="77777777" w:rsidR="00DE00FD" w:rsidRPr="00DD699A" w:rsidRDefault="00DE00FD" w:rsidP="00B15A2A">
            <w:pPr>
              <w:keepNext/>
              <w:keepLines/>
              <w:spacing w:after="0"/>
              <w:jc w:val="center"/>
              <w:rPr>
                <w:rFonts w:ascii="Arial" w:hAnsi="Arial"/>
                <w:sz w:val="18"/>
              </w:rPr>
            </w:pPr>
          </w:p>
        </w:tc>
        <w:tc>
          <w:tcPr>
            <w:tcW w:w="586" w:type="dxa"/>
            <w:vAlign w:val="center"/>
          </w:tcPr>
          <w:p w14:paraId="0C5F941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9C09C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D40E78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FE86F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8BE39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59A693A9"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667B8DA3" w14:textId="77777777" w:rsidR="00DE00FD" w:rsidRPr="00DD699A" w:rsidRDefault="00DE00FD" w:rsidP="00B15A2A">
            <w:pPr>
              <w:keepNext/>
              <w:keepLines/>
              <w:spacing w:after="0"/>
              <w:jc w:val="center"/>
              <w:rPr>
                <w:rFonts w:ascii="Arial" w:hAnsi="Arial"/>
                <w:sz w:val="18"/>
              </w:rPr>
            </w:pPr>
          </w:p>
        </w:tc>
      </w:tr>
      <w:tr w:rsidR="00DE00FD" w:rsidRPr="00DD699A" w14:paraId="28A0FD55" w14:textId="77777777" w:rsidTr="00DE00FD">
        <w:trPr>
          <w:trHeight w:val="223"/>
          <w:jc w:val="center"/>
        </w:trPr>
        <w:tc>
          <w:tcPr>
            <w:tcW w:w="1594" w:type="dxa"/>
            <w:tcBorders>
              <w:top w:val="nil"/>
            </w:tcBorders>
            <w:vAlign w:val="center"/>
          </w:tcPr>
          <w:p w14:paraId="65DBD59A"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3D9E6EE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2126F3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184140CA" w14:textId="77777777" w:rsidR="00DE00FD" w:rsidRPr="00DD699A" w:rsidRDefault="00DE00FD" w:rsidP="00B15A2A">
            <w:pPr>
              <w:keepNext/>
              <w:keepLines/>
              <w:spacing w:after="0"/>
              <w:jc w:val="center"/>
              <w:rPr>
                <w:rFonts w:ascii="Arial" w:hAnsi="Arial"/>
                <w:sz w:val="18"/>
              </w:rPr>
            </w:pPr>
          </w:p>
        </w:tc>
        <w:tc>
          <w:tcPr>
            <w:tcW w:w="586" w:type="dxa"/>
            <w:vAlign w:val="center"/>
          </w:tcPr>
          <w:p w14:paraId="1A5F348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16E801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735184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F0089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85A12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42844663"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678D090C" w14:textId="77777777" w:rsidR="00DE00FD" w:rsidRPr="00DD699A" w:rsidRDefault="00DE00FD" w:rsidP="00B15A2A">
            <w:pPr>
              <w:keepNext/>
              <w:keepLines/>
              <w:spacing w:after="0"/>
              <w:jc w:val="center"/>
              <w:rPr>
                <w:rFonts w:ascii="Arial" w:hAnsi="Arial"/>
                <w:sz w:val="18"/>
              </w:rPr>
            </w:pPr>
          </w:p>
        </w:tc>
      </w:tr>
      <w:tr w:rsidR="00DE00FD" w:rsidRPr="00DD699A" w14:paraId="1109ACFC" w14:textId="77777777" w:rsidTr="00DE00FD">
        <w:trPr>
          <w:trHeight w:val="223"/>
          <w:jc w:val="center"/>
        </w:trPr>
        <w:tc>
          <w:tcPr>
            <w:tcW w:w="1594" w:type="dxa"/>
            <w:tcBorders>
              <w:bottom w:val="nil"/>
            </w:tcBorders>
            <w:vAlign w:val="center"/>
          </w:tcPr>
          <w:p w14:paraId="432375E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426EF87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63E7CA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16416FA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6764669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1C0159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061F72A" w14:textId="77777777" w:rsidTr="00DE00FD">
        <w:trPr>
          <w:trHeight w:val="223"/>
          <w:jc w:val="center"/>
        </w:trPr>
        <w:tc>
          <w:tcPr>
            <w:tcW w:w="1594" w:type="dxa"/>
            <w:tcBorders>
              <w:top w:val="nil"/>
              <w:bottom w:val="nil"/>
            </w:tcBorders>
            <w:vAlign w:val="center"/>
          </w:tcPr>
          <w:p w14:paraId="3B3DF293"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528FBFA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FB74F3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6667C980" w14:textId="77777777" w:rsidR="00DE00FD" w:rsidRPr="00DD699A" w:rsidRDefault="00DE00FD" w:rsidP="00B15A2A">
            <w:pPr>
              <w:keepNext/>
              <w:keepLines/>
              <w:spacing w:after="0"/>
              <w:jc w:val="center"/>
              <w:rPr>
                <w:rFonts w:ascii="Arial" w:hAnsi="Arial"/>
                <w:sz w:val="18"/>
              </w:rPr>
            </w:pPr>
          </w:p>
        </w:tc>
        <w:tc>
          <w:tcPr>
            <w:tcW w:w="586" w:type="dxa"/>
            <w:vAlign w:val="center"/>
          </w:tcPr>
          <w:p w14:paraId="36AA148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5E287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82F6A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3E89C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37F72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29114991"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17401493" w14:textId="77777777" w:rsidR="00DE00FD" w:rsidRPr="00DD699A" w:rsidRDefault="00DE00FD" w:rsidP="00B15A2A">
            <w:pPr>
              <w:keepNext/>
              <w:keepLines/>
              <w:spacing w:after="0"/>
              <w:jc w:val="center"/>
              <w:rPr>
                <w:rFonts w:ascii="Arial" w:hAnsi="Arial"/>
                <w:sz w:val="18"/>
              </w:rPr>
            </w:pPr>
          </w:p>
        </w:tc>
      </w:tr>
      <w:tr w:rsidR="00DE00FD" w:rsidRPr="00DD699A" w14:paraId="4CFB03A2" w14:textId="77777777" w:rsidTr="00DE00FD">
        <w:trPr>
          <w:trHeight w:val="223"/>
          <w:jc w:val="center"/>
        </w:trPr>
        <w:tc>
          <w:tcPr>
            <w:tcW w:w="1594" w:type="dxa"/>
            <w:tcBorders>
              <w:top w:val="nil"/>
            </w:tcBorders>
            <w:vAlign w:val="center"/>
          </w:tcPr>
          <w:p w14:paraId="1953BCBC"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3C7C2DC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2F5B91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27CB4462" w14:textId="77777777" w:rsidR="00DE00FD" w:rsidRPr="00DD699A" w:rsidRDefault="00DE00FD" w:rsidP="00B15A2A">
            <w:pPr>
              <w:keepNext/>
              <w:keepLines/>
              <w:spacing w:after="0"/>
              <w:jc w:val="center"/>
              <w:rPr>
                <w:rFonts w:ascii="Arial" w:hAnsi="Arial"/>
                <w:sz w:val="18"/>
              </w:rPr>
            </w:pPr>
          </w:p>
        </w:tc>
        <w:tc>
          <w:tcPr>
            <w:tcW w:w="586" w:type="dxa"/>
            <w:vAlign w:val="center"/>
          </w:tcPr>
          <w:p w14:paraId="3C0B3BF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607835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9456A1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036F3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CD49D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7395DEC5"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57901178" w14:textId="77777777" w:rsidR="00DE00FD" w:rsidRPr="00DD699A" w:rsidRDefault="00DE00FD" w:rsidP="00B15A2A">
            <w:pPr>
              <w:keepNext/>
              <w:keepLines/>
              <w:spacing w:after="0"/>
              <w:jc w:val="center"/>
              <w:rPr>
                <w:rFonts w:ascii="Arial" w:hAnsi="Arial"/>
                <w:sz w:val="18"/>
              </w:rPr>
            </w:pPr>
          </w:p>
        </w:tc>
      </w:tr>
      <w:tr w:rsidR="00DE00FD" w:rsidRPr="00DD699A" w14:paraId="3DA9A80E" w14:textId="77777777" w:rsidTr="00DE00FD">
        <w:trPr>
          <w:trHeight w:val="223"/>
          <w:jc w:val="center"/>
        </w:trPr>
        <w:tc>
          <w:tcPr>
            <w:tcW w:w="1594" w:type="dxa"/>
            <w:vMerge w:val="restart"/>
            <w:vAlign w:val="center"/>
          </w:tcPr>
          <w:p w14:paraId="54C72BE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77ED074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B3D030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4EA96A39" w14:textId="77777777" w:rsidR="00DE00FD" w:rsidRPr="00DD699A" w:rsidRDefault="00DE00FD" w:rsidP="00B15A2A">
            <w:pPr>
              <w:keepNext/>
              <w:keepLines/>
              <w:spacing w:after="0"/>
              <w:jc w:val="center"/>
              <w:rPr>
                <w:rFonts w:ascii="Arial" w:hAnsi="Arial"/>
                <w:sz w:val="18"/>
              </w:rPr>
            </w:pPr>
          </w:p>
        </w:tc>
        <w:tc>
          <w:tcPr>
            <w:tcW w:w="586" w:type="dxa"/>
            <w:vAlign w:val="center"/>
          </w:tcPr>
          <w:p w14:paraId="545CE84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B47778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FC2704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5A50F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E2347C" w14:textId="77777777" w:rsidR="00DE00FD" w:rsidRPr="00DD699A" w:rsidRDefault="00DE00FD" w:rsidP="00B15A2A">
            <w:pPr>
              <w:keepNext/>
              <w:keepLines/>
              <w:spacing w:after="0"/>
              <w:jc w:val="center"/>
              <w:rPr>
                <w:rFonts w:ascii="Arial" w:hAnsi="Arial"/>
                <w:sz w:val="18"/>
                <w:lang w:eastAsia="zh-CN"/>
              </w:rPr>
            </w:pPr>
          </w:p>
        </w:tc>
        <w:tc>
          <w:tcPr>
            <w:tcW w:w="1187" w:type="dxa"/>
            <w:vMerge w:val="restart"/>
            <w:vAlign w:val="center"/>
          </w:tcPr>
          <w:p w14:paraId="7104379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9D64F3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9814157" w14:textId="77777777" w:rsidTr="00DE00FD">
        <w:trPr>
          <w:trHeight w:val="223"/>
          <w:jc w:val="center"/>
        </w:trPr>
        <w:tc>
          <w:tcPr>
            <w:tcW w:w="1594" w:type="dxa"/>
            <w:vMerge/>
            <w:vAlign w:val="center"/>
          </w:tcPr>
          <w:p w14:paraId="30A0E7F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7EFE87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9B6E39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384706EE" w14:textId="77777777" w:rsidR="00DE00FD" w:rsidRPr="00DD699A" w:rsidRDefault="00DE00FD" w:rsidP="00B15A2A">
            <w:pPr>
              <w:keepNext/>
              <w:keepLines/>
              <w:spacing w:after="0"/>
              <w:jc w:val="center"/>
              <w:rPr>
                <w:rFonts w:ascii="Arial" w:hAnsi="Arial"/>
                <w:sz w:val="18"/>
              </w:rPr>
            </w:pPr>
          </w:p>
        </w:tc>
        <w:tc>
          <w:tcPr>
            <w:tcW w:w="586" w:type="dxa"/>
            <w:vAlign w:val="center"/>
          </w:tcPr>
          <w:p w14:paraId="17E1ACD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7B02F1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D0B325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96004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9670A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06B7E1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6D2367D" w14:textId="77777777" w:rsidR="00DE00FD" w:rsidRPr="00DD699A" w:rsidRDefault="00DE00FD" w:rsidP="00B15A2A">
            <w:pPr>
              <w:keepNext/>
              <w:keepLines/>
              <w:spacing w:after="0"/>
              <w:jc w:val="center"/>
              <w:rPr>
                <w:rFonts w:ascii="Arial" w:hAnsi="Arial"/>
                <w:sz w:val="18"/>
              </w:rPr>
            </w:pPr>
          </w:p>
        </w:tc>
      </w:tr>
      <w:tr w:rsidR="00DE00FD" w:rsidRPr="00DD699A" w14:paraId="37F0AC1F" w14:textId="77777777" w:rsidTr="00DE00FD">
        <w:trPr>
          <w:trHeight w:val="223"/>
          <w:jc w:val="center"/>
        </w:trPr>
        <w:tc>
          <w:tcPr>
            <w:tcW w:w="1594" w:type="dxa"/>
            <w:vMerge/>
            <w:vAlign w:val="center"/>
          </w:tcPr>
          <w:p w14:paraId="3EB4579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791CD9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F8821F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448C0F52" w14:textId="77777777" w:rsidR="00DE00FD" w:rsidRPr="00DD699A" w:rsidRDefault="00DE00FD" w:rsidP="00B15A2A">
            <w:pPr>
              <w:keepNext/>
              <w:keepLines/>
              <w:spacing w:after="0"/>
              <w:jc w:val="center"/>
              <w:rPr>
                <w:rFonts w:ascii="Arial" w:hAnsi="Arial"/>
                <w:sz w:val="18"/>
              </w:rPr>
            </w:pPr>
          </w:p>
        </w:tc>
        <w:tc>
          <w:tcPr>
            <w:tcW w:w="586" w:type="dxa"/>
            <w:vAlign w:val="center"/>
          </w:tcPr>
          <w:p w14:paraId="4C3489A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69226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DD1F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02C1A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CC846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DFF4D1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63E1D24" w14:textId="77777777" w:rsidR="00DE00FD" w:rsidRPr="00DD699A" w:rsidRDefault="00DE00FD" w:rsidP="00B15A2A">
            <w:pPr>
              <w:keepNext/>
              <w:keepLines/>
              <w:spacing w:after="0"/>
              <w:jc w:val="center"/>
              <w:rPr>
                <w:rFonts w:ascii="Arial" w:hAnsi="Arial"/>
                <w:sz w:val="18"/>
              </w:rPr>
            </w:pPr>
          </w:p>
        </w:tc>
      </w:tr>
      <w:tr w:rsidR="00DE00FD" w:rsidRPr="00DD699A" w14:paraId="773FFEB4" w14:textId="77777777" w:rsidTr="00DE00FD">
        <w:trPr>
          <w:trHeight w:val="223"/>
          <w:jc w:val="center"/>
        </w:trPr>
        <w:tc>
          <w:tcPr>
            <w:tcW w:w="1594" w:type="dxa"/>
            <w:vMerge w:val="restart"/>
            <w:vAlign w:val="center"/>
          </w:tcPr>
          <w:p w14:paraId="2707E406"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74C38DF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D297FF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0C1EF4BC" w14:textId="77777777" w:rsidR="00DE00FD" w:rsidRPr="00DD699A" w:rsidRDefault="00DE00FD" w:rsidP="00B15A2A">
            <w:pPr>
              <w:keepNext/>
              <w:keepLines/>
              <w:spacing w:after="0"/>
              <w:jc w:val="center"/>
              <w:rPr>
                <w:rFonts w:ascii="Arial" w:hAnsi="Arial"/>
                <w:sz w:val="18"/>
              </w:rPr>
            </w:pPr>
          </w:p>
        </w:tc>
        <w:tc>
          <w:tcPr>
            <w:tcW w:w="586" w:type="dxa"/>
            <w:vAlign w:val="center"/>
          </w:tcPr>
          <w:p w14:paraId="1A9F872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5106EC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276CE6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D997B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9F28B2" w14:textId="77777777" w:rsidR="00DE00FD" w:rsidRPr="00DD699A" w:rsidRDefault="00DE00FD" w:rsidP="00B15A2A">
            <w:pPr>
              <w:keepNext/>
              <w:keepLines/>
              <w:spacing w:after="0"/>
              <w:jc w:val="center"/>
              <w:rPr>
                <w:rFonts w:ascii="Arial" w:hAnsi="Arial"/>
                <w:sz w:val="18"/>
                <w:lang w:eastAsia="zh-CN"/>
              </w:rPr>
            </w:pPr>
          </w:p>
        </w:tc>
        <w:tc>
          <w:tcPr>
            <w:tcW w:w="1187" w:type="dxa"/>
            <w:vMerge w:val="restart"/>
            <w:vAlign w:val="center"/>
          </w:tcPr>
          <w:p w14:paraId="14E8F20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799ED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7A69F92" w14:textId="77777777" w:rsidTr="00DE00FD">
        <w:trPr>
          <w:trHeight w:val="223"/>
          <w:jc w:val="center"/>
        </w:trPr>
        <w:tc>
          <w:tcPr>
            <w:tcW w:w="1594" w:type="dxa"/>
            <w:vMerge/>
            <w:vAlign w:val="center"/>
          </w:tcPr>
          <w:p w14:paraId="6D1B3F1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94F5CC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4A7CE1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3498E805" w14:textId="77777777" w:rsidR="00DE00FD" w:rsidRPr="00DD699A" w:rsidRDefault="00DE00FD" w:rsidP="00B15A2A">
            <w:pPr>
              <w:keepNext/>
              <w:keepLines/>
              <w:spacing w:after="0"/>
              <w:jc w:val="center"/>
              <w:rPr>
                <w:rFonts w:ascii="Arial" w:hAnsi="Arial"/>
                <w:sz w:val="18"/>
              </w:rPr>
            </w:pPr>
          </w:p>
        </w:tc>
        <w:tc>
          <w:tcPr>
            <w:tcW w:w="586" w:type="dxa"/>
            <w:vAlign w:val="center"/>
          </w:tcPr>
          <w:p w14:paraId="6909E81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C19F09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A2F546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C4D5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387A9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7C3B77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A631EEF" w14:textId="77777777" w:rsidR="00DE00FD" w:rsidRPr="00DD699A" w:rsidRDefault="00DE00FD" w:rsidP="00B15A2A">
            <w:pPr>
              <w:keepNext/>
              <w:keepLines/>
              <w:spacing w:after="0"/>
              <w:jc w:val="center"/>
              <w:rPr>
                <w:rFonts w:ascii="Arial" w:hAnsi="Arial"/>
                <w:sz w:val="18"/>
              </w:rPr>
            </w:pPr>
          </w:p>
        </w:tc>
      </w:tr>
      <w:tr w:rsidR="00DE00FD" w:rsidRPr="00DD699A" w14:paraId="56355688" w14:textId="77777777" w:rsidTr="00DE00FD">
        <w:trPr>
          <w:trHeight w:val="223"/>
          <w:jc w:val="center"/>
        </w:trPr>
        <w:tc>
          <w:tcPr>
            <w:tcW w:w="1594" w:type="dxa"/>
            <w:vMerge/>
            <w:vAlign w:val="center"/>
          </w:tcPr>
          <w:p w14:paraId="4E44A1B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9FBF4A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1E6172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4312A3CF" w14:textId="77777777" w:rsidR="00DE00FD" w:rsidRPr="00DD699A" w:rsidRDefault="00DE00FD" w:rsidP="00B15A2A">
            <w:pPr>
              <w:keepNext/>
              <w:keepLines/>
              <w:spacing w:after="0"/>
              <w:jc w:val="center"/>
              <w:rPr>
                <w:rFonts w:ascii="Arial" w:hAnsi="Arial"/>
                <w:sz w:val="18"/>
              </w:rPr>
            </w:pPr>
          </w:p>
        </w:tc>
        <w:tc>
          <w:tcPr>
            <w:tcW w:w="586" w:type="dxa"/>
            <w:vAlign w:val="center"/>
          </w:tcPr>
          <w:p w14:paraId="3D230CF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4B57E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D42F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40914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11873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77D149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48B7C88" w14:textId="77777777" w:rsidR="00DE00FD" w:rsidRPr="00DD699A" w:rsidRDefault="00DE00FD" w:rsidP="00B15A2A">
            <w:pPr>
              <w:keepNext/>
              <w:keepLines/>
              <w:spacing w:after="0"/>
              <w:jc w:val="center"/>
              <w:rPr>
                <w:rFonts w:ascii="Arial" w:hAnsi="Arial"/>
                <w:sz w:val="18"/>
              </w:rPr>
            </w:pPr>
          </w:p>
        </w:tc>
      </w:tr>
      <w:tr w:rsidR="00DE00FD" w:rsidRPr="00DD699A" w14:paraId="2BFA3293" w14:textId="77777777" w:rsidTr="00DE00FD">
        <w:trPr>
          <w:trHeight w:val="223"/>
          <w:jc w:val="center"/>
        </w:trPr>
        <w:tc>
          <w:tcPr>
            <w:tcW w:w="1594" w:type="dxa"/>
            <w:vMerge w:val="restart"/>
            <w:vAlign w:val="center"/>
          </w:tcPr>
          <w:p w14:paraId="5745732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1E60620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29DC13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9097169" w14:textId="77777777" w:rsidR="00DE00FD" w:rsidRPr="00DD699A" w:rsidRDefault="00DE00FD" w:rsidP="00B15A2A">
            <w:pPr>
              <w:keepNext/>
              <w:keepLines/>
              <w:spacing w:after="0"/>
              <w:jc w:val="center"/>
              <w:rPr>
                <w:rFonts w:ascii="Arial" w:hAnsi="Arial"/>
                <w:sz w:val="18"/>
              </w:rPr>
            </w:pPr>
          </w:p>
        </w:tc>
        <w:tc>
          <w:tcPr>
            <w:tcW w:w="586" w:type="dxa"/>
            <w:vAlign w:val="center"/>
          </w:tcPr>
          <w:p w14:paraId="6A507F5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D312C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28FACC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E42A0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82C4EC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6D780E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347949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BEBB5BF" w14:textId="77777777" w:rsidTr="00DE00FD">
        <w:trPr>
          <w:trHeight w:val="223"/>
          <w:jc w:val="center"/>
        </w:trPr>
        <w:tc>
          <w:tcPr>
            <w:tcW w:w="1594" w:type="dxa"/>
            <w:vMerge/>
            <w:vAlign w:val="center"/>
          </w:tcPr>
          <w:p w14:paraId="3872ED5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C082EC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0F81C2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595DE2E8" w14:textId="77777777" w:rsidR="00DE00FD" w:rsidRPr="00DD699A" w:rsidRDefault="00DE00FD" w:rsidP="00B15A2A">
            <w:pPr>
              <w:keepNext/>
              <w:keepLines/>
              <w:spacing w:after="0"/>
              <w:jc w:val="center"/>
              <w:rPr>
                <w:rFonts w:ascii="Arial" w:hAnsi="Arial"/>
                <w:sz w:val="18"/>
              </w:rPr>
            </w:pPr>
          </w:p>
        </w:tc>
        <w:tc>
          <w:tcPr>
            <w:tcW w:w="586" w:type="dxa"/>
            <w:vAlign w:val="center"/>
          </w:tcPr>
          <w:p w14:paraId="01D6C21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6E09DB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it-IT"/>
              </w:rPr>
              <w:t>Yes</w:t>
            </w:r>
          </w:p>
        </w:tc>
        <w:tc>
          <w:tcPr>
            <w:tcW w:w="590" w:type="dxa"/>
            <w:gridSpan w:val="2"/>
            <w:vAlign w:val="center"/>
          </w:tcPr>
          <w:p w14:paraId="121003A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it-IT"/>
              </w:rPr>
              <w:t>Yes</w:t>
            </w:r>
          </w:p>
        </w:tc>
        <w:tc>
          <w:tcPr>
            <w:tcW w:w="588" w:type="dxa"/>
            <w:gridSpan w:val="2"/>
            <w:vAlign w:val="center"/>
          </w:tcPr>
          <w:p w14:paraId="0B69CE2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7517756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1FFEECB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1CB3638" w14:textId="77777777" w:rsidR="00DE00FD" w:rsidRPr="00DD699A" w:rsidRDefault="00DE00FD" w:rsidP="00B15A2A">
            <w:pPr>
              <w:keepNext/>
              <w:keepLines/>
              <w:spacing w:after="0"/>
              <w:jc w:val="center"/>
              <w:rPr>
                <w:rFonts w:ascii="Arial" w:hAnsi="Arial"/>
                <w:sz w:val="18"/>
              </w:rPr>
            </w:pPr>
          </w:p>
        </w:tc>
      </w:tr>
      <w:tr w:rsidR="00DE00FD" w:rsidRPr="00DD699A" w14:paraId="2DF941A6" w14:textId="77777777" w:rsidTr="00DE00FD">
        <w:trPr>
          <w:trHeight w:val="223"/>
          <w:jc w:val="center"/>
        </w:trPr>
        <w:tc>
          <w:tcPr>
            <w:tcW w:w="1594" w:type="dxa"/>
            <w:vMerge/>
            <w:vAlign w:val="center"/>
          </w:tcPr>
          <w:p w14:paraId="5CA82B1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A89EED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89D887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2E8A65C7" w14:textId="77777777" w:rsidR="00DE00FD" w:rsidRPr="00DD699A" w:rsidRDefault="00DE00FD" w:rsidP="00B15A2A">
            <w:pPr>
              <w:keepNext/>
              <w:keepLines/>
              <w:spacing w:after="0"/>
              <w:jc w:val="center"/>
              <w:rPr>
                <w:rFonts w:ascii="Arial" w:hAnsi="Arial"/>
                <w:sz w:val="18"/>
              </w:rPr>
            </w:pPr>
          </w:p>
        </w:tc>
        <w:tc>
          <w:tcPr>
            <w:tcW w:w="586" w:type="dxa"/>
            <w:vAlign w:val="center"/>
          </w:tcPr>
          <w:p w14:paraId="0E6F3D8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C97A999"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15238B6"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0A5667B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FD4FFB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1963DAF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6D3FF63" w14:textId="77777777" w:rsidR="00DE00FD" w:rsidRPr="00DD699A" w:rsidRDefault="00DE00FD" w:rsidP="00B15A2A">
            <w:pPr>
              <w:keepNext/>
              <w:keepLines/>
              <w:spacing w:after="0"/>
              <w:jc w:val="center"/>
              <w:rPr>
                <w:rFonts w:ascii="Arial" w:hAnsi="Arial"/>
                <w:sz w:val="18"/>
              </w:rPr>
            </w:pPr>
          </w:p>
        </w:tc>
      </w:tr>
      <w:tr w:rsidR="00DE00FD" w:rsidRPr="00DD699A" w14:paraId="18CD3333" w14:textId="77777777" w:rsidTr="00DE00FD">
        <w:trPr>
          <w:trHeight w:val="223"/>
          <w:jc w:val="center"/>
        </w:trPr>
        <w:tc>
          <w:tcPr>
            <w:tcW w:w="1594" w:type="dxa"/>
            <w:vMerge w:val="restart"/>
            <w:vAlign w:val="center"/>
          </w:tcPr>
          <w:p w14:paraId="4E58381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296DEDA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9430B3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C112361" w14:textId="77777777" w:rsidR="00DE00FD" w:rsidRPr="00DD699A" w:rsidRDefault="00DE00FD" w:rsidP="00B15A2A">
            <w:pPr>
              <w:keepNext/>
              <w:keepLines/>
              <w:spacing w:after="0"/>
              <w:jc w:val="center"/>
              <w:rPr>
                <w:rFonts w:ascii="Arial" w:hAnsi="Arial"/>
                <w:sz w:val="18"/>
              </w:rPr>
            </w:pPr>
          </w:p>
        </w:tc>
        <w:tc>
          <w:tcPr>
            <w:tcW w:w="586" w:type="dxa"/>
            <w:vAlign w:val="center"/>
          </w:tcPr>
          <w:p w14:paraId="58870C4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FEF5A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C78AEB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D2B8A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B03D92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4DADB2B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1BAEB7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9815CA6" w14:textId="77777777" w:rsidTr="00DE00FD">
        <w:trPr>
          <w:trHeight w:val="223"/>
          <w:jc w:val="center"/>
        </w:trPr>
        <w:tc>
          <w:tcPr>
            <w:tcW w:w="1594" w:type="dxa"/>
            <w:vMerge/>
            <w:vAlign w:val="center"/>
          </w:tcPr>
          <w:p w14:paraId="1331E03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B72F8F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4C5FFE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3AF761F1" w14:textId="77777777" w:rsidR="00DE00FD" w:rsidRPr="00DD699A" w:rsidRDefault="00DE00FD" w:rsidP="00B15A2A">
            <w:pPr>
              <w:keepNext/>
              <w:keepLines/>
              <w:spacing w:after="0"/>
              <w:jc w:val="center"/>
              <w:rPr>
                <w:rFonts w:ascii="Arial" w:hAnsi="Arial"/>
                <w:sz w:val="18"/>
              </w:rPr>
            </w:pPr>
          </w:p>
        </w:tc>
        <w:tc>
          <w:tcPr>
            <w:tcW w:w="586" w:type="dxa"/>
            <w:vAlign w:val="center"/>
          </w:tcPr>
          <w:p w14:paraId="3F751B4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AA4BD5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it-IT"/>
              </w:rPr>
              <w:t>Yes</w:t>
            </w:r>
          </w:p>
        </w:tc>
        <w:tc>
          <w:tcPr>
            <w:tcW w:w="590" w:type="dxa"/>
            <w:gridSpan w:val="2"/>
            <w:vAlign w:val="center"/>
          </w:tcPr>
          <w:p w14:paraId="6CFFF20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it-IT"/>
              </w:rPr>
              <w:t>Yes</w:t>
            </w:r>
          </w:p>
        </w:tc>
        <w:tc>
          <w:tcPr>
            <w:tcW w:w="588" w:type="dxa"/>
            <w:gridSpan w:val="2"/>
            <w:vAlign w:val="center"/>
          </w:tcPr>
          <w:p w14:paraId="31F46DA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091E7BC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718037C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EE95C28" w14:textId="77777777" w:rsidR="00DE00FD" w:rsidRPr="00DD699A" w:rsidRDefault="00DE00FD" w:rsidP="00B15A2A">
            <w:pPr>
              <w:keepNext/>
              <w:keepLines/>
              <w:spacing w:after="0"/>
              <w:jc w:val="center"/>
              <w:rPr>
                <w:rFonts w:ascii="Arial" w:hAnsi="Arial"/>
                <w:sz w:val="18"/>
              </w:rPr>
            </w:pPr>
          </w:p>
        </w:tc>
      </w:tr>
      <w:tr w:rsidR="00DE00FD" w:rsidRPr="00DD699A" w14:paraId="4A415F2D" w14:textId="77777777" w:rsidTr="00DE00FD">
        <w:trPr>
          <w:trHeight w:val="223"/>
          <w:jc w:val="center"/>
        </w:trPr>
        <w:tc>
          <w:tcPr>
            <w:tcW w:w="1594" w:type="dxa"/>
            <w:vMerge/>
            <w:vAlign w:val="center"/>
          </w:tcPr>
          <w:p w14:paraId="32CC184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ACC630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E004B2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1C4FECD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413CB2B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0A0F770" w14:textId="77777777" w:rsidR="00DE00FD" w:rsidRPr="00DD699A" w:rsidRDefault="00DE00FD" w:rsidP="00B15A2A">
            <w:pPr>
              <w:keepNext/>
              <w:keepLines/>
              <w:spacing w:after="0"/>
              <w:jc w:val="center"/>
              <w:rPr>
                <w:rFonts w:ascii="Arial" w:hAnsi="Arial"/>
                <w:sz w:val="18"/>
              </w:rPr>
            </w:pPr>
          </w:p>
        </w:tc>
      </w:tr>
      <w:tr w:rsidR="00DE00FD" w:rsidRPr="00DD699A" w14:paraId="17AB9F47" w14:textId="77777777" w:rsidTr="00DE00FD">
        <w:trPr>
          <w:trHeight w:val="223"/>
          <w:jc w:val="center"/>
        </w:trPr>
        <w:tc>
          <w:tcPr>
            <w:tcW w:w="1594" w:type="dxa"/>
            <w:vMerge w:val="restart"/>
            <w:vAlign w:val="center"/>
          </w:tcPr>
          <w:p w14:paraId="48ED12D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49F9C07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D596BB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A857D08" w14:textId="77777777" w:rsidR="00DE00FD" w:rsidRPr="00DD699A" w:rsidRDefault="00DE00FD" w:rsidP="00B15A2A">
            <w:pPr>
              <w:keepNext/>
              <w:keepLines/>
              <w:spacing w:after="0"/>
              <w:jc w:val="center"/>
              <w:rPr>
                <w:rFonts w:ascii="Arial" w:hAnsi="Arial"/>
                <w:sz w:val="18"/>
              </w:rPr>
            </w:pPr>
          </w:p>
        </w:tc>
        <w:tc>
          <w:tcPr>
            <w:tcW w:w="586" w:type="dxa"/>
            <w:vAlign w:val="center"/>
          </w:tcPr>
          <w:p w14:paraId="2E1A6EE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71E5D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025E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FB3DE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D81BA2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44CE523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3A34D3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EDB340A" w14:textId="77777777" w:rsidTr="00DE00FD">
        <w:trPr>
          <w:trHeight w:val="223"/>
          <w:jc w:val="center"/>
        </w:trPr>
        <w:tc>
          <w:tcPr>
            <w:tcW w:w="1594" w:type="dxa"/>
            <w:vMerge/>
            <w:vAlign w:val="center"/>
          </w:tcPr>
          <w:p w14:paraId="2E0A215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5ACCE9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17DFFC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39CA1A02" w14:textId="77777777" w:rsidR="00DE00FD" w:rsidRPr="00DD699A" w:rsidRDefault="00DE00FD" w:rsidP="00B15A2A">
            <w:pPr>
              <w:keepNext/>
              <w:keepLines/>
              <w:spacing w:after="0"/>
              <w:jc w:val="center"/>
              <w:rPr>
                <w:rFonts w:ascii="Arial" w:hAnsi="Arial"/>
                <w:sz w:val="18"/>
              </w:rPr>
            </w:pPr>
          </w:p>
        </w:tc>
        <w:tc>
          <w:tcPr>
            <w:tcW w:w="586" w:type="dxa"/>
            <w:vAlign w:val="center"/>
          </w:tcPr>
          <w:p w14:paraId="195498B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D73841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it-IT"/>
              </w:rPr>
              <w:t>Yes</w:t>
            </w:r>
          </w:p>
        </w:tc>
        <w:tc>
          <w:tcPr>
            <w:tcW w:w="590" w:type="dxa"/>
            <w:gridSpan w:val="2"/>
            <w:vAlign w:val="center"/>
          </w:tcPr>
          <w:p w14:paraId="339F378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it-IT"/>
              </w:rPr>
              <w:t>Yes</w:t>
            </w:r>
          </w:p>
        </w:tc>
        <w:tc>
          <w:tcPr>
            <w:tcW w:w="588" w:type="dxa"/>
            <w:gridSpan w:val="2"/>
            <w:vAlign w:val="center"/>
          </w:tcPr>
          <w:p w14:paraId="7E211ED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57A8E2D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0512352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68D1E96" w14:textId="77777777" w:rsidR="00DE00FD" w:rsidRPr="00DD699A" w:rsidRDefault="00DE00FD" w:rsidP="00B15A2A">
            <w:pPr>
              <w:keepNext/>
              <w:keepLines/>
              <w:spacing w:after="0"/>
              <w:jc w:val="center"/>
              <w:rPr>
                <w:rFonts w:ascii="Arial" w:hAnsi="Arial"/>
                <w:sz w:val="18"/>
              </w:rPr>
            </w:pPr>
          </w:p>
        </w:tc>
      </w:tr>
      <w:tr w:rsidR="00DE00FD" w:rsidRPr="00DD699A" w14:paraId="5F4773D6" w14:textId="77777777" w:rsidTr="00DE00FD">
        <w:trPr>
          <w:trHeight w:val="223"/>
          <w:jc w:val="center"/>
        </w:trPr>
        <w:tc>
          <w:tcPr>
            <w:tcW w:w="1594" w:type="dxa"/>
            <w:vMerge/>
            <w:vAlign w:val="center"/>
          </w:tcPr>
          <w:p w14:paraId="0A682B6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9565BC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10C763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36207619" w14:textId="77777777" w:rsidR="00DE00FD" w:rsidRPr="00DD699A" w:rsidRDefault="00DE00FD" w:rsidP="00B15A2A">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165F6D8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5FABD92" w14:textId="77777777" w:rsidR="00DE00FD" w:rsidRPr="00DD699A" w:rsidRDefault="00DE00FD" w:rsidP="00B15A2A">
            <w:pPr>
              <w:keepNext/>
              <w:keepLines/>
              <w:spacing w:after="0"/>
              <w:jc w:val="center"/>
              <w:rPr>
                <w:rFonts w:ascii="Arial" w:hAnsi="Arial"/>
                <w:sz w:val="18"/>
              </w:rPr>
            </w:pPr>
          </w:p>
        </w:tc>
      </w:tr>
      <w:tr w:rsidR="00DE00FD" w:rsidRPr="00DD699A" w14:paraId="2DD3E360" w14:textId="77777777" w:rsidTr="00DE00FD">
        <w:trPr>
          <w:trHeight w:val="223"/>
          <w:jc w:val="center"/>
        </w:trPr>
        <w:tc>
          <w:tcPr>
            <w:tcW w:w="1594" w:type="dxa"/>
            <w:vMerge w:val="restart"/>
            <w:vAlign w:val="center"/>
          </w:tcPr>
          <w:p w14:paraId="5333C4D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0414304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58BB23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B3F91FD" w14:textId="77777777" w:rsidR="00DE00FD" w:rsidRPr="00DD699A" w:rsidRDefault="00DE00FD" w:rsidP="00B15A2A">
            <w:pPr>
              <w:keepNext/>
              <w:keepLines/>
              <w:spacing w:after="0"/>
              <w:jc w:val="center"/>
              <w:rPr>
                <w:rFonts w:ascii="Arial" w:hAnsi="Arial"/>
                <w:sz w:val="18"/>
              </w:rPr>
            </w:pPr>
          </w:p>
        </w:tc>
        <w:tc>
          <w:tcPr>
            <w:tcW w:w="586" w:type="dxa"/>
            <w:vAlign w:val="center"/>
          </w:tcPr>
          <w:p w14:paraId="40D0536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31B7A1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28AE7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BA9FD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993D2C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770AE36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77C3CE7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500BA99" w14:textId="77777777" w:rsidTr="00DE00FD">
        <w:trPr>
          <w:trHeight w:val="223"/>
          <w:jc w:val="center"/>
        </w:trPr>
        <w:tc>
          <w:tcPr>
            <w:tcW w:w="1594" w:type="dxa"/>
            <w:vMerge/>
            <w:vAlign w:val="center"/>
          </w:tcPr>
          <w:p w14:paraId="34C6AC5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4CF91D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A1A394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0B14024F" w14:textId="77777777" w:rsidR="00DE00FD" w:rsidRPr="00DD699A" w:rsidRDefault="00DE00FD" w:rsidP="00B15A2A">
            <w:pPr>
              <w:keepNext/>
              <w:keepLines/>
              <w:spacing w:after="0"/>
              <w:jc w:val="center"/>
              <w:rPr>
                <w:rFonts w:ascii="Arial" w:hAnsi="Arial"/>
                <w:sz w:val="18"/>
              </w:rPr>
            </w:pPr>
          </w:p>
        </w:tc>
        <w:tc>
          <w:tcPr>
            <w:tcW w:w="586" w:type="dxa"/>
            <w:vAlign w:val="center"/>
          </w:tcPr>
          <w:p w14:paraId="19A935F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B871C9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it-IT"/>
              </w:rPr>
              <w:t>Yes</w:t>
            </w:r>
          </w:p>
        </w:tc>
        <w:tc>
          <w:tcPr>
            <w:tcW w:w="590" w:type="dxa"/>
            <w:gridSpan w:val="2"/>
            <w:vAlign w:val="center"/>
          </w:tcPr>
          <w:p w14:paraId="5960B5F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it-IT"/>
              </w:rPr>
              <w:t>Yes</w:t>
            </w:r>
          </w:p>
        </w:tc>
        <w:tc>
          <w:tcPr>
            <w:tcW w:w="588" w:type="dxa"/>
            <w:gridSpan w:val="2"/>
            <w:vAlign w:val="center"/>
          </w:tcPr>
          <w:p w14:paraId="6E3231F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16B33A5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74D1768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2BC832B" w14:textId="77777777" w:rsidR="00DE00FD" w:rsidRPr="00DD699A" w:rsidRDefault="00DE00FD" w:rsidP="00B15A2A">
            <w:pPr>
              <w:keepNext/>
              <w:keepLines/>
              <w:spacing w:after="0"/>
              <w:jc w:val="center"/>
              <w:rPr>
                <w:rFonts w:ascii="Arial" w:hAnsi="Arial"/>
                <w:sz w:val="18"/>
              </w:rPr>
            </w:pPr>
          </w:p>
        </w:tc>
      </w:tr>
      <w:tr w:rsidR="00DE00FD" w:rsidRPr="00DD699A" w14:paraId="23F2A784" w14:textId="77777777" w:rsidTr="00DE00FD">
        <w:trPr>
          <w:trHeight w:val="223"/>
          <w:jc w:val="center"/>
        </w:trPr>
        <w:tc>
          <w:tcPr>
            <w:tcW w:w="1594" w:type="dxa"/>
            <w:vMerge/>
            <w:vAlign w:val="center"/>
          </w:tcPr>
          <w:p w14:paraId="78035F5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46D6BB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4C92C1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14ADFA9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7173A3E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C6403CC" w14:textId="77777777" w:rsidR="00DE00FD" w:rsidRPr="00DD699A" w:rsidRDefault="00DE00FD" w:rsidP="00B15A2A">
            <w:pPr>
              <w:keepNext/>
              <w:keepLines/>
              <w:spacing w:after="0"/>
              <w:jc w:val="center"/>
              <w:rPr>
                <w:rFonts w:ascii="Arial" w:hAnsi="Arial"/>
                <w:sz w:val="18"/>
              </w:rPr>
            </w:pPr>
          </w:p>
        </w:tc>
      </w:tr>
      <w:tr w:rsidR="00DE00FD" w:rsidRPr="00DD699A" w14:paraId="6C1A12DC" w14:textId="77777777" w:rsidTr="00DE00FD">
        <w:trPr>
          <w:trHeight w:val="223"/>
          <w:jc w:val="center"/>
        </w:trPr>
        <w:tc>
          <w:tcPr>
            <w:tcW w:w="1594" w:type="dxa"/>
            <w:vMerge w:val="restart"/>
            <w:vAlign w:val="center"/>
          </w:tcPr>
          <w:p w14:paraId="2F1136E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42747F2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0A3FEF3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6" w:type="dxa"/>
            <w:shd w:val="clear" w:color="auto" w:fill="auto"/>
          </w:tcPr>
          <w:p w14:paraId="51C7D85B"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7AC405AE"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4D1AD042"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val="en-US"/>
              </w:rPr>
              <w:t>Yes</w:t>
            </w:r>
          </w:p>
        </w:tc>
        <w:tc>
          <w:tcPr>
            <w:tcW w:w="590" w:type="dxa"/>
            <w:gridSpan w:val="2"/>
          </w:tcPr>
          <w:p w14:paraId="18B44B1F"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57B2A141"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7AE10EE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2705C162"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22D8A40C"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52624837" w14:textId="77777777" w:rsidTr="00DE00FD">
        <w:trPr>
          <w:trHeight w:val="223"/>
          <w:jc w:val="center"/>
        </w:trPr>
        <w:tc>
          <w:tcPr>
            <w:tcW w:w="1594" w:type="dxa"/>
            <w:vMerge/>
            <w:vAlign w:val="center"/>
          </w:tcPr>
          <w:p w14:paraId="3F526C1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809BD6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8B39C0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shd w:val="clear" w:color="auto" w:fill="auto"/>
          </w:tcPr>
          <w:p w14:paraId="6D751480" w14:textId="77777777" w:rsidR="00DE00FD" w:rsidRPr="00DD699A" w:rsidRDefault="00DE00FD" w:rsidP="00B15A2A">
            <w:pPr>
              <w:keepNext/>
              <w:keepLines/>
              <w:spacing w:after="0"/>
              <w:jc w:val="center"/>
              <w:rPr>
                <w:rFonts w:ascii="Arial" w:hAnsi="Arial"/>
                <w:sz w:val="18"/>
              </w:rPr>
            </w:pPr>
          </w:p>
        </w:tc>
        <w:tc>
          <w:tcPr>
            <w:tcW w:w="586" w:type="dxa"/>
          </w:tcPr>
          <w:p w14:paraId="3FA0648B" w14:textId="77777777" w:rsidR="00DE00FD" w:rsidRPr="00DD699A" w:rsidRDefault="00DE00FD" w:rsidP="00B15A2A">
            <w:pPr>
              <w:keepNext/>
              <w:keepLines/>
              <w:spacing w:after="0"/>
              <w:jc w:val="center"/>
              <w:rPr>
                <w:rFonts w:ascii="Arial" w:hAnsi="Arial"/>
                <w:sz w:val="18"/>
              </w:rPr>
            </w:pPr>
          </w:p>
        </w:tc>
        <w:tc>
          <w:tcPr>
            <w:tcW w:w="586" w:type="dxa"/>
            <w:gridSpan w:val="2"/>
          </w:tcPr>
          <w:p w14:paraId="073DEDA9"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val="en-US"/>
              </w:rPr>
              <w:t>Yes</w:t>
            </w:r>
          </w:p>
        </w:tc>
        <w:tc>
          <w:tcPr>
            <w:tcW w:w="590" w:type="dxa"/>
            <w:gridSpan w:val="2"/>
          </w:tcPr>
          <w:p w14:paraId="6DD3129B"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557DB693"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52D1FF6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5D3F7EE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7F58E55" w14:textId="77777777" w:rsidR="00DE00FD" w:rsidRPr="00DD699A" w:rsidRDefault="00DE00FD" w:rsidP="00B15A2A">
            <w:pPr>
              <w:keepNext/>
              <w:keepLines/>
              <w:spacing w:after="0"/>
              <w:jc w:val="center"/>
              <w:rPr>
                <w:rFonts w:ascii="Arial" w:hAnsi="Arial"/>
                <w:sz w:val="18"/>
              </w:rPr>
            </w:pPr>
          </w:p>
        </w:tc>
      </w:tr>
      <w:tr w:rsidR="00DE00FD" w:rsidRPr="00DD699A" w14:paraId="72D511AC" w14:textId="77777777" w:rsidTr="00DE00FD">
        <w:trPr>
          <w:trHeight w:val="223"/>
          <w:jc w:val="center"/>
        </w:trPr>
        <w:tc>
          <w:tcPr>
            <w:tcW w:w="1594" w:type="dxa"/>
            <w:vMerge/>
            <w:vAlign w:val="center"/>
          </w:tcPr>
          <w:p w14:paraId="1F79510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C274F3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B16D59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160D9957" w14:textId="77777777" w:rsidR="00DE00FD" w:rsidRPr="00DD699A" w:rsidRDefault="00DE00FD" w:rsidP="00B15A2A">
            <w:pPr>
              <w:keepNext/>
              <w:keepLines/>
              <w:spacing w:after="0"/>
              <w:jc w:val="center"/>
              <w:rPr>
                <w:rFonts w:ascii="Arial" w:hAnsi="Arial"/>
                <w:sz w:val="18"/>
              </w:rPr>
            </w:pPr>
          </w:p>
        </w:tc>
        <w:tc>
          <w:tcPr>
            <w:tcW w:w="586" w:type="dxa"/>
          </w:tcPr>
          <w:p w14:paraId="22C06604" w14:textId="77777777" w:rsidR="00DE00FD" w:rsidRPr="00DD699A" w:rsidRDefault="00DE00FD" w:rsidP="00B15A2A">
            <w:pPr>
              <w:keepNext/>
              <w:keepLines/>
              <w:spacing w:after="0"/>
              <w:jc w:val="center"/>
              <w:rPr>
                <w:rFonts w:ascii="Arial" w:hAnsi="Arial"/>
                <w:sz w:val="18"/>
              </w:rPr>
            </w:pPr>
          </w:p>
        </w:tc>
        <w:tc>
          <w:tcPr>
            <w:tcW w:w="586" w:type="dxa"/>
            <w:gridSpan w:val="2"/>
          </w:tcPr>
          <w:p w14:paraId="4A165EE6"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val="en-US"/>
              </w:rPr>
              <w:t>Yes</w:t>
            </w:r>
          </w:p>
        </w:tc>
        <w:tc>
          <w:tcPr>
            <w:tcW w:w="590" w:type="dxa"/>
            <w:gridSpan w:val="2"/>
          </w:tcPr>
          <w:p w14:paraId="57438747"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54A993F2"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089D8D0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1F36E39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7C4C562" w14:textId="77777777" w:rsidR="00DE00FD" w:rsidRPr="00DD699A" w:rsidRDefault="00DE00FD" w:rsidP="00B15A2A">
            <w:pPr>
              <w:keepNext/>
              <w:keepLines/>
              <w:spacing w:after="0"/>
              <w:jc w:val="center"/>
              <w:rPr>
                <w:rFonts w:ascii="Arial" w:hAnsi="Arial"/>
                <w:sz w:val="18"/>
              </w:rPr>
            </w:pPr>
          </w:p>
        </w:tc>
      </w:tr>
      <w:tr w:rsidR="00DE00FD" w:rsidRPr="00DD699A" w14:paraId="50F091A6" w14:textId="77777777" w:rsidTr="00DE00FD">
        <w:trPr>
          <w:trHeight w:val="223"/>
          <w:jc w:val="center"/>
        </w:trPr>
        <w:tc>
          <w:tcPr>
            <w:tcW w:w="1594" w:type="dxa"/>
            <w:vMerge w:val="restart"/>
            <w:vAlign w:val="center"/>
          </w:tcPr>
          <w:p w14:paraId="7313E1D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CCC577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2644400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2359378B" w14:textId="77777777" w:rsidR="00DE00FD" w:rsidRPr="00DD699A" w:rsidRDefault="00DE00FD" w:rsidP="00B15A2A">
            <w:pPr>
              <w:keepNext/>
              <w:keepLines/>
              <w:spacing w:after="0"/>
              <w:jc w:val="center"/>
              <w:rPr>
                <w:rFonts w:ascii="Arial" w:hAnsi="Arial"/>
                <w:sz w:val="18"/>
              </w:rPr>
            </w:pPr>
          </w:p>
        </w:tc>
        <w:tc>
          <w:tcPr>
            <w:tcW w:w="586" w:type="dxa"/>
            <w:vAlign w:val="center"/>
          </w:tcPr>
          <w:p w14:paraId="30B491A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A44C2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AF149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AEBA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2A4F4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1314B4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4B2120B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C6D2A43" w14:textId="77777777" w:rsidTr="00DE00FD">
        <w:trPr>
          <w:trHeight w:val="223"/>
          <w:jc w:val="center"/>
        </w:trPr>
        <w:tc>
          <w:tcPr>
            <w:tcW w:w="1594" w:type="dxa"/>
            <w:vMerge/>
            <w:vAlign w:val="center"/>
          </w:tcPr>
          <w:p w14:paraId="38107B9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B6284C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D8DC61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02F4AED5" w14:textId="77777777" w:rsidR="00DE00FD" w:rsidRPr="00DD699A" w:rsidRDefault="00DE00FD" w:rsidP="00B15A2A">
            <w:pPr>
              <w:keepNext/>
              <w:keepLines/>
              <w:spacing w:after="0"/>
              <w:jc w:val="center"/>
              <w:rPr>
                <w:rFonts w:ascii="Arial" w:hAnsi="Arial"/>
                <w:sz w:val="18"/>
              </w:rPr>
            </w:pPr>
          </w:p>
        </w:tc>
        <w:tc>
          <w:tcPr>
            <w:tcW w:w="586" w:type="dxa"/>
            <w:vAlign w:val="center"/>
          </w:tcPr>
          <w:p w14:paraId="7FE3D26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20ACB80"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32DCC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089D7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8E6BC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AC8661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50142D0" w14:textId="77777777" w:rsidR="00DE00FD" w:rsidRPr="00DD699A" w:rsidRDefault="00DE00FD" w:rsidP="00B15A2A">
            <w:pPr>
              <w:keepNext/>
              <w:keepLines/>
              <w:spacing w:after="0"/>
              <w:jc w:val="center"/>
              <w:rPr>
                <w:rFonts w:ascii="Arial" w:hAnsi="Arial"/>
                <w:sz w:val="18"/>
              </w:rPr>
            </w:pPr>
          </w:p>
        </w:tc>
      </w:tr>
      <w:tr w:rsidR="00DE00FD" w:rsidRPr="00DD699A" w14:paraId="7FCFCF63" w14:textId="77777777" w:rsidTr="00DE00FD">
        <w:trPr>
          <w:trHeight w:val="223"/>
          <w:jc w:val="center"/>
        </w:trPr>
        <w:tc>
          <w:tcPr>
            <w:tcW w:w="1594" w:type="dxa"/>
            <w:vMerge/>
            <w:vAlign w:val="center"/>
          </w:tcPr>
          <w:p w14:paraId="12FB1A3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628991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E854E7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B20CA0D" w14:textId="77777777" w:rsidR="00DE00FD" w:rsidRPr="00DD699A" w:rsidRDefault="00DE00FD" w:rsidP="00B15A2A">
            <w:pPr>
              <w:keepNext/>
              <w:keepLines/>
              <w:spacing w:after="0"/>
              <w:jc w:val="center"/>
              <w:rPr>
                <w:rFonts w:ascii="Arial" w:hAnsi="Arial"/>
                <w:sz w:val="18"/>
              </w:rPr>
            </w:pPr>
          </w:p>
        </w:tc>
        <w:tc>
          <w:tcPr>
            <w:tcW w:w="586" w:type="dxa"/>
            <w:vAlign w:val="center"/>
          </w:tcPr>
          <w:p w14:paraId="33F4613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14244A3"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264FE9E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CCD7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6F47E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326547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0823FA0" w14:textId="77777777" w:rsidR="00DE00FD" w:rsidRPr="00DD699A" w:rsidRDefault="00DE00FD" w:rsidP="00B15A2A">
            <w:pPr>
              <w:keepNext/>
              <w:keepLines/>
              <w:spacing w:after="0"/>
              <w:jc w:val="center"/>
              <w:rPr>
                <w:rFonts w:ascii="Arial" w:hAnsi="Arial"/>
                <w:sz w:val="18"/>
              </w:rPr>
            </w:pPr>
          </w:p>
        </w:tc>
      </w:tr>
      <w:tr w:rsidR="00DE00FD" w:rsidRPr="00DD699A" w14:paraId="78B62EDE" w14:textId="77777777" w:rsidTr="00DE00FD">
        <w:trPr>
          <w:trHeight w:val="223"/>
          <w:jc w:val="center"/>
        </w:trPr>
        <w:tc>
          <w:tcPr>
            <w:tcW w:w="1594" w:type="dxa"/>
            <w:vMerge w:val="restart"/>
            <w:vAlign w:val="center"/>
          </w:tcPr>
          <w:p w14:paraId="6254093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4CF3682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0EFE88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shd w:val="clear" w:color="auto" w:fill="auto"/>
            <w:vAlign w:val="center"/>
          </w:tcPr>
          <w:p w14:paraId="7EB851A4" w14:textId="77777777" w:rsidR="00DE00FD" w:rsidRPr="00DD699A" w:rsidRDefault="00DE00FD" w:rsidP="00B15A2A">
            <w:pPr>
              <w:keepNext/>
              <w:keepLines/>
              <w:spacing w:after="0"/>
              <w:jc w:val="center"/>
              <w:rPr>
                <w:rFonts w:ascii="Arial" w:hAnsi="Arial"/>
                <w:sz w:val="18"/>
              </w:rPr>
            </w:pPr>
          </w:p>
        </w:tc>
        <w:tc>
          <w:tcPr>
            <w:tcW w:w="586" w:type="dxa"/>
            <w:vAlign w:val="center"/>
          </w:tcPr>
          <w:p w14:paraId="0020EF2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A8448B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FE69D9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D38EE3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C18417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9941CE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225A1A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CAA243C" w14:textId="77777777" w:rsidTr="00DE00FD">
        <w:trPr>
          <w:trHeight w:val="223"/>
          <w:jc w:val="center"/>
        </w:trPr>
        <w:tc>
          <w:tcPr>
            <w:tcW w:w="1594" w:type="dxa"/>
            <w:vMerge/>
            <w:vAlign w:val="center"/>
          </w:tcPr>
          <w:p w14:paraId="0031004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2E35C8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762B47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6" w:type="dxa"/>
            <w:shd w:val="clear" w:color="auto" w:fill="auto"/>
            <w:vAlign w:val="center"/>
          </w:tcPr>
          <w:p w14:paraId="40B20B47" w14:textId="77777777" w:rsidR="00DE00FD" w:rsidRPr="00DD699A" w:rsidRDefault="00DE00FD" w:rsidP="00B15A2A">
            <w:pPr>
              <w:keepNext/>
              <w:keepLines/>
              <w:spacing w:after="0"/>
              <w:jc w:val="center"/>
              <w:rPr>
                <w:rFonts w:ascii="Arial" w:hAnsi="Arial"/>
                <w:sz w:val="18"/>
              </w:rPr>
            </w:pPr>
          </w:p>
        </w:tc>
        <w:tc>
          <w:tcPr>
            <w:tcW w:w="586" w:type="dxa"/>
            <w:vAlign w:val="center"/>
          </w:tcPr>
          <w:p w14:paraId="096778A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18CCB60"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716315D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14AA00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6E9A67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CA454C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7568145" w14:textId="77777777" w:rsidR="00DE00FD" w:rsidRPr="00DD699A" w:rsidRDefault="00DE00FD" w:rsidP="00B15A2A">
            <w:pPr>
              <w:keepNext/>
              <w:keepLines/>
              <w:spacing w:after="0"/>
              <w:jc w:val="center"/>
              <w:rPr>
                <w:rFonts w:ascii="Arial" w:hAnsi="Arial"/>
                <w:sz w:val="18"/>
              </w:rPr>
            </w:pPr>
          </w:p>
        </w:tc>
      </w:tr>
      <w:tr w:rsidR="00DE00FD" w:rsidRPr="00DD699A" w14:paraId="1581F4AE" w14:textId="77777777" w:rsidTr="00DE00FD">
        <w:trPr>
          <w:trHeight w:val="223"/>
          <w:jc w:val="center"/>
        </w:trPr>
        <w:tc>
          <w:tcPr>
            <w:tcW w:w="1594" w:type="dxa"/>
            <w:vMerge/>
            <w:vAlign w:val="center"/>
          </w:tcPr>
          <w:p w14:paraId="363CE87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9AFE35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BB0877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23" w:type="dxa"/>
            <w:gridSpan w:val="10"/>
            <w:shd w:val="clear" w:color="auto" w:fill="auto"/>
            <w:vAlign w:val="center"/>
          </w:tcPr>
          <w:p w14:paraId="4E49054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625BEE4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BD0D4D5" w14:textId="77777777" w:rsidR="00DE00FD" w:rsidRPr="00DD699A" w:rsidRDefault="00DE00FD" w:rsidP="00B15A2A">
            <w:pPr>
              <w:keepNext/>
              <w:keepLines/>
              <w:spacing w:after="0"/>
              <w:jc w:val="center"/>
              <w:rPr>
                <w:rFonts w:ascii="Arial" w:hAnsi="Arial"/>
                <w:sz w:val="18"/>
              </w:rPr>
            </w:pPr>
          </w:p>
        </w:tc>
      </w:tr>
      <w:tr w:rsidR="00DE00FD" w:rsidRPr="00DD699A" w14:paraId="62F3EDC9" w14:textId="77777777" w:rsidTr="00DE00FD">
        <w:trPr>
          <w:trHeight w:val="223"/>
          <w:jc w:val="center"/>
        </w:trPr>
        <w:tc>
          <w:tcPr>
            <w:tcW w:w="1594" w:type="dxa"/>
            <w:vMerge w:val="restart"/>
            <w:vAlign w:val="center"/>
          </w:tcPr>
          <w:p w14:paraId="3594701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1A9CAA4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shd w:val="clear" w:color="auto" w:fill="auto"/>
            <w:vAlign w:val="center"/>
          </w:tcPr>
          <w:p w14:paraId="073E093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71F35FA2" w14:textId="77777777" w:rsidR="00DE00FD" w:rsidRPr="00DD699A" w:rsidRDefault="00DE00FD" w:rsidP="00B15A2A">
            <w:pPr>
              <w:keepNext/>
              <w:keepLines/>
              <w:spacing w:after="0"/>
              <w:jc w:val="center"/>
              <w:rPr>
                <w:rFonts w:ascii="Arial" w:hAnsi="Arial"/>
                <w:sz w:val="18"/>
              </w:rPr>
            </w:pPr>
          </w:p>
        </w:tc>
        <w:tc>
          <w:tcPr>
            <w:tcW w:w="586" w:type="dxa"/>
            <w:vAlign w:val="center"/>
          </w:tcPr>
          <w:p w14:paraId="20A8CAF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67ECB4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49495E6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EB84A3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F034EC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CF1463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F1F686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4E30EFB" w14:textId="77777777" w:rsidTr="00DE00FD">
        <w:trPr>
          <w:trHeight w:val="223"/>
          <w:jc w:val="center"/>
        </w:trPr>
        <w:tc>
          <w:tcPr>
            <w:tcW w:w="1594" w:type="dxa"/>
            <w:vMerge/>
            <w:vAlign w:val="center"/>
          </w:tcPr>
          <w:p w14:paraId="42F619B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645C90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E3D6D2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45905A56" w14:textId="77777777" w:rsidR="00DE00FD" w:rsidRPr="00DD699A" w:rsidRDefault="00DE00FD" w:rsidP="00B15A2A">
            <w:pPr>
              <w:keepNext/>
              <w:keepLines/>
              <w:spacing w:after="0"/>
              <w:jc w:val="center"/>
              <w:rPr>
                <w:rFonts w:ascii="Arial" w:hAnsi="Arial"/>
                <w:sz w:val="18"/>
              </w:rPr>
            </w:pPr>
          </w:p>
        </w:tc>
        <w:tc>
          <w:tcPr>
            <w:tcW w:w="586" w:type="dxa"/>
            <w:vAlign w:val="center"/>
          </w:tcPr>
          <w:p w14:paraId="4DE67CD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E513282"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2C0B613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B9E745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8E13DB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140A4E3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A680DB7" w14:textId="77777777" w:rsidR="00DE00FD" w:rsidRPr="00DD699A" w:rsidRDefault="00DE00FD" w:rsidP="00B15A2A">
            <w:pPr>
              <w:keepNext/>
              <w:keepLines/>
              <w:spacing w:after="0"/>
              <w:jc w:val="center"/>
              <w:rPr>
                <w:rFonts w:ascii="Arial" w:hAnsi="Arial"/>
                <w:sz w:val="18"/>
              </w:rPr>
            </w:pPr>
          </w:p>
        </w:tc>
      </w:tr>
      <w:tr w:rsidR="00DE00FD" w:rsidRPr="00DD699A" w14:paraId="50259A36" w14:textId="77777777" w:rsidTr="00DE00FD">
        <w:trPr>
          <w:trHeight w:val="223"/>
          <w:jc w:val="center"/>
        </w:trPr>
        <w:tc>
          <w:tcPr>
            <w:tcW w:w="1594" w:type="dxa"/>
            <w:vMerge/>
            <w:vAlign w:val="center"/>
          </w:tcPr>
          <w:p w14:paraId="05C2837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239016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FF7C29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4EF092C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7E3B2B5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EFB7789" w14:textId="77777777" w:rsidR="00DE00FD" w:rsidRPr="00DD699A" w:rsidRDefault="00DE00FD" w:rsidP="00B15A2A">
            <w:pPr>
              <w:keepNext/>
              <w:keepLines/>
              <w:spacing w:after="0"/>
              <w:jc w:val="center"/>
              <w:rPr>
                <w:rFonts w:ascii="Arial" w:hAnsi="Arial"/>
                <w:sz w:val="18"/>
              </w:rPr>
            </w:pPr>
          </w:p>
        </w:tc>
      </w:tr>
      <w:tr w:rsidR="00DE00FD" w:rsidRPr="00DD699A" w14:paraId="15C90158" w14:textId="77777777" w:rsidTr="00DE00FD">
        <w:trPr>
          <w:trHeight w:val="223"/>
          <w:jc w:val="center"/>
        </w:trPr>
        <w:tc>
          <w:tcPr>
            <w:tcW w:w="1594" w:type="dxa"/>
            <w:vMerge w:val="restart"/>
            <w:vAlign w:val="center"/>
          </w:tcPr>
          <w:p w14:paraId="4D99E27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239272D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444D242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E71023F" w14:textId="77777777" w:rsidR="00DE00FD" w:rsidRPr="00DD699A" w:rsidRDefault="00DE00FD" w:rsidP="00B15A2A">
            <w:pPr>
              <w:keepNext/>
              <w:keepLines/>
              <w:spacing w:after="0"/>
              <w:jc w:val="center"/>
              <w:rPr>
                <w:rFonts w:ascii="Arial" w:hAnsi="Arial"/>
                <w:sz w:val="18"/>
              </w:rPr>
            </w:pPr>
          </w:p>
        </w:tc>
        <w:tc>
          <w:tcPr>
            <w:tcW w:w="586" w:type="dxa"/>
            <w:vAlign w:val="center"/>
          </w:tcPr>
          <w:p w14:paraId="3070246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9320E8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0648CA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C75290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5B2DDB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9F05A8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64CC89A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A2D6853" w14:textId="77777777" w:rsidTr="00DE00FD">
        <w:trPr>
          <w:trHeight w:val="223"/>
          <w:jc w:val="center"/>
        </w:trPr>
        <w:tc>
          <w:tcPr>
            <w:tcW w:w="1594" w:type="dxa"/>
            <w:vMerge/>
            <w:vAlign w:val="center"/>
          </w:tcPr>
          <w:p w14:paraId="5B45394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9B2338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46E9AE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72387A5C" w14:textId="77777777" w:rsidR="00DE00FD" w:rsidRPr="00DD699A" w:rsidRDefault="00DE00FD" w:rsidP="00B15A2A">
            <w:pPr>
              <w:keepNext/>
              <w:keepLines/>
              <w:spacing w:after="0"/>
              <w:jc w:val="center"/>
              <w:rPr>
                <w:rFonts w:ascii="Arial" w:hAnsi="Arial"/>
                <w:sz w:val="18"/>
              </w:rPr>
            </w:pPr>
          </w:p>
        </w:tc>
        <w:tc>
          <w:tcPr>
            <w:tcW w:w="586" w:type="dxa"/>
            <w:vAlign w:val="center"/>
          </w:tcPr>
          <w:p w14:paraId="7BBB065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0EF3F9A"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0567C48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8EA15E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757099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118F65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5AF8926" w14:textId="77777777" w:rsidR="00DE00FD" w:rsidRPr="00DD699A" w:rsidRDefault="00DE00FD" w:rsidP="00B15A2A">
            <w:pPr>
              <w:keepNext/>
              <w:keepLines/>
              <w:spacing w:after="0"/>
              <w:jc w:val="center"/>
              <w:rPr>
                <w:rFonts w:ascii="Arial" w:hAnsi="Arial"/>
                <w:sz w:val="18"/>
              </w:rPr>
            </w:pPr>
          </w:p>
        </w:tc>
      </w:tr>
      <w:tr w:rsidR="00DE00FD" w:rsidRPr="00DD699A" w14:paraId="626429B7" w14:textId="77777777" w:rsidTr="00DE00FD">
        <w:trPr>
          <w:trHeight w:val="223"/>
          <w:jc w:val="center"/>
        </w:trPr>
        <w:tc>
          <w:tcPr>
            <w:tcW w:w="1594" w:type="dxa"/>
            <w:vMerge/>
            <w:vAlign w:val="center"/>
          </w:tcPr>
          <w:p w14:paraId="5B07F2B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AF864D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642B6E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486F610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73E9603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B1C292A" w14:textId="77777777" w:rsidR="00DE00FD" w:rsidRPr="00DD699A" w:rsidRDefault="00DE00FD" w:rsidP="00B15A2A">
            <w:pPr>
              <w:keepNext/>
              <w:keepLines/>
              <w:spacing w:after="0"/>
              <w:jc w:val="center"/>
              <w:rPr>
                <w:rFonts w:ascii="Arial" w:hAnsi="Arial"/>
                <w:sz w:val="18"/>
              </w:rPr>
            </w:pPr>
          </w:p>
        </w:tc>
      </w:tr>
      <w:tr w:rsidR="00DE00FD" w:rsidRPr="00DD699A" w14:paraId="1F6F077F" w14:textId="77777777" w:rsidTr="00DE00FD">
        <w:trPr>
          <w:trHeight w:val="223"/>
          <w:jc w:val="center"/>
        </w:trPr>
        <w:tc>
          <w:tcPr>
            <w:tcW w:w="1594" w:type="dxa"/>
            <w:vMerge w:val="restart"/>
            <w:vAlign w:val="center"/>
          </w:tcPr>
          <w:p w14:paraId="37A13C2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3F8E7D5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586C2BA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8D3A1D3" w14:textId="77777777" w:rsidR="00DE00FD" w:rsidRPr="00DD699A" w:rsidRDefault="00DE00FD" w:rsidP="00B15A2A">
            <w:pPr>
              <w:keepNext/>
              <w:keepLines/>
              <w:spacing w:after="0"/>
              <w:jc w:val="center"/>
              <w:rPr>
                <w:rFonts w:ascii="Arial" w:hAnsi="Arial"/>
                <w:sz w:val="18"/>
              </w:rPr>
            </w:pPr>
          </w:p>
        </w:tc>
        <w:tc>
          <w:tcPr>
            <w:tcW w:w="586" w:type="dxa"/>
            <w:vAlign w:val="center"/>
          </w:tcPr>
          <w:p w14:paraId="79F3F4A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EFE15D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499C61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A50E4B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C62956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D0A32E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7B4EF7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D4F9E71" w14:textId="77777777" w:rsidTr="00DE00FD">
        <w:trPr>
          <w:trHeight w:val="223"/>
          <w:jc w:val="center"/>
        </w:trPr>
        <w:tc>
          <w:tcPr>
            <w:tcW w:w="1594" w:type="dxa"/>
            <w:vMerge/>
            <w:vAlign w:val="center"/>
          </w:tcPr>
          <w:p w14:paraId="017F593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D8DA6A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E3E7C0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0E290275" w14:textId="77777777" w:rsidR="00DE00FD" w:rsidRPr="00DD699A" w:rsidRDefault="00DE00FD" w:rsidP="00B15A2A">
            <w:pPr>
              <w:keepNext/>
              <w:keepLines/>
              <w:spacing w:after="0"/>
              <w:jc w:val="center"/>
              <w:rPr>
                <w:rFonts w:ascii="Arial" w:hAnsi="Arial"/>
                <w:sz w:val="18"/>
              </w:rPr>
            </w:pPr>
          </w:p>
        </w:tc>
        <w:tc>
          <w:tcPr>
            <w:tcW w:w="586" w:type="dxa"/>
            <w:vAlign w:val="center"/>
          </w:tcPr>
          <w:p w14:paraId="564FFF8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60AEF5E"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7C8DBAF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44AA36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E6C2C4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36EC0CB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8B0AFA9" w14:textId="77777777" w:rsidR="00DE00FD" w:rsidRPr="00DD699A" w:rsidRDefault="00DE00FD" w:rsidP="00B15A2A">
            <w:pPr>
              <w:keepNext/>
              <w:keepLines/>
              <w:spacing w:after="0"/>
              <w:jc w:val="center"/>
              <w:rPr>
                <w:rFonts w:ascii="Arial" w:hAnsi="Arial"/>
                <w:sz w:val="18"/>
              </w:rPr>
            </w:pPr>
          </w:p>
        </w:tc>
      </w:tr>
      <w:tr w:rsidR="00DE00FD" w:rsidRPr="00DD699A" w14:paraId="3FB9C000" w14:textId="77777777" w:rsidTr="00DE00FD">
        <w:trPr>
          <w:trHeight w:val="223"/>
          <w:jc w:val="center"/>
        </w:trPr>
        <w:tc>
          <w:tcPr>
            <w:tcW w:w="1594" w:type="dxa"/>
            <w:vMerge/>
            <w:vAlign w:val="center"/>
          </w:tcPr>
          <w:p w14:paraId="027E29C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D163B4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8ED915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6CED0F4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5D6F960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CDC0508" w14:textId="77777777" w:rsidR="00DE00FD" w:rsidRPr="00DD699A" w:rsidRDefault="00DE00FD" w:rsidP="00B15A2A">
            <w:pPr>
              <w:keepNext/>
              <w:keepLines/>
              <w:spacing w:after="0"/>
              <w:jc w:val="center"/>
              <w:rPr>
                <w:rFonts w:ascii="Arial" w:hAnsi="Arial"/>
                <w:sz w:val="18"/>
              </w:rPr>
            </w:pPr>
          </w:p>
        </w:tc>
      </w:tr>
      <w:tr w:rsidR="00DE00FD" w:rsidRPr="00DD699A" w14:paraId="2F208155" w14:textId="77777777" w:rsidTr="00DE00FD">
        <w:trPr>
          <w:trHeight w:val="223"/>
          <w:jc w:val="center"/>
        </w:trPr>
        <w:tc>
          <w:tcPr>
            <w:tcW w:w="1594" w:type="dxa"/>
            <w:vMerge w:val="restart"/>
            <w:vAlign w:val="center"/>
          </w:tcPr>
          <w:p w14:paraId="54078D6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0C8743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652067D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273C3324" w14:textId="77777777" w:rsidR="00DE00FD" w:rsidRPr="00DD699A" w:rsidRDefault="00DE00FD" w:rsidP="00B15A2A">
            <w:pPr>
              <w:keepNext/>
              <w:keepLines/>
              <w:spacing w:after="0"/>
              <w:jc w:val="center"/>
              <w:rPr>
                <w:rFonts w:ascii="Arial" w:hAnsi="Arial"/>
                <w:sz w:val="18"/>
              </w:rPr>
            </w:pPr>
          </w:p>
        </w:tc>
        <w:tc>
          <w:tcPr>
            <w:tcW w:w="586" w:type="dxa"/>
            <w:vAlign w:val="center"/>
          </w:tcPr>
          <w:p w14:paraId="4B82C0F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231E29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ECE249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5F03E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24CA2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36BCD8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9B77C1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9B8FE7E" w14:textId="77777777" w:rsidTr="00DE00FD">
        <w:trPr>
          <w:trHeight w:val="223"/>
          <w:jc w:val="center"/>
        </w:trPr>
        <w:tc>
          <w:tcPr>
            <w:tcW w:w="1594" w:type="dxa"/>
            <w:vMerge/>
            <w:vAlign w:val="center"/>
          </w:tcPr>
          <w:p w14:paraId="0D0E60D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BA5CC1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29403E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23664B2C"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265EAEC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964C3D2" w14:textId="77777777" w:rsidR="00DE00FD" w:rsidRPr="00DD699A" w:rsidRDefault="00DE00FD" w:rsidP="00B15A2A">
            <w:pPr>
              <w:keepNext/>
              <w:keepLines/>
              <w:spacing w:after="0"/>
              <w:jc w:val="center"/>
              <w:rPr>
                <w:rFonts w:ascii="Arial" w:hAnsi="Arial"/>
                <w:sz w:val="18"/>
              </w:rPr>
            </w:pPr>
          </w:p>
        </w:tc>
      </w:tr>
      <w:tr w:rsidR="00DE00FD" w:rsidRPr="00DD699A" w14:paraId="1DD830E9" w14:textId="77777777" w:rsidTr="00DE00FD">
        <w:trPr>
          <w:trHeight w:val="223"/>
          <w:jc w:val="center"/>
        </w:trPr>
        <w:tc>
          <w:tcPr>
            <w:tcW w:w="1594" w:type="dxa"/>
            <w:vMerge/>
            <w:vAlign w:val="center"/>
          </w:tcPr>
          <w:p w14:paraId="5908123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5B0D90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C818DE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12C78AE" w14:textId="77777777" w:rsidR="00DE00FD" w:rsidRPr="00DD699A" w:rsidRDefault="00DE00FD" w:rsidP="00B15A2A">
            <w:pPr>
              <w:keepNext/>
              <w:keepLines/>
              <w:spacing w:after="0"/>
              <w:jc w:val="center"/>
              <w:rPr>
                <w:rFonts w:ascii="Arial" w:hAnsi="Arial"/>
                <w:sz w:val="18"/>
              </w:rPr>
            </w:pPr>
          </w:p>
        </w:tc>
        <w:tc>
          <w:tcPr>
            <w:tcW w:w="586" w:type="dxa"/>
            <w:vAlign w:val="center"/>
          </w:tcPr>
          <w:p w14:paraId="021E8EC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958C494"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0D7A62D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2FCE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06FF9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B87A44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DB758D9" w14:textId="77777777" w:rsidR="00DE00FD" w:rsidRPr="00DD699A" w:rsidRDefault="00DE00FD" w:rsidP="00B15A2A">
            <w:pPr>
              <w:keepNext/>
              <w:keepLines/>
              <w:spacing w:after="0"/>
              <w:jc w:val="center"/>
              <w:rPr>
                <w:rFonts w:ascii="Arial" w:hAnsi="Arial"/>
                <w:sz w:val="18"/>
              </w:rPr>
            </w:pPr>
          </w:p>
        </w:tc>
      </w:tr>
      <w:tr w:rsidR="00DE00FD" w:rsidRPr="00DD699A" w14:paraId="0C16B9DB" w14:textId="77777777" w:rsidTr="00DE00FD">
        <w:trPr>
          <w:trHeight w:val="223"/>
          <w:jc w:val="center"/>
        </w:trPr>
        <w:tc>
          <w:tcPr>
            <w:tcW w:w="1594" w:type="dxa"/>
            <w:vMerge w:val="restart"/>
            <w:vAlign w:val="center"/>
          </w:tcPr>
          <w:p w14:paraId="09D9175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68611D0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70A366C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47AA4325" w14:textId="77777777" w:rsidR="00DE00FD" w:rsidRPr="00DD699A" w:rsidRDefault="00DE00FD" w:rsidP="00B15A2A">
            <w:pPr>
              <w:keepNext/>
              <w:keepLines/>
              <w:spacing w:after="0"/>
              <w:jc w:val="center"/>
              <w:rPr>
                <w:rFonts w:ascii="Arial" w:hAnsi="Arial"/>
                <w:sz w:val="18"/>
              </w:rPr>
            </w:pPr>
          </w:p>
        </w:tc>
        <w:tc>
          <w:tcPr>
            <w:tcW w:w="586" w:type="dxa"/>
            <w:vAlign w:val="center"/>
          </w:tcPr>
          <w:p w14:paraId="69DEC97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2E3D11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8D8562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6E4CB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810E6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A13233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B3A067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087CDE9" w14:textId="77777777" w:rsidTr="00DE00FD">
        <w:trPr>
          <w:trHeight w:val="223"/>
          <w:jc w:val="center"/>
        </w:trPr>
        <w:tc>
          <w:tcPr>
            <w:tcW w:w="1594" w:type="dxa"/>
            <w:vMerge/>
            <w:vAlign w:val="center"/>
          </w:tcPr>
          <w:p w14:paraId="5EE4C9F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A26016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F105DA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61E5A0F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415D00B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7F15648" w14:textId="77777777" w:rsidR="00DE00FD" w:rsidRPr="00DD699A" w:rsidRDefault="00DE00FD" w:rsidP="00B15A2A">
            <w:pPr>
              <w:keepNext/>
              <w:keepLines/>
              <w:spacing w:after="0"/>
              <w:jc w:val="center"/>
              <w:rPr>
                <w:rFonts w:ascii="Arial" w:hAnsi="Arial"/>
                <w:sz w:val="18"/>
              </w:rPr>
            </w:pPr>
          </w:p>
        </w:tc>
      </w:tr>
      <w:tr w:rsidR="00DE00FD" w:rsidRPr="00DD699A" w14:paraId="44FD50A3" w14:textId="77777777" w:rsidTr="00DE00FD">
        <w:trPr>
          <w:trHeight w:val="223"/>
          <w:jc w:val="center"/>
        </w:trPr>
        <w:tc>
          <w:tcPr>
            <w:tcW w:w="1594" w:type="dxa"/>
            <w:vMerge/>
            <w:vAlign w:val="center"/>
          </w:tcPr>
          <w:p w14:paraId="24F367F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8E8668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6B2A6F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3EBCC5C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6AFC07A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1BDAF5C" w14:textId="77777777" w:rsidR="00DE00FD" w:rsidRPr="00DD699A" w:rsidRDefault="00DE00FD" w:rsidP="00B15A2A">
            <w:pPr>
              <w:keepNext/>
              <w:keepLines/>
              <w:spacing w:after="0"/>
              <w:jc w:val="center"/>
              <w:rPr>
                <w:rFonts w:ascii="Arial" w:hAnsi="Arial"/>
                <w:sz w:val="18"/>
              </w:rPr>
            </w:pPr>
          </w:p>
        </w:tc>
      </w:tr>
      <w:tr w:rsidR="00DE00FD" w:rsidRPr="00DD699A" w14:paraId="6E663C4A" w14:textId="77777777" w:rsidTr="00DE00FD">
        <w:trPr>
          <w:trHeight w:val="223"/>
          <w:jc w:val="center"/>
        </w:trPr>
        <w:tc>
          <w:tcPr>
            <w:tcW w:w="1594" w:type="dxa"/>
            <w:vMerge w:val="restart"/>
            <w:vAlign w:val="center"/>
          </w:tcPr>
          <w:p w14:paraId="450B4C7D"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5D8237F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7AAEA4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22EAB249" w14:textId="77777777" w:rsidR="00DE00FD" w:rsidRPr="00DD699A" w:rsidRDefault="00DE00FD" w:rsidP="00B15A2A">
            <w:pPr>
              <w:keepNext/>
              <w:keepLines/>
              <w:spacing w:after="0"/>
              <w:jc w:val="center"/>
              <w:rPr>
                <w:rFonts w:ascii="Arial" w:hAnsi="Arial"/>
                <w:sz w:val="18"/>
              </w:rPr>
            </w:pPr>
          </w:p>
        </w:tc>
        <w:tc>
          <w:tcPr>
            <w:tcW w:w="586" w:type="dxa"/>
            <w:vAlign w:val="center"/>
          </w:tcPr>
          <w:p w14:paraId="20C6641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5FAFB2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8212D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1965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53C2BB"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066287A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CFA038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7AF3C1B" w14:textId="77777777" w:rsidTr="00DE00FD">
        <w:trPr>
          <w:trHeight w:val="223"/>
          <w:jc w:val="center"/>
        </w:trPr>
        <w:tc>
          <w:tcPr>
            <w:tcW w:w="1594" w:type="dxa"/>
            <w:vMerge/>
            <w:vAlign w:val="center"/>
          </w:tcPr>
          <w:p w14:paraId="6323D27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04D717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606234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6" w:type="dxa"/>
            <w:shd w:val="clear" w:color="auto" w:fill="auto"/>
            <w:vAlign w:val="center"/>
          </w:tcPr>
          <w:p w14:paraId="1484B7E9" w14:textId="77777777" w:rsidR="00DE00FD" w:rsidRPr="00DD699A" w:rsidRDefault="00DE00FD" w:rsidP="00B15A2A">
            <w:pPr>
              <w:keepNext/>
              <w:keepLines/>
              <w:spacing w:after="0"/>
              <w:jc w:val="center"/>
              <w:rPr>
                <w:rFonts w:ascii="Arial" w:hAnsi="Arial"/>
                <w:sz w:val="18"/>
              </w:rPr>
            </w:pPr>
          </w:p>
        </w:tc>
        <w:tc>
          <w:tcPr>
            <w:tcW w:w="586" w:type="dxa"/>
            <w:vAlign w:val="center"/>
          </w:tcPr>
          <w:p w14:paraId="429019F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D402A8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ABB60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72637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5D8B1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ACDAA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B4DEDF9" w14:textId="77777777" w:rsidR="00DE00FD" w:rsidRPr="00DD699A" w:rsidRDefault="00DE00FD" w:rsidP="00B15A2A">
            <w:pPr>
              <w:keepNext/>
              <w:keepLines/>
              <w:spacing w:after="0"/>
              <w:jc w:val="center"/>
              <w:rPr>
                <w:rFonts w:ascii="Arial" w:hAnsi="Arial"/>
                <w:sz w:val="18"/>
              </w:rPr>
            </w:pPr>
          </w:p>
        </w:tc>
      </w:tr>
      <w:tr w:rsidR="00DE00FD" w:rsidRPr="00DD699A" w14:paraId="61246BB1" w14:textId="77777777" w:rsidTr="00DE00FD">
        <w:trPr>
          <w:trHeight w:val="223"/>
          <w:jc w:val="center"/>
        </w:trPr>
        <w:tc>
          <w:tcPr>
            <w:tcW w:w="1594" w:type="dxa"/>
            <w:vMerge/>
            <w:vAlign w:val="center"/>
          </w:tcPr>
          <w:p w14:paraId="68A198B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A6BCA0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432D89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1DAD1053" w14:textId="77777777" w:rsidR="00DE00FD" w:rsidRPr="00DD699A" w:rsidRDefault="00DE00FD" w:rsidP="00B15A2A">
            <w:pPr>
              <w:keepNext/>
              <w:keepLines/>
              <w:spacing w:after="0"/>
              <w:jc w:val="center"/>
              <w:rPr>
                <w:rFonts w:ascii="Arial" w:hAnsi="Arial"/>
                <w:sz w:val="18"/>
              </w:rPr>
            </w:pPr>
          </w:p>
        </w:tc>
        <w:tc>
          <w:tcPr>
            <w:tcW w:w="586" w:type="dxa"/>
            <w:vAlign w:val="center"/>
          </w:tcPr>
          <w:p w14:paraId="1357FB5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1524BD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D344E0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A20AA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7EA32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645A86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95AF2E0" w14:textId="77777777" w:rsidR="00DE00FD" w:rsidRPr="00DD699A" w:rsidRDefault="00DE00FD" w:rsidP="00B15A2A">
            <w:pPr>
              <w:keepNext/>
              <w:keepLines/>
              <w:spacing w:after="0"/>
              <w:jc w:val="center"/>
              <w:rPr>
                <w:rFonts w:ascii="Arial" w:hAnsi="Arial"/>
                <w:sz w:val="18"/>
              </w:rPr>
            </w:pPr>
          </w:p>
        </w:tc>
      </w:tr>
      <w:tr w:rsidR="00DE00FD" w:rsidRPr="00DD699A" w14:paraId="15E18BED" w14:textId="77777777" w:rsidTr="00DE00FD">
        <w:trPr>
          <w:trHeight w:val="223"/>
          <w:jc w:val="center"/>
        </w:trPr>
        <w:tc>
          <w:tcPr>
            <w:tcW w:w="1594" w:type="dxa"/>
            <w:vMerge w:val="restart"/>
            <w:vAlign w:val="center"/>
          </w:tcPr>
          <w:p w14:paraId="4D4449D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4FD2274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C38DA8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C23644D" w14:textId="77777777" w:rsidR="00DE00FD" w:rsidRPr="00DD699A" w:rsidRDefault="00DE00FD" w:rsidP="00B15A2A">
            <w:pPr>
              <w:keepNext/>
              <w:keepLines/>
              <w:spacing w:after="0"/>
              <w:jc w:val="center"/>
              <w:rPr>
                <w:rFonts w:ascii="Arial" w:hAnsi="Arial"/>
                <w:sz w:val="18"/>
              </w:rPr>
            </w:pPr>
          </w:p>
        </w:tc>
        <w:tc>
          <w:tcPr>
            <w:tcW w:w="586" w:type="dxa"/>
            <w:vAlign w:val="center"/>
          </w:tcPr>
          <w:p w14:paraId="34CBA4D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38038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915C8D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C70F5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A5372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B41C13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49F147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CC65252" w14:textId="77777777" w:rsidTr="00DE00FD">
        <w:trPr>
          <w:trHeight w:val="223"/>
          <w:jc w:val="center"/>
        </w:trPr>
        <w:tc>
          <w:tcPr>
            <w:tcW w:w="1594" w:type="dxa"/>
            <w:vMerge/>
            <w:vAlign w:val="center"/>
          </w:tcPr>
          <w:p w14:paraId="08C1C37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C7460D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7B3927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F078758" w14:textId="77777777" w:rsidR="00DE00FD" w:rsidRPr="00DD699A" w:rsidRDefault="00DE00FD" w:rsidP="00B15A2A">
            <w:pPr>
              <w:keepNext/>
              <w:keepLines/>
              <w:spacing w:after="0"/>
              <w:jc w:val="center"/>
              <w:rPr>
                <w:rFonts w:ascii="Arial" w:hAnsi="Arial"/>
                <w:sz w:val="18"/>
              </w:rPr>
            </w:pPr>
          </w:p>
        </w:tc>
        <w:tc>
          <w:tcPr>
            <w:tcW w:w="586" w:type="dxa"/>
            <w:vAlign w:val="center"/>
          </w:tcPr>
          <w:p w14:paraId="0EE0352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A64E31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68470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7A1D2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9BC544E"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8FAFB9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F92C617" w14:textId="77777777" w:rsidR="00DE00FD" w:rsidRPr="00DD699A" w:rsidRDefault="00DE00FD" w:rsidP="00B15A2A">
            <w:pPr>
              <w:keepNext/>
              <w:keepLines/>
              <w:spacing w:after="0"/>
              <w:jc w:val="center"/>
              <w:rPr>
                <w:rFonts w:ascii="Arial" w:hAnsi="Arial"/>
                <w:sz w:val="18"/>
              </w:rPr>
            </w:pPr>
          </w:p>
        </w:tc>
      </w:tr>
      <w:tr w:rsidR="00DE00FD" w:rsidRPr="00DD699A" w14:paraId="7B6845A8" w14:textId="77777777" w:rsidTr="00DE00FD">
        <w:trPr>
          <w:trHeight w:val="223"/>
          <w:jc w:val="center"/>
        </w:trPr>
        <w:tc>
          <w:tcPr>
            <w:tcW w:w="1594" w:type="dxa"/>
            <w:vMerge/>
            <w:vAlign w:val="center"/>
          </w:tcPr>
          <w:p w14:paraId="0F50F84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05138D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6FF99A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6B58E6F" w14:textId="77777777" w:rsidR="00DE00FD" w:rsidRPr="00DD699A" w:rsidRDefault="00DE00FD" w:rsidP="00B15A2A">
            <w:pPr>
              <w:keepNext/>
              <w:keepLines/>
              <w:spacing w:after="0"/>
              <w:jc w:val="center"/>
              <w:rPr>
                <w:rFonts w:ascii="Arial" w:hAnsi="Arial"/>
                <w:sz w:val="18"/>
              </w:rPr>
            </w:pPr>
          </w:p>
        </w:tc>
        <w:tc>
          <w:tcPr>
            <w:tcW w:w="586" w:type="dxa"/>
            <w:vAlign w:val="center"/>
          </w:tcPr>
          <w:p w14:paraId="7E25DCB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D92232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5AE5E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31E5B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1469CC9"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CF995C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DF49797" w14:textId="77777777" w:rsidR="00DE00FD" w:rsidRPr="00DD699A" w:rsidRDefault="00DE00FD" w:rsidP="00B15A2A">
            <w:pPr>
              <w:keepNext/>
              <w:keepLines/>
              <w:spacing w:after="0"/>
              <w:jc w:val="center"/>
              <w:rPr>
                <w:rFonts w:ascii="Arial" w:hAnsi="Arial"/>
                <w:sz w:val="18"/>
              </w:rPr>
            </w:pPr>
          </w:p>
        </w:tc>
      </w:tr>
      <w:tr w:rsidR="00DE00FD" w:rsidRPr="00DD699A" w14:paraId="3B8195E6" w14:textId="77777777" w:rsidTr="00DE00FD">
        <w:trPr>
          <w:trHeight w:val="223"/>
          <w:jc w:val="center"/>
        </w:trPr>
        <w:tc>
          <w:tcPr>
            <w:tcW w:w="1594" w:type="dxa"/>
            <w:vMerge w:val="restart"/>
            <w:vAlign w:val="center"/>
          </w:tcPr>
          <w:p w14:paraId="6A453B0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7CF5BB0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A14ECA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FC8DA35"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767D4A2"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555193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CB59FC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EBEBF9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6C84C0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1D19C2B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050EC3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08B1A2C7" w14:textId="77777777" w:rsidTr="00DE00FD">
        <w:trPr>
          <w:trHeight w:val="223"/>
          <w:jc w:val="center"/>
        </w:trPr>
        <w:tc>
          <w:tcPr>
            <w:tcW w:w="1594" w:type="dxa"/>
            <w:vMerge/>
            <w:vAlign w:val="center"/>
          </w:tcPr>
          <w:p w14:paraId="756075B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08FE71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BA009A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5A0533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2A65541"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2216F6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7BAFB7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B4DB72E"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1F794D55"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0B9885D5"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552E895"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99912EB" w14:textId="77777777" w:rsidTr="00DE00FD">
        <w:trPr>
          <w:trHeight w:val="223"/>
          <w:jc w:val="center"/>
        </w:trPr>
        <w:tc>
          <w:tcPr>
            <w:tcW w:w="1594" w:type="dxa"/>
            <w:vMerge/>
            <w:vAlign w:val="center"/>
          </w:tcPr>
          <w:p w14:paraId="21BE6F81"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1C87F1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3C00C9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19AFCD0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08596D06"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9B82CBC"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D72D440" w14:textId="77777777" w:rsidTr="00DE00FD">
        <w:trPr>
          <w:trHeight w:val="223"/>
          <w:jc w:val="center"/>
        </w:trPr>
        <w:tc>
          <w:tcPr>
            <w:tcW w:w="1594" w:type="dxa"/>
            <w:vMerge w:val="restart"/>
            <w:vAlign w:val="center"/>
          </w:tcPr>
          <w:p w14:paraId="6077AD6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6A44B8D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6974CBB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w:t>
            </w:r>
          </w:p>
        </w:tc>
        <w:tc>
          <w:tcPr>
            <w:tcW w:w="586" w:type="dxa"/>
            <w:shd w:val="clear" w:color="auto" w:fill="auto"/>
            <w:vAlign w:val="center"/>
          </w:tcPr>
          <w:p w14:paraId="40B794ED" w14:textId="77777777" w:rsidR="00DE00FD" w:rsidRPr="00DD699A" w:rsidRDefault="00DE00FD" w:rsidP="00B15A2A">
            <w:pPr>
              <w:keepNext/>
              <w:keepLines/>
              <w:spacing w:after="0"/>
              <w:jc w:val="center"/>
              <w:rPr>
                <w:rFonts w:ascii="Arial" w:hAnsi="Arial"/>
                <w:sz w:val="18"/>
              </w:rPr>
            </w:pPr>
          </w:p>
        </w:tc>
        <w:tc>
          <w:tcPr>
            <w:tcW w:w="586" w:type="dxa"/>
            <w:vAlign w:val="center"/>
          </w:tcPr>
          <w:p w14:paraId="5DD92E7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FD7D04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5D76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86B7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2D124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022459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DD3B27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61B6FAC" w14:textId="77777777" w:rsidTr="00DE00FD">
        <w:trPr>
          <w:trHeight w:val="223"/>
          <w:jc w:val="center"/>
        </w:trPr>
        <w:tc>
          <w:tcPr>
            <w:tcW w:w="1594" w:type="dxa"/>
            <w:vMerge/>
            <w:vAlign w:val="center"/>
          </w:tcPr>
          <w:p w14:paraId="694584A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AFFAA3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D316010"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5A3F111D" w14:textId="77777777" w:rsidR="00DE00FD" w:rsidRPr="00DD699A" w:rsidRDefault="00DE00FD" w:rsidP="00B15A2A">
            <w:pPr>
              <w:keepNext/>
              <w:keepLines/>
              <w:spacing w:after="0"/>
              <w:jc w:val="center"/>
              <w:rPr>
                <w:rFonts w:ascii="Arial" w:hAnsi="Arial"/>
                <w:sz w:val="18"/>
              </w:rPr>
            </w:pPr>
          </w:p>
        </w:tc>
        <w:tc>
          <w:tcPr>
            <w:tcW w:w="586" w:type="dxa"/>
            <w:vAlign w:val="center"/>
          </w:tcPr>
          <w:p w14:paraId="4080746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AFF73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4F38A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16217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20E32C3"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5BE319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C814405" w14:textId="77777777" w:rsidR="00DE00FD" w:rsidRPr="00DD699A" w:rsidRDefault="00DE00FD" w:rsidP="00B15A2A">
            <w:pPr>
              <w:keepNext/>
              <w:keepLines/>
              <w:spacing w:after="0"/>
              <w:jc w:val="center"/>
              <w:rPr>
                <w:rFonts w:ascii="Arial" w:hAnsi="Arial"/>
                <w:sz w:val="18"/>
              </w:rPr>
            </w:pPr>
          </w:p>
        </w:tc>
      </w:tr>
      <w:tr w:rsidR="00DE00FD" w:rsidRPr="00DD699A" w14:paraId="0C05CF6F" w14:textId="77777777" w:rsidTr="00DE00FD">
        <w:trPr>
          <w:trHeight w:val="223"/>
          <w:jc w:val="center"/>
        </w:trPr>
        <w:tc>
          <w:tcPr>
            <w:tcW w:w="1594" w:type="dxa"/>
            <w:vMerge/>
            <w:vAlign w:val="center"/>
          </w:tcPr>
          <w:p w14:paraId="5597FD1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2D4380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275A5D4"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23" w:type="dxa"/>
            <w:gridSpan w:val="10"/>
            <w:shd w:val="clear" w:color="auto" w:fill="auto"/>
            <w:vAlign w:val="center"/>
          </w:tcPr>
          <w:p w14:paraId="56678E9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DD5B86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B1126AE" w14:textId="77777777" w:rsidR="00DE00FD" w:rsidRPr="00DD699A" w:rsidRDefault="00DE00FD" w:rsidP="00B15A2A">
            <w:pPr>
              <w:keepNext/>
              <w:keepLines/>
              <w:spacing w:after="0"/>
              <w:jc w:val="center"/>
              <w:rPr>
                <w:rFonts w:ascii="Arial" w:hAnsi="Arial"/>
                <w:sz w:val="18"/>
              </w:rPr>
            </w:pPr>
          </w:p>
        </w:tc>
      </w:tr>
      <w:tr w:rsidR="00DE00FD" w:rsidRPr="00DD699A" w14:paraId="75AA53E9" w14:textId="77777777" w:rsidTr="00DE00FD">
        <w:trPr>
          <w:trHeight w:val="223"/>
          <w:jc w:val="center"/>
        </w:trPr>
        <w:tc>
          <w:tcPr>
            <w:tcW w:w="1594" w:type="dxa"/>
            <w:vMerge w:val="restart"/>
            <w:vAlign w:val="center"/>
          </w:tcPr>
          <w:p w14:paraId="55F3904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7BF3653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37EABE6"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6D9563F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172879D6"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6D6B35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B3917AF" w14:textId="77777777" w:rsidTr="00DE00FD">
        <w:trPr>
          <w:trHeight w:val="223"/>
          <w:jc w:val="center"/>
        </w:trPr>
        <w:tc>
          <w:tcPr>
            <w:tcW w:w="1594" w:type="dxa"/>
            <w:vMerge/>
            <w:vAlign w:val="center"/>
          </w:tcPr>
          <w:p w14:paraId="22620CE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695CC1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BC45857"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167DD959" w14:textId="77777777" w:rsidR="00DE00FD" w:rsidRPr="00DD699A" w:rsidRDefault="00DE00FD" w:rsidP="00B15A2A">
            <w:pPr>
              <w:keepNext/>
              <w:keepLines/>
              <w:spacing w:after="0"/>
              <w:jc w:val="center"/>
              <w:rPr>
                <w:rFonts w:ascii="Arial" w:hAnsi="Arial"/>
                <w:sz w:val="18"/>
              </w:rPr>
            </w:pPr>
          </w:p>
        </w:tc>
        <w:tc>
          <w:tcPr>
            <w:tcW w:w="586" w:type="dxa"/>
            <w:vAlign w:val="center"/>
          </w:tcPr>
          <w:p w14:paraId="7507F9B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E036E7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4B0CF3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0AA64F"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99AEE0E"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7AB624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4E54947" w14:textId="77777777" w:rsidR="00DE00FD" w:rsidRPr="00DD699A" w:rsidRDefault="00DE00FD" w:rsidP="00B15A2A">
            <w:pPr>
              <w:keepNext/>
              <w:keepLines/>
              <w:spacing w:after="0"/>
              <w:jc w:val="center"/>
              <w:rPr>
                <w:rFonts w:ascii="Arial" w:hAnsi="Arial"/>
                <w:sz w:val="18"/>
              </w:rPr>
            </w:pPr>
          </w:p>
        </w:tc>
      </w:tr>
      <w:tr w:rsidR="00DE00FD" w:rsidRPr="00DD699A" w14:paraId="29487567" w14:textId="77777777" w:rsidTr="00DE00FD">
        <w:trPr>
          <w:trHeight w:val="223"/>
          <w:jc w:val="center"/>
        </w:trPr>
        <w:tc>
          <w:tcPr>
            <w:tcW w:w="1594" w:type="dxa"/>
            <w:vMerge/>
            <w:vAlign w:val="center"/>
          </w:tcPr>
          <w:p w14:paraId="584E8E2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8B1736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AA5C19D"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34017389" w14:textId="77777777" w:rsidR="00DE00FD" w:rsidRPr="00DD699A" w:rsidRDefault="00DE00FD" w:rsidP="00B15A2A">
            <w:pPr>
              <w:keepNext/>
              <w:keepLines/>
              <w:spacing w:after="0"/>
              <w:jc w:val="center"/>
              <w:rPr>
                <w:rFonts w:ascii="Arial" w:hAnsi="Arial"/>
                <w:sz w:val="18"/>
              </w:rPr>
            </w:pPr>
          </w:p>
        </w:tc>
        <w:tc>
          <w:tcPr>
            <w:tcW w:w="586" w:type="dxa"/>
            <w:vAlign w:val="center"/>
          </w:tcPr>
          <w:p w14:paraId="36BA1DE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D19ACD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D0874F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7D19A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24DEC5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2719DA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BBAD349" w14:textId="77777777" w:rsidR="00DE00FD" w:rsidRPr="00DD699A" w:rsidRDefault="00DE00FD" w:rsidP="00B15A2A">
            <w:pPr>
              <w:keepNext/>
              <w:keepLines/>
              <w:spacing w:after="0"/>
              <w:jc w:val="center"/>
              <w:rPr>
                <w:rFonts w:ascii="Arial" w:hAnsi="Arial"/>
                <w:sz w:val="18"/>
              </w:rPr>
            </w:pPr>
          </w:p>
        </w:tc>
      </w:tr>
      <w:tr w:rsidR="00DE00FD" w:rsidRPr="00DD699A" w14:paraId="770FEE4F" w14:textId="77777777" w:rsidTr="00DE00FD">
        <w:trPr>
          <w:trHeight w:val="223"/>
          <w:jc w:val="center"/>
        </w:trPr>
        <w:tc>
          <w:tcPr>
            <w:tcW w:w="1594" w:type="dxa"/>
            <w:vMerge w:val="restart"/>
            <w:vAlign w:val="center"/>
          </w:tcPr>
          <w:p w14:paraId="5BCCB31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56FFDF9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3132447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079F03B" w14:textId="77777777" w:rsidR="00DE00FD" w:rsidRPr="00DD699A" w:rsidRDefault="00DE00FD" w:rsidP="00B15A2A">
            <w:pPr>
              <w:keepNext/>
              <w:keepLines/>
              <w:spacing w:after="0"/>
              <w:jc w:val="center"/>
              <w:rPr>
                <w:rFonts w:ascii="Arial" w:hAnsi="Arial"/>
                <w:sz w:val="18"/>
              </w:rPr>
            </w:pPr>
          </w:p>
        </w:tc>
        <w:tc>
          <w:tcPr>
            <w:tcW w:w="586" w:type="dxa"/>
            <w:vAlign w:val="center"/>
          </w:tcPr>
          <w:p w14:paraId="1102079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5E8EA2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36C38B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C83D5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E6E8C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27E26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CA0FC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F7AAA18" w14:textId="77777777" w:rsidTr="00DE00FD">
        <w:trPr>
          <w:trHeight w:val="223"/>
          <w:jc w:val="center"/>
        </w:trPr>
        <w:tc>
          <w:tcPr>
            <w:tcW w:w="1594" w:type="dxa"/>
            <w:vMerge/>
            <w:vAlign w:val="center"/>
          </w:tcPr>
          <w:p w14:paraId="39364DC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3538A1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6E64FC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C906096" w14:textId="77777777" w:rsidR="00DE00FD" w:rsidRPr="00DD699A" w:rsidRDefault="00DE00FD" w:rsidP="00B15A2A">
            <w:pPr>
              <w:keepNext/>
              <w:keepLines/>
              <w:spacing w:after="0"/>
              <w:jc w:val="center"/>
              <w:rPr>
                <w:rFonts w:ascii="Arial" w:hAnsi="Arial"/>
                <w:sz w:val="18"/>
              </w:rPr>
            </w:pPr>
          </w:p>
        </w:tc>
        <w:tc>
          <w:tcPr>
            <w:tcW w:w="586" w:type="dxa"/>
            <w:vAlign w:val="center"/>
          </w:tcPr>
          <w:p w14:paraId="39D630A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91598E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C971FF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B24F5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F9A0215"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24EE52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7B9D705" w14:textId="77777777" w:rsidR="00DE00FD" w:rsidRPr="00DD699A" w:rsidRDefault="00DE00FD" w:rsidP="00B15A2A">
            <w:pPr>
              <w:keepNext/>
              <w:keepLines/>
              <w:spacing w:after="0"/>
              <w:jc w:val="center"/>
              <w:rPr>
                <w:rFonts w:ascii="Arial" w:hAnsi="Arial"/>
                <w:sz w:val="18"/>
              </w:rPr>
            </w:pPr>
          </w:p>
        </w:tc>
      </w:tr>
      <w:tr w:rsidR="00DE00FD" w:rsidRPr="00DD699A" w14:paraId="4D8B9D21" w14:textId="77777777" w:rsidTr="00DE00FD">
        <w:trPr>
          <w:trHeight w:val="223"/>
          <w:jc w:val="center"/>
        </w:trPr>
        <w:tc>
          <w:tcPr>
            <w:tcW w:w="1594" w:type="dxa"/>
            <w:vMerge/>
            <w:vAlign w:val="center"/>
          </w:tcPr>
          <w:p w14:paraId="3FDC2BF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C8E927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496D2B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291EF33A" w14:textId="77777777" w:rsidR="00DE00FD" w:rsidRPr="00DD699A" w:rsidRDefault="00DE00FD" w:rsidP="00B15A2A">
            <w:pPr>
              <w:keepNext/>
              <w:keepLines/>
              <w:spacing w:after="0"/>
              <w:jc w:val="center"/>
              <w:rPr>
                <w:rFonts w:ascii="Arial" w:hAnsi="Arial"/>
                <w:sz w:val="18"/>
              </w:rPr>
            </w:pPr>
          </w:p>
        </w:tc>
        <w:tc>
          <w:tcPr>
            <w:tcW w:w="586" w:type="dxa"/>
            <w:vAlign w:val="center"/>
          </w:tcPr>
          <w:p w14:paraId="2365C0C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1A066EF"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199A8D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EF9EB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9A8C56C"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AAA8C2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BCEF4A0" w14:textId="77777777" w:rsidR="00DE00FD" w:rsidRPr="00DD699A" w:rsidRDefault="00DE00FD" w:rsidP="00B15A2A">
            <w:pPr>
              <w:keepNext/>
              <w:keepLines/>
              <w:spacing w:after="0"/>
              <w:jc w:val="center"/>
              <w:rPr>
                <w:rFonts w:ascii="Arial" w:hAnsi="Arial"/>
                <w:sz w:val="18"/>
              </w:rPr>
            </w:pPr>
          </w:p>
        </w:tc>
      </w:tr>
      <w:tr w:rsidR="00DE00FD" w:rsidRPr="00DD699A" w14:paraId="4BF0623C" w14:textId="77777777" w:rsidTr="00DE00FD">
        <w:trPr>
          <w:trHeight w:val="223"/>
          <w:jc w:val="center"/>
        </w:trPr>
        <w:tc>
          <w:tcPr>
            <w:tcW w:w="1594" w:type="dxa"/>
            <w:vMerge w:val="restart"/>
            <w:vAlign w:val="center"/>
          </w:tcPr>
          <w:p w14:paraId="0017D05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2CA0227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65659E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9C34537" w14:textId="77777777" w:rsidR="00DE00FD" w:rsidRPr="00DD699A" w:rsidRDefault="00DE00FD" w:rsidP="00B15A2A">
            <w:pPr>
              <w:keepNext/>
              <w:keepLines/>
              <w:spacing w:after="0"/>
              <w:jc w:val="center"/>
              <w:rPr>
                <w:rFonts w:ascii="Arial" w:hAnsi="Arial"/>
                <w:sz w:val="18"/>
              </w:rPr>
            </w:pPr>
          </w:p>
        </w:tc>
        <w:tc>
          <w:tcPr>
            <w:tcW w:w="586" w:type="dxa"/>
            <w:vAlign w:val="center"/>
          </w:tcPr>
          <w:p w14:paraId="23430A1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DE746F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9B0C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3EA49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3C32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177CFC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C6AE56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0EEFE9D" w14:textId="77777777" w:rsidTr="00DE00FD">
        <w:trPr>
          <w:trHeight w:val="223"/>
          <w:jc w:val="center"/>
        </w:trPr>
        <w:tc>
          <w:tcPr>
            <w:tcW w:w="1594" w:type="dxa"/>
            <w:vMerge/>
            <w:vAlign w:val="center"/>
          </w:tcPr>
          <w:p w14:paraId="5FF5774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6ECE22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8AE22A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3B744AFE" w14:textId="77777777" w:rsidR="00DE00FD" w:rsidRPr="00DD699A" w:rsidRDefault="00DE00FD" w:rsidP="00B15A2A">
            <w:pPr>
              <w:keepNext/>
              <w:keepLines/>
              <w:spacing w:after="0"/>
              <w:jc w:val="center"/>
              <w:rPr>
                <w:rFonts w:ascii="Arial" w:hAnsi="Arial"/>
                <w:sz w:val="18"/>
              </w:rPr>
            </w:pPr>
          </w:p>
        </w:tc>
        <w:tc>
          <w:tcPr>
            <w:tcW w:w="586" w:type="dxa"/>
            <w:vAlign w:val="center"/>
          </w:tcPr>
          <w:p w14:paraId="776DC27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8C976E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E2DC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3E55E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F7180AA"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061D12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3A08A86" w14:textId="77777777" w:rsidR="00DE00FD" w:rsidRPr="00DD699A" w:rsidRDefault="00DE00FD" w:rsidP="00B15A2A">
            <w:pPr>
              <w:keepNext/>
              <w:keepLines/>
              <w:spacing w:after="0"/>
              <w:jc w:val="center"/>
              <w:rPr>
                <w:rFonts w:ascii="Arial" w:hAnsi="Arial"/>
                <w:sz w:val="18"/>
              </w:rPr>
            </w:pPr>
          </w:p>
        </w:tc>
      </w:tr>
      <w:tr w:rsidR="00DE00FD" w:rsidRPr="00DD699A" w14:paraId="71E3EC32" w14:textId="77777777" w:rsidTr="00DE00FD">
        <w:trPr>
          <w:trHeight w:val="223"/>
          <w:jc w:val="center"/>
        </w:trPr>
        <w:tc>
          <w:tcPr>
            <w:tcW w:w="1594" w:type="dxa"/>
            <w:vMerge/>
            <w:vAlign w:val="center"/>
          </w:tcPr>
          <w:p w14:paraId="5BAA8EE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938DA6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52095BC"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5E1D3D17" w14:textId="77777777" w:rsidR="00DE00FD" w:rsidRPr="00DD699A" w:rsidRDefault="00DE00FD" w:rsidP="00B15A2A">
            <w:pPr>
              <w:keepNext/>
              <w:keepLines/>
              <w:spacing w:after="0"/>
              <w:jc w:val="center"/>
              <w:rPr>
                <w:rFonts w:ascii="Arial" w:hAnsi="Arial"/>
                <w:sz w:val="18"/>
              </w:rPr>
            </w:pPr>
          </w:p>
        </w:tc>
        <w:tc>
          <w:tcPr>
            <w:tcW w:w="586" w:type="dxa"/>
            <w:vAlign w:val="center"/>
          </w:tcPr>
          <w:p w14:paraId="22BD757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951505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F8322B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D6D66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0EB77F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46737E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6D91AC0" w14:textId="77777777" w:rsidR="00DE00FD" w:rsidRPr="00DD699A" w:rsidRDefault="00DE00FD" w:rsidP="00B15A2A">
            <w:pPr>
              <w:keepNext/>
              <w:keepLines/>
              <w:spacing w:after="0"/>
              <w:jc w:val="center"/>
              <w:rPr>
                <w:rFonts w:ascii="Arial" w:hAnsi="Arial"/>
                <w:sz w:val="18"/>
              </w:rPr>
            </w:pPr>
          </w:p>
        </w:tc>
      </w:tr>
      <w:tr w:rsidR="00DE00FD" w:rsidRPr="00DD699A" w14:paraId="529C1CF6" w14:textId="77777777" w:rsidTr="00DE00FD">
        <w:trPr>
          <w:trHeight w:val="223"/>
          <w:jc w:val="center"/>
        </w:trPr>
        <w:tc>
          <w:tcPr>
            <w:tcW w:w="1594" w:type="dxa"/>
            <w:vMerge w:val="restart"/>
            <w:vAlign w:val="center"/>
          </w:tcPr>
          <w:p w14:paraId="4FE9400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424B701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317163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7BD08BE" w14:textId="77777777" w:rsidR="00DE00FD" w:rsidRPr="00DD699A" w:rsidRDefault="00DE00FD" w:rsidP="00B15A2A">
            <w:pPr>
              <w:keepNext/>
              <w:keepLines/>
              <w:spacing w:after="0"/>
              <w:jc w:val="center"/>
              <w:rPr>
                <w:rFonts w:ascii="Arial" w:hAnsi="Arial"/>
                <w:sz w:val="18"/>
              </w:rPr>
            </w:pPr>
          </w:p>
        </w:tc>
        <w:tc>
          <w:tcPr>
            <w:tcW w:w="586" w:type="dxa"/>
            <w:vAlign w:val="center"/>
          </w:tcPr>
          <w:p w14:paraId="7A0507A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E04BA4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66B6A2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D3EF4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9018F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1B8EB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D3E85B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551C62B" w14:textId="77777777" w:rsidTr="00DE00FD">
        <w:trPr>
          <w:trHeight w:val="223"/>
          <w:jc w:val="center"/>
        </w:trPr>
        <w:tc>
          <w:tcPr>
            <w:tcW w:w="1594" w:type="dxa"/>
            <w:vMerge/>
            <w:vAlign w:val="center"/>
          </w:tcPr>
          <w:p w14:paraId="4A0FE9A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F836EC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03EA51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E500514" w14:textId="77777777" w:rsidR="00DE00FD" w:rsidRPr="00DD699A" w:rsidRDefault="00DE00FD" w:rsidP="00B15A2A">
            <w:pPr>
              <w:keepNext/>
              <w:keepLines/>
              <w:spacing w:after="0"/>
              <w:jc w:val="center"/>
              <w:rPr>
                <w:rFonts w:ascii="Arial" w:hAnsi="Arial"/>
                <w:sz w:val="18"/>
              </w:rPr>
            </w:pPr>
          </w:p>
        </w:tc>
        <w:tc>
          <w:tcPr>
            <w:tcW w:w="586" w:type="dxa"/>
            <w:vAlign w:val="center"/>
          </w:tcPr>
          <w:p w14:paraId="2EDF79B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E4CB30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7CD5B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1F432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15F9386"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AAB2E2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41784E3" w14:textId="77777777" w:rsidR="00DE00FD" w:rsidRPr="00DD699A" w:rsidRDefault="00DE00FD" w:rsidP="00B15A2A">
            <w:pPr>
              <w:keepNext/>
              <w:keepLines/>
              <w:spacing w:after="0"/>
              <w:jc w:val="center"/>
              <w:rPr>
                <w:rFonts w:ascii="Arial" w:hAnsi="Arial"/>
                <w:sz w:val="18"/>
              </w:rPr>
            </w:pPr>
          </w:p>
        </w:tc>
      </w:tr>
      <w:tr w:rsidR="00DE00FD" w:rsidRPr="00DD699A" w14:paraId="1492E4A9" w14:textId="77777777" w:rsidTr="00DE00FD">
        <w:trPr>
          <w:trHeight w:val="223"/>
          <w:jc w:val="center"/>
        </w:trPr>
        <w:tc>
          <w:tcPr>
            <w:tcW w:w="1594" w:type="dxa"/>
            <w:vMerge/>
            <w:vAlign w:val="center"/>
          </w:tcPr>
          <w:p w14:paraId="1D2C20F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0F93FD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512864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2B6189A" w14:textId="77777777" w:rsidR="00DE00FD" w:rsidRPr="00DD699A" w:rsidRDefault="00DE00FD" w:rsidP="00B15A2A">
            <w:pPr>
              <w:keepNext/>
              <w:keepLines/>
              <w:spacing w:after="0"/>
              <w:jc w:val="center"/>
              <w:rPr>
                <w:rFonts w:ascii="Arial" w:hAnsi="Arial"/>
                <w:sz w:val="18"/>
              </w:rPr>
            </w:pPr>
          </w:p>
        </w:tc>
        <w:tc>
          <w:tcPr>
            <w:tcW w:w="586" w:type="dxa"/>
            <w:vAlign w:val="center"/>
          </w:tcPr>
          <w:p w14:paraId="3EDA985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31458D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A1124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466C3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CB2EFB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7A443D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3CB2D3A" w14:textId="77777777" w:rsidR="00DE00FD" w:rsidRPr="00DD699A" w:rsidRDefault="00DE00FD" w:rsidP="00B15A2A">
            <w:pPr>
              <w:keepNext/>
              <w:keepLines/>
              <w:spacing w:after="0"/>
              <w:jc w:val="center"/>
              <w:rPr>
                <w:rFonts w:ascii="Arial" w:hAnsi="Arial"/>
                <w:sz w:val="18"/>
              </w:rPr>
            </w:pPr>
          </w:p>
        </w:tc>
      </w:tr>
      <w:tr w:rsidR="00DE00FD" w:rsidRPr="00DD699A" w14:paraId="126E87C1" w14:textId="77777777" w:rsidTr="00DE00FD">
        <w:trPr>
          <w:trHeight w:val="223"/>
          <w:jc w:val="center"/>
        </w:trPr>
        <w:tc>
          <w:tcPr>
            <w:tcW w:w="1594" w:type="dxa"/>
            <w:vMerge w:val="restart"/>
            <w:vAlign w:val="center"/>
          </w:tcPr>
          <w:p w14:paraId="625AF20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5603A6B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51FD92D"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11DB889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2E14ACC7"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A351B8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911319E" w14:textId="77777777" w:rsidTr="00DE00FD">
        <w:trPr>
          <w:trHeight w:val="223"/>
          <w:jc w:val="center"/>
        </w:trPr>
        <w:tc>
          <w:tcPr>
            <w:tcW w:w="1594" w:type="dxa"/>
            <w:vMerge/>
            <w:vAlign w:val="center"/>
          </w:tcPr>
          <w:p w14:paraId="355AABF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282F23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4926A77"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200B2C47" w14:textId="77777777" w:rsidR="00DE00FD" w:rsidRPr="00DD699A" w:rsidRDefault="00DE00FD" w:rsidP="00B15A2A">
            <w:pPr>
              <w:keepNext/>
              <w:keepLines/>
              <w:spacing w:after="0"/>
              <w:jc w:val="center"/>
              <w:rPr>
                <w:rFonts w:ascii="Arial" w:hAnsi="Arial"/>
                <w:sz w:val="18"/>
              </w:rPr>
            </w:pPr>
          </w:p>
        </w:tc>
        <w:tc>
          <w:tcPr>
            <w:tcW w:w="586" w:type="dxa"/>
            <w:vAlign w:val="center"/>
          </w:tcPr>
          <w:p w14:paraId="67AE597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6ABE5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B7D33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3FC4C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26CE0A9"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5F3694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61A468C" w14:textId="77777777" w:rsidR="00DE00FD" w:rsidRPr="00DD699A" w:rsidRDefault="00DE00FD" w:rsidP="00B15A2A">
            <w:pPr>
              <w:keepNext/>
              <w:keepLines/>
              <w:spacing w:after="0"/>
              <w:jc w:val="center"/>
              <w:rPr>
                <w:rFonts w:ascii="Arial" w:hAnsi="Arial"/>
                <w:sz w:val="18"/>
              </w:rPr>
            </w:pPr>
          </w:p>
        </w:tc>
      </w:tr>
      <w:tr w:rsidR="00DE00FD" w:rsidRPr="00DD699A" w14:paraId="45634CCD" w14:textId="77777777" w:rsidTr="00DE00FD">
        <w:trPr>
          <w:trHeight w:val="223"/>
          <w:jc w:val="center"/>
        </w:trPr>
        <w:tc>
          <w:tcPr>
            <w:tcW w:w="1594" w:type="dxa"/>
            <w:vMerge/>
            <w:vAlign w:val="center"/>
          </w:tcPr>
          <w:p w14:paraId="73A93C2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E76C35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D30F2F0"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09E4D794" w14:textId="77777777" w:rsidR="00DE00FD" w:rsidRPr="00DD699A" w:rsidRDefault="00DE00FD" w:rsidP="00B15A2A">
            <w:pPr>
              <w:keepNext/>
              <w:keepLines/>
              <w:spacing w:after="0"/>
              <w:jc w:val="center"/>
              <w:rPr>
                <w:rFonts w:ascii="Arial" w:hAnsi="Arial"/>
                <w:sz w:val="18"/>
              </w:rPr>
            </w:pPr>
          </w:p>
        </w:tc>
        <w:tc>
          <w:tcPr>
            <w:tcW w:w="586" w:type="dxa"/>
            <w:vAlign w:val="center"/>
          </w:tcPr>
          <w:p w14:paraId="2B2EFBF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48428B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D1AB7F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11580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569D1D7"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7A3F6C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83F09AF" w14:textId="77777777" w:rsidR="00DE00FD" w:rsidRPr="00DD699A" w:rsidRDefault="00DE00FD" w:rsidP="00B15A2A">
            <w:pPr>
              <w:keepNext/>
              <w:keepLines/>
              <w:spacing w:after="0"/>
              <w:jc w:val="center"/>
              <w:rPr>
                <w:rFonts w:ascii="Arial" w:hAnsi="Arial"/>
                <w:sz w:val="18"/>
              </w:rPr>
            </w:pPr>
          </w:p>
        </w:tc>
      </w:tr>
      <w:tr w:rsidR="00DE00FD" w:rsidRPr="00DD699A" w14:paraId="732DC138" w14:textId="77777777" w:rsidTr="00DE00FD">
        <w:trPr>
          <w:trHeight w:val="223"/>
          <w:jc w:val="center"/>
        </w:trPr>
        <w:tc>
          <w:tcPr>
            <w:tcW w:w="1594" w:type="dxa"/>
            <w:vMerge w:val="restart"/>
            <w:vAlign w:val="center"/>
          </w:tcPr>
          <w:p w14:paraId="0D86203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6D8F1D0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65A363E"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23" w:type="dxa"/>
            <w:gridSpan w:val="10"/>
            <w:shd w:val="clear" w:color="auto" w:fill="auto"/>
            <w:vAlign w:val="center"/>
          </w:tcPr>
          <w:p w14:paraId="6DDFBD1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3B67048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A24DC8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9EF0088" w14:textId="77777777" w:rsidTr="00DE00FD">
        <w:trPr>
          <w:trHeight w:val="223"/>
          <w:jc w:val="center"/>
        </w:trPr>
        <w:tc>
          <w:tcPr>
            <w:tcW w:w="1594" w:type="dxa"/>
            <w:vMerge/>
            <w:vAlign w:val="center"/>
          </w:tcPr>
          <w:p w14:paraId="3D5A83F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484A57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FCCBC2A"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23" w:type="dxa"/>
            <w:gridSpan w:val="10"/>
            <w:shd w:val="clear" w:color="auto" w:fill="auto"/>
            <w:vAlign w:val="center"/>
          </w:tcPr>
          <w:p w14:paraId="6C5B93B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103EA21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DDCC7EF" w14:textId="77777777" w:rsidR="00DE00FD" w:rsidRPr="00DD699A" w:rsidRDefault="00DE00FD" w:rsidP="00B15A2A">
            <w:pPr>
              <w:keepNext/>
              <w:keepLines/>
              <w:spacing w:after="0"/>
              <w:jc w:val="center"/>
              <w:rPr>
                <w:rFonts w:ascii="Arial" w:hAnsi="Arial"/>
                <w:sz w:val="18"/>
              </w:rPr>
            </w:pPr>
          </w:p>
        </w:tc>
      </w:tr>
      <w:tr w:rsidR="00DE00FD" w:rsidRPr="00DD699A" w14:paraId="5788DDEF" w14:textId="77777777" w:rsidTr="00DE00FD">
        <w:trPr>
          <w:trHeight w:val="223"/>
          <w:jc w:val="center"/>
        </w:trPr>
        <w:tc>
          <w:tcPr>
            <w:tcW w:w="1594" w:type="dxa"/>
            <w:vMerge/>
            <w:vAlign w:val="center"/>
          </w:tcPr>
          <w:p w14:paraId="50F419A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F89EB7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91C4553"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6" w:type="dxa"/>
            <w:shd w:val="clear" w:color="auto" w:fill="auto"/>
            <w:vAlign w:val="center"/>
          </w:tcPr>
          <w:p w14:paraId="3C9C40FE" w14:textId="77777777" w:rsidR="00DE00FD" w:rsidRPr="00DD699A" w:rsidRDefault="00DE00FD" w:rsidP="00B15A2A">
            <w:pPr>
              <w:keepNext/>
              <w:keepLines/>
              <w:spacing w:after="0"/>
              <w:jc w:val="center"/>
              <w:rPr>
                <w:rFonts w:ascii="Arial" w:hAnsi="Arial"/>
                <w:sz w:val="18"/>
              </w:rPr>
            </w:pPr>
          </w:p>
        </w:tc>
        <w:tc>
          <w:tcPr>
            <w:tcW w:w="586" w:type="dxa"/>
            <w:vAlign w:val="center"/>
          </w:tcPr>
          <w:p w14:paraId="517620D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BD5FC3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3ABC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52DD0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0F6099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9DBD57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198A1EE" w14:textId="77777777" w:rsidR="00DE00FD" w:rsidRPr="00DD699A" w:rsidRDefault="00DE00FD" w:rsidP="00B15A2A">
            <w:pPr>
              <w:keepNext/>
              <w:keepLines/>
              <w:spacing w:after="0"/>
              <w:jc w:val="center"/>
              <w:rPr>
                <w:rFonts w:ascii="Arial" w:hAnsi="Arial"/>
                <w:sz w:val="18"/>
              </w:rPr>
            </w:pPr>
          </w:p>
        </w:tc>
      </w:tr>
      <w:tr w:rsidR="00DE00FD" w:rsidRPr="00DD699A" w14:paraId="69CAFB60" w14:textId="77777777" w:rsidTr="00DE00FD">
        <w:trPr>
          <w:trHeight w:val="223"/>
          <w:jc w:val="center"/>
        </w:trPr>
        <w:tc>
          <w:tcPr>
            <w:tcW w:w="1594" w:type="dxa"/>
            <w:vMerge w:val="restart"/>
            <w:vAlign w:val="center"/>
          </w:tcPr>
          <w:p w14:paraId="38B6F5B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5DFC3A6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059569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E5C8CAA" w14:textId="77777777" w:rsidR="00DE00FD" w:rsidRPr="00DD699A" w:rsidRDefault="00DE00FD" w:rsidP="00B15A2A">
            <w:pPr>
              <w:keepNext/>
              <w:keepLines/>
              <w:spacing w:after="0"/>
              <w:jc w:val="center"/>
              <w:rPr>
                <w:rFonts w:ascii="Arial" w:hAnsi="Arial"/>
                <w:sz w:val="18"/>
              </w:rPr>
            </w:pPr>
          </w:p>
        </w:tc>
        <w:tc>
          <w:tcPr>
            <w:tcW w:w="586" w:type="dxa"/>
            <w:vAlign w:val="center"/>
          </w:tcPr>
          <w:p w14:paraId="6F8D487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A2227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B4E14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7AFEA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88C23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8F4E3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BB92B9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4E0C365" w14:textId="77777777" w:rsidTr="00DE00FD">
        <w:trPr>
          <w:trHeight w:val="223"/>
          <w:jc w:val="center"/>
        </w:trPr>
        <w:tc>
          <w:tcPr>
            <w:tcW w:w="1594" w:type="dxa"/>
            <w:vMerge/>
            <w:vAlign w:val="center"/>
          </w:tcPr>
          <w:p w14:paraId="2B1A8DC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4BF024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EC86ED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0A4FDA7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347BA8F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70EFBDB" w14:textId="77777777" w:rsidR="00DE00FD" w:rsidRPr="00DD699A" w:rsidRDefault="00DE00FD" w:rsidP="00B15A2A">
            <w:pPr>
              <w:keepNext/>
              <w:keepLines/>
              <w:spacing w:after="0"/>
              <w:jc w:val="center"/>
              <w:rPr>
                <w:rFonts w:ascii="Arial" w:hAnsi="Arial"/>
                <w:sz w:val="18"/>
              </w:rPr>
            </w:pPr>
          </w:p>
        </w:tc>
      </w:tr>
      <w:tr w:rsidR="00DE00FD" w:rsidRPr="00DD699A" w14:paraId="080ACDD1" w14:textId="77777777" w:rsidTr="00DE00FD">
        <w:trPr>
          <w:trHeight w:val="223"/>
          <w:jc w:val="center"/>
        </w:trPr>
        <w:tc>
          <w:tcPr>
            <w:tcW w:w="1594" w:type="dxa"/>
            <w:vMerge/>
            <w:vAlign w:val="center"/>
          </w:tcPr>
          <w:p w14:paraId="1DB4D46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D46588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EBF015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0A35FB1" w14:textId="77777777" w:rsidR="00DE00FD" w:rsidRPr="00DD699A" w:rsidRDefault="00DE00FD" w:rsidP="00B15A2A">
            <w:pPr>
              <w:keepNext/>
              <w:keepLines/>
              <w:spacing w:after="0"/>
              <w:jc w:val="center"/>
              <w:rPr>
                <w:rFonts w:ascii="Arial" w:hAnsi="Arial"/>
                <w:sz w:val="18"/>
              </w:rPr>
            </w:pPr>
          </w:p>
        </w:tc>
        <w:tc>
          <w:tcPr>
            <w:tcW w:w="586" w:type="dxa"/>
            <w:vAlign w:val="center"/>
          </w:tcPr>
          <w:p w14:paraId="669AD12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C56CC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FB326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C89AA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5E15287"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027F3C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7C051B1" w14:textId="77777777" w:rsidR="00DE00FD" w:rsidRPr="00DD699A" w:rsidRDefault="00DE00FD" w:rsidP="00B15A2A">
            <w:pPr>
              <w:keepNext/>
              <w:keepLines/>
              <w:spacing w:after="0"/>
              <w:jc w:val="center"/>
              <w:rPr>
                <w:rFonts w:ascii="Arial" w:hAnsi="Arial"/>
                <w:sz w:val="18"/>
              </w:rPr>
            </w:pPr>
          </w:p>
        </w:tc>
      </w:tr>
      <w:tr w:rsidR="00DE00FD" w:rsidRPr="00DD699A" w14:paraId="33FCA983" w14:textId="77777777" w:rsidTr="00DE00FD">
        <w:trPr>
          <w:trHeight w:val="223"/>
          <w:jc w:val="center"/>
        </w:trPr>
        <w:tc>
          <w:tcPr>
            <w:tcW w:w="1594" w:type="dxa"/>
            <w:vMerge w:val="restart"/>
            <w:vAlign w:val="center"/>
          </w:tcPr>
          <w:p w14:paraId="21868E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4218EB2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1022F2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BD6D768" w14:textId="77777777" w:rsidR="00DE00FD" w:rsidRPr="00DD699A" w:rsidRDefault="00DE00FD" w:rsidP="00B15A2A">
            <w:pPr>
              <w:keepNext/>
              <w:keepLines/>
              <w:spacing w:after="0"/>
              <w:jc w:val="center"/>
              <w:rPr>
                <w:rFonts w:ascii="Arial" w:hAnsi="Arial"/>
                <w:sz w:val="18"/>
              </w:rPr>
            </w:pPr>
          </w:p>
        </w:tc>
        <w:tc>
          <w:tcPr>
            <w:tcW w:w="586" w:type="dxa"/>
            <w:vAlign w:val="center"/>
          </w:tcPr>
          <w:p w14:paraId="5C12A97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2FD12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1AE31A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B43C3F"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7780F88"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53F8BB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844019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D91E63F" w14:textId="77777777" w:rsidTr="00DE00FD">
        <w:trPr>
          <w:trHeight w:val="223"/>
          <w:jc w:val="center"/>
        </w:trPr>
        <w:tc>
          <w:tcPr>
            <w:tcW w:w="1594" w:type="dxa"/>
            <w:vMerge/>
            <w:vAlign w:val="center"/>
          </w:tcPr>
          <w:p w14:paraId="7EFFC2E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4E5209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520005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7B91DDC" w14:textId="77777777" w:rsidR="00DE00FD" w:rsidRPr="00DD699A" w:rsidRDefault="00DE00FD" w:rsidP="00B15A2A">
            <w:pPr>
              <w:keepNext/>
              <w:keepLines/>
              <w:spacing w:after="0"/>
              <w:jc w:val="center"/>
              <w:rPr>
                <w:rFonts w:ascii="Arial" w:hAnsi="Arial"/>
                <w:sz w:val="18"/>
              </w:rPr>
            </w:pPr>
          </w:p>
        </w:tc>
        <w:tc>
          <w:tcPr>
            <w:tcW w:w="586" w:type="dxa"/>
            <w:vAlign w:val="center"/>
          </w:tcPr>
          <w:p w14:paraId="23BB531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47089B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C5F962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0F64B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980D4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41871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3E7C588" w14:textId="77777777" w:rsidR="00DE00FD" w:rsidRPr="00DD699A" w:rsidRDefault="00DE00FD" w:rsidP="00B15A2A">
            <w:pPr>
              <w:keepNext/>
              <w:keepLines/>
              <w:spacing w:after="0"/>
              <w:jc w:val="center"/>
              <w:rPr>
                <w:rFonts w:ascii="Arial" w:hAnsi="Arial"/>
                <w:sz w:val="18"/>
              </w:rPr>
            </w:pPr>
          </w:p>
        </w:tc>
      </w:tr>
      <w:tr w:rsidR="00DE00FD" w:rsidRPr="00DD699A" w14:paraId="59DEBE27" w14:textId="77777777" w:rsidTr="00DE00FD">
        <w:trPr>
          <w:trHeight w:val="223"/>
          <w:jc w:val="center"/>
        </w:trPr>
        <w:tc>
          <w:tcPr>
            <w:tcW w:w="1594" w:type="dxa"/>
            <w:vMerge/>
            <w:vAlign w:val="center"/>
          </w:tcPr>
          <w:p w14:paraId="713AD1A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88AF56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5F5273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28ED5440" w14:textId="77777777" w:rsidR="00DE00FD" w:rsidRPr="00DD699A" w:rsidRDefault="00DE00FD" w:rsidP="00B15A2A">
            <w:pPr>
              <w:keepNext/>
              <w:keepLines/>
              <w:spacing w:after="0"/>
              <w:jc w:val="center"/>
              <w:rPr>
                <w:rFonts w:ascii="Arial" w:hAnsi="Arial"/>
                <w:sz w:val="18"/>
              </w:rPr>
            </w:pPr>
          </w:p>
        </w:tc>
        <w:tc>
          <w:tcPr>
            <w:tcW w:w="586" w:type="dxa"/>
            <w:vAlign w:val="center"/>
          </w:tcPr>
          <w:p w14:paraId="33C5DFB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92509E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CF9141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84B34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FDDE34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E6642F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423BB8C" w14:textId="77777777" w:rsidR="00DE00FD" w:rsidRPr="00DD699A" w:rsidRDefault="00DE00FD" w:rsidP="00B15A2A">
            <w:pPr>
              <w:keepNext/>
              <w:keepLines/>
              <w:spacing w:after="0"/>
              <w:jc w:val="center"/>
              <w:rPr>
                <w:rFonts w:ascii="Arial" w:hAnsi="Arial"/>
                <w:sz w:val="18"/>
              </w:rPr>
            </w:pPr>
          </w:p>
        </w:tc>
      </w:tr>
      <w:tr w:rsidR="00DE00FD" w:rsidRPr="00DD699A" w14:paraId="7421B664" w14:textId="77777777" w:rsidTr="00DE00FD">
        <w:trPr>
          <w:trHeight w:val="223"/>
          <w:jc w:val="center"/>
        </w:trPr>
        <w:tc>
          <w:tcPr>
            <w:tcW w:w="1594" w:type="dxa"/>
            <w:vMerge/>
            <w:vAlign w:val="center"/>
          </w:tcPr>
          <w:p w14:paraId="5131C54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D69BF8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CE4B71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D50D7AE" w14:textId="77777777" w:rsidR="00DE00FD" w:rsidRPr="00DD699A" w:rsidRDefault="00DE00FD" w:rsidP="00B15A2A">
            <w:pPr>
              <w:keepNext/>
              <w:keepLines/>
              <w:spacing w:after="0"/>
              <w:jc w:val="center"/>
              <w:rPr>
                <w:rFonts w:ascii="Arial" w:hAnsi="Arial"/>
                <w:sz w:val="18"/>
              </w:rPr>
            </w:pPr>
          </w:p>
        </w:tc>
        <w:tc>
          <w:tcPr>
            <w:tcW w:w="586" w:type="dxa"/>
            <w:vAlign w:val="center"/>
          </w:tcPr>
          <w:p w14:paraId="316EFE6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A21DD1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02B1C2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E521B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4A95B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5E3E1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B818D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w:t>
            </w:r>
          </w:p>
        </w:tc>
      </w:tr>
      <w:tr w:rsidR="00DE00FD" w:rsidRPr="00DD699A" w14:paraId="21A0E829" w14:textId="77777777" w:rsidTr="00DE00FD">
        <w:trPr>
          <w:trHeight w:val="223"/>
          <w:jc w:val="center"/>
        </w:trPr>
        <w:tc>
          <w:tcPr>
            <w:tcW w:w="1594" w:type="dxa"/>
            <w:vMerge/>
            <w:vAlign w:val="center"/>
          </w:tcPr>
          <w:p w14:paraId="4C5F00A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3A9F1D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9AFD51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98FBE3C" w14:textId="77777777" w:rsidR="00DE00FD" w:rsidRPr="00DD699A" w:rsidRDefault="00DE00FD" w:rsidP="00B15A2A">
            <w:pPr>
              <w:keepNext/>
              <w:keepLines/>
              <w:spacing w:after="0"/>
              <w:jc w:val="center"/>
              <w:rPr>
                <w:rFonts w:ascii="Arial" w:hAnsi="Arial"/>
                <w:sz w:val="18"/>
              </w:rPr>
            </w:pPr>
          </w:p>
        </w:tc>
        <w:tc>
          <w:tcPr>
            <w:tcW w:w="586" w:type="dxa"/>
            <w:vAlign w:val="center"/>
          </w:tcPr>
          <w:p w14:paraId="2A81D19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151BCB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7C1507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38772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3F635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D3C4F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838444B" w14:textId="77777777" w:rsidR="00DE00FD" w:rsidRPr="00DD699A" w:rsidRDefault="00DE00FD" w:rsidP="00B15A2A">
            <w:pPr>
              <w:keepNext/>
              <w:keepLines/>
              <w:spacing w:after="0"/>
              <w:jc w:val="center"/>
              <w:rPr>
                <w:rFonts w:ascii="Arial" w:hAnsi="Arial"/>
                <w:sz w:val="18"/>
              </w:rPr>
            </w:pPr>
          </w:p>
        </w:tc>
      </w:tr>
      <w:tr w:rsidR="00DE00FD" w:rsidRPr="00DD699A" w14:paraId="55C42E69" w14:textId="77777777" w:rsidTr="00DE00FD">
        <w:trPr>
          <w:trHeight w:val="223"/>
          <w:jc w:val="center"/>
        </w:trPr>
        <w:tc>
          <w:tcPr>
            <w:tcW w:w="1594" w:type="dxa"/>
            <w:vMerge/>
            <w:vAlign w:val="center"/>
          </w:tcPr>
          <w:p w14:paraId="34F72A9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9289C9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60C5B9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5322B108" w14:textId="77777777" w:rsidR="00DE00FD" w:rsidRPr="00DD699A" w:rsidRDefault="00DE00FD" w:rsidP="00B15A2A">
            <w:pPr>
              <w:keepNext/>
              <w:keepLines/>
              <w:spacing w:after="0"/>
              <w:jc w:val="center"/>
              <w:rPr>
                <w:rFonts w:ascii="Arial" w:hAnsi="Arial"/>
                <w:sz w:val="18"/>
              </w:rPr>
            </w:pPr>
          </w:p>
        </w:tc>
        <w:tc>
          <w:tcPr>
            <w:tcW w:w="586" w:type="dxa"/>
            <w:vAlign w:val="center"/>
          </w:tcPr>
          <w:p w14:paraId="74EE5F7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7D03C3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AA376A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0CC38F"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0B71054"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9FA360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EF70694" w14:textId="77777777" w:rsidR="00DE00FD" w:rsidRPr="00DD699A" w:rsidRDefault="00DE00FD" w:rsidP="00B15A2A">
            <w:pPr>
              <w:keepNext/>
              <w:keepLines/>
              <w:spacing w:after="0"/>
              <w:jc w:val="center"/>
              <w:rPr>
                <w:rFonts w:ascii="Arial" w:hAnsi="Arial"/>
                <w:sz w:val="18"/>
              </w:rPr>
            </w:pPr>
          </w:p>
        </w:tc>
      </w:tr>
      <w:tr w:rsidR="00DE00FD" w:rsidRPr="00DD699A" w14:paraId="0BF8D848" w14:textId="77777777" w:rsidTr="00DE00FD">
        <w:trPr>
          <w:trHeight w:val="223"/>
          <w:jc w:val="center"/>
        </w:trPr>
        <w:tc>
          <w:tcPr>
            <w:tcW w:w="1594" w:type="dxa"/>
            <w:vMerge w:val="restart"/>
            <w:vAlign w:val="center"/>
          </w:tcPr>
          <w:p w14:paraId="6235596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33B35D1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3064C2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3A4ABD2" w14:textId="77777777" w:rsidR="00DE00FD" w:rsidRPr="00DD699A" w:rsidRDefault="00DE00FD" w:rsidP="00B15A2A">
            <w:pPr>
              <w:keepNext/>
              <w:keepLines/>
              <w:spacing w:after="0"/>
              <w:jc w:val="center"/>
              <w:rPr>
                <w:rFonts w:ascii="Arial" w:hAnsi="Arial"/>
                <w:sz w:val="18"/>
              </w:rPr>
            </w:pPr>
          </w:p>
        </w:tc>
        <w:tc>
          <w:tcPr>
            <w:tcW w:w="586" w:type="dxa"/>
            <w:vAlign w:val="center"/>
          </w:tcPr>
          <w:p w14:paraId="7F60527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D493C8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DA507C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F2912B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5C10A1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29AE0DE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558D53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BEE8ECF" w14:textId="77777777" w:rsidTr="00DE00FD">
        <w:trPr>
          <w:trHeight w:val="223"/>
          <w:jc w:val="center"/>
        </w:trPr>
        <w:tc>
          <w:tcPr>
            <w:tcW w:w="1594" w:type="dxa"/>
            <w:vMerge/>
            <w:vAlign w:val="center"/>
          </w:tcPr>
          <w:p w14:paraId="648DFD3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6376C7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748CA0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0E7B3C3F" w14:textId="77777777" w:rsidR="00DE00FD" w:rsidRPr="00DD699A" w:rsidRDefault="00DE00FD" w:rsidP="00B15A2A">
            <w:pPr>
              <w:keepNext/>
              <w:keepLines/>
              <w:spacing w:after="0"/>
              <w:jc w:val="center"/>
              <w:rPr>
                <w:rFonts w:ascii="Arial" w:hAnsi="Arial"/>
                <w:sz w:val="18"/>
              </w:rPr>
            </w:pPr>
          </w:p>
        </w:tc>
        <w:tc>
          <w:tcPr>
            <w:tcW w:w="586" w:type="dxa"/>
            <w:vAlign w:val="center"/>
          </w:tcPr>
          <w:p w14:paraId="28C2FE3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B9FB98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199D74A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8918AE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28B98E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07520C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877EDE6" w14:textId="77777777" w:rsidR="00DE00FD" w:rsidRPr="00DD699A" w:rsidRDefault="00DE00FD" w:rsidP="00B15A2A">
            <w:pPr>
              <w:keepNext/>
              <w:keepLines/>
              <w:spacing w:after="0"/>
              <w:jc w:val="center"/>
              <w:rPr>
                <w:rFonts w:ascii="Arial" w:hAnsi="Arial"/>
                <w:sz w:val="18"/>
              </w:rPr>
            </w:pPr>
          </w:p>
        </w:tc>
      </w:tr>
      <w:tr w:rsidR="00DE00FD" w:rsidRPr="00DD699A" w14:paraId="080DE8BE" w14:textId="77777777" w:rsidTr="00DE00FD">
        <w:trPr>
          <w:trHeight w:val="223"/>
          <w:jc w:val="center"/>
        </w:trPr>
        <w:tc>
          <w:tcPr>
            <w:tcW w:w="1594" w:type="dxa"/>
            <w:vMerge/>
            <w:vAlign w:val="center"/>
          </w:tcPr>
          <w:p w14:paraId="79E9779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C9D8DE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359E40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7A8CFBB0" w14:textId="77777777" w:rsidR="00DE00FD" w:rsidRPr="00DD699A" w:rsidRDefault="00DE00FD" w:rsidP="00B15A2A">
            <w:pPr>
              <w:keepNext/>
              <w:keepLines/>
              <w:spacing w:after="0"/>
              <w:jc w:val="center"/>
              <w:rPr>
                <w:rFonts w:ascii="Arial" w:hAnsi="Arial"/>
                <w:sz w:val="18"/>
              </w:rPr>
            </w:pPr>
          </w:p>
        </w:tc>
        <w:tc>
          <w:tcPr>
            <w:tcW w:w="586" w:type="dxa"/>
            <w:vAlign w:val="center"/>
          </w:tcPr>
          <w:p w14:paraId="0DA07C6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0D18A2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1ADFB5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A903E8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ABAA50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55A6A1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8A4DF0E" w14:textId="77777777" w:rsidR="00DE00FD" w:rsidRPr="00DD699A" w:rsidRDefault="00DE00FD" w:rsidP="00B15A2A">
            <w:pPr>
              <w:keepNext/>
              <w:keepLines/>
              <w:spacing w:after="0"/>
              <w:jc w:val="center"/>
              <w:rPr>
                <w:rFonts w:ascii="Arial" w:hAnsi="Arial"/>
                <w:sz w:val="18"/>
              </w:rPr>
            </w:pPr>
          </w:p>
        </w:tc>
      </w:tr>
      <w:tr w:rsidR="00DE00FD" w:rsidRPr="00DD699A" w14:paraId="12790C45" w14:textId="77777777" w:rsidTr="00DE00FD">
        <w:trPr>
          <w:trHeight w:val="223"/>
          <w:jc w:val="center"/>
        </w:trPr>
        <w:tc>
          <w:tcPr>
            <w:tcW w:w="1594" w:type="dxa"/>
            <w:vMerge w:val="restart"/>
            <w:vAlign w:val="center"/>
          </w:tcPr>
          <w:p w14:paraId="18A66D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43C4D03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70740D8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ja-JP"/>
              </w:rPr>
              <w:t>4</w:t>
            </w:r>
          </w:p>
        </w:tc>
        <w:tc>
          <w:tcPr>
            <w:tcW w:w="586" w:type="dxa"/>
            <w:shd w:val="clear" w:color="auto" w:fill="auto"/>
            <w:vAlign w:val="center"/>
          </w:tcPr>
          <w:p w14:paraId="2F385F3F" w14:textId="77777777" w:rsidR="00DE00FD" w:rsidRPr="00DD699A" w:rsidRDefault="00DE00FD" w:rsidP="00B15A2A">
            <w:pPr>
              <w:keepNext/>
              <w:keepLines/>
              <w:spacing w:after="0"/>
              <w:jc w:val="center"/>
              <w:rPr>
                <w:rFonts w:ascii="Arial" w:hAnsi="Arial"/>
                <w:sz w:val="18"/>
              </w:rPr>
            </w:pPr>
          </w:p>
        </w:tc>
        <w:tc>
          <w:tcPr>
            <w:tcW w:w="586" w:type="dxa"/>
            <w:vAlign w:val="center"/>
          </w:tcPr>
          <w:p w14:paraId="20AAADF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EE0611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0F9044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25BA4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67651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9E31D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2EBFDE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7DEC1D1" w14:textId="77777777" w:rsidTr="00DE00FD">
        <w:trPr>
          <w:trHeight w:val="223"/>
          <w:jc w:val="center"/>
        </w:trPr>
        <w:tc>
          <w:tcPr>
            <w:tcW w:w="1594" w:type="dxa"/>
            <w:vMerge/>
            <w:vAlign w:val="center"/>
          </w:tcPr>
          <w:p w14:paraId="48D87C1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41E8EE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35DCF8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10EF0EB7" w14:textId="77777777" w:rsidR="00DE00FD" w:rsidRPr="00DD699A" w:rsidRDefault="00DE00FD" w:rsidP="00B15A2A">
            <w:pPr>
              <w:keepNext/>
              <w:keepLines/>
              <w:spacing w:after="0"/>
              <w:jc w:val="center"/>
              <w:rPr>
                <w:rFonts w:ascii="Arial" w:hAnsi="Arial"/>
                <w:sz w:val="18"/>
              </w:rPr>
            </w:pPr>
          </w:p>
        </w:tc>
        <w:tc>
          <w:tcPr>
            <w:tcW w:w="586" w:type="dxa"/>
            <w:vAlign w:val="center"/>
          </w:tcPr>
          <w:p w14:paraId="3E143D7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9863CB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DD5284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7805A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87E0F9E"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5729F77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0076C9F" w14:textId="77777777" w:rsidR="00DE00FD" w:rsidRPr="00DD699A" w:rsidRDefault="00DE00FD" w:rsidP="00B15A2A">
            <w:pPr>
              <w:keepNext/>
              <w:keepLines/>
              <w:spacing w:after="0"/>
              <w:jc w:val="center"/>
              <w:rPr>
                <w:rFonts w:ascii="Arial" w:hAnsi="Arial"/>
                <w:sz w:val="18"/>
              </w:rPr>
            </w:pPr>
          </w:p>
        </w:tc>
      </w:tr>
      <w:tr w:rsidR="00DE00FD" w:rsidRPr="00DD699A" w14:paraId="0D39CB9D" w14:textId="77777777" w:rsidTr="00DE00FD">
        <w:trPr>
          <w:trHeight w:val="223"/>
          <w:jc w:val="center"/>
        </w:trPr>
        <w:tc>
          <w:tcPr>
            <w:tcW w:w="1594" w:type="dxa"/>
            <w:vMerge/>
            <w:vAlign w:val="center"/>
          </w:tcPr>
          <w:p w14:paraId="77BE2F4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629127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0B6E86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3FE8A98" w14:textId="77777777" w:rsidR="00DE00FD" w:rsidRPr="00DD699A" w:rsidRDefault="00DE00FD" w:rsidP="00B15A2A">
            <w:pPr>
              <w:keepNext/>
              <w:keepLines/>
              <w:spacing w:after="0"/>
              <w:jc w:val="center"/>
              <w:rPr>
                <w:rFonts w:ascii="Arial" w:hAnsi="Arial"/>
                <w:sz w:val="18"/>
              </w:rPr>
            </w:pPr>
          </w:p>
        </w:tc>
        <w:tc>
          <w:tcPr>
            <w:tcW w:w="586" w:type="dxa"/>
            <w:vAlign w:val="center"/>
          </w:tcPr>
          <w:p w14:paraId="57178E2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DB58EE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938CE0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44914D"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886F7A3"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CD6F8A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E0F54EC" w14:textId="77777777" w:rsidR="00DE00FD" w:rsidRPr="00DD699A" w:rsidRDefault="00DE00FD" w:rsidP="00B15A2A">
            <w:pPr>
              <w:keepNext/>
              <w:keepLines/>
              <w:spacing w:after="0"/>
              <w:jc w:val="center"/>
              <w:rPr>
                <w:rFonts w:ascii="Arial" w:hAnsi="Arial"/>
                <w:sz w:val="18"/>
              </w:rPr>
            </w:pPr>
          </w:p>
        </w:tc>
      </w:tr>
      <w:tr w:rsidR="00DE00FD" w:rsidRPr="00DD699A" w14:paraId="37572629" w14:textId="77777777" w:rsidTr="00DE00FD">
        <w:trPr>
          <w:trHeight w:val="223"/>
          <w:jc w:val="center"/>
        </w:trPr>
        <w:tc>
          <w:tcPr>
            <w:tcW w:w="1594" w:type="dxa"/>
            <w:vMerge w:val="restart"/>
            <w:vAlign w:val="center"/>
          </w:tcPr>
          <w:p w14:paraId="7D44EC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582DDEE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2CCC8EF"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35457F8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463AE81D"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CE77A9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0746D24" w14:textId="77777777" w:rsidTr="00DE00FD">
        <w:trPr>
          <w:trHeight w:val="223"/>
          <w:jc w:val="center"/>
        </w:trPr>
        <w:tc>
          <w:tcPr>
            <w:tcW w:w="1594" w:type="dxa"/>
            <w:vMerge/>
            <w:vAlign w:val="center"/>
          </w:tcPr>
          <w:p w14:paraId="255FBFE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552901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B6E5D2E"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43F98899" w14:textId="77777777" w:rsidR="00DE00FD" w:rsidRPr="00DD699A" w:rsidRDefault="00DE00FD" w:rsidP="00B15A2A">
            <w:pPr>
              <w:keepNext/>
              <w:keepLines/>
              <w:spacing w:after="0"/>
              <w:jc w:val="center"/>
              <w:rPr>
                <w:rFonts w:ascii="Arial" w:hAnsi="Arial"/>
                <w:sz w:val="18"/>
              </w:rPr>
            </w:pPr>
          </w:p>
        </w:tc>
        <w:tc>
          <w:tcPr>
            <w:tcW w:w="586" w:type="dxa"/>
            <w:vAlign w:val="center"/>
          </w:tcPr>
          <w:p w14:paraId="56FA3C1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8DFDE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F566C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817AF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F57A73A"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0B7572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49843F8" w14:textId="77777777" w:rsidR="00DE00FD" w:rsidRPr="00DD699A" w:rsidRDefault="00DE00FD" w:rsidP="00B15A2A">
            <w:pPr>
              <w:keepNext/>
              <w:keepLines/>
              <w:spacing w:after="0"/>
              <w:jc w:val="center"/>
              <w:rPr>
                <w:rFonts w:ascii="Arial" w:hAnsi="Arial"/>
                <w:sz w:val="18"/>
              </w:rPr>
            </w:pPr>
          </w:p>
        </w:tc>
      </w:tr>
      <w:tr w:rsidR="00DE00FD" w:rsidRPr="00DD699A" w14:paraId="52BB3742" w14:textId="77777777" w:rsidTr="00DE00FD">
        <w:trPr>
          <w:trHeight w:val="223"/>
          <w:jc w:val="center"/>
        </w:trPr>
        <w:tc>
          <w:tcPr>
            <w:tcW w:w="1594" w:type="dxa"/>
            <w:vMerge/>
            <w:vAlign w:val="center"/>
          </w:tcPr>
          <w:p w14:paraId="4D8BD51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879E8F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7EADB8A"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17F5237D" w14:textId="77777777" w:rsidR="00DE00FD" w:rsidRPr="00DD699A" w:rsidRDefault="00DE00FD" w:rsidP="00B15A2A">
            <w:pPr>
              <w:keepNext/>
              <w:keepLines/>
              <w:spacing w:after="0"/>
              <w:jc w:val="center"/>
              <w:rPr>
                <w:rFonts w:ascii="Arial" w:hAnsi="Arial"/>
                <w:sz w:val="18"/>
              </w:rPr>
            </w:pPr>
          </w:p>
        </w:tc>
        <w:tc>
          <w:tcPr>
            <w:tcW w:w="586" w:type="dxa"/>
            <w:vAlign w:val="center"/>
          </w:tcPr>
          <w:p w14:paraId="325F2A8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7EF7F1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EC885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36BD9B"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914BAE7"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B52F05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7DBB4FD" w14:textId="77777777" w:rsidR="00DE00FD" w:rsidRPr="00DD699A" w:rsidRDefault="00DE00FD" w:rsidP="00B15A2A">
            <w:pPr>
              <w:keepNext/>
              <w:keepLines/>
              <w:spacing w:after="0"/>
              <w:jc w:val="center"/>
              <w:rPr>
                <w:rFonts w:ascii="Arial" w:hAnsi="Arial"/>
                <w:sz w:val="18"/>
              </w:rPr>
            </w:pPr>
          </w:p>
        </w:tc>
      </w:tr>
      <w:tr w:rsidR="00DE00FD" w:rsidRPr="00DD699A" w14:paraId="14C318B2" w14:textId="77777777" w:rsidTr="00DE00FD">
        <w:trPr>
          <w:trHeight w:val="223"/>
          <w:jc w:val="center"/>
        </w:trPr>
        <w:tc>
          <w:tcPr>
            <w:tcW w:w="1594" w:type="dxa"/>
            <w:vMerge w:val="restart"/>
            <w:vAlign w:val="center"/>
          </w:tcPr>
          <w:p w14:paraId="7343C7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0A4F21F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8D7DC5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C2C27D5" w14:textId="77777777" w:rsidR="00DE00FD" w:rsidRPr="00DD699A" w:rsidRDefault="00DE00FD" w:rsidP="00B15A2A">
            <w:pPr>
              <w:keepNext/>
              <w:keepLines/>
              <w:spacing w:after="0"/>
              <w:jc w:val="center"/>
              <w:rPr>
                <w:rFonts w:ascii="Arial" w:hAnsi="Arial"/>
                <w:sz w:val="18"/>
              </w:rPr>
            </w:pPr>
          </w:p>
        </w:tc>
        <w:tc>
          <w:tcPr>
            <w:tcW w:w="586" w:type="dxa"/>
            <w:vAlign w:val="center"/>
          </w:tcPr>
          <w:p w14:paraId="3500DB6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CED49F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3B833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26946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17F3B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CED3AB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3F3A3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2F87303" w14:textId="77777777" w:rsidTr="00DE00FD">
        <w:trPr>
          <w:trHeight w:val="223"/>
          <w:jc w:val="center"/>
        </w:trPr>
        <w:tc>
          <w:tcPr>
            <w:tcW w:w="1594" w:type="dxa"/>
            <w:vMerge/>
            <w:vAlign w:val="center"/>
          </w:tcPr>
          <w:p w14:paraId="1B97188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E944E1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A85269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11266552" w14:textId="77777777" w:rsidR="00DE00FD" w:rsidRPr="00DD699A" w:rsidRDefault="00DE00FD" w:rsidP="00B15A2A">
            <w:pPr>
              <w:keepNext/>
              <w:keepLines/>
              <w:spacing w:after="0"/>
              <w:jc w:val="center"/>
              <w:rPr>
                <w:rFonts w:ascii="Arial" w:hAnsi="Arial"/>
                <w:sz w:val="18"/>
              </w:rPr>
            </w:pPr>
          </w:p>
        </w:tc>
        <w:tc>
          <w:tcPr>
            <w:tcW w:w="586" w:type="dxa"/>
            <w:vAlign w:val="center"/>
          </w:tcPr>
          <w:p w14:paraId="0909B4F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46F0C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34D64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16A4F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EC3D00D"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9117CA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EE71AB5" w14:textId="77777777" w:rsidR="00DE00FD" w:rsidRPr="00DD699A" w:rsidRDefault="00DE00FD" w:rsidP="00B15A2A">
            <w:pPr>
              <w:keepNext/>
              <w:keepLines/>
              <w:spacing w:after="0"/>
              <w:jc w:val="center"/>
              <w:rPr>
                <w:rFonts w:ascii="Arial" w:hAnsi="Arial"/>
                <w:sz w:val="18"/>
              </w:rPr>
            </w:pPr>
          </w:p>
        </w:tc>
      </w:tr>
      <w:tr w:rsidR="00DE00FD" w:rsidRPr="00DD699A" w14:paraId="1180FF22" w14:textId="77777777" w:rsidTr="00DE00FD">
        <w:trPr>
          <w:trHeight w:val="223"/>
          <w:jc w:val="center"/>
        </w:trPr>
        <w:tc>
          <w:tcPr>
            <w:tcW w:w="1594" w:type="dxa"/>
            <w:vMerge/>
            <w:vAlign w:val="center"/>
          </w:tcPr>
          <w:p w14:paraId="00610B3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5F8F22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A6DED6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63A461D" w14:textId="77777777" w:rsidR="00DE00FD" w:rsidRPr="00DD699A" w:rsidRDefault="00DE00FD" w:rsidP="00B15A2A">
            <w:pPr>
              <w:keepNext/>
              <w:keepLines/>
              <w:spacing w:after="0"/>
              <w:jc w:val="center"/>
              <w:rPr>
                <w:rFonts w:ascii="Arial" w:hAnsi="Arial"/>
                <w:sz w:val="18"/>
              </w:rPr>
            </w:pPr>
          </w:p>
        </w:tc>
        <w:tc>
          <w:tcPr>
            <w:tcW w:w="586" w:type="dxa"/>
            <w:vAlign w:val="center"/>
          </w:tcPr>
          <w:p w14:paraId="44A0A65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21B4A3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BFA6F8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946DB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6412A98"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5D0BD66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A2CBDFB" w14:textId="77777777" w:rsidR="00DE00FD" w:rsidRPr="00DD699A" w:rsidRDefault="00DE00FD" w:rsidP="00B15A2A">
            <w:pPr>
              <w:keepNext/>
              <w:keepLines/>
              <w:spacing w:after="0"/>
              <w:jc w:val="center"/>
              <w:rPr>
                <w:rFonts w:ascii="Arial" w:hAnsi="Arial"/>
                <w:sz w:val="18"/>
              </w:rPr>
            </w:pPr>
          </w:p>
        </w:tc>
      </w:tr>
      <w:tr w:rsidR="00DE00FD" w:rsidRPr="00DD699A" w14:paraId="63881EA7" w14:textId="77777777" w:rsidTr="00DE00FD">
        <w:trPr>
          <w:trHeight w:val="223"/>
          <w:jc w:val="center"/>
        </w:trPr>
        <w:tc>
          <w:tcPr>
            <w:tcW w:w="1594" w:type="dxa"/>
            <w:vMerge w:val="restart"/>
            <w:vAlign w:val="center"/>
          </w:tcPr>
          <w:p w14:paraId="1CC870A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5095899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3CC02B5"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14908A9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082246A3"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5FC85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3BE6127" w14:textId="77777777" w:rsidTr="00DE00FD">
        <w:trPr>
          <w:trHeight w:val="223"/>
          <w:jc w:val="center"/>
        </w:trPr>
        <w:tc>
          <w:tcPr>
            <w:tcW w:w="1594" w:type="dxa"/>
            <w:vMerge/>
            <w:vAlign w:val="center"/>
          </w:tcPr>
          <w:p w14:paraId="780CE6F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204E2E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0817DAD"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72BF33CE" w14:textId="77777777" w:rsidR="00DE00FD" w:rsidRPr="00DD699A" w:rsidRDefault="00DE00FD" w:rsidP="00B15A2A">
            <w:pPr>
              <w:keepNext/>
              <w:keepLines/>
              <w:spacing w:after="0"/>
              <w:jc w:val="center"/>
              <w:rPr>
                <w:rFonts w:ascii="Arial" w:hAnsi="Arial"/>
                <w:sz w:val="18"/>
              </w:rPr>
            </w:pPr>
          </w:p>
        </w:tc>
        <w:tc>
          <w:tcPr>
            <w:tcW w:w="586" w:type="dxa"/>
            <w:vAlign w:val="center"/>
          </w:tcPr>
          <w:p w14:paraId="2C335D7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996AE1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A2C51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6EBC9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A450B00"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5C3D04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41AD086" w14:textId="77777777" w:rsidR="00DE00FD" w:rsidRPr="00DD699A" w:rsidRDefault="00DE00FD" w:rsidP="00B15A2A">
            <w:pPr>
              <w:keepNext/>
              <w:keepLines/>
              <w:spacing w:after="0"/>
              <w:jc w:val="center"/>
              <w:rPr>
                <w:rFonts w:ascii="Arial" w:hAnsi="Arial"/>
                <w:sz w:val="18"/>
              </w:rPr>
            </w:pPr>
          </w:p>
        </w:tc>
      </w:tr>
      <w:tr w:rsidR="00DE00FD" w:rsidRPr="00DD699A" w14:paraId="3596D99F" w14:textId="77777777" w:rsidTr="00DE00FD">
        <w:trPr>
          <w:trHeight w:val="223"/>
          <w:jc w:val="center"/>
        </w:trPr>
        <w:tc>
          <w:tcPr>
            <w:tcW w:w="1594" w:type="dxa"/>
            <w:vMerge/>
            <w:vAlign w:val="center"/>
          </w:tcPr>
          <w:p w14:paraId="39A1B8A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C36EF2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281CCB7"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389753A2" w14:textId="77777777" w:rsidR="00DE00FD" w:rsidRPr="00DD699A" w:rsidRDefault="00DE00FD" w:rsidP="00B15A2A">
            <w:pPr>
              <w:keepNext/>
              <w:keepLines/>
              <w:spacing w:after="0"/>
              <w:jc w:val="center"/>
              <w:rPr>
                <w:rFonts w:ascii="Arial" w:hAnsi="Arial"/>
                <w:sz w:val="18"/>
              </w:rPr>
            </w:pPr>
          </w:p>
        </w:tc>
        <w:tc>
          <w:tcPr>
            <w:tcW w:w="586" w:type="dxa"/>
            <w:vAlign w:val="center"/>
          </w:tcPr>
          <w:p w14:paraId="20704ED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F8C36B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1ACF7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95AD5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526F942"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33523F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8B22735" w14:textId="77777777" w:rsidR="00DE00FD" w:rsidRPr="00DD699A" w:rsidRDefault="00DE00FD" w:rsidP="00B15A2A">
            <w:pPr>
              <w:keepNext/>
              <w:keepLines/>
              <w:spacing w:after="0"/>
              <w:jc w:val="center"/>
              <w:rPr>
                <w:rFonts w:ascii="Arial" w:hAnsi="Arial"/>
                <w:sz w:val="18"/>
              </w:rPr>
            </w:pPr>
          </w:p>
        </w:tc>
      </w:tr>
      <w:tr w:rsidR="00DE00FD" w:rsidRPr="00DD699A" w14:paraId="18EE9EB2" w14:textId="77777777" w:rsidTr="00DE00FD">
        <w:trPr>
          <w:jc w:val="center"/>
        </w:trPr>
        <w:tc>
          <w:tcPr>
            <w:tcW w:w="1594" w:type="dxa"/>
            <w:vMerge w:val="restart"/>
            <w:vAlign w:val="center"/>
          </w:tcPr>
          <w:p w14:paraId="7727798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406E4F4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2E3BD1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w:t>
            </w:r>
          </w:p>
        </w:tc>
        <w:tc>
          <w:tcPr>
            <w:tcW w:w="586" w:type="dxa"/>
            <w:vAlign w:val="center"/>
          </w:tcPr>
          <w:p w14:paraId="55DA0FF1" w14:textId="77777777" w:rsidR="00DE00FD" w:rsidRPr="00DD699A" w:rsidRDefault="00DE00FD" w:rsidP="00B15A2A">
            <w:pPr>
              <w:keepNext/>
              <w:keepLines/>
              <w:spacing w:after="0"/>
              <w:jc w:val="center"/>
              <w:rPr>
                <w:rFonts w:ascii="Arial" w:hAnsi="Arial"/>
                <w:sz w:val="18"/>
              </w:rPr>
            </w:pPr>
          </w:p>
        </w:tc>
        <w:tc>
          <w:tcPr>
            <w:tcW w:w="586" w:type="dxa"/>
            <w:vAlign w:val="center"/>
          </w:tcPr>
          <w:p w14:paraId="29A282A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A7BA61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549FEDF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678F14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8CBF9E5"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043E9146"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6F57DE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FBD91FD" w14:textId="77777777" w:rsidTr="00DE00FD">
        <w:trPr>
          <w:jc w:val="center"/>
        </w:trPr>
        <w:tc>
          <w:tcPr>
            <w:tcW w:w="1594" w:type="dxa"/>
            <w:vMerge/>
            <w:vAlign w:val="center"/>
          </w:tcPr>
          <w:p w14:paraId="154AE3D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5127189"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F9A7FD7"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7</w:t>
            </w:r>
          </w:p>
        </w:tc>
        <w:tc>
          <w:tcPr>
            <w:tcW w:w="586" w:type="dxa"/>
            <w:vAlign w:val="center"/>
          </w:tcPr>
          <w:p w14:paraId="45274AAC" w14:textId="77777777" w:rsidR="00DE00FD" w:rsidRPr="00DD699A" w:rsidRDefault="00DE00FD" w:rsidP="00B15A2A">
            <w:pPr>
              <w:keepNext/>
              <w:keepLines/>
              <w:spacing w:after="0"/>
              <w:jc w:val="center"/>
              <w:rPr>
                <w:rFonts w:ascii="Arial" w:hAnsi="Arial"/>
                <w:sz w:val="18"/>
              </w:rPr>
            </w:pPr>
          </w:p>
        </w:tc>
        <w:tc>
          <w:tcPr>
            <w:tcW w:w="586" w:type="dxa"/>
            <w:vAlign w:val="center"/>
          </w:tcPr>
          <w:p w14:paraId="0F68941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A05BD2D"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09372F2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517DF4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FDD7BE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EE780A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24016F5" w14:textId="77777777" w:rsidR="00DE00FD" w:rsidRPr="00DD699A" w:rsidRDefault="00DE00FD" w:rsidP="00B15A2A">
            <w:pPr>
              <w:keepNext/>
              <w:keepLines/>
              <w:spacing w:after="0"/>
              <w:jc w:val="center"/>
              <w:rPr>
                <w:rFonts w:ascii="Arial" w:hAnsi="Arial"/>
                <w:sz w:val="18"/>
              </w:rPr>
            </w:pPr>
          </w:p>
        </w:tc>
      </w:tr>
      <w:tr w:rsidR="00DE00FD" w:rsidRPr="00DD699A" w14:paraId="490136B4" w14:textId="77777777" w:rsidTr="00DE00FD">
        <w:trPr>
          <w:jc w:val="center"/>
        </w:trPr>
        <w:tc>
          <w:tcPr>
            <w:tcW w:w="1594" w:type="dxa"/>
            <w:vMerge/>
            <w:vAlign w:val="center"/>
          </w:tcPr>
          <w:p w14:paraId="369680B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6D48BE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306EE55"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rPr>
              <w:t>28</w:t>
            </w:r>
          </w:p>
        </w:tc>
        <w:tc>
          <w:tcPr>
            <w:tcW w:w="586" w:type="dxa"/>
            <w:vAlign w:val="center"/>
          </w:tcPr>
          <w:p w14:paraId="1BF22A8B" w14:textId="77777777" w:rsidR="00DE00FD" w:rsidRPr="00DD699A" w:rsidRDefault="00DE00FD" w:rsidP="00B15A2A">
            <w:pPr>
              <w:keepNext/>
              <w:keepLines/>
              <w:spacing w:after="0"/>
              <w:jc w:val="center"/>
              <w:rPr>
                <w:rFonts w:ascii="Arial" w:hAnsi="Arial"/>
                <w:sz w:val="18"/>
              </w:rPr>
            </w:pPr>
          </w:p>
        </w:tc>
        <w:tc>
          <w:tcPr>
            <w:tcW w:w="586" w:type="dxa"/>
            <w:vAlign w:val="center"/>
          </w:tcPr>
          <w:p w14:paraId="3456CD0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10501D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3823EBE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51D8DC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9D4EB9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85E4FE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52C212B" w14:textId="77777777" w:rsidR="00DE00FD" w:rsidRPr="00DD699A" w:rsidRDefault="00DE00FD" w:rsidP="00B15A2A">
            <w:pPr>
              <w:keepNext/>
              <w:keepLines/>
              <w:spacing w:after="0"/>
              <w:jc w:val="center"/>
              <w:rPr>
                <w:rFonts w:ascii="Arial" w:hAnsi="Arial"/>
                <w:sz w:val="18"/>
              </w:rPr>
            </w:pPr>
          </w:p>
        </w:tc>
      </w:tr>
      <w:tr w:rsidR="00DE00FD" w:rsidRPr="00DD699A" w14:paraId="63AAEB5D" w14:textId="77777777" w:rsidTr="00DE00FD">
        <w:trPr>
          <w:jc w:val="center"/>
        </w:trPr>
        <w:tc>
          <w:tcPr>
            <w:tcW w:w="1594" w:type="dxa"/>
            <w:tcBorders>
              <w:bottom w:val="nil"/>
            </w:tcBorders>
            <w:vAlign w:val="center"/>
          </w:tcPr>
          <w:p w14:paraId="4E9C673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612F876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776B95D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5</w:t>
            </w:r>
          </w:p>
        </w:tc>
        <w:tc>
          <w:tcPr>
            <w:tcW w:w="586" w:type="dxa"/>
          </w:tcPr>
          <w:p w14:paraId="75608E9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tcPr>
          <w:p w14:paraId="144AC19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gridSpan w:val="2"/>
          </w:tcPr>
          <w:p w14:paraId="12F0D6FB" w14:textId="77777777" w:rsidR="00DE00FD" w:rsidRPr="00DD699A" w:rsidRDefault="00DE00FD" w:rsidP="00B15A2A">
            <w:pPr>
              <w:keepNext/>
              <w:keepLines/>
              <w:spacing w:after="0"/>
              <w:jc w:val="center"/>
              <w:rPr>
                <w:rFonts w:ascii="Arial" w:hAnsi="Arial"/>
                <w:sz w:val="18"/>
                <w:lang w:val="en-US" w:eastAsia="zh-CN"/>
              </w:rPr>
            </w:pPr>
            <w:r w:rsidRPr="00DD699A">
              <w:rPr>
                <w:rFonts w:ascii="Arial" w:hAnsi="Arial"/>
                <w:sz w:val="18"/>
              </w:rPr>
              <w:t>Yes</w:t>
            </w:r>
          </w:p>
        </w:tc>
        <w:tc>
          <w:tcPr>
            <w:tcW w:w="590" w:type="dxa"/>
            <w:gridSpan w:val="2"/>
          </w:tcPr>
          <w:p w14:paraId="3C7425F6" w14:textId="77777777" w:rsidR="00DE00FD" w:rsidRPr="00DD699A" w:rsidRDefault="00DE00FD" w:rsidP="00B15A2A">
            <w:pPr>
              <w:keepNext/>
              <w:keepLines/>
              <w:spacing w:after="0"/>
              <w:jc w:val="center"/>
              <w:rPr>
                <w:rFonts w:ascii="Arial" w:hAnsi="Arial"/>
                <w:sz w:val="18"/>
                <w:lang w:val="en-US" w:eastAsia="zh-CN"/>
              </w:rPr>
            </w:pPr>
            <w:r w:rsidRPr="00DD699A">
              <w:rPr>
                <w:rFonts w:ascii="Arial" w:hAnsi="Arial"/>
                <w:sz w:val="18"/>
              </w:rPr>
              <w:t>Yes</w:t>
            </w:r>
          </w:p>
        </w:tc>
        <w:tc>
          <w:tcPr>
            <w:tcW w:w="588" w:type="dxa"/>
            <w:gridSpan w:val="2"/>
          </w:tcPr>
          <w:p w14:paraId="4EE132D8" w14:textId="77777777" w:rsidR="00DE00FD" w:rsidRPr="00DD699A" w:rsidRDefault="00DE00FD" w:rsidP="00B15A2A">
            <w:pPr>
              <w:keepNext/>
              <w:keepLines/>
              <w:spacing w:after="0"/>
              <w:jc w:val="center"/>
              <w:rPr>
                <w:rFonts w:ascii="Arial" w:hAnsi="Arial"/>
                <w:sz w:val="18"/>
              </w:rPr>
            </w:pPr>
          </w:p>
        </w:tc>
        <w:tc>
          <w:tcPr>
            <w:tcW w:w="587" w:type="dxa"/>
            <w:gridSpan w:val="2"/>
          </w:tcPr>
          <w:p w14:paraId="30687890" w14:textId="77777777" w:rsidR="00DE00FD" w:rsidRPr="00DD699A" w:rsidRDefault="00DE00FD" w:rsidP="00B15A2A">
            <w:pPr>
              <w:keepNext/>
              <w:keepLines/>
              <w:spacing w:after="0"/>
              <w:jc w:val="center"/>
              <w:rPr>
                <w:rFonts w:ascii="Arial" w:hAnsi="Arial"/>
                <w:sz w:val="18"/>
              </w:rPr>
            </w:pPr>
          </w:p>
        </w:tc>
        <w:tc>
          <w:tcPr>
            <w:tcW w:w="1187" w:type="dxa"/>
            <w:tcBorders>
              <w:bottom w:val="nil"/>
            </w:tcBorders>
            <w:vAlign w:val="center"/>
          </w:tcPr>
          <w:p w14:paraId="32E5FBF6"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3BFFE96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F3EDD24" w14:textId="77777777" w:rsidTr="00DE00FD">
        <w:trPr>
          <w:jc w:val="center"/>
        </w:trPr>
        <w:tc>
          <w:tcPr>
            <w:tcW w:w="1594" w:type="dxa"/>
            <w:tcBorders>
              <w:top w:val="nil"/>
              <w:bottom w:val="nil"/>
            </w:tcBorders>
            <w:vAlign w:val="center"/>
          </w:tcPr>
          <w:p w14:paraId="2F1436C9"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bottom w:val="nil"/>
            </w:tcBorders>
            <w:vAlign w:val="center"/>
          </w:tcPr>
          <w:p w14:paraId="35869B5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802BFD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7</w:t>
            </w:r>
          </w:p>
        </w:tc>
        <w:tc>
          <w:tcPr>
            <w:tcW w:w="3523" w:type="dxa"/>
            <w:gridSpan w:val="10"/>
          </w:tcPr>
          <w:p w14:paraId="6C863D0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74E0DA0F"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11A7672" w14:textId="77777777" w:rsidR="00DE00FD" w:rsidRPr="00DD699A" w:rsidRDefault="00DE00FD" w:rsidP="00B15A2A">
            <w:pPr>
              <w:keepNext/>
              <w:keepLines/>
              <w:spacing w:after="0"/>
              <w:jc w:val="center"/>
              <w:rPr>
                <w:rFonts w:ascii="Arial" w:hAnsi="Arial"/>
                <w:sz w:val="18"/>
              </w:rPr>
            </w:pPr>
          </w:p>
        </w:tc>
      </w:tr>
      <w:tr w:rsidR="00DE00FD" w:rsidRPr="00DD699A" w14:paraId="71EF1519" w14:textId="77777777" w:rsidTr="00DE00FD">
        <w:trPr>
          <w:jc w:val="center"/>
        </w:trPr>
        <w:tc>
          <w:tcPr>
            <w:tcW w:w="1594" w:type="dxa"/>
            <w:tcBorders>
              <w:top w:val="nil"/>
            </w:tcBorders>
            <w:vAlign w:val="center"/>
          </w:tcPr>
          <w:p w14:paraId="49B66CF1" w14:textId="77777777" w:rsidR="00DE00FD" w:rsidRPr="00DD699A" w:rsidRDefault="00DE00FD" w:rsidP="00B15A2A">
            <w:pPr>
              <w:keepNext/>
              <w:keepLines/>
              <w:spacing w:after="0"/>
              <w:jc w:val="center"/>
              <w:rPr>
                <w:rFonts w:ascii="Arial" w:hAnsi="Arial"/>
                <w:sz w:val="18"/>
                <w:lang w:eastAsia="zh-CN"/>
              </w:rPr>
            </w:pPr>
          </w:p>
        </w:tc>
        <w:tc>
          <w:tcPr>
            <w:tcW w:w="1466" w:type="dxa"/>
            <w:tcBorders>
              <w:top w:val="nil"/>
            </w:tcBorders>
            <w:vAlign w:val="center"/>
          </w:tcPr>
          <w:p w14:paraId="767E4299"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4CDDAB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rPr>
              <w:t>28</w:t>
            </w:r>
          </w:p>
        </w:tc>
        <w:tc>
          <w:tcPr>
            <w:tcW w:w="586" w:type="dxa"/>
          </w:tcPr>
          <w:p w14:paraId="484DB245" w14:textId="77777777" w:rsidR="00DE00FD" w:rsidRPr="00DD699A" w:rsidRDefault="00DE00FD" w:rsidP="00B15A2A">
            <w:pPr>
              <w:keepNext/>
              <w:keepLines/>
              <w:spacing w:after="0"/>
              <w:jc w:val="center"/>
              <w:rPr>
                <w:rFonts w:ascii="Arial" w:hAnsi="Arial"/>
                <w:sz w:val="18"/>
              </w:rPr>
            </w:pPr>
          </w:p>
        </w:tc>
        <w:tc>
          <w:tcPr>
            <w:tcW w:w="586" w:type="dxa"/>
          </w:tcPr>
          <w:p w14:paraId="67BCD59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gridSpan w:val="2"/>
          </w:tcPr>
          <w:p w14:paraId="525AB122" w14:textId="77777777" w:rsidR="00DE00FD" w:rsidRPr="00DD699A" w:rsidRDefault="00DE00FD" w:rsidP="00B15A2A">
            <w:pPr>
              <w:keepNext/>
              <w:keepLines/>
              <w:spacing w:after="0"/>
              <w:jc w:val="center"/>
              <w:rPr>
                <w:rFonts w:ascii="Arial" w:hAnsi="Arial"/>
                <w:sz w:val="18"/>
                <w:lang w:val="en-US" w:eastAsia="zh-CN"/>
              </w:rPr>
            </w:pPr>
            <w:r w:rsidRPr="00DD699A">
              <w:rPr>
                <w:rFonts w:ascii="Arial" w:hAnsi="Arial"/>
                <w:sz w:val="18"/>
              </w:rPr>
              <w:t>Yes</w:t>
            </w:r>
          </w:p>
        </w:tc>
        <w:tc>
          <w:tcPr>
            <w:tcW w:w="590" w:type="dxa"/>
            <w:gridSpan w:val="2"/>
          </w:tcPr>
          <w:p w14:paraId="7C4A56CA" w14:textId="77777777" w:rsidR="00DE00FD" w:rsidRPr="00DD699A" w:rsidRDefault="00DE00FD" w:rsidP="00B15A2A">
            <w:pPr>
              <w:keepNext/>
              <w:keepLines/>
              <w:spacing w:after="0"/>
              <w:jc w:val="center"/>
              <w:rPr>
                <w:rFonts w:ascii="Arial" w:hAnsi="Arial"/>
                <w:sz w:val="18"/>
                <w:lang w:val="en-US" w:eastAsia="zh-CN"/>
              </w:rPr>
            </w:pPr>
            <w:r w:rsidRPr="00DD699A">
              <w:rPr>
                <w:rFonts w:ascii="Arial" w:hAnsi="Arial"/>
                <w:sz w:val="18"/>
              </w:rPr>
              <w:t>Yes</w:t>
            </w:r>
          </w:p>
        </w:tc>
        <w:tc>
          <w:tcPr>
            <w:tcW w:w="588" w:type="dxa"/>
            <w:gridSpan w:val="2"/>
          </w:tcPr>
          <w:p w14:paraId="4AF083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Pr>
          <w:p w14:paraId="07FAA2F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54B4F4D"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tcBorders>
            <w:vAlign w:val="center"/>
          </w:tcPr>
          <w:p w14:paraId="252E07D4" w14:textId="77777777" w:rsidR="00DE00FD" w:rsidRPr="00DD699A" w:rsidRDefault="00DE00FD" w:rsidP="00B15A2A">
            <w:pPr>
              <w:keepNext/>
              <w:keepLines/>
              <w:spacing w:after="0"/>
              <w:jc w:val="center"/>
              <w:rPr>
                <w:rFonts w:ascii="Arial" w:hAnsi="Arial"/>
                <w:sz w:val="18"/>
              </w:rPr>
            </w:pPr>
          </w:p>
        </w:tc>
      </w:tr>
      <w:tr w:rsidR="00DE00FD" w:rsidRPr="00DD699A" w14:paraId="6B187ACB" w14:textId="77777777" w:rsidTr="00DE00FD">
        <w:trPr>
          <w:jc w:val="center"/>
        </w:trPr>
        <w:tc>
          <w:tcPr>
            <w:tcW w:w="1594" w:type="dxa"/>
            <w:vMerge w:val="restart"/>
            <w:vAlign w:val="center"/>
          </w:tcPr>
          <w:p w14:paraId="7C094C0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0BB7853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A7D3CA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518CD80A" w14:textId="77777777" w:rsidR="00DE00FD" w:rsidRPr="00DD699A" w:rsidRDefault="00DE00FD" w:rsidP="00B15A2A">
            <w:pPr>
              <w:keepNext/>
              <w:keepLines/>
              <w:spacing w:after="0"/>
              <w:jc w:val="center"/>
              <w:rPr>
                <w:rFonts w:ascii="Arial" w:hAnsi="Arial"/>
                <w:sz w:val="18"/>
              </w:rPr>
            </w:pPr>
          </w:p>
        </w:tc>
        <w:tc>
          <w:tcPr>
            <w:tcW w:w="586" w:type="dxa"/>
            <w:vAlign w:val="center"/>
          </w:tcPr>
          <w:p w14:paraId="2348DDC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D704B6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eastAsia="zh-CN"/>
              </w:rPr>
              <w:t>Yes</w:t>
            </w:r>
          </w:p>
        </w:tc>
        <w:tc>
          <w:tcPr>
            <w:tcW w:w="590" w:type="dxa"/>
            <w:gridSpan w:val="2"/>
            <w:vAlign w:val="center"/>
          </w:tcPr>
          <w:p w14:paraId="180A2FF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59DE3C3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DB8FA00"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7C5B9AAD"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6149E66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D1E129A" w14:textId="77777777" w:rsidTr="00DE00FD">
        <w:trPr>
          <w:jc w:val="center"/>
        </w:trPr>
        <w:tc>
          <w:tcPr>
            <w:tcW w:w="1594" w:type="dxa"/>
            <w:vMerge/>
            <w:vAlign w:val="center"/>
          </w:tcPr>
          <w:p w14:paraId="252BB03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814DC9E"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36065AC"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5429743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555D32A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36C4EF5" w14:textId="77777777" w:rsidR="00DE00FD" w:rsidRPr="00DD699A" w:rsidRDefault="00DE00FD" w:rsidP="00B15A2A">
            <w:pPr>
              <w:keepNext/>
              <w:keepLines/>
              <w:spacing w:after="0"/>
              <w:jc w:val="center"/>
              <w:rPr>
                <w:rFonts w:ascii="Arial" w:hAnsi="Arial"/>
                <w:sz w:val="18"/>
              </w:rPr>
            </w:pPr>
          </w:p>
        </w:tc>
      </w:tr>
      <w:tr w:rsidR="00DE00FD" w:rsidRPr="00DD699A" w14:paraId="64A7BC32" w14:textId="77777777" w:rsidTr="00DE00FD">
        <w:trPr>
          <w:jc w:val="center"/>
        </w:trPr>
        <w:tc>
          <w:tcPr>
            <w:tcW w:w="1594" w:type="dxa"/>
            <w:vMerge/>
            <w:vAlign w:val="center"/>
          </w:tcPr>
          <w:p w14:paraId="25BC72B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988B47C"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C80DE21"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16D64CBE" w14:textId="77777777" w:rsidR="00DE00FD" w:rsidRPr="00DD699A" w:rsidRDefault="00DE00FD" w:rsidP="00B15A2A">
            <w:pPr>
              <w:keepNext/>
              <w:keepLines/>
              <w:spacing w:after="0"/>
              <w:jc w:val="center"/>
              <w:rPr>
                <w:rFonts w:ascii="Arial" w:hAnsi="Arial"/>
                <w:sz w:val="18"/>
              </w:rPr>
            </w:pPr>
          </w:p>
        </w:tc>
        <w:tc>
          <w:tcPr>
            <w:tcW w:w="586" w:type="dxa"/>
            <w:vAlign w:val="center"/>
          </w:tcPr>
          <w:p w14:paraId="364AC3B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D42B07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eastAsia="zh-CN"/>
              </w:rPr>
              <w:t>Yes</w:t>
            </w:r>
          </w:p>
        </w:tc>
        <w:tc>
          <w:tcPr>
            <w:tcW w:w="590" w:type="dxa"/>
            <w:gridSpan w:val="2"/>
            <w:vAlign w:val="center"/>
          </w:tcPr>
          <w:p w14:paraId="3278005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40B3193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31DA877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278B436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4A4E311" w14:textId="77777777" w:rsidR="00DE00FD" w:rsidRPr="00DD699A" w:rsidRDefault="00DE00FD" w:rsidP="00B15A2A">
            <w:pPr>
              <w:keepNext/>
              <w:keepLines/>
              <w:spacing w:after="0"/>
              <w:jc w:val="center"/>
              <w:rPr>
                <w:rFonts w:ascii="Arial" w:hAnsi="Arial"/>
                <w:sz w:val="18"/>
              </w:rPr>
            </w:pPr>
          </w:p>
        </w:tc>
      </w:tr>
      <w:tr w:rsidR="00DE00FD" w:rsidRPr="00DD699A" w14:paraId="0C0D30F9" w14:textId="77777777" w:rsidTr="00DE00FD">
        <w:trPr>
          <w:jc w:val="center"/>
        </w:trPr>
        <w:tc>
          <w:tcPr>
            <w:tcW w:w="1594" w:type="dxa"/>
            <w:vMerge w:val="restart"/>
            <w:vAlign w:val="center"/>
          </w:tcPr>
          <w:p w14:paraId="11EBACC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194FDCE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27DA73DE"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029BDF59" w14:textId="77777777" w:rsidR="00DE00FD" w:rsidRPr="00DD699A" w:rsidRDefault="00DE00FD" w:rsidP="00B15A2A">
            <w:pPr>
              <w:keepNext/>
              <w:keepLines/>
              <w:spacing w:after="0"/>
              <w:jc w:val="center"/>
              <w:rPr>
                <w:rFonts w:ascii="Arial" w:hAnsi="Arial"/>
                <w:sz w:val="18"/>
              </w:rPr>
            </w:pPr>
          </w:p>
        </w:tc>
        <w:tc>
          <w:tcPr>
            <w:tcW w:w="586" w:type="dxa"/>
            <w:vAlign w:val="center"/>
          </w:tcPr>
          <w:p w14:paraId="30D408B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15E19F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217C56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FD70CB"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9DCC3D6"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7551A309"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57E8763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4A3156B" w14:textId="77777777" w:rsidTr="00DE00FD">
        <w:trPr>
          <w:jc w:val="center"/>
        </w:trPr>
        <w:tc>
          <w:tcPr>
            <w:tcW w:w="1594" w:type="dxa"/>
            <w:vMerge/>
            <w:vAlign w:val="center"/>
          </w:tcPr>
          <w:p w14:paraId="711C6B0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A4258E2"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E58CD9E"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7FD4CF02" w14:textId="77777777" w:rsidR="00DE00FD" w:rsidRPr="00DD699A" w:rsidRDefault="00DE00FD" w:rsidP="00B15A2A">
            <w:pPr>
              <w:keepNext/>
              <w:keepLines/>
              <w:spacing w:after="0"/>
              <w:jc w:val="center"/>
              <w:rPr>
                <w:rFonts w:ascii="Arial" w:hAnsi="Arial"/>
                <w:sz w:val="18"/>
              </w:rPr>
            </w:pPr>
          </w:p>
        </w:tc>
        <w:tc>
          <w:tcPr>
            <w:tcW w:w="586" w:type="dxa"/>
            <w:vAlign w:val="center"/>
          </w:tcPr>
          <w:p w14:paraId="22166AC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10C03AD"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4F5EF7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EFBB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0A942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E2503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A2D3DA8" w14:textId="77777777" w:rsidR="00DE00FD" w:rsidRPr="00DD699A" w:rsidRDefault="00DE00FD" w:rsidP="00B15A2A">
            <w:pPr>
              <w:keepNext/>
              <w:keepLines/>
              <w:spacing w:after="0"/>
              <w:jc w:val="center"/>
              <w:rPr>
                <w:rFonts w:ascii="Arial" w:hAnsi="Arial"/>
                <w:sz w:val="18"/>
              </w:rPr>
            </w:pPr>
          </w:p>
        </w:tc>
      </w:tr>
      <w:tr w:rsidR="00DE00FD" w:rsidRPr="00DD699A" w14:paraId="51222129" w14:textId="77777777" w:rsidTr="00DE00FD">
        <w:trPr>
          <w:jc w:val="center"/>
        </w:trPr>
        <w:tc>
          <w:tcPr>
            <w:tcW w:w="1594" w:type="dxa"/>
            <w:vMerge/>
            <w:vAlign w:val="center"/>
          </w:tcPr>
          <w:p w14:paraId="0F799D5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795C28F"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755CB61"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11682381" w14:textId="77777777" w:rsidR="00DE00FD" w:rsidRPr="00DD699A" w:rsidRDefault="00DE00FD" w:rsidP="00B15A2A">
            <w:pPr>
              <w:keepNext/>
              <w:keepLines/>
              <w:spacing w:after="0"/>
              <w:jc w:val="center"/>
              <w:rPr>
                <w:rFonts w:ascii="Arial" w:hAnsi="Arial"/>
                <w:sz w:val="18"/>
              </w:rPr>
            </w:pPr>
          </w:p>
        </w:tc>
        <w:tc>
          <w:tcPr>
            <w:tcW w:w="586" w:type="dxa"/>
            <w:vAlign w:val="center"/>
          </w:tcPr>
          <w:p w14:paraId="6326C87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1E5EE7F"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CFB79D8"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667E290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0F928B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9CDF2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A28FA96" w14:textId="77777777" w:rsidR="00DE00FD" w:rsidRPr="00DD699A" w:rsidRDefault="00DE00FD" w:rsidP="00B15A2A">
            <w:pPr>
              <w:keepNext/>
              <w:keepLines/>
              <w:spacing w:after="0"/>
              <w:jc w:val="center"/>
              <w:rPr>
                <w:rFonts w:ascii="Arial" w:hAnsi="Arial"/>
                <w:sz w:val="18"/>
              </w:rPr>
            </w:pPr>
          </w:p>
        </w:tc>
      </w:tr>
      <w:tr w:rsidR="00DE00FD" w:rsidRPr="00DD699A" w14:paraId="1C6434C6" w14:textId="77777777" w:rsidTr="00DE00FD">
        <w:trPr>
          <w:trHeight w:val="223"/>
          <w:jc w:val="center"/>
        </w:trPr>
        <w:tc>
          <w:tcPr>
            <w:tcW w:w="1594" w:type="dxa"/>
            <w:vMerge w:val="restart"/>
            <w:vAlign w:val="center"/>
          </w:tcPr>
          <w:p w14:paraId="255F057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4961DC2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4A47C54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3E67C0A2" w14:textId="77777777" w:rsidR="00DE00FD" w:rsidRPr="00DD699A" w:rsidRDefault="00DE00FD" w:rsidP="00B15A2A">
            <w:pPr>
              <w:keepNext/>
              <w:keepLines/>
              <w:spacing w:after="0"/>
              <w:jc w:val="center"/>
              <w:rPr>
                <w:rFonts w:ascii="Arial" w:hAnsi="Arial"/>
                <w:sz w:val="18"/>
              </w:rPr>
            </w:pPr>
          </w:p>
        </w:tc>
        <w:tc>
          <w:tcPr>
            <w:tcW w:w="586" w:type="dxa"/>
            <w:vAlign w:val="center"/>
          </w:tcPr>
          <w:p w14:paraId="2D55D52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0DF0BE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7D7F1B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5FA7D5"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AB66761"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02A8B54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1D3F31B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0FD3398" w14:textId="77777777" w:rsidTr="00DE00FD">
        <w:trPr>
          <w:trHeight w:val="223"/>
          <w:jc w:val="center"/>
        </w:trPr>
        <w:tc>
          <w:tcPr>
            <w:tcW w:w="1594" w:type="dxa"/>
            <w:vMerge/>
            <w:vAlign w:val="center"/>
          </w:tcPr>
          <w:p w14:paraId="4B4945E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50A9A2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2C9E7E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6D32352" w14:textId="77777777" w:rsidR="00DE00FD" w:rsidRPr="00DD699A" w:rsidRDefault="00DE00FD" w:rsidP="00B15A2A">
            <w:pPr>
              <w:keepNext/>
              <w:keepLines/>
              <w:spacing w:after="0"/>
              <w:jc w:val="center"/>
              <w:rPr>
                <w:rFonts w:ascii="Arial" w:hAnsi="Arial"/>
                <w:sz w:val="18"/>
              </w:rPr>
            </w:pPr>
          </w:p>
        </w:tc>
        <w:tc>
          <w:tcPr>
            <w:tcW w:w="586" w:type="dxa"/>
            <w:vAlign w:val="center"/>
          </w:tcPr>
          <w:p w14:paraId="4CFEF1C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B8E5C32"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F73E28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BC5178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2547E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442DE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AA2C21A" w14:textId="77777777" w:rsidR="00DE00FD" w:rsidRPr="00DD699A" w:rsidRDefault="00DE00FD" w:rsidP="00B15A2A">
            <w:pPr>
              <w:keepNext/>
              <w:keepLines/>
              <w:spacing w:after="0"/>
              <w:jc w:val="center"/>
              <w:rPr>
                <w:rFonts w:ascii="Arial" w:hAnsi="Arial"/>
                <w:sz w:val="18"/>
              </w:rPr>
            </w:pPr>
          </w:p>
        </w:tc>
      </w:tr>
      <w:tr w:rsidR="00DE00FD" w:rsidRPr="00DD699A" w14:paraId="703C113C" w14:textId="77777777" w:rsidTr="00DE00FD">
        <w:trPr>
          <w:trHeight w:val="223"/>
          <w:jc w:val="center"/>
        </w:trPr>
        <w:tc>
          <w:tcPr>
            <w:tcW w:w="1594" w:type="dxa"/>
            <w:vMerge/>
            <w:vAlign w:val="center"/>
          </w:tcPr>
          <w:p w14:paraId="5CB1010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D80FC8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863929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0EFC824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081DBCB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7DCE4A2" w14:textId="77777777" w:rsidR="00DE00FD" w:rsidRPr="00DD699A" w:rsidRDefault="00DE00FD" w:rsidP="00B15A2A">
            <w:pPr>
              <w:keepNext/>
              <w:keepLines/>
              <w:spacing w:after="0"/>
              <w:jc w:val="center"/>
              <w:rPr>
                <w:rFonts w:ascii="Arial" w:hAnsi="Arial"/>
                <w:sz w:val="18"/>
              </w:rPr>
            </w:pPr>
          </w:p>
        </w:tc>
      </w:tr>
      <w:tr w:rsidR="00DE00FD" w:rsidRPr="00DD699A" w14:paraId="4AA51E16" w14:textId="77777777" w:rsidTr="00DE00FD">
        <w:trPr>
          <w:trHeight w:val="223"/>
          <w:jc w:val="center"/>
        </w:trPr>
        <w:tc>
          <w:tcPr>
            <w:tcW w:w="1594" w:type="dxa"/>
            <w:vMerge w:val="restart"/>
            <w:vAlign w:val="center"/>
          </w:tcPr>
          <w:p w14:paraId="4B6E2AB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5C68F14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40FC882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33013BAE" w14:textId="77777777" w:rsidR="00DE00FD" w:rsidRPr="00DD699A" w:rsidRDefault="00DE00FD" w:rsidP="00B15A2A">
            <w:pPr>
              <w:keepNext/>
              <w:keepLines/>
              <w:spacing w:after="0"/>
              <w:jc w:val="center"/>
              <w:rPr>
                <w:rFonts w:ascii="Arial" w:hAnsi="Arial"/>
                <w:sz w:val="18"/>
              </w:rPr>
            </w:pPr>
          </w:p>
        </w:tc>
        <w:tc>
          <w:tcPr>
            <w:tcW w:w="586" w:type="dxa"/>
            <w:vAlign w:val="center"/>
          </w:tcPr>
          <w:p w14:paraId="515B5C6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8F58FC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F987D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14C0D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F37E528"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0E5F079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EB2564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73721A6" w14:textId="77777777" w:rsidTr="00DE00FD">
        <w:trPr>
          <w:trHeight w:val="223"/>
          <w:jc w:val="center"/>
        </w:trPr>
        <w:tc>
          <w:tcPr>
            <w:tcW w:w="1594" w:type="dxa"/>
            <w:vMerge/>
            <w:vAlign w:val="center"/>
          </w:tcPr>
          <w:p w14:paraId="3B801DA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CFEDD46"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187B8A1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66D6F05" w14:textId="77777777" w:rsidR="00DE00FD" w:rsidRPr="00DD699A" w:rsidRDefault="00DE00FD" w:rsidP="00B15A2A">
            <w:pPr>
              <w:keepNext/>
              <w:keepLines/>
              <w:spacing w:after="0"/>
              <w:jc w:val="center"/>
              <w:rPr>
                <w:rFonts w:ascii="Arial" w:hAnsi="Arial"/>
                <w:sz w:val="18"/>
              </w:rPr>
            </w:pPr>
          </w:p>
        </w:tc>
        <w:tc>
          <w:tcPr>
            <w:tcW w:w="586" w:type="dxa"/>
            <w:vAlign w:val="center"/>
          </w:tcPr>
          <w:p w14:paraId="3F48E46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A6F88ED"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3E4E4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2AA49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F8914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7E9ACD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A9813AA" w14:textId="77777777" w:rsidR="00DE00FD" w:rsidRPr="00DD699A" w:rsidRDefault="00DE00FD" w:rsidP="00B15A2A">
            <w:pPr>
              <w:keepNext/>
              <w:keepLines/>
              <w:spacing w:after="0"/>
              <w:jc w:val="center"/>
              <w:rPr>
                <w:rFonts w:ascii="Arial" w:hAnsi="Arial"/>
                <w:sz w:val="18"/>
              </w:rPr>
            </w:pPr>
          </w:p>
        </w:tc>
      </w:tr>
      <w:tr w:rsidR="00DE00FD" w:rsidRPr="00DD699A" w14:paraId="26A94391" w14:textId="77777777" w:rsidTr="00DE00FD">
        <w:trPr>
          <w:trHeight w:val="223"/>
          <w:jc w:val="center"/>
        </w:trPr>
        <w:tc>
          <w:tcPr>
            <w:tcW w:w="1594" w:type="dxa"/>
            <w:vMerge/>
            <w:vAlign w:val="center"/>
          </w:tcPr>
          <w:p w14:paraId="69129C5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A03C66A"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4DDF951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15668E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1A7E88C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3531DC2" w14:textId="77777777" w:rsidR="00DE00FD" w:rsidRPr="00DD699A" w:rsidRDefault="00DE00FD" w:rsidP="00B15A2A">
            <w:pPr>
              <w:keepNext/>
              <w:keepLines/>
              <w:spacing w:after="0"/>
              <w:jc w:val="center"/>
              <w:rPr>
                <w:rFonts w:ascii="Arial" w:hAnsi="Arial"/>
                <w:sz w:val="18"/>
              </w:rPr>
            </w:pPr>
          </w:p>
        </w:tc>
      </w:tr>
      <w:tr w:rsidR="00DE00FD" w:rsidRPr="00DD699A" w14:paraId="226F8598" w14:textId="77777777" w:rsidTr="00DE00FD">
        <w:trPr>
          <w:jc w:val="center"/>
        </w:trPr>
        <w:tc>
          <w:tcPr>
            <w:tcW w:w="1594" w:type="dxa"/>
            <w:vMerge w:val="restart"/>
            <w:vAlign w:val="center"/>
          </w:tcPr>
          <w:p w14:paraId="4691CBF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624AE61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E693FD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56C30C3F"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3B9B18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5DBEC9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7111572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149EA6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BB367AF"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3C9D89B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02B986A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6FF10AE1" w14:textId="77777777" w:rsidTr="00DE00FD">
        <w:trPr>
          <w:jc w:val="center"/>
        </w:trPr>
        <w:tc>
          <w:tcPr>
            <w:tcW w:w="1594" w:type="dxa"/>
            <w:vMerge/>
            <w:vAlign w:val="center"/>
          </w:tcPr>
          <w:p w14:paraId="2B64D24B"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5E448F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1CFC44F"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0AAAD45B"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6A16FBD"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A4886D9"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1B69D68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656B1A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6EA6CF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A63585B"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0419B57"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9E0ADB2" w14:textId="77777777" w:rsidTr="00DE00FD">
        <w:trPr>
          <w:jc w:val="center"/>
        </w:trPr>
        <w:tc>
          <w:tcPr>
            <w:tcW w:w="1594" w:type="dxa"/>
            <w:vMerge/>
            <w:vAlign w:val="center"/>
          </w:tcPr>
          <w:p w14:paraId="0D3B556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846FA8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604C3F0"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4FDD93F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28188E1"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E6CCAA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6EA8056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EE3ED8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91C150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55EB3B5"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D21199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4D09BBB" w14:textId="77777777" w:rsidTr="00DE00FD">
        <w:trPr>
          <w:jc w:val="center"/>
        </w:trPr>
        <w:tc>
          <w:tcPr>
            <w:tcW w:w="1594" w:type="dxa"/>
            <w:vMerge w:val="restart"/>
            <w:vAlign w:val="center"/>
          </w:tcPr>
          <w:p w14:paraId="6B7463B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6B21A24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45BF03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561A2C4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521FE54"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426C87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0" w:type="dxa"/>
            <w:gridSpan w:val="2"/>
            <w:vAlign w:val="center"/>
          </w:tcPr>
          <w:p w14:paraId="1EE6337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005002D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88AB473"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1C39634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60A2E8F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DE00FD" w:rsidRPr="00DD699A" w14:paraId="692B8C1D" w14:textId="77777777" w:rsidTr="00DE00FD">
        <w:trPr>
          <w:jc w:val="center"/>
        </w:trPr>
        <w:tc>
          <w:tcPr>
            <w:tcW w:w="1594" w:type="dxa"/>
            <w:vMerge/>
            <w:vAlign w:val="center"/>
          </w:tcPr>
          <w:p w14:paraId="31F337C4"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5AAF241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C08173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vAlign w:val="center"/>
          </w:tcPr>
          <w:p w14:paraId="2D6F6DC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26D41CA1"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325B0715"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B219AA8" w14:textId="77777777" w:rsidTr="00DE00FD">
        <w:trPr>
          <w:jc w:val="center"/>
        </w:trPr>
        <w:tc>
          <w:tcPr>
            <w:tcW w:w="1594" w:type="dxa"/>
            <w:vMerge/>
            <w:vAlign w:val="center"/>
          </w:tcPr>
          <w:p w14:paraId="46AB2C6C"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2FD3F6B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1AB946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5E6924C8"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2B5061E"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5B8713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0" w:type="dxa"/>
            <w:gridSpan w:val="2"/>
            <w:vAlign w:val="center"/>
          </w:tcPr>
          <w:p w14:paraId="3FDCD77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164240A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6B7136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86FE388"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3778AA14"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14E1954" w14:textId="77777777" w:rsidTr="00DE00FD">
        <w:trPr>
          <w:jc w:val="center"/>
        </w:trPr>
        <w:tc>
          <w:tcPr>
            <w:tcW w:w="1594" w:type="dxa"/>
            <w:vMerge w:val="restart"/>
            <w:vAlign w:val="center"/>
          </w:tcPr>
          <w:p w14:paraId="4336ED4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2D38C8B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67979E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2D46C08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E54CFA4"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6AE7CD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4EF797F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B8E05D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2822560"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35E0B6C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08D0E78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58212A0C" w14:textId="77777777" w:rsidTr="00DE00FD">
        <w:trPr>
          <w:jc w:val="center"/>
        </w:trPr>
        <w:tc>
          <w:tcPr>
            <w:tcW w:w="1594" w:type="dxa"/>
            <w:vMerge/>
            <w:vAlign w:val="center"/>
          </w:tcPr>
          <w:p w14:paraId="3C2E80B6"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F0C8DBF"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FA6CB19"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3CCA81C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FE2A24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477C9CA"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3285485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E34F21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03951C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203E457"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A5BA04A"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AE46301" w14:textId="77777777" w:rsidTr="00DE00FD">
        <w:trPr>
          <w:jc w:val="center"/>
        </w:trPr>
        <w:tc>
          <w:tcPr>
            <w:tcW w:w="1594" w:type="dxa"/>
            <w:vMerge/>
            <w:vAlign w:val="center"/>
          </w:tcPr>
          <w:p w14:paraId="0B57062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4948A79"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190F82E"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618DEDB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1CE4E8EF"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4C8EACC"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3208D36" w14:textId="77777777" w:rsidTr="00DE00FD">
        <w:trPr>
          <w:jc w:val="center"/>
        </w:trPr>
        <w:tc>
          <w:tcPr>
            <w:tcW w:w="1594" w:type="dxa"/>
            <w:vMerge w:val="restart"/>
            <w:vAlign w:val="center"/>
          </w:tcPr>
          <w:p w14:paraId="26B727D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5B7FE3A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44C7BB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1534033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76C0AA2"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6E09E6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022A909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5F8E3C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846AEEC"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3AB1609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41D4287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05BFF53C" w14:textId="77777777" w:rsidTr="00DE00FD">
        <w:trPr>
          <w:jc w:val="center"/>
        </w:trPr>
        <w:tc>
          <w:tcPr>
            <w:tcW w:w="1594" w:type="dxa"/>
            <w:vMerge/>
            <w:vAlign w:val="center"/>
          </w:tcPr>
          <w:p w14:paraId="12D60465"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7735DE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FE53A48"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77F9C92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44A7A834"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EEC993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B83B4C7" w14:textId="77777777" w:rsidTr="00DE00FD">
        <w:trPr>
          <w:jc w:val="center"/>
        </w:trPr>
        <w:tc>
          <w:tcPr>
            <w:tcW w:w="1594" w:type="dxa"/>
            <w:vMerge/>
            <w:vAlign w:val="center"/>
          </w:tcPr>
          <w:p w14:paraId="302FAF4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063FE47"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71EA836"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3E27DEDB"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A9D5D17"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2208F38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4C744AE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46A623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0470A8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06BFDD6"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9F5F34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5226920" w14:textId="77777777" w:rsidTr="00DE00FD">
        <w:trPr>
          <w:jc w:val="center"/>
        </w:trPr>
        <w:tc>
          <w:tcPr>
            <w:tcW w:w="1594" w:type="dxa"/>
            <w:vMerge w:val="restart"/>
            <w:vAlign w:val="center"/>
          </w:tcPr>
          <w:p w14:paraId="66BB0E0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31163DA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D47BCA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041C569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E329A20"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64F8B1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3498373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E8C145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EF57777"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59F507F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283F72C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3B8F1CF4" w14:textId="77777777" w:rsidTr="00DE00FD">
        <w:trPr>
          <w:jc w:val="center"/>
        </w:trPr>
        <w:tc>
          <w:tcPr>
            <w:tcW w:w="1594" w:type="dxa"/>
            <w:vMerge/>
            <w:vAlign w:val="center"/>
          </w:tcPr>
          <w:p w14:paraId="3427B2A3"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1FCF206"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FDDD614"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4C6A878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2DDDD362"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20316D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A5B4360" w14:textId="77777777" w:rsidTr="00DE00FD">
        <w:trPr>
          <w:jc w:val="center"/>
        </w:trPr>
        <w:tc>
          <w:tcPr>
            <w:tcW w:w="1594" w:type="dxa"/>
            <w:vMerge/>
            <w:vAlign w:val="center"/>
          </w:tcPr>
          <w:p w14:paraId="7C568BFD"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F455077"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12C99E8"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6719275B"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4B07B23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14DA26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11A2F55" w14:textId="77777777" w:rsidTr="00DE00FD">
        <w:trPr>
          <w:jc w:val="center"/>
        </w:trPr>
        <w:tc>
          <w:tcPr>
            <w:tcW w:w="1594" w:type="dxa"/>
            <w:vMerge w:val="restart"/>
            <w:vAlign w:val="center"/>
          </w:tcPr>
          <w:p w14:paraId="3A346F1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08960FE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FEC9A3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32E4D12D"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F3970CF"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29A9774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5520D4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D51E6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5FB8684"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7D646BE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108BDFE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D9E00B0" w14:textId="77777777" w:rsidTr="00DE00FD">
        <w:trPr>
          <w:jc w:val="center"/>
        </w:trPr>
        <w:tc>
          <w:tcPr>
            <w:tcW w:w="1594" w:type="dxa"/>
            <w:vMerge/>
            <w:vAlign w:val="center"/>
          </w:tcPr>
          <w:p w14:paraId="4496BE7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61605B1"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5E53A0E"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12</w:t>
            </w:r>
          </w:p>
        </w:tc>
        <w:tc>
          <w:tcPr>
            <w:tcW w:w="586" w:type="dxa"/>
            <w:vAlign w:val="center"/>
          </w:tcPr>
          <w:p w14:paraId="75F1145B"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CA6EF34"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B33796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0C44FC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34B74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F688EB6"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937CDA2"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CD8A0C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FBB1136" w14:textId="77777777" w:rsidTr="00DE00FD">
        <w:trPr>
          <w:jc w:val="center"/>
        </w:trPr>
        <w:tc>
          <w:tcPr>
            <w:tcW w:w="1594" w:type="dxa"/>
            <w:vMerge/>
            <w:vAlign w:val="center"/>
          </w:tcPr>
          <w:p w14:paraId="518D318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0B22731"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D965526"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4B4D5E2F"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2230092"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3D9D687"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1707CBB1"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211E063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7E044D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1BCD68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47FA3C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90E20DA" w14:textId="77777777" w:rsidTr="00DE00FD">
        <w:trPr>
          <w:jc w:val="center"/>
        </w:trPr>
        <w:tc>
          <w:tcPr>
            <w:tcW w:w="1594" w:type="dxa"/>
            <w:vMerge w:val="restart"/>
            <w:vAlign w:val="center"/>
          </w:tcPr>
          <w:p w14:paraId="4690317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24C75F6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FA3C7D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19363948"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0403F2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BC34CE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E6AFBD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94B1AA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1495195"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14CB725C"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5BEEF3D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0281154E" w14:textId="77777777" w:rsidTr="00DE00FD">
        <w:trPr>
          <w:jc w:val="center"/>
        </w:trPr>
        <w:tc>
          <w:tcPr>
            <w:tcW w:w="1594" w:type="dxa"/>
            <w:vMerge/>
            <w:vAlign w:val="center"/>
          </w:tcPr>
          <w:p w14:paraId="2E0F348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85FA153"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7BCA50D"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12</w:t>
            </w:r>
          </w:p>
        </w:tc>
        <w:tc>
          <w:tcPr>
            <w:tcW w:w="586" w:type="dxa"/>
            <w:vAlign w:val="center"/>
          </w:tcPr>
          <w:p w14:paraId="0B14AA89"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2DEEFD6"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2DA3A2B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9A5DBE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AF2518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D2ED127"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81AC406"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5DEE195"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5F1E404" w14:textId="77777777" w:rsidTr="00DE00FD">
        <w:trPr>
          <w:jc w:val="center"/>
        </w:trPr>
        <w:tc>
          <w:tcPr>
            <w:tcW w:w="1594" w:type="dxa"/>
            <w:vMerge/>
            <w:vAlign w:val="center"/>
          </w:tcPr>
          <w:p w14:paraId="2D1B14B3"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2F5D5D3"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C18AC03"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498BB6F3" w14:textId="77777777" w:rsidR="00DE00FD" w:rsidRPr="00DD699A" w:rsidRDefault="00DE00FD" w:rsidP="00B15A2A">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0FF65A2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8EE3847"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35FB985" w14:textId="77777777" w:rsidTr="00DE00FD">
        <w:trPr>
          <w:jc w:val="center"/>
        </w:trPr>
        <w:tc>
          <w:tcPr>
            <w:tcW w:w="1594" w:type="dxa"/>
            <w:vMerge w:val="restart"/>
            <w:vAlign w:val="center"/>
          </w:tcPr>
          <w:p w14:paraId="0BC560C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2E1E2DF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56D5889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5</w:t>
            </w:r>
          </w:p>
        </w:tc>
        <w:tc>
          <w:tcPr>
            <w:tcW w:w="586" w:type="dxa"/>
            <w:vAlign w:val="center"/>
          </w:tcPr>
          <w:p w14:paraId="58E5BD01"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090B964"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B24E5A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18A231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B70E0E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46FE212"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53408735"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6D8FDEB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594FED86" w14:textId="77777777" w:rsidTr="00DE00FD">
        <w:trPr>
          <w:jc w:val="center"/>
        </w:trPr>
        <w:tc>
          <w:tcPr>
            <w:tcW w:w="1594" w:type="dxa"/>
            <w:vMerge/>
            <w:vAlign w:val="center"/>
          </w:tcPr>
          <w:p w14:paraId="4A5CEF38"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6A521141"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96CE99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12</w:t>
            </w:r>
          </w:p>
        </w:tc>
        <w:tc>
          <w:tcPr>
            <w:tcW w:w="586" w:type="dxa"/>
            <w:vAlign w:val="center"/>
          </w:tcPr>
          <w:p w14:paraId="124B27AC"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83D99B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E3F167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54CA46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84CA5F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F88C455"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CE0E086"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6A1240E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AFFFEDE" w14:textId="77777777" w:rsidTr="00DE00FD">
        <w:trPr>
          <w:jc w:val="center"/>
        </w:trPr>
        <w:tc>
          <w:tcPr>
            <w:tcW w:w="1594" w:type="dxa"/>
            <w:vMerge/>
            <w:vAlign w:val="center"/>
          </w:tcPr>
          <w:p w14:paraId="6A581C32"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513EA74B"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BA4CF1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46</w:t>
            </w:r>
          </w:p>
        </w:tc>
        <w:tc>
          <w:tcPr>
            <w:tcW w:w="3523" w:type="dxa"/>
            <w:gridSpan w:val="10"/>
            <w:vAlign w:val="center"/>
          </w:tcPr>
          <w:p w14:paraId="2CAAC12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2DC12720"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6606B94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F80F87C" w14:textId="77777777" w:rsidTr="00DE00FD">
        <w:trPr>
          <w:jc w:val="center"/>
        </w:trPr>
        <w:tc>
          <w:tcPr>
            <w:tcW w:w="1594" w:type="dxa"/>
            <w:vMerge w:val="restart"/>
            <w:vAlign w:val="center"/>
          </w:tcPr>
          <w:p w14:paraId="39E1451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1224774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C006BD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57359515"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DA52424"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36846E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5275E7B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047F7E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3FD51C0"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1835F284"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68A57B8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643B05C9" w14:textId="77777777" w:rsidTr="00DE00FD">
        <w:trPr>
          <w:jc w:val="center"/>
        </w:trPr>
        <w:tc>
          <w:tcPr>
            <w:tcW w:w="1594" w:type="dxa"/>
            <w:vMerge/>
            <w:vAlign w:val="center"/>
          </w:tcPr>
          <w:p w14:paraId="01C96BFE"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7409291"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3438D5B"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12</w:t>
            </w:r>
          </w:p>
        </w:tc>
        <w:tc>
          <w:tcPr>
            <w:tcW w:w="586" w:type="dxa"/>
            <w:vAlign w:val="center"/>
          </w:tcPr>
          <w:p w14:paraId="0192D43F"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8E535D9"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C4FB22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687366C0"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E39BE00"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83ACF34"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32BE97E"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6A933F5"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7F2EF30" w14:textId="77777777" w:rsidTr="00DE00FD">
        <w:trPr>
          <w:jc w:val="center"/>
        </w:trPr>
        <w:tc>
          <w:tcPr>
            <w:tcW w:w="1594" w:type="dxa"/>
            <w:vMerge/>
            <w:vAlign w:val="center"/>
          </w:tcPr>
          <w:p w14:paraId="4759E15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E25861D"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096EE62"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48</w:t>
            </w:r>
          </w:p>
        </w:tc>
        <w:tc>
          <w:tcPr>
            <w:tcW w:w="586" w:type="dxa"/>
            <w:vAlign w:val="center"/>
          </w:tcPr>
          <w:p w14:paraId="19441C5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500F1CD"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049336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43456F1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9C30D8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AEB0E3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68E59AF"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E135D65"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70C80BA"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DCEFC4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AFE7C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CD1C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6E7C5FC"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A32B77"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C742A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155EDD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9343A1"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963336" w14:textId="77777777" w:rsidR="00DE00FD" w:rsidRPr="00DD699A" w:rsidRDefault="00DE00FD" w:rsidP="00B15A2A">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7492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FF23C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296C1C56"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34DF1"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1DF75"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65B3A"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1B06A41A"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D23FBA"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E3AAF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D21E0B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B71F1A"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3118FC"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87502"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9223"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0B014A4"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7DDFE"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C2F70"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4D78C"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61DD31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7691A"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7E52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7A94DF4" w14:textId="77777777" w:rsidTr="00DE00FD">
        <w:trPr>
          <w:jc w:val="center"/>
        </w:trPr>
        <w:tc>
          <w:tcPr>
            <w:tcW w:w="1594" w:type="dxa"/>
            <w:vMerge w:val="restart"/>
            <w:vAlign w:val="center"/>
          </w:tcPr>
          <w:p w14:paraId="0E14A5E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492C7B7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4A8925B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5</w:t>
            </w:r>
          </w:p>
        </w:tc>
        <w:tc>
          <w:tcPr>
            <w:tcW w:w="586" w:type="dxa"/>
            <w:vAlign w:val="center"/>
          </w:tcPr>
          <w:p w14:paraId="0A790B78"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0B9A53A"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D04897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21AB3E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574BA0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A1163DA"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48307CB5"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072D15C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042D9A90" w14:textId="77777777" w:rsidTr="00DE00FD">
        <w:trPr>
          <w:jc w:val="center"/>
        </w:trPr>
        <w:tc>
          <w:tcPr>
            <w:tcW w:w="1594" w:type="dxa"/>
            <w:vMerge/>
            <w:vAlign w:val="center"/>
          </w:tcPr>
          <w:p w14:paraId="65208199"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2B18C35E"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700BBF7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12</w:t>
            </w:r>
          </w:p>
        </w:tc>
        <w:tc>
          <w:tcPr>
            <w:tcW w:w="586" w:type="dxa"/>
            <w:vAlign w:val="center"/>
          </w:tcPr>
          <w:p w14:paraId="0DBE3685"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53E359A"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E9B320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2DA412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A0176F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53EA63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F7C8CBC"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182FFDF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AE6A505" w14:textId="77777777" w:rsidTr="00DE00FD">
        <w:trPr>
          <w:jc w:val="center"/>
        </w:trPr>
        <w:tc>
          <w:tcPr>
            <w:tcW w:w="1594" w:type="dxa"/>
            <w:vMerge/>
            <w:vAlign w:val="center"/>
          </w:tcPr>
          <w:p w14:paraId="648F2688"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62C60D4A" w14:textId="77777777" w:rsidR="00DE00FD" w:rsidRPr="00DD699A" w:rsidRDefault="00DE00FD" w:rsidP="00B15A2A">
            <w:pPr>
              <w:keepNext/>
              <w:keepLines/>
              <w:spacing w:after="0"/>
              <w:jc w:val="center"/>
              <w:rPr>
                <w:rFonts w:ascii="Arial" w:hAnsi="Arial"/>
                <w:sz w:val="18"/>
                <w:lang w:eastAsia="ja-JP"/>
              </w:rPr>
            </w:pPr>
          </w:p>
        </w:tc>
        <w:tc>
          <w:tcPr>
            <w:tcW w:w="767" w:type="dxa"/>
            <w:vAlign w:val="center"/>
          </w:tcPr>
          <w:p w14:paraId="62F8C093" w14:textId="77777777" w:rsidR="00DE00FD" w:rsidRPr="00DD699A" w:rsidRDefault="00DE00FD" w:rsidP="00B15A2A">
            <w:pPr>
              <w:keepNext/>
              <w:keepLines/>
              <w:spacing w:after="0"/>
              <w:jc w:val="center"/>
              <w:rPr>
                <w:rFonts w:ascii="Arial" w:hAnsi="Arial"/>
                <w:sz w:val="18"/>
                <w:lang w:eastAsia="ja-JP"/>
              </w:rPr>
            </w:pPr>
            <w:r w:rsidRPr="00DD699A">
              <w:rPr>
                <w:rFonts w:ascii="Arial" w:eastAsia="Calibri" w:hAnsi="Arial"/>
                <w:sz w:val="18"/>
              </w:rPr>
              <w:t>48</w:t>
            </w:r>
          </w:p>
        </w:tc>
        <w:tc>
          <w:tcPr>
            <w:tcW w:w="3523" w:type="dxa"/>
            <w:gridSpan w:val="10"/>
            <w:vAlign w:val="center"/>
          </w:tcPr>
          <w:p w14:paraId="7C00A86E" w14:textId="77777777" w:rsidR="00DE00FD" w:rsidRPr="00DD699A" w:rsidRDefault="00DE00FD" w:rsidP="00B15A2A">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404A8CC8"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0707A23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A87EBB2" w14:textId="77777777" w:rsidTr="00DE00FD">
        <w:trPr>
          <w:jc w:val="center"/>
        </w:trPr>
        <w:tc>
          <w:tcPr>
            <w:tcW w:w="1594" w:type="dxa"/>
            <w:vMerge w:val="restart"/>
            <w:vAlign w:val="center"/>
          </w:tcPr>
          <w:p w14:paraId="0D557B8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23707AD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D24E4D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7B6CE7EB"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C0A2952"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CDFE78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4C1535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7A65C9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43BB51F"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11A0480C"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4CF8A96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776E622F" w14:textId="77777777" w:rsidTr="00DE00FD">
        <w:trPr>
          <w:jc w:val="center"/>
        </w:trPr>
        <w:tc>
          <w:tcPr>
            <w:tcW w:w="1594" w:type="dxa"/>
            <w:vMerge/>
            <w:vAlign w:val="center"/>
          </w:tcPr>
          <w:p w14:paraId="4B6A019A"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CCC473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3D3D8E7"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7134CEF0"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1F3AFCC"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CABDA1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7DA419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B129E7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455EAA8"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F182E6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DB943E4"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ADA7F8C" w14:textId="77777777" w:rsidTr="00DE00FD">
        <w:trPr>
          <w:jc w:val="center"/>
        </w:trPr>
        <w:tc>
          <w:tcPr>
            <w:tcW w:w="1594" w:type="dxa"/>
            <w:vMerge/>
            <w:vAlign w:val="center"/>
          </w:tcPr>
          <w:p w14:paraId="60B995B1"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AB0817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062933B"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10B72DB5"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E612230"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F69766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BF168D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750359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B246C6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F60362A"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90AB54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DB2D8C0" w14:textId="77777777" w:rsidTr="00DE00FD">
        <w:trPr>
          <w:trHeight w:val="223"/>
          <w:jc w:val="center"/>
        </w:trPr>
        <w:tc>
          <w:tcPr>
            <w:tcW w:w="1594" w:type="dxa"/>
            <w:vMerge w:val="restart"/>
            <w:vAlign w:val="center"/>
          </w:tcPr>
          <w:p w14:paraId="0B5C14A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668FEDC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AA1D93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E16D85D"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D77494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4429BA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A5B444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A57C22B"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23C0CC0E"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3661062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43361AE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3DA794D7" w14:textId="77777777" w:rsidTr="00DE00FD">
        <w:trPr>
          <w:trHeight w:val="223"/>
          <w:jc w:val="center"/>
        </w:trPr>
        <w:tc>
          <w:tcPr>
            <w:tcW w:w="1594" w:type="dxa"/>
            <w:vMerge/>
            <w:vAlign w:val="center"/>
          </w:tcPr>
          <w:p w14:paraId="21320682"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7306B0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7863E5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4133B5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0D781D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69D192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3D9E2C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8DDB354"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5C35587C"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05906504"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F80076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34161A1" w14:textId="77777777" w:rsidTr="00DE00FD">
        <w:trPr>
          <w:trHeight w:val="223"/>
          <w:jc w:val="center"/>
        </w:trPr>
        <w:tc>
          <w:tcPr>
            <w:tcW w:w="1594" w:type="dxa"/>
            <w:vMerge/>
            <w:vAlign w:val="center"/>
          </w:tcPr>
          <w:p w14:paraId="6105C0F6"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4C89AC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EE7608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5D6DC08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5680C7F3"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583903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7688D42" w14:textId="77777777" w:rsidTr="00DE00FD">
        <w:trPr>
          <w:trHeight w:val="223"/>
          <w:jc w:val="center"/>
        </w:trPr>
        <w:tc>
          <w:tcPr>
            <w:tcW w:w="1594" w:type="dxa"/>
            <w:vMerge w:val="restart"/>
            <w:vAlign w:val="center"/>
          </w:tcPr>
          <w:p w14:paraId="3E4B45C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68C12A3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57DD6B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57A3676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32C1A47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9D04EB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6A968D9C" w14:textId="77777777" w:rsidTr="00DE00FD">
        <w:trPr>
          <w:trHeight w:val="223"/>
          <w:jc w:val="center"/>
        </w:trPr>
        <w:tc>
          <w:tcPr>
            <w:tcW w:w="1594" w:type="dxa"/>
            <w:vMerge/>
            <w:vAlign w:val="center"/>
          </w:tcPr>
          <w:p w14:paraId="6100017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844AF3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E03607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297D27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5725CB9"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F5C0D3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973889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04BD6A1"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0875CD29"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2A4C5C3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E7B486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DE01792" w14:textId="77777777" w:rsidTr="00DE00FD">
        <w:trPr>
          <w:trHeight w:val="223"/>
          <w:jc w:val="center"/>
        </w:trPr>
        <w:tc>
          <w:tcPr>
            <w:tcW w:w="1594" w:type="dxa"/>
            <w:vMerge/>
            <w:vAlign w:val="center"/>
          </w:tcPr>
          <w:p w14:paraId="2CC377D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1D9F2C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142F36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008000EC"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9B01D0D"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4574D5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43F6E2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072B78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BF851B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063F435"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559C7277"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A3A6DA4" w14:textId="77777777" w:rsidTr="00DE00FD">
        <w:trPr>
          <w:trHeight w:val="223"/>
          <w:jc w:val="center"/>
        </w:trPr>
        <w:tc>
          <w:tcPr>
            <w:tcW w:w="1594" w:type="dxa"/>
            <w:vMerge w:val="restart"/>
            <w:vAlign w:val="center"/>
          </w:tcPr>
          <w:p w14:paraId="48F51BCC" w14:textId="77777777" w:rsidR="00DE00FD" w:rsidRPr="00DD699A" w:rsidRDefault="00DE00FD" w:rsidP="00B15A2A">
            <w:pPr>
              <w:keepNext/>
              <w:keepLines/>
              <w:spacing w:after="0"/>
              <w:jc w:val="center"/>
              <w:rPr>
                <w:rFonts w:ascii="Arial" w:hAnsi="Arial"/>
                <w:sz w:val="18"/>
                <w:lang w:eastAsia="ja-JP"/>
              </w:rPr>
            </w:pPr>
            <w:bookmarkStart w:id="27" w:name="_Hlk505648055"/>
            <w:r w:rsidRPr="00DD699A">
              <w:rPr>
                <w:rFonts w:ascii="Arial" w:hAnsi="Arial"/>
                <w:bCs/>
                <w:sz w:val="18"/>
                <w:lang w:val="en-US"/>
              </w:rPr>
              <w:t>CA_5B-30A-66A-66A</w:t>
            </w:r>
            <w:bookmarkEnd w:id="27"/>
          </w:p>
        </w:tc>
        <w:tc>
          <w:tcPr>
            <w:tcW w:w="1466" w:type="dxa"/>
            <w:vMerge w:val="restart"/>
            <w:vAlign w:val="center"/>
          </w:tcPr>
          <w:p w14:paraId="7E38405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F0944A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319B04F2" w14:textId="77777777" w:rsidR="00DE00FD" w:rsidRPr="00DD699A" w:rsidRDefault="00DE00FD" w:rsidP="00B15A2A">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231988B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59D9A6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46F0393E" w14:textId="77777777" w:rsidTr="00DE00FD">
        <w:trPr>
          <w:trHeight w:val="223"/>
          <w:jc w:val="center"/>
        </w:trPr>
        <w:tc>
          <w:tcPr>
            <w:tcW w:w="1594" w:type="dxa"/>
            <w:vMerge/>
            <w:vAlign w:val="center"/>
          </w:tcPr>
          <w:p w14:paraId="1E8CF3D6"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073289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CEA00F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8354168"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E1AF58A"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B4AA94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A4C728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1D2F400"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14E74BA4"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084D896F"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19E09F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3B59ED7" w14:textId="77777777" w:rsidTr="00DE00FD">
        <w:trPr>
          <w:trHeight w:val="223"/>
          <w:jc w:val="center"/>
        </w:trPr>
        <w:tc>
          <w:tcPr>
            <w:tcW w:w="1594" w:type="dxa"/>
            <w:vMerge/>
            <w:vAlign w:val="center"/>
          </w:tcPr>
          <w:p w14:paraId="08D0DF6F"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0186BF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3F3610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3ADE82D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054E5384"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8E6A787"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1DA065E" w14:textId="77777777" w:rsidTr="00DE00FD">
        <w:trPr>
          <w:trHeight w:val="223"/>
          <w:jc w:val="center"/>
        </w:trPr>
        <w:tc>
          <w:tcPr>
            <w:tcW w:w="1594" w:type="dxa"/>
            <w:vMerge w:val="restart"/>
            <w:vAlign w:val="center"/>
          </w:tcPr>
          <w:p w14:paraId="599B6BC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3A83A58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772619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2A16E27B" w14:textId="77777777" w:rsidR="00DE00FD" w:rsidRPr="00DD699A" w:rsidRDefault="00DE00FD" w:rsidP="00B15A2A">
            <w:pPr>
              <w:keepNext/>
              <w:keepLines/>
              <w:spacing w:after="0"/>
              <w:jc w:val="center"/>
              <w:rPr>
                <w:rFonts w:ascii="Arial" w:hAnsi="Arial"/>
                <w:sz w:val="18"/>
              </w:rPr>
            </w:pPr>
          </w:p>
        </w:tc>
        <w:tc>
          <w:tcPr>
            <w:tcW w:w="586" w:type="dxa"/>
            <w:vAlign w:val="center"/>
          </w:tcPr>
          <w:p w14:paraId="4AFB4F7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625613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030EC5D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8C944B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C5DF861"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0C0E47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AE658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DD7AF5B" w14:textId="77777777" w:rsidTr="00DE00FD">
        <w:trPr>
          <w:trHeight w:val="223"/>
          <w:jc w:val="center"/>
        </w:trPr>
        <w:tc>
          <w:tcPr>
            <w:tcW w:w="1594" w:type="dxa"/>
            <w:vMerge/>
            <w:vAlign w:val="center"/>
          </w:tcPr>
          <w:p w14:paraId="7432F84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26C65A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383D29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46</w:t>
            </w:r>
          </w:p>
        </w:tc>
        <w:tc>
          <w:tcPr>
            <w:tcW w:w="586" w:type="dxa"/>
            <w:shd w:val="clear" w:color="auto" w:fill="auto"/>
            <w:vAlign w:val="center"/>
          </w:tcPr>
          <w:p w14:paraId="2332C36C" w14:textId="77777777" w:rsidR="00DE00FD" w:rsidRPr="00DD699A" w:rsidRDefault="00DE00FD" w:rsidP="00B15A2A">
            <w:pPr>
              <w:keepNext/>
              <w:keepLines/>
              <w:spacing w:after="0"/>
              <w:jc w:val="center"/>
              <w:rPr>
                <w:rFonts w:ascii="Arial" w:hAnsi="Arial"/>
                <w:sz w:val="18"/>
              </w:rPr>
            </w:pPr>
          </w:p>
        </w:tc>
        <w:tc>
          <w:tcPr>
            <w:tcW w:w="586" w:type="dxa"/>
            <w:vAlign w:val="center"/>
          </w:tcPr>
          <w:p w14:paraId="6D7FD4A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C0F1E3B"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B07A38F"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7F1A94E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9CED6E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F17414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A30D13B" w14:textId="77777777" w:rsidR="00DE00FD" w:rsidRPr="00DD699A" w:rsidRDefault="00DE00FD" w:rsidP="00B15A2A">
            <w:pPr>
              <w:keepNext/>
              <w:keepLines/>
              <w:spacing w:after="0"/>
              <w:jc w:val="center"/>
              <w:rPr>
                <w:rFonts w:ascii="Arial" w:hAnsi="Arial"/>
                <w:sz w:val="18"/>
              </w:rPr>
            </w:pPr>
          </w:p>
        </w:tc>
      </w:tr>
      <w:tr w:rsidR="00DE00FD" w:rsidRPr="00DD699A" w14:paraId="74D8F631" w14:textId="77777777" w:rsidTr="00DE00FD">
        <w:trPr>
          <w:trHeight w:val="223"/>
          <w:jc w:val="center"/>
        </w:trPr>
        <w:tc>
          <w:tcPr>
            <w:tcW w:w="1594" w:type="dxa"/>
            <w:vMerge/>
            <w:vAlign w:val="center"/>
          </w:tcPr>
          <w:p w14:paraId="666F179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EE9CEE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AB3713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510A7FFA" w14:textId="77777777" w:rsidR="00DE00FD" w:rsidRPr="00DD699A" w:rsidRDefault="00DE00FD" w:rsidP="00B15A2A">
            <w:pPr>
              <w:keepNext/>
              <w:keepLines/>
              <w:spacing w:after="0"/>
              <w:jc w:val="center"/>
              <w:rPr>
                <w:rFonts w:ascii="Arial" w:hAnsi="Arial"/>
                <w:sz w:val="18"/>
              </w:rPr>
            </w:pPr>
          </w:p>
        </w:tc>
        <w:tc>
          <w:tcPr>
            <w:tcW w:w="586" w:type="dxa"/>
            <w:vAlign w:val="center"/>
          </w:tcPr>
          <w:p w14:paraId="1ADC7A8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756602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67B42F8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68F588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445209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B012FD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795B1F5" w14:textId="77777777" w:rsidR="00DE00FD" w:rsidRPr="00DD699A" w:rsidRDefault="00DE00FD" w:rsidP="00B15A2A">
            <w:pPr>
              <w:keepNext/>
              <w:keepLines/>
              <w:spacing w:after="0"/>
              <w:jc w:val="center"/>
              <w:rPr>
                <w:rFonts w:ascii="Arial" w:hAnsi="Arial"/>
                <w:sz w:val="18"/>
              </w:rPr>
            </w:pPr>
          </w:p>
        </w:tc>
      </w:tr>
      <w:tr w:rsidR="00DE00FD" w:rsidRPr="00DD699A" w14:paraId="442F601C" w14:textId="77777777" w:rsidTr="00DE00FD">
        <w:trPr>
          <w:trHeight w:val="223"/>
          <w:jc w:val="center"/>
        </w:trPr>
        <w:tc>
          <w:tcPr>
            <w:tcW w:w="1594" w:type="dxa"/>
            <w:vMerge w:val="restart"/>
            <w:vAlign w:val="center"/>
          </w:tcPr>
          <w:p w14:paraId="4269AF1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6B6FA20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34A7029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061B2902" w14:textId="77777777" w:rsidR="00DE00FD" w:rsidRPr="00DD699A" w:rsidRDefault="00DE00FD" w:rsidP="00B15A2A">
            <w:pPr>
              <w:keepNext/>
              <w:keepLines/>
              <w:spacing w:after="0"/>
              <w:jc w:val="center"/>
              <w:rPr>
                <w:rFonts w:ascii="Arial" w:hAnsi="Arial"/>
                <w:sz w:val="18"/>
              </w:rPr>
            </w:pPr>
          </w:p>
        </w:tc>
        <w:tc>
          <w:tcPr>
            <w:tcW w:w="586" w:type="dxa"/>
            <w:vAlign w:val="center"/>
          </w:tcPr>
          <w:p w14:paraId="5B00F68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EFDCFB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7A15737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3FAB475"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3E9B076"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17239568"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B2777E5"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3479A723" w14:textId="77777777" w:rsidTr="00DE00FD">
        <w:trPr>
          <w:trHeight w:val="223"/>
          <w:jc w:val="center"/>
        </w:trPr>
        <w:tc>
          <w:tcPr>
            <w:tcW w:w="1594" w:type="dxa"/>
            <w:vMerge/>
            <w:vAlign w:val="center"/>
          </w:tcPr>
          <w:p w14:paraId="6886FCC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D9CE3C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6DBB9B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56715D1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560CA4C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E1B32D3" w14:textId="77777777" w:rsidR="00DE00FD" w:rsidRPr="00DD699A" w:rsidRDefault="00DE00FD" w:rsidP="00B15A2A">
            <w:pPr>
              <w:keepNext/>
              <w:keepLines/>
              <w:spacing w:after="0"/>
              <w:jc w:val="center"/>
              <w:rPr>
                <w:rFonts w:ascii="Arial" w:hAnsi="Arial"/>
                <w:sz w:val="18"/>
              </w:rPr>
            </w:pPr>
          </w:p>
        </w:tc>
      </w:tr>
      <w:tr w:rsidR="00DE00FD" w:rsidRPr="00DD699A" w14:paraId="2B21F1CF" w14:textId="77777777" w:rsidTr="00DE00FD">
        <w:trPr>
          <w:trHeight w:val="223"/>
          <w:jc w:val="center"/>
        </w:trPr>
        <w:tc>
          <w:tcPr>
            <w:tcW w:w="1594" w:type="dxa"/>
            <w:vMerge/>
            <w:vAlign w:val="center"/>
          </w:tcPr>
          <w:p w14:paraId="3A0DC56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D5BCD0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5D544A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61B6D271" w14:textId="77777777" w:rsidR="00DE00FD" w:rsidRPr="00DD699A" w:rsidRDefault="00DE00FD" w:rsidP="00B15A2A">
            <w:pPr>
              <w:keepNext/>
              <w:keepLines/>
              <w:spacing w:after="0"/>
              <w:jc w:val="center"/>
              <w:rPr>
                <w:rFonts w:ascii="Arial" w:hAnsi="Arial"/>
                <w:sz w:val="18"/>
              </w:rPr>
            </w:pPr>
          </w:p>
        </w:tc>
        <w:tc>
          <w:tcPr>
            <w:tcW w:w="586" w:type="dxa"/>
            <w:vAlign w:val="center"/>
          </w:tcPr>
          <w:p w14:paraId="3DB41FD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236D02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4BDB44F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5F1ED2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D2301A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30418E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F3BFB3C" w14:textId="77777777" w:rsidR="00DE00FD" w:rsidRPr="00DD699A" w:rsidRDefault="00DE00FD" w:rsidP="00B15A2A">
            <w:pPr>
              <w:keepNext/>
              <w:keepLines/>
              <w:spacing w:after="0"/>
              <w:jc w:val="center"/>
              <w:rPr>
                <w:rFonts w:ascii="Arial" w:hAnsi="Arial"/>
                <w:sz w:val="18"/>
              </w:rPr>
            </w:pPr>
          </w:p>
        </w:tc>
      </w:tr>
      <w:tr w:rsidR="00DE00FD" w:rsidRPr="00DD699A" w14:paraId="59B380A0" w14:textId="77777777" w:rsidTr="00DE00FD">
        <w:trPr>
          <w:trHeight w:val="223"/>
          <w:jc w:val="center"/>
        </w:trPr>
        <w:tc>
          <w:tcPr>
            <w:tcW w:w="1594" w:type="dxa"/>
            <w:vMerge w:val="restart"/>
            <w:vAlign w:val="center"/>
          </w:tcPr>
          <w:p w14:paraId="504650D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34981C4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4A809C6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42FD6E31" w14:textId="77777777" w:rsidR="00DE00FD" w:rsidRPr="00DD699A" w:rsidRDefault="00DE00FD" w:rsidP="00B15A2A">
            <w:pPr>
              <w:keepNext/>
              <w:keepLines/>
              <w:spacing w:after="0"/>
              <w:jc w:val="center"/>
              <w:rPr>
                <w:rFonts w:ascii="Arial" w:hAnsi="Arial"/>
                <w:sz w:val="18"/>
              </w:rPr>
            </w:pPr>
          </w:p>
        </w:tc>
        <w:tc>
          <w:tcPr>
            <w:tcW w:w="586" w:type="dxa"/>
            <w:vAlign w:val="center"/>
          </w:tcPr>
          <w:p w14:paraId="0F7925E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5B0733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4D413D2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AD3ED2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F3D4E1B"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3DEA14FC"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5833E3B5"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5FFED3E4" w14:textId="77777777" w:rsidTr="00DE00FD">
        <w:trPr>
          <w:trHeight w:val="223"/>
          <w:jc w:val="center"/>
        </w:trPr>
        <w:tc>
          <w:tcPr>
            <w:tcW w:w="1594" w:type="dxa"/>
            <w:vMerge/>
            <w:vAlign w:val="center"/>
          </w:tcPr>
          <w:p w14:paraId="565A6D3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61CB0D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5B839F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37946BC2" w14:textId="77777777" w:rsidR="00DE00FD" w:rsidRPr="00DD699A" w:rsidRDefault="00DE00FD" w:rsidP="00B15A2A">
            <w:pPr>
              <w:keepNext/>
              <w:keepLines/>
              <w:spacing w:after="0"/>
              <w:jc w:val="center"/>
              <w:rPr>
                <w:rFonts w:ascii="Arial" w:hAnsi="Arial"/>
                <w:sz w:val="18"/>
              </w:rPr>
            </w:pPr>
          </w:p>
        </w:tc>
        <w:tc>
          <w:tcPr>
            <w:tcW w:w="586" w:type="dxa"/>
            <w:vAlign w:val="center"/>
          </w:tcPr>
          <w:p w14:paraId="53F6BFC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C280804"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66C8494F"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2CB13CF5"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67C540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AAF6B6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6B81B60" w14:textId="77777777" w:rsidR="00DE00FD" w:rsidRPr="00DD699A" w:rsidRDefault="00DE00FD" w:rsidP="00B15A2A">
            <w:pPr>
              <w:keepNext/>
              <w:keepLines/>
              <w:spacing w:after="0"/>
              <w:jc w:val="center"/>
              <w:rPr>
                <w:rFonts w:ascii="Arial" w:hAnsi="Arial"/>
                <w:sz w:val="18"/>
              </w:rPr>
            </w:pPr>
          </w:p>
        </w:tc>
      </w:tr>
      <w:tr w:rsidR="00DE00FD" w:rsidRPr="00DD699A" w14:paraId="285B60B5" w14:textId="77777777" w:rsidTr="00DE00FD">
        <w:trPr>
          <w:trHeight w:val="223"/>
          <w:jc w:val="center"/>
        </w:trPr>
        <w:tc>
          <w:tcPr>
            <w:tcW w:w="1594" w:type="dxa"/>
            <w:vMerge/>
            <w:vAlign w:val="center"/>
          </w:tcPr>
          <w:p w14:paraId="4E13BD8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659B20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A0F071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4D90BE3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44DD7C2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FEFAA0B" w14:textId="77777777" w:rsidR="00DE00FD" w:rsidRPr="00DD699A" w:rsidRDefault="00DE00FD" w:rsidP="00B15A2A">
            <w:pPr>
              <w:keepNext/>
              <w:keepLines/>
              <w:spacing w:after="0"/>
              <w:jc w:val="center"/>
              <w:rPr>
                <w:rFonts w:ascii="Arial" w:hAnsi="Arial"/>
                <w:sz w:val="18"/>
              </w:rPr>
            </w:pPr>
          </w:p>
        </w:tc>
      </w:tr>
      <w:tr w:rsidR="00DE00FD" w:rsidRPr="00DD699A" w14:paraId="3CC71168" w14:textId="77777777" w:rsidTr="00DE00FD">
        <w:trPr>
          <w:trHeight w:val="223"/>
          <w:jc w:val="center"/>
        </w:trPr>
        <w:tc>
          <w:tcPr>
            <w:tcW w:w="1594" w:type="dxa"/>
            <w:vMerge w:val="restart"/>
            <w:vAlign w:val="center"/>
          </w:tcPr>
          <w:p w14:paraId="5499CB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lastRenderedPageBreak/>
              <w:t>CA_5A-46C-66A-66A</w:t>
            </w:r>
          </w:p>
        </w:tc>
        <w:tc>
          <w:tcPr>
            <w:tcW w:w="1466" w:type="dxa"/>
            <w:vMerge w:val="restart"/>
            <w:vAlign w:val="center"/>
          </w:tcPr>
          <w:p w14:paraId="2B1586B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73DE323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2E3914A4" w14:textId="77777777" w:rsidR="00DE00FD" w:rsidRPr="00DD699A" w:rsidRDefault="00DE00FD" w:rsidP="00B15A2A">
            <w:pPr>
              <w:keepNext/>
              <w:keepLines/>
              <w:spacing w:after="0"/>
              <w:jc w:val="center"/>
              <w:rPr>
                <w:rFonts w:ascii="Arial" w:hAnsi="Arial"/>
                <w:sz w:val="18"/>
              </w:rPr>
            </w:pPr>
          </w:p>
        </w:tc>
        <w:tc>
          <w:tcPr>
            <w:tcW w:w="586" w:type="dxa"/>
            <w:vAlign w:val="center"/>
          </w:tcPr>
          <w:p w14:paraId="5ED994F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C33D8A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4C0CAA6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CF33DA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A9083D6"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551E789D"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0D061101"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73825433" w14:textId="77777777" w:rsidTr="00DE00FD">
        <w:trPr>
          <w:trHeight w:val="223"/>
          <w:jc w:val="center"/>
        </w:trPr>
        <w:tc>
          <w:tcPr>
            <w:tcW w:w="1594" w:type="dxa"/>
            <w:vMerge/>
            <w:vAlign w:val="center"/>
          </w:tcPr>
          <w:p w14:paraId="3BF3858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856F94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BA5826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6788044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681807D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CF23904" w14:textId="77777777" w:rsidR="00DE00FD" w:rsidRPr="00DD699A" w:rsidRDefault="00DE00FD" w:rsidP="00B15A2A">
            <w:pPr>
              <w:keepNext/>
              <w:keepLines/>
              <w:spacing w:after="0"/>
              <w:jc w:val="center"/>
              <w:rPr>
                <w:rFonts w:ascii="Arial" w:hAnsi="Arial"/>
                <w:sz w:val="18"/>
              </w:rPr>
            </w:pPr>
          </w:p>
        </w:tc>
      </w:tr>
      <w:tr w:rsidR="00DE00FD" w:rsidRPr="00DD699A" w14:paraId="2A2FE273" w14:textId="77777777" w:rsidTr="00DE00FD">
        <w:trPr>
          <w:trHeight w:val="223"/>
          <w:jc w:val="center"/>
        </w:trPr>
        <w:tc>
          <w:tcPr>
            <w:tcW w:w="1594" w:type="dxa"/>
            <w:vMerge/>
            <w:vAlign w:val="center"/>
          </w:tcPr>
          <w:p w14:paraId="69E50B3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2EBD2A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BFC7DA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206D194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146EA54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3C6BC3A" w14:textId="77777777" w:rsidR="00DE00FD" w:rsidRPr="00DD699A" w:rsidRDefault="00DE00FD" w:rsidP="00B15A2A">
            <w:pPr>
              <w:keepNext/>
              <w:keepLines/>
              <w:spacing w:after="0"/>
              <w:jc w:val="center"/>
              <w:rPr>
                <w:rFonts w:ascii="Arial" w:hAnsi="Arial"/>
                <w:sz w:val="18"/>
              </w:rPr>
            </w:pPr>
          </w:p>
        </w:tc>
      </w:tr>
      <w:tr w:rsidR="00DE00FD" w:rsidRPr="00DD699A" w14:paraId="2B35B78F" w14:textId="77777777" w:rsidTr="00DE00FD">
        <w:trPr>
          <w:trHeight w:val="223"/>
          <w:jc w:val="center"/>
        </w:trPr>
        <w:tc>
          <w:tcPr>
            <w:tcW w:w="1594" w:type="dxa"/>
            <w:vMerge w:val="restart"/>
            <w:vAlign w:val="center"/>
          </w:tcPr>
          <w:p w14:paraId="0A0F26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0243E1D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013C1F4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7A8860F3" w14:textId="77777777" w:rsidR="00DE00FD" w:rsidRPr="00DD699A" w:rsidRDefault="00DE00FD" w:rsidP="00B15A2A">
            <w:pPr>
              <w:keepNext/>
              <w:keepLines/>
              <w:spacing w:after="0"/>
              <w:jc w:val="center"/>
              <w:rPr>
                <w:rFonts w:ascii="Arial" w:hAnsi="Arial"/>
                <w:sz w:val="18"/>
              </w:rPr>
            </w:pPr>
          </w:p>
        </w:tc>
        <w:tc>
          <w:tcPr>
            <w:tcW w:w="586" w:type="dxa"/>
            <w:vAlign w:val="center"/>
          </w:tcPr>
          <w:p w14:paraId="5CFC34A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27D6E9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31089B5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23BC4C0"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9F7CE6B"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72B6C273"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684E9EF9"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62F26B58" w14:textId="77777777" w:rsidTr="00DE00FD">
        <w:trPr>
          <w:trHeight w:val="223"/>
          <w:jc w:val="center"/>
        </w:trPr>
        <w:tc>
          <w:tcPr>
            <w:tcW w:w="1594" w:type="dxa"/>
            <w:vMerge/>
            <w:vAlign w:val="center"/>
          </w:tcPr>
          <w:p w14:paraId="46CFC18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B3FB34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5CC975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54D6861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44E34E5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F41309A" w14:textId="77777777" w:rsidR="00DE00FD" w:rsidRPr="00DD699A" w:rsidRDefault="00DE00FD" w:rsidP="00B15A2A">
            <w:pPr>
              <w:keepNext/>
              <w:keepLines/>
              <w:spacing w:after="0"/>
              <w:jc w:val="center"/>
              <w:rPr>
                <w:rFonts w:ascii="Arial" w:hAnsi="Arial"/>
                <w:sz w:val="18"/>
              </w:rPr>
            </w:pPr>
          </w:p>
        </w:tc>
      </w:tr>
      <w:tr w:rsidR="00DE00FD" w:rsidRPr="00DD699A" w14:paraId="6A582920" w14:textId="77777777" w:rsidTr="00DE00FD">
        <w:trPr>
          <w:trHeight w:val="223"/>
          <w:jc w:val="center"/>
        </w:trPr>
        <w:tc>
          <w:tcPr>
            <w:tcW w:w="1594" w:type="dxa"/>
            <w:vMerge/>
            <w:vAlign w:val="center"/>
          </w:tcPr>
          <w:p w14:paraId="090D024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31D72E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BCDCD3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1147049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6C87B22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CCA5CD5" w14:textId="77777777" w:rsidR="00DE00FD" w:rsidRPr="00DD699A" w:rsidRDefault="00DE00FD" w:rsidP="00B15A2A">
            <w:pPr>
              <w:keepNext/>
              <w:keepLines/>
              <w:spacing w:after="0"/>
              <w:jc w:val="center"/>
              <w:rPr>
                <w:rFonts w:ascii="Arial" w:hAnsi="Arial"/>
                <w:sz w:val="18"/>
              </w:rPr>
            </w:pPr>
          </w:p>
        </w:tc>
      </w:tr>
      <w:tr w:rsidR="00DE00FD" w:rsidRPr="00DD699A" w14:paraId="50DE9E27" w14:textId="77777777" w:rsidTr="00DE00FD">
        <w:trPr>
          <w:trHeight w:val="223"/>
          <w:jc w:val="center"/>
        </w:trPr>
        <w:tc>
          <w:tcPr>
            <w:tcW w:w="1594" w:type="dxa"/>
            <w:vMerge w:val="restart"/>
            <w:vAlign w:val="center"/>
          </w:tcPr>
          <w:p w14:paraId="532E90F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3C7CDDA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1D501BC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25472991" w14:textId="77777777" w:rsidR="00DE00FD" w:rsidRPr="00DD699A" w:rsidRDefault="00DE00FD" w:rsidP="00B15A2A">
            <w:pPr>
              <w:keepNext/>
              <w:keepLines/>
              <w:spacing w:after="0"/>
              <w:jc w:val="center"/>
              <w:rPr>
                <w:rFonts w:ascii="Arial" w:hAnsi="Arial"/>
                <w:sz w:val="18"/>
              </w:rPr>
            </w:pPr>
          </w:p>
        </w:tc>
        <w:tc>
          <w:tcPr>
            <w:tcW w:w="586" w:type="dxa"/>
            <w:vAlign w:val="center"/>
          </w:tcPr>
          <w:p w14:paraId="36126BF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BC4460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33BF8B4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650067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71559AD"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691E1624"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42444A2E"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294EFE2D" w14:textId="77777777" w:rsidTr="00DE00FD">
        <w:trPr>
          <w:trHeight w:val="223"/>
          <w:jc w:val="center"/>
        </w:trPr>
        <w:tc>
          <w:tcPr>
            <w:tcW w:w="1594" w:type="dxa"/>
            <w:vMerge/>
            <w:vAlign w:val="center"/>
          </w:tcPr>
          <w:p w14:paraId="0766170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28E781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EA17FD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74B3310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196BC68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6AC4139" w14:textId="77777777" w:rsidR="00DE00FD" w:rsidRPr="00DD699A" w:rsidRDefault="00DE00FD" w:rsidP="00B15A2A">
            <w:pPr>
              <w:keepNext/>
              <w:keepLines/>
              <w:spacing w:after="0"/>
              <w:jc w:val="center"/>
              <w:rPr>
                <w:rFonts w:ascii="Arial" w:hAnsi="Arial"/>
                <w:sz w:val="18"/>
              </w:rPr>
            </w:pPr>
          </w:p>
        </w:tc>
      </w:tr>
      <w:tr w:rsidR="00DE00FD" w:rsidRPr="00DD699A" w14:paraId="1F241C5A" w14:textId="77777777" w:rsidTr="00DE00FD">
        <w:trPr>
          <w:trHeight w:val="223"/>
          <w:jc w:val="center"/>
        </w:trPr>
        <w:tc>
          <w:tcPr>
            <w:tcW w:w="1594" w:type="dxa"/>
            <w:vMerge/>
            <w:vAlign w:val="center"/>
          </w:tcPr>
          <w:p w14:paraId="5679CF5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A1482B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FE78A3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10AE0A6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7FD170D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0E227F8" w14:textId="77777777" w:rsidR="00DE00FD" w:rsidRPr="00DD699A" w:rsidRDefault="00DE00FD" w:rsidP="00B15A2A">
            <w:pPr>
              <w:keepNext/>
              <w:keepLines/>
              <w:spacing w:after="0"/>
              <w:jc w:val="center"/>
              <w:rPr>
                <w:rFonts w:ascii="Arial" w:hAnsi="Arial"/>
                <w:sz w:val="18"/>
              </w:rPr>
            </w:pPr>
          </w:p>
        </w:tc>
      </w:tr>
      <w:tr w:rsidR="00DE00FD" w:rsidRPr="00DD699A" w14:paraId="02444D45" w14:textId="77777777" w:rsidTr="00DE00FD">
        <w:trPr>
          <w:trHeight w:val="223"/>
          <w:jc w:val="center"/>
        </w:trPr>
        <w:tc>
          <w:tcPr>
            <w:tcW w:w="1594" w:type="dxa"/>
            <w:vMerge w:val="restart"/>
            <w:vAlign w:val="center"/>
          </w:tcPr>
          <w:p w14:paraId="4760789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5AFE44A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79C2BF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D50254E" w14:textId="77777777" w:rsidR="00DE00FD" w:rsidRPr="00DD699A" w:rsidRDefault="00DE00FD" w:rsidP="00B15A2A">
            <w:pPr>
              <w:keepNext/>
              <w:keepLines/>
              <w:spacing w:after="0"/>
              <w:jc w:val="center"/>
              <w:rPr>
                <w:rFonts w:ascii="Arial" w:hAnsi="Arial"/>
                <w:sz w:val="18"/>
              </w:rPr>
            </w:pPr>
          </w:p>
        </w:tc>
        <w:tc>
          <w:tcPr>
            <w:tcW w:w="586" w:type="dxa"/>
            <w:vAlign w:val="center"/>
          </w:tcPr>
          <w:p w14:paraId="36B41B7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68EA76E"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19BA02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0B26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D6B1E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72DD1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298280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C23CCE1" w14:textId="77777777" w:rsidTr="00DE00FD">
        <w:trPr>
          <w:trHeight w:val="223"/>
          <w:jc w:val="center"/>
        </w:trPr>
        <w:tc>
          <w:tcPr>
            <w:tcW w:w="1594" w:type="dxa"/>
            <w:vMerge/>
            <w:vAlign w:val="center"/>
          </w:tcPr>
          <w:p w14:paraId="1154F07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298BE2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8C390E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419A79E9" w14:textId="77777777" w:rsidR="00DE00FD" w:rsidRPr="00DD699A" w:rsidRDefault="00DE00FD" w:rsidP="00B15A2A">
            <w:pPr>
              <w:keepNext/>
              <w:keepLines/>
              <w:spacing w:after="0"/>
              <w:jc w:val="center"/>
              <w:rPr>
                <w:rFonts w:ascii="Arial" w:hAnsi="Arial"/>
                <w:sz w:val="18"/>
              </w:rPr>
            </w:pPr>
          </w:p>
        </w:tc>
        <w:tc>
          <w:tcPr>
            <w:tcW w:w="586" w:type="dxa"/>
            <w:vAlign w:val="center"/>
          </w:tcPr>
          <w:p w14:paraId="5E43AC8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3E521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2E02C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0A87F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80E1618"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F7285F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78B0AA2" w14:textId="77777777" w:rsidR="00DE00FD" w:rsidRPr="00DD699A" w:rsidRDefault="00DE00FD" w:rsidP="00B15A2A">
            <w:pPr>
              <w:keepNext/>
              <w:keepLines/>
              <w:spacing w:after="0"/>
              <w:jc w:val="center"/>
              <w:rPr>
                <w:rFonts w:ascii="Arial" w:hAnsi="Arial"/>
                <w:sz w:val="18"/>
              </w:rPr>
            </w:pPr>
          </w:p>
        </w:tc>
      </w:tr>
      <w:tr w:rsidR="00DE00FD" w:rsidRPr="00DD699A" w14:paraId="21F52061" w14:textId="77777777" w:rsidTr="00DE00FD">
        <w:trPr>
          <w:trHeight w:val="223"/>
          <w:jc w:val="center"/>
        </w:trPr>
        <w:tc>
          <w:tcPr>
            <w:tcW w:w="1594" w:type="dxa"/>
            <w:vMerge/>
            <w:vAlign w:val="center"/>
          </w:tcPr>
          <w:p w14:paraId="6477C06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11C57F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767ECA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08EDE264" w14:textId="77777777" w:rsidR="00DE00FD" w:rsidRPr="00DD699A" w:rsidRDefault="00DE00FD" w:rsidP="00B15A2A">
            <w:pPr>
              <w:keepNext/>
              <w:keepLines/>
              <w:spacing w:after="0"/>
              <w:jc w:val="center"/>
              <w:rPr>
                <w:rFonts w:ascii="Arial" w:hAnsi="Arial"/>
                <w:sz w:val="18"/>
              </w:rPr>
            </w:pPr>
          </w:p>
        </w:tc>
        <w:tc>
          <w:tcPr>
            <w:tcW w:w="586" w:type="dxa"/>
            <w:vAlign w:val="center"/>
          </w:tcPr>
          <w:p w14:paraId="2912BA2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E7BF0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3C7A27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B0A23F"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F4D1DC2"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C7B714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6B53D14" w14:textId="77777777" w:rsidR="00DE00FD" w:rsidRPr="00DD699A" w:rsidRDefault="00DE00FD" w:rsidP="00B15A2A">
            <w:pPr>
              <w:keepNext/>
              <w:keepLines/>
              <w:spacing w:after="0"/>
              <w:jc w:val="center"/>
              <w:rPr>
                <w:rFonts w:ascii="Arial" w:hAnsi="Arial"/>
                <w:sz w:val="18"/>
              </w:rPr>
            </w:pPr>
          </w:p>
        </w:tc>
      </w:tr>
      <w:tr w:rsidR="00DE00FD" w:rsidRPr="00DD699A" w14:paraId="413E7470" w14:textId="77777777" w:rsidTr="00DE00FD">
        <w:trPr>
          <w:trHeight w:val="223"/>
          <w:jc w:val="center"/>
        </w:trPr>
        <w:tc>
          <w:tcPr>
            <w:tcW w:w="1594" w:type="dxa"/>
            <w:vMerge w:val="restart"/>
            <w:vAlign w:val="center"/>
          </w:tcPr>
          <w:p w14:paraId="53E7E34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02081EC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0C9159F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6" w:type="dxa"/>
            <w:shd w:val="clear" w:color="auto" w:fill="auto"/>
            <w:vAlign w:val="center"/>
          </w:tcPr>
          <w:p w14:paraId="3F341505" w14:textId="77777777" w:rsidR="00DE00FD" w:rsidRPr="00DD699A" w:rsidRDefault="00DE00FD" w:rsidP="00B15A2A">
            <w:pPr>
              <w:keepNext/>
              <w:keepLines/>
              <w:spacing w:after="0"/>
              <w:jc w:val="center"/>
              <w:rPr>
                <w:rFonts w:ascii="Arial" w:hAnsi="Arial"/>
                <w:sz w:val="18"/>
              </w:rPr>
            </w:pPr>
          </w:p>
        </w:tc>
        <w:tc>
          <w:tcPr>
            <w:tcW w:w="586" w:type="dxa"/>
            <w:vAlign w:val="center"/>
          </w:tcPr>
          <w:p w14:paraId="4C17409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314CA7A"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3FA86EF4"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3BB56F2B"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3A768702"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70262F04"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03E69DC0"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10EDFA4A" w14:textId="77777777" w:rsidTr="00DE00FD">
        <w:trPr>
          <w:trHeight w:val="223"/>
          <w:jc w:val="center"/>
        </w:trPr>
        <w:tc>
          <w:tcPr>
            <w:tcW w:w="1594" w:type="dxa"/>
            <w:vMerge/>
            <w:vAlign w:val="center"/>
          </w:tcPr>
          <w:p w14:paraId="1405D48B"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3EB7828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117716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1B672A28"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5FC905EA"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3DF4C37D"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71FC784F"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7DA07019" w14:textId="77777777" w:rsidR="00DE00FD" w:rsidRPr="00DD699A" w:rsidRDefault="00DE00FD" w:rsidP="00B15A2A">
            <w:pPr>
              <w:keepNext/>
              <w:keepLines/>
              <w:spacing w:after="0"/>
              <w:jc w:val="center"/>
              <w:rPr>
                <w:rFonts w:ascii="Arial" w:hAnsi="Arial"/>
                <w:sz w:val="18"/>
                <w:szCs w:val="18"/>
              </w:rPr>
            </w:pPr>
          </w:p>
        </w:tc>
        <w:tc>
          <w:tcPr>
            <w:tcW w:w="587" w:type="dxa"/>
            <w:gridSpan w:val="2"/>
            <w:vAlign w:val="center"/>
          </w:tcPr>
          <w:p w14:paraId="0EF96399" w14:textId="77777777" w:rsidR="00DE00FD" w:rsidRPr="00DD699A" w:rsidRDefault="00DE00FD" w:rsidP="00B15A2A">
            <w:pPr>
              <w:keepNext/>
              <w:keepLines/>
              <w:spacing w:after="0"/>
              <w:jc w:val="center"/>
              <w:rPr>
                <w:rFonts w:ascii="Arial" w:hAnsi="Arial"/>
                <w:sz w:val="18"/>
                <w:szCs w:val="18"/>
              </w:rPr>
            </w:pPr>
          </w:p>
        </w:tc>
        <w:tc>
          <w:tcPr>
            <w:tcW w:w="1187" w:type="dxa"/>
            <w:vMerge/>
            <w:vAlign w:val="center"/>
          </w:tcPr>
          <w:p w14:paraId="106EA97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0672B1F" w14:textId="77777777" w:rsidR="00DE00FD" w:rsidRPr="00DD699A" w:rsidRDefault="00DE00FD" w:rsidP="00B15A2A">
            <w:pPr>
              <w:keepNext/>
              <w:keepLines/>
              <w:spacing w:after="0"/>
              <w:jc w:val="center"/>
              <w:rPr>
                <w:rFonts w:ascii="Arial" w:hAnsi="Arial"/>
                <w:sz w:val="18"/>
              </w:rPr>
            </w:pPr>
          </w:p>
        </w:tc>
      </w:tr>
      <w:tr w:rsidR="00DE00FD" w:rsidRPr="00DD699A" w14:paraId="50DCDBFF" w14:textId="77777777" w:rsidTr="00DE00FD">
        <w:trPr>
          <w:trHeight w:val="223"/>
          <w:jc w:val="center"/>
        </w:trPr>
        <w:tc>
          <w:tcPr>
            <w:tcW w:w="1594" w:type="dxa"/>
            <w:vMerge/>
            <w:vAlign w:val="center"/>
          </w:tcPr>
          <w:p w14:paraId="14A79AF0" w14:textId="77777777" w:rsidR="00DE00FD" w:rsidRPr="00DD699A" w:rsidRDefault="00DE00FD" w:rsidP="00B15A2A">
            <w:pPr>
              <w:keepNext/>
              <w:keepLines/>
              <w:spacing w:after="0"/>
              <w:jc w:val="center"/>
              <w:rPr>
                <w:rFonts w:ascii="Arial" w:hAnsi="Arial"/>
                <w:sz w:val="18"/>
                <w:lang w:eastAsia="zh-CN"/>
              </w:rPr>
            </w:pPr>
          </w:p>
        </w:tc>
        <w:tc>
          <w:tcPr>
            <w:tcW w:w="1466" w:type="dxa"/>
            <w:vMerge/>
            <w:vAlign w:val="center"/>
          </w:tcPr>
          <w:p w14:paraId="7CEFB7E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36F906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3A030619" w14:textId="77777777" w:rsidR="00DE00FD" w:rsidRPr="00DD699A" w:rsidRDefault="00DE00FD" w:rsidP="00B15A2A">
            <w:pPr>
              <w:keepNext/>
              <w:keepLines/>
              <w:spacing w:after="0"/>
              <w:jc w:val="center"/>
              <w:rPr>
                <w:rFonts w:ascii="Arial" w:hAnsi="Arial"/>
                <w:sz w:val="18"/>
              </w:rPr>
            </w:pPr>
          </w:p>
        </w:tc>
        <w:tc>
          <w:tcPr>
            <w:tcW w:w="586" w:type="dxa"/>
            <w:vAlign w:val="center"/>
          </w:tcPr>
          <w:p w14:paraId="210DC8A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8D73A6F"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63E97BA7"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0F39B2E0"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339002DC" w14:textId="77777777" w:rsidR="00DE00FD" w:rsidRPr="00DD699A" w:rsidRDefault="00DE00FD" w:rsidP="00B15A2A">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36CA705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F4478D9" w14:textId="77777777" w:rsidR="00DE00FD" w:rsidRPr="00DD699A" w:rsidRDefault="00DE00FD" w:rsidP="00B15A2A">
            <w:pPr>
              <w:keepNext/>
              <w:keepLines/>
              <w:spacing w:after="0"/>
              <w:jc w:val="center"/>
              <w:rPr>
                <w:rFonts w:ascii="Arial" w:hAnsi="Arial"/>
                <w:sz w:val="18"/>
              </w:rPr>
            </w:pPr>
          </w:p>
        </w:tc>
      </w:tr>
      <w:tr w:rsidR="00DE00FD" w:rsidRPr="00DD699A" w14:paraId="06E010D9" w14:textId="77777777" w:rsidTr="00DE00FD">
        <w:trPr>
          <w:trHeight w:val="223"/>
          <w:jc w:val="center"/>
        </w:trPr>
        <w:tc>
          <w:tcPr>
            <w:tcW w:w="1594" w:type="dxa"/>
            <w:vMerge w:val="restart"/>
            <w:vAlign w:val="center"/>
          </w:tcPr>
          <w:p w14:paraId="43F0A43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01D7F4D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4D8E4C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1FCD65C3" w14:textId="77777777" w:rsidR="00DE00FD" w:rsidRPr="00DD699A" w:rsidRDefault="00DE00FD" w:rsidP="00B15A2A">
            <w:pPr>
              <w:keepNext/>
              <w:keepLines/>
              <w:spacing w:after="0"/>
              <w:jc w:val="center"/>
              <w:rPr>
                <w:rFonts w:ascii="Arial" w:hAnsi="Arial"/>
                <w:sz w:val="18"/>
              </w:rPr>
            </w:pPr>
          </w:p>
        </w:tc>
        <w:tc>
          <w:tcPr>
            <w:tcW w:w="586" w:type="dxa"/>
            <w:vAlign w:val="center"/>
          </w:tcPr>
          <w:p w14:paraId="25C5AE8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BC6205B"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6AD4015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243A4D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816D3D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7EC9F13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437AC7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9D70C07" w14:textId="77777777" w:rsidTr="00DE00FD">
        <w:trPr>
          <w:trHeight w:val="223"/>
          <w:jc w:val="center"/>
        </w:trPr>
        <w:tc>
          <w:tcPr>
            <w:tcW w:w="1594" w:type="dxa"/>
            <w:vMerge/>
            <w:vAlign w:val="center"/>
          </w:tcPr>
          <w:p w14:paraId="5CF3107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3CBE24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FB47BF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7A054364" w14:textId="77777777" w:rsidR="00DE00FD" w:rsidRPr="00DD699A" w:rsidRDefault="00DE00FD" w:rsidP="00B15A2A">
            <w:pPr>
              <w:keepNext/>
              <w:keepLines/>
              <w:spacing w:after="0"/>
              <w:jc w:val="center"/>
              <w:rPr>
                <w:rFonts w:ascii="Arial" w:hAnsi="Arial"/>
                <w:sz w:val="18"/>
              </w:rPr>
            </w:pPr>
          </w:p>
        </w:tc>
        <w:tc>
          <w:tcPr>
            <w:tcW w:w="586" w:type="dxa"/>
            <w:vAlign w:val="center"/>
          </w:tcPr>
          <w:p w14:paraId="36F7533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940DAA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5811C2F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C71465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0A42B74"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523F5A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F93F2D1" w14:textId="77777777" w:rsidR="00DE00FD" w:rsidRPr="00DD699A" w:rsidRDefault="00DE00FD" w:rsidP="00B15A2A">
            <w:pPr>
              <w:keepNext/>
              <w:keepLines/>
              <w:spacing w:after="0"/>
              <w:jc w:val="center"/>
              <w:rPr>
                <w:rFonts w:ascii="Arial" w:hAnsi="Arial"/>
                <w:sz w:val="18"/>
              </w:rPr>
            </w:pPr>
          </w:p>
        </w:tc>
      </w:tr>
      <w:tr w:rsidR="00DE00FD" w:rsidRPr="00DD699A" w14:paraId="127A1FC8" w14:textId="77777777" w:rsidTr="00DE00FD">
        <w:trPr>
          <w:trHeight w:val="223"/>
          <w:jc w:val="center"/>
        </w:trPr>
        <w:tc>
          <w:tcPr>
            <w:tcW w:w="1594" w:type="dxa"/>
            <w:vMerge/>
            <w:vAlign w:val="center"/>
          </w:tcPr>
          <w:p w14:paraId="19F522B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C4091F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42D0E1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4F8191E5" w14:textId="77777777" w:rsidR="00DE00FD" w:rsidRPr="00DD699A" w:rsidRDefault="00DE00FD" w:rsidP="00B15A2A">
            <w:pPr>
              <w:keepNext/>
              <w:keepLines/>
              <w:spacing w:after="0"/>
              <w:jc w:val="center"/>
              <w:rPr>
                <w:rFonts w:ascii="Arial" w:hAnsi="Arial"/>
                <w:sz w:val="18"/>
              </w:rPr>
            </w:pPr>
          </w:p>
        </w:tc>
        <w:tc>
          <w:tcPr>
            <w:tcW w:w="586" w:type="dxa"/>
            <w:vAlign w:val="center"/>
          </w:tcPr>
          <w:p w14:paraId="38C6D15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E5AA81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6EF42E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3E5D1B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2AB056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5FA91B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8B5D35C" w14:textId="77777777" w:rsidR="00DE00FD" w:rsidRPr="00DD699A" w:rsidRDefault="00DE00FD" w:rsidP="00B15A2A">
            <w:pPr>
              <w:keepNext/>
              <w:keepLines/>
              <w:spacing w:after="0"/>
              <w:jc w:val="center"/>
              <w:rPr>
                <w:rFonts w:ascii="Arial" w:hAnsi="Arial"/>
                <w:sz w:val="18"/>
              </w:rPr>
            </w:pPr>
          </w:p>
        </w:tc>
      </w:tr>
      <w:tr w:rsidR="00DE00FD" w:rsidRPr="00DD699A" w14:paraId="3E9D1960" w14:textId="77777777" w:rsidTr="00DE00FD">
        <w:trPr>
          <w:trHeight w:val="223"/>
          <w:jc w:val="center"/>
        </w:trPr>
        <w:tc>
          <w:tcPr>
            <w:tcW w:w="1594" w:type="dxa"/>
            <w:vMerge w:val="restart"/>
            <w:vAlign w:val="center"/>
          </w:tcPr>
          <w:p w14:paraId="7221E75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19B4CA7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7C8641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6DB4A1EA" w14:textId="77777777" w:rsidR="00DE00FD" w:rsidRPr="00DD699A" w:rsidRDefault="00DE00FD" w:rsidP="00B15A2A">
            <w:pPr>
              <w:keepNext/>
              <w:keepLines/>
              <w:spacing w:after="0"/>
              <w:jc w:val="center"/>
              <w:rPr>
                <w:rFonts w:ascii="Arial" w:hAnsi="Arial"/>
                <w:sz w:val="18"/>
              </w:rPr>
            </w:pPr>
          </w:p>
        </w:tc>
        <w:tc>
          <w:tcPr>
            <w:tcW w:w="586" w:type="dxa"/>
            <w:vAlign w:val="center"/>
          </w:tcPr>
          <w:p w14:paraId="45B48CD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A8CC1B1"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44EF811C"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3338F8E6"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BB14E59"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4C1768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8FF8BA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7D23176" w14:textId="77777777" w:rsidTr="00DE00FD">
        <w:trPr>
          <w:trHeight w:val="223"/>
          <w:jc w:val="center"/>
        </w:trPr>
        <w:tc>
          <w:tcPr>
            <w:tcW w:w="1594" w:type="dxa"/>
            <w:vMerge/>
            <w:vAlign w:val="center"/>
          </w:tcPr>
          <w:p w14:paraId="2BE348F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9725A4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2FE6B5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35692474" w14:textId="77777777" w:rsidR="00DE00FD" w:rsidRPr="00DD699A" w:rsidRDefault="00DE00FD" w:rsidP="00B15A2A">
            <w:pPr>
              <w:keepNext/>
              <w:keepLines/>
              <w:spacing w:after="0"/>
              <w:jc w:val="center"/>
              <w:rPr>
                <w:rFonts w:ascii="Arial" w:hAnsi="Arial"/>
                <w:sz w:val="18"/>
              </w:rPr>
            </w:pPr>
          </w:p>
        </w:tc>
        <w:tc>
          <w:tcPr>
            <w:tcW w:w="586" w:type="dxa"/>
            <w:vAlign w:val="center"/>
          </w:tcPr>
          <w:p w14:paraId="1DA837E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9766B5E"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2F01E10C"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7623526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41D8A2B"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C4A6F8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EA695EC" w14:textId="77777777" w:rsidR="00DE00FD" w:rsidRPr="00DD699A" w:rsidRDefault="00DE00FD" w:rsidP="00B15A2A">
            <w:pPr>
              <w:keepNext/>
              <w:keepLines/>
              <w:spacing w:after="0"/>
              <w:jc w:val="center"/>
              <w:rPr>
                <w:rFonts w:ascii="Arial" w:hAnsi="Arial"/>
                <w:sz w:val="18"/>
              </w:rPr>
            </w:pPr>
          </w:p>
        </w:tc>
      </w:tr>
      <w:tr w:rsidR="00DE00FD" w:rsidRPr="00DD699A" w14:paraId="27705100" w14:textId="77777777" w:rsidTr="00DE00FD">
        <w:trPr>
          <w:trHeight w:val="223"/>
          <w:jc w:val="center"/>
        </w:trPr>
        <w:tc>
          <w:tcPr>
            <w:tcW w:w="1594" w:type="dxa"/>
            <w:vMerge/>
            <w:vAlign w:val="center"/>
          </w:tcPr>
          <w:p w14:paraId="45C0549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E79B45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E0944A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649A9D3E" w14:textId="77777777" w:rsidR="00DE00FD" w:rsidRPr="00DD699A" w:rsidRDefault="00DE00FD" w:rsidP="00B15A2A">
            <w:pPr>
              <w:keepNext/>
              <w:keepLines/>
              <w:spacing w:after="0"/>
              <w:jc w:val="center"/>
              <w:rPr>
                <w:rFonts w:ascii="Arial" w:hAnsi="Arial"/>
                <w:sz w:val="18"/>
              </w:rPr>
            </w:pPr>
          </w:p>
        </w:tc>
        <w:tc>
          <w:tcPr>
            <w:tcW w:w="586" w:type="dxa"/>
            <w:vAlign w:val="center"/>
          </w:tcPr>
          <w:p w14:paraId="1A8F3BA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3F121C2"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54A8D502"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6C009D24"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6E997219"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0FBB2B6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A7C23A6" w14:textId="77777777" w:rsidR="00DE00FD" w:rsidRPr="00DD699A" w:rsidRDefault="00DE00FD" w:rsidP="00B15A2A">
            <w:pPr>
              <w:keepNext/>
              <w:keepLines/>
              <w:spacing w:after="0"/>
              <w:jc w:val="center"/>
              <w:rPr>
                <w:rFonts w:ascii="Arial" w:hAnsi="Arial"/>
                <w:sz w:val="18"/>
              </w:rPr>
            </w:pPr>
          </w:p>
        </w:tc>
      </w:tr>
      <w:tr w:rsidR="00DE00FD" w:rsidRPr="00DD699A" w14:paraId="103A79A0" w14:textId="77777777" w:rsidTr="00DE00FD">
        <w:trPr>
          <w:jc w:val="center"/>
        </w:trPr>
        <w:tc>
          <w:tcPr>
            <w:tcW w:w="1594" w:type="dxa"/>
            <w:vMerge w:val="restart"/>
            <w:vAlign w:val="center"/>
          </w:tcPr>
          <w:p w14:paraId="1AE0419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284140D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A60F255"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243DA79C"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C53C16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42F229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F4F186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8690D6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134E3F2"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35196A1F"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2B08EB6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5271E1C" w14:textId="77777777" w:rsidTr="00DE00FD">
        <w:trPr>
          <w:jc w:val="center"/>
        </w:trPr>
        <w:tc>
          <w:tcPr>
            <w:tcW w:w="1594" w:type="dxa"/>
            <w:vMerge/>
            <w:vAlign w:val="center"/>
          </w:tcPr>
          <w:p w14:paraId="2E58A7FF"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A31B64F"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02BB1EB"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6" w:type="dxa"/>
            <w:vAlign w:val="center"/>
          </w:tcPr>
          <w:p w14:paraId="27554735"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D9996FF"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842753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897FB9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99B178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DE1BFA6"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88232F3"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5E9607A"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2A4E2F8" w14:textId="77777777" w:rsidTr="00DE00FD">
        <w:trPr>
          <w:jc w:val="center"/>
        </w:trPr>
        <w:tc>
          <w:tcPr>
            <w:tcW w:w="1594" w:type="dxa"/>
            <w:vMerge/>
            <w:vAlign w:val="center"/>
          </w:tcPr>
          <w:p w14:paraId="18BAE055"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43CCD4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B9C2A09"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6" w:type="dxa"/>
            <w:vAlign w:val="center"/>
          </w:tcPr>
          <w:p w14:paraId="71055DC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5EC8D10"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EEC87F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327D60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A4AD49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3C9621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FC5EF84"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78273E4"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C5CB195" w14:textId="77777777" w:rsidTr="00DE00FD">
        <w:trPr>
          <w:trHeight w:val="223"/>
          <w:jc w:val="center"/>
        </w:trPr>
        <w:tc>
          <w:tcPr>
            <w:tcW w:w="1594" w:type="dxa"/>
            <w:vMerge w:val="restart"/>
            <w:vAlign w:val="center"/>
          </w:tcPr>
          <w:p w14:paraId="6AA428B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36BB18E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2B610C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5DAEA677" w14:textId="77777777" w:rsidR="00DE00FD" w:rsidRPr="00DD699A" w:rsidRDefault="00DE00FD" w:rsidP="00B15A2A">
            <w:pPr>
              <w:keepNext/>
              <w:keepLines/>
              <w:spacing w:after="0"/>
              <w:jc w:val="center"/>
              <w:rPr>
                <w:rFonts w:ascii="Arial" w:hAnsi="Arial"/>
                <w:sz w:val="18"/>
              </w:rPr>
            </w:pPr>
          </w:p>
        </w:tc>
        <w:tc>
          <w:tcPr>
            <w:tcW w:w="586" w:type="dxa"/>
            <w:vAlign w:val="center"/>
          </w:tcPr>
          <w:p w14:paraId="10350CF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E3ED1C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B033A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F4A7F0"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5DB82A0"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512EDED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0E277FC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A3028B0" w14:textId="77777777" w:rsidTr="00DE00FD">
        <w:trPr>
          <w:trHeight w:val="223"/>
          <w:jc w:val="center"/>
        </w:trPr>
        <w:tc>
          <w:tcPr>
            <w:tcW w:w="1594" w:type="dxa"/>
            <w:vMerge/>
            <w:vAlign w:val="center"/>
          </w:tcPr>
          <w:p w14:paraId="2B1569E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F8BEB4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5CCE28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001AF44B" w14:textId="77777777" w:rsidR="00DE00FD" w:rsidRPr="00DD699A" w:rsidRDefault="00DE00FD" w:rsidP="00B15A2A">
            <w:pPr>
              <w:keepNext/>
              <w:keepLines/>
              <w:spacing w:after="0"/>
              <w:jc w:val="center"/>
              <w:rPr>
                <w:rFonts w:ascii="Arial" w:hAnsi="Arial"/>
                <w:sz w:val="18"/>
              </w:rPr>
            </w:pPr>
          </w:p>
        </w:tc>
        <w:tc>
          <w:tcPr>
            <w:tcW w:w="586" w:type="dxa"/>
            <w:vAlign w:val="center"/>
          </w:tcPr>
          <w:p w14:paraId="251A8AE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64FBFD3"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C7EC5D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7887D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8FF5E6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D56A7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16210EE" w14:textId="77777777" w:rsidR="00DE00FD" w:rsidRPr="00DD699A" w:rsidRDefault="00DE00FD" w:rsidP="00B15A2A">
            <w:pPr>
              <w:keepNext/>
              <w:keepLines/>
              <w:spacing w:after="0"/>
              <w:jc w:val="center"/>
              <w:rPr>
                <w:rFonts w:ascii="Arial" w:hAnsi="Arial"/>
                <w:sz w:val="18"/>
              </w:rPr>
            </w:pPr>
          </w:p>
        </w:tc>
      </w:tr>
      <w:tr w:rsidR="00DE00FD" w:rsidRPr="00DD699A" w14:paraId="37EBE44C" w14:textId="77777777" w:rsidTr="00DE00FD">
        <w:trPr>
          <w:trHeight w:val="223"/>
          <w:jc w:val="center"/>
        </w:trPr>
        <w:tc>
          <w:tcPr>
            <w:tcW w:w="1594" w:type="dxa"/>
            <w:vMerge/>
            <w:vAlign w:val="center"/>
          </w:tcPr>
          <w:p w14:paraId="2495EAE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661D9F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2F3B31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2A2A7BCF" w14:textId="77777777" w:rsidR="00DE00FD" w:rsidRPr="00DD699A" w:rsidRDefault="00DE00FD" w:rsidP="00B15A2A">
            <w:pPr>
              <w:keepNext/>
              <w:keepLines/>
              <w:spacing w:after="0"/>
              <w:jc w:val="center"/>
              <w:rPr>
                <w:rFonts w:ascii="Arial" w:hAnsi="Arial"/>
                <w:sz w:val="18"/>
              </w:rPr>
            </w:pPr>
          </w:p>
        </w:tc>
        <w:tc>
          <w:tcPr>
            <w:tcW w:w="586" w:type="dxa"/>
            <w:vAlign w:val="center"/>
          </w:tcPr>
          <w:p w14:paraId="3ADC70B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5DDF9DF"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1FC7B97A"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4C23528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22159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4769BD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5458AD4" w14:textId="77777777" w:rsidR="00DE00FD" w:rsidRPr="00DD699A" w:rsidRDefault="00DE00FD" w:rsidP="00B15A2A">
            <w:pPr>
              <w:keepNext/>
              <w:keepLines/>
              <w:spacing w:after="0"/>
              <w:jc w:val="center"/>
              <w:rPr>
                <w:rFonts w:ascii="Arial" w:hAnsi="Arial"/>
                <w:sz w:val="18"/>
              </w:rPr>
            </w:pPr>
          </w:p>
        </w:tc>
      </w:tr>
      <w:tr w:rsidR="00DE00FD" w:rsidRPr="00DD699A" w14:paraId="3171FC92" w14:textId="77777777" w:rsidTr="00DE00FD">
        <w:trPr>
          <w:trHeight w:val="223"/>
          <w:jc w:val="center"/>
        </w:trPr>
        <w:tc>
          <w:tcPr>
            <w:tcW w:w="1594" w:type="dxa"/>
            <w:vMerge w:val="restart"/>
            <w:vAlign w:val="center"/>
          </w:tcPr>
          <w:p w14:paraId="6FA2060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35CF4E1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CF447E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5</w:t>
            </w:r>
          </w:p>
        </w:tc>
        <w:tc>
          <w:tcPr>
            <w:tcW w:w="586" w:type="dxa"/>
            <w:shd w:val="clear" w:color="auto" w:fill="auto"/>
            <w:vAlign w:val="center"/>
          </w:tcPr>
          <w:p w14:paraId="72788BC4" w14:textId="77777777" w:rsidR="00DE00FD" w:rsidRPr="00DD699A" w:rsidRDefault="00DE00FD" w:rsidP="00B15A2A">
            <w:pPr>
              <w:keepNext/>
              <w:keepLines/>
              <w:spacing w:after="0"/>
              <w:jc w:val="center"/>
              <w:rPr>
                <w:rFonts w:ascii="Arial" w:hAnsi="Arial"/>
                <w:sz w:val="18"/>
              </w:rPr>
            </w:pPr>
          </w:p>
        </w:tc>
        <w:tc>
          <w:tcPr>
            <w:tcW w:w="586" w:type="dxa"/>
            <w:vAlign w:val="center"/>
          </w:tcPr>
          <w:p w14:paraId="1596C66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44736E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B12776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7AFCA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F3AD3BA"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3ED9709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6C151F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A22005C" w14:textId="77777777" w:rsidTr="00DE00FD">
        <w:trPr>
          <w:trHeight w:val="223"/>
          <w:jc w:val="center"/>
        </w:trPr>
        <w:tc>
          <w:tcPr>
            <w:tcW w:w="1594" w:type="dxa"/>
            <w:vMerge/>
            <w:vAlign w:val="center"/>
          </w:tcPr>
          <w:p w14:paraId="7CF33B5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A384B5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CAE9D5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51D826C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6C5424B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3114F74" w14:textId="77777777" w:rsidR="00DE00FD" w:rsidRPr="00DD699A" w:rsidRDefault="00DE00FD" w:rsidP="00B15A2A">
            <w:pPr>
              <w:keepNext/>
              <w:keepLines/>
              <w:spacing w:after="0"/>
              <w:jc w:val="center"/>
              <w:rPr>
                <w:rFonts w:ascii="Arial" w:hAnsi="Arial"/>
                <w:sz w:val="18"/>
              </w:rPr>
            </w:pPr>
          </w:p>
        </w:tc>
      </w:tr>
      <w:tr w:rsidR="00DE00FD" w:rsidRPr="00DD699A" w14:paraId="61BD8CA7" w14:textId="77777777" w:rsidTr="00DE00FD">
        <w:trPr>
          <w:trHeight w:val="223"/>
          <w:jc w:val="center"/>
        </w:trPr>
        <w:tc>
          <w:tcPr>
            <w:tcW w:w="1594" w:type="dxa"/>
            <w:vMerge/>
            <w:vAlign w:val="center"/>
          </w:tcPr>
          <w:p w14:paraId="0574C6E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C00558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3DDF74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55654E77" w14:textId="77777777" w:rsidR="00DE00FD" w:rsidRPr="00DD699A" w:rsidRDefault="00DE00FD" w:rsidP="00B15A2A">
            <w:pPr>
              <w:keepNext/>
              <w:keepLines/>
              <w:spacing w:after="0"/>
              <w:jc w:val="center"/>
              <w:rPr>
                <w:rFonts w:ascii="Arial" w:hAnsi="Arial"/>
                <w:sz w:val="18"/>
              </w:rPr>
            </w:pPr>
          </w:p>
        </w:tc>
        <w:tc>
          <w:tcPr>
            <w:tcW w:w="586" w:type="dxa"/>
            <w:vAlign w:val="center"/>
          </w:tcPr>
          <w:p w14:paraId="2A8010F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E1860A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840969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DF353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08741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5596CC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2AF7F90" w14:textId="77777777" w:rsidR="00DE00FD" w:rsidRPr="00DD699A" w:rsidRDefault="00DE00FD" w:rsidP="00B15A2A">
            <w:pPr>
              <w:keepNext/>
              <w:keepLines/>
              <w:spacing w:after="0"/>
              <w:jc w:val="center"/>
              <w:rPr>
                <w:rFonts w:ascii="Arial" w:hAnsi="Arial"/>
                <w:sz w:val="18"/>
              </w:rPr>
            </w:pPr>
          </w:p>
        </w:tc>
      </w:tr>
      <w:tr w:rsidR="00DE00FD" w:rsidRPr="00DD699A" w14:paraId="72CFEC64" w14:textId="77777777" w:rsidTr="00DE00FD">
        <w:trPr>
          <w:trHeight w:val="223"/>
          <w:jc w:val="center"/>
        </w:trPr>
        <w:tc>
          <w:tcPr>
            <w:tcW w:w="1594" w:type="dxa"/>
            <w:vMerge w:val="restart"/>
            <w:vAlign w:val="center"/>
          </w:tcPr>
          <w:p w14:paraId="3FC9DE9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3E6D7E0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CA_5A-46A</w:t>
            </w:r>
          </w:p>
          <w:p w14:paraId="0989BD3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042C066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7FE4BBA" w14:textId="77777777" w:rsidR="00DE00FD" w:rsidRPr="00DD699A" w:rsidRDefault="00DE00FD" w:rsidP="00B15A2A">
            <w:pPr>
              <w:keepNext/>
              <w:keepLines/>
              <w:spacing w:after="0"/>
              <w:jc w:val="center"/>
              <w:rPr>
                <w:rFonts w:ascii="Arial" w:hAnsi="Arial"/>
                <w:sz w:val="18"/>
              </w:rPr>
            </w:pPr>
          </w:p>
        </w:tc>
        <w:tc>
          <w:tcPr>
            <w:tcW w:w="586" w:type="dxa"/>
            <w:vAlign w:val="center"/>
          </w:tcPr>
          <w:p w14:paraId="61ABDBC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91B973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52851A1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746703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44AFC77"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0BC433F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109DF8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0A17DE0" w14:textId="77777777" w:rsidTr="00DE00FD">
        <w:trPr>
          <w:trHeight w:val="223"/>
          <w:jc w:val="center"/>
        </w:trPr>
        <w:tc>
          <w:tcPr>
            <w:tcW w:w="1594" w:type="dxa"/>
            <w:vMerge/>
            <w:vAlign w:val="center"/>
          </w:tcPr>
          <w:p w14:paraId="2DACAFB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4DCE5F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96E948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62443B6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6EA6F79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6763A26" w14:textId="77777777" w:rsidR="00DE00FD" w:rsidRPr="00DD699A" w:rsidRDefault="00DE00FD" w:rsidP="00B15A2A">
            <w:pPr>
              <w:keepNext/>
              <w:keepLines/>
              <w:spacing w:after="0"/>
              <w:jc w:val="center"/>
              <w:rPr>
                <w:rFonts w:ascii="Arial" w:hAnsi="Arial"/>
                <w:sz w:val="18"/>
              </w:rPr>
            </w:pPr>
          </w:p>
        </w:tc>
      </w:tr>
      <w:tr w:rsidR="00DE00FD" w:rsidRPr="00DD699A" w14:paraId="55F83A7D" w14:textId="77777777" w:rsidTr="00DE00FD">
        <w:trPr>
          <w:trHeight w:val="223"/>
          <w:jc w:val="center"/>
        </w:trPr>
        <w:tc>
          <w:tcPr>
            <w:tcW w:w="1594" w:type="dxa"/>
            <w:vMerge/>
            <w:vAlign w:val="center"/>
          </w:tcPr>
          <w:p w14:paraId="5E66CB7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897C2C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11861D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7F6EB0F2" w14:textId="77777777" w:rsidR="00DE00FD" w:rsidRPr="00DD699A" w:rsidRDefault="00DE00FD" w:rsidP="00B15A2A">
            <w:pPr>
              <w:keepNext/>
              <w:keepLines/>
              <w:spacing w:after="0"/>
              <w:jc w:val="center"/>
              <w:rPr>
                <w:rFonts w:ascii="Arial" w:hAnsi="Arial"/>
                <w:sz w:val="18"/>
              </w:rPr>
            </w:pPr>
          </w:p>
        </w:tc>
        <w:tc>
          <w:tcPr>
            <w:tcW w:w="586" w:type="dxa"/>
            <w:vAlign w:val="center"/>
          </w:tcPr>
          <w:p w14:paraId="5487426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40C3C0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44675F4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CBF5AB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4073D1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4BED6A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83D627E" w14:textId="77777777" w:rsidR="00DE00FD" w:rsidRPr="00DD699A" w:rsidRDefault="00DE00FD" w:rsidP="00B15A2A">
            <w:pPr>
              <w:keepNext/>
              <w:keepLines/>
              <w:spacing w:after="0"/>
              <w:jc w:val="center"/>
              <w:rPr>
                <w:rFonts w:ascii="Arial" w:hAnsi="Arial"/>
                <w:sz w:val="18"/>
              </w:rPr>
            </w:pPr>
          </w:p>
        </w:tc>
      </w:tr>
      <w:tr w:rsidR="00DE00FD" w:rsidRPr="00DD699A" w14:paraId="4C80D413" w14:textId="77777777" w:rsidTr="00DE00FD">
        <w:trPr>
          <w:trHeight w:val="223"/>
          <w:jc w:val="center"/>
        </w:trPr>
        <w:tc>
          <w:tcPr>
            <w:tcW w:w="1594" w:type="dxa"/>
            <w:vMerge w:val="restart"/>
            <w:vAlign w:val="center"/>
          </w:tcPr>
          <w:p w14:paraId="2EE8A886"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2E95F1BA"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CA_48A-66A</w:t>
            </w:r>
          </w:p>
          <w:p w14:paraId="49672644"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CA_5A-66A</w:t>
            </w:r>
          </w:p>
          <w:p w14:paraId="1533D34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003DE73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61DC3CAA" w14:textId="77777777" w:rsidR="00DE00FD" w:rsidRPr="00DD699A" w:rsidRDefault="00DE00FD" w:rsidP="00B15A2A">
            <w:pPr>
              <w:keepNext/>
              <w:keepLines/>
              <w:spacing w:after="0"/>
              <w:jc w:val="center"/>
              <w:rPr>
                <w:rFonts w:ascii="Arial" w:hAnsi="Arial"/>
                <w:sz w:val="18"/>
              </w:rPr>
            </w:pPr>
          </w:p>
        </w:tc>
        <w:tc>
          <w:tcPr>
            <w:tcW w:w="586" w:type="dxa"/>
            <w:vAlign w:val="center"/>
          </w:tcPr>
          <w:p w14:paraId="5910201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AAD2FBC"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410D1D68"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2F2DFE0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276B420"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6EE8ECD7"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78D2DD4D"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1E03A490" w14:textId="77777777" w:rsidTr="00DE00FD">
        <w:trPr>
          <w:trHeight w:val="223"/>
          <w:jc w:val="center"/>
        </w:trPr>
        <w:tc>
          <w:tcPr>
            <w:tcW w:w="1594" w:type="dxa"/>
            <w:vMerge/>
            <w:vAlign w:val="center"/>
          </w:tcPr>
          <w:p w14:paraId="0554B58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DC56AC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99DAFC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716E3A10" w14:textId="77777777" w:rsidR="00DE00FD" w:rsidRPr="00DD699A" w:rsidRDefault="00DE00FD" w:rsidP="00B15A2A">
            <w:pPr>
              <w:keepNext/>
              <w:keepLines/>
              <w:spacing w:after="0"/>
              <w:jc w:val="center"/>
              <w:rPr>
                <w:rFonts w:ascii="Arial" w:hAnsi="Arial"/>
                <w:sz w:val="18"/>
              </w:rPr>
            </w:pPr>
          </w:p>
        </w:tc>
        <w:tc>
          <w:tcPr>
            <w:tcW w:w="586" w:type="dxa"/>
            <w:vAlign w:val="center"/>
          </w:tcPr>
          <w:p w14:paraId="2CB67BE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FBC7C79"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lang w:val="sv-SE"/>
              </w:rPr>
              <w:t>Yes</w:t>
            </w:r>
          </w:p>
        </w:tc>
        <w:tc>
          <w:tcPr>
            <w:tcW w:w="590" w:type="dxa"/>
            <w:gridSpan w:val="2"/>
            <w:vAlign w:val="center"/>
          </w:tcPr>
          <w:p w14:paraId="2D001E33"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lang w:val="sv-SE"/>
              </w:rPr>
              <w:t>Yes</w:t>
            </w:r>
          </w:p>
        </w:tc>
        <w:tc>
          <w:tcPr>
            <w:tcW w:w="588" w:type="dxa"/>
            <w:gridSpan w:val="2"/>
            <w:vAlign w:val="center"/>
          </w:tcPr>
          <w:p w14:paraId="78936842"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4A13B518"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7117432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477ABB9" w14:textId="77777777" w:rsidR="00DE00FD" w:rsidRPr="00DD699A" w:rsidRDefault="00DE00FD" w:rsidP="00B15A2A">
            <w:pPr>
              <w:keepNext/>
              <w:keepLines/>
              <w:spacing w:after="0"/>
              <w:jc w:val="center"/>
              <w:rPr>
                <w:rFonts w:ascii="Arial" w:hAnsi="Arial"/>
                <w:sz w:val="18"/>
              </w:rPr>
            </w:pPr>
          </w:p>
        </w:tc>
      </w:tr>
      <w:tr w:rsidR="00DE00FD" w:rsidRPr="00DD699A" w14:paraId="1ACBA376" w14:textId="77777777" w:rsidTr="00DE00FD">
        <w:trPr>
          <w:trHeight w:val="223"/>
          <w:jc w:val="center"/>
        </w:trPr>
        <w:tc>
          <w:tcPr>
            <w:tcW w:w="1594" w:type="dxa"/>
            <w:vMerge/>
            <w:vAlign w:val="center"/>
          </w:tcPr>
          <w:p w14:paraId="0CCCDF5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A9FBFF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D94B15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5C641013" w14:textId="77777777" w:rsidR="00DE00FD" w:rsidRPr="00DD699A" w:rsidRDefault="00DE00FD" w:rsidP="00B15A2A">
            <w:pPr>
              <w:keepNext/>
              <w:keepLines/>
              <w:spacing w:after="0"/>
              <w:jc w:val="center"/>
              <w:rPr>
                <w:rFonts w:ascii="Arial" w:hAnsi="Arial"/>
                <w:sz w:val="18"/>
              </w:rPr>
            </w:pPr>
          </w:p>
        </w:tc>
        <w:tc>
          <w:tcPr>
            <w:tcW w:w="586" w:type="dxa"/>
            <w:vAlign w:val="center"/>
          </w:tcPr>
          <w:p w14:paraId="05C98EF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07E0F9E"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1F29E63C"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25724A5D"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2C9B9EF6"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692E20A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9A785FA" w14:textId="77777777" w:rsidR="00DE00FD" w:rsidRPr="00DD699A" w:rsidRDefault="00DE00FD" w:rsidP="00B15A2A">
            <w:pPr>
              <w:keepNext/>
              <w:keepLines/>
              <w:spacing w:after="0"/>
              <w:jc w:val="center"/>
              <w:rPr>
                <w:rFonts w:ascii="Arial" w:hAnsi="Arial"/>
                <w:sz w:val="18"/>
              </w:rPr>
            </w:pPr>
          </w:p>
        </w:tc>
      </w:tr>
      <w:tr w:rsidR="00DE00FD" w:rsidRPr="00DD699A" w14:paraId="6A750FF7" w14:textId="77777777" w:rsidTr="00DE00FD">
        <w:trPr>
          <w:trHeight w:val="223"/>
          <w:jc w:val="center"/>
        </w:trPr>
        <w:tc>
          <w:tcPr>
            <w:tcW w:w="1594" w:type="dxa"/>
            <w:vMerge w:val="restart"/>
            <w:vAlign w:val="center"/>
          </w:tcPr>
          <w:p w14:paraId="114A9EF7"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76C12CF0"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CA_48A-66A</w:t>
            </w:r>
          </w:p>
          <w:p w14:paraId="6BE5F0C4"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CA_5A-66A</w:t>
            </w:r>
          </w:p>
          <w:p w14:paraId="6F52798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4A0D004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6FD10566" w14:textId="77777777" w:rsidR="00DE00FD" w:rsidRPr="00DD699A" w:rsidRDefault="00DE00FD" w:rsidP="00B15A2A">
            <w:pPr>
              <w:keepNext/>
              <w:keepLines/>
              <w:spacing w:after="0"/>
              <w:jc w:val="center"/>
              <w:rPr>
                <w:rFonts w:ascii="Arial" w:hAnsi="Arial"/>
                <w:sz w:val="18"/>
              </w:rPr>
            </w:pPr>
          </w:p>
        </w:tc>
        <w:tc>
          <w:tcPr>
            <w:tcW w:w="586" w:type="dxa"/>
            <w:vAlign w:val="center"/>
          </w:tcPr>
          <w:p w14:paraId="40C9172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D8B4D19"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6419AEEB"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48584A8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E2F2E98"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731B8775"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022898A8"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2B1AF1A7" w14:textId="77777777" w:rsidTr="00DE00FD">
        <w:trPr>
          <w:trHeight w:val="223"/>
          <w:jc w:val="center"/>
        </w:trPr>
        <w:tc>
          <w:tcPr>
            <w:tcW w:w="1594" w:type="dxa"/>
            <w:vMerge/>
            <w:vAlign w:val="center"/>
          </w:tcPr>
          <w:p w14:paraId="27F253A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67FB46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C39075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72DAB332" w14:textId="77777777" w:rsidR="00DE00FD" w:rsidRPr="00DD699A" w:rsidRDefault="00DE00FD" w:rsidP="00B15A2A">
            <w:pPr>
              <w:keepNext/>
              <w:keepLines/>
              <w:spacing w:after="0"/>
              <w:jc w:val="center"/>
              <w:rPr>
                <w:rFonts w:ascii="Arial" w:hAnsi="Arial"/>
                <w:sz w:val="18"/>
              </w:rPr>
            </w:pPr>
          </w:p>
        </w:tc>
        <w:tc>
          <w:tcPr>
            <w:tcW w:w="586" w:type="dxa"/>
            <w:vAlign w:val="center"/>
          </w:tcPr>
          <w:p w14:paraId="4B19804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C5AC1B1"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lang w:val="sv-SE"/>
              </w:rPr>
              <w:t>Yes</w:t>
            </w:r>
          </w:p>
        </w:tc>
        <w:tc>
          <w:tcPr>
            <w:tcW w:w="590" w:type="dxa"/>
            <w:gridSpan w:val="2"/>
            <w:vAlign w:val="center"/>
          </w:tcPr>
          <w:p w14:paraId="30C568FC"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lang w:val="sv-SE"/>
              </w:rPr>
              <w:t>Yes</w:t>
            </w:r>
          </w:p>
        </w:tc>
        <w:tc>
          <w:tcPr>
            <w:tcW w:w="588" w:type="dxa"/>
            <w:gridSpan w:val="2"/>
            <w:vAlign w:val="center"/>
          </w:tcPr>
          <w:p w14:paraId="2059628A"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20261D8E"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714886C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666A6D5" w14:textId="77777777" w:rsidR="00DE00FD" w:rsidRPr="00DD699A" w:rsidRDefault="00DE00FD" w:rsidP="00B15A2A">
            <w:pPr>
              <w:keepNext/>
              <w:keepLines/>
              <w:spacing w:after="0"/>
              <w:jc w:val="center"/>
              <w:rPr>
                <w:rFonts w:ascii="Arial" w:hAnsi="Arial"/>
                <w:sz w:val="18"/>
              </w:rPr>
            </w:pPr>
          </w:p>
        </w:tc>
      </w:tr>
      <w:tr w:rsidR="00DE00FD" w:rsidRPr="00DD699A" w14:paraId="76A86B72" w14:textId="77777777" w:rsidTr="00DE00FD">
        <w:trPr>
          <w:trHeight w:val="223"/>
          <w:jc w:val="center"/>
        </w:trPr>
        <w:tc>
          <w:tcPr>
            <w:tcW w:w="1594" w:type="dxa"/>
            <w:vMerge/>
            <w:vAlign w:val="center"/>
          </w:tcPr>
          <w:p w14:paraId="43B556F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ED5ACD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65400D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23" w:type="dxa"/>
            <w:gridSpan w:val="10"/>
            <w:shd w:val="clear" w:color="auto" w:fill="auto"/>
            <w:vAlign w:val="center"/>
          </w:tcPr>
          <w:p w14:paraId="5FB1A21B"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3CA4C9C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8DD2385" w14:textId="77777777" w:rsidR="00DE00FD" w:rsidRPr="00DD699A" w:rsidRDefault="00DE00FD" w:rsidP="00B15A2A">
            <w:pPr>
              <w:keepNext/>
              <w:keepLines/>
              <w:spacing w:after="0"/>
              <w:jc w:val="center"/>
              <w:rPr>
                <w:rFonts w:ascii="Arial" w:hAnsi="Arial"/>
                <w:sz w:val="18"/>
              </w:rPr>
            </w:pPr>
          </w:p>
        </w:tc>
      </w:tr>
      <w:tr w:rsidR="00DE00FD" w:rsidRPr="00DD699A" w14:paraId="0EBDDC3C" w14:textId="77777777" w:rsidTr="00DE00FD">
        <w:trPr>
          <w:trHeight w:val="223"/>
          <w:jc w:val="center"/>
        </w:trPr>
        <w:tc>
          <w:tcPr>
            <w:tcW w:w="1594" w:type="dxa"/>
            <w:vMerge w:val="restart"/>
            <w:vAlign w:val="center"/>
          </w:tcPr>
          <w:p w14:paraId="362EF537"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4282221C"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CA_48A-66A</w:t>
            </w:r>
          </w:p>
          <w:p w14:paraId="156371ED"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CA_5A-66A</w:t>
            </w:r>
          </w:p>
          <w:p w14:paraId="23165E33"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2C28A0D9" w14:textId="77777777" w:rsidR="00DE00FD" w:rsidRPr="00DD699A" w:rsidRDefault="00DE00FD" w:rsidP="00B15A2A">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2DAF61E6" w14:textId="77777777" w:rsidR="00DE00FD" w:rsidRPr="00DD699A" w:rsidRDefault="00DE00FD" w:rsidP="00B15A2A">
            <w:pPr>
              <w:keepNext/>
              <w:keepLines/>
              <w:spacing w:after="0"/>
              <w:jc w:val="center"/>
              <w:rPr>
                <w:rFonts w:ascii="Arial" w:hAnsi="Arial"/>
                <w:sz w:val="18"/>
                <w:lang w:val="en-AU"/>
              </w:rPr>
            </w:pPr>
          </w:p>
        </w:tc>
        <w:tc>
          <w:tcPr>
            <w:tcW w:w="586" w:type="dxa"/>
            <w:vAlign w:val="center"/>
          </w:tcPr>
          <w:p w14:paraId="3C4B8FD1" w14:textId="77777777" w:rsidR="00DE00FD" w:rsidRPr="00DD699A" w:rsidRDefault="00DE00FD" w:rsidP="00B15A2A">
            <w:pPr>
              <w:keepNext/>
              <w:keepLines/>
              <w:spacing w:after="0"/>
              <w:jc w:val="center"/>
              <w:rPr>
                <w:rFonts w:ascii="Arial" w:hAnsi="Arial"/>
                <w:sz w:val="18"/>
                <w:lang w:val="en-AU"/>
              </w:rPr>
            </w:pPr>
          </w:p>
        </w:tc>
        <w:tc>
          <w:tcPr>
            <w:tcW w:w="586" w:type="dxa"/>
            <w:gridSpan w:val="2"/>
            <w:vAlign w:val="center"/>
          </w:tcPr>
          <w:p w14:paraId="39D927E8"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5ADCC719"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62CEDF6C" w14:textId="77777777" w:rsidR="00DE00FD" w:rsidRPr="00DD699A" w:rsidRDefault="00DE00FD" w:rsidP="00B15A2A">
            <w:pPr>
              <w:keepNext/>
              <w:keepLines/>
              <w:spacing w:after="0"/>
              <w:jc w:val="center"/>
              <w:rPr>
                <w:rFonts w:ascii="Arial" w:hAnsi="Arial"/>
                <w:sz w:val="18"/>
                <w:lang w:val="en-AU"/>
              </w:rPr>
            </w:pPr>
          </w:p>
        </w:tc>
        <w:tc>
          <w:tcPr>
            <w:tcW w:w="587" w:type="dxa"/>
            <w:gridSpan w:val="2"/>
            <w:vAlign w:val="center"/>
          </w:tcPr>
          <w:p w14:paraId="355E2E2B" w14:textId="77777777" w:rsidR="00DE00FD" w:rsidRPr="00DD699A" w:rsidRDefault="00DE00FD" w:rsidP="00B15A2A">
            <w:pPr>
              <w:keepNext/>
              <w:keepLines/>
              <w:spacing w:after="0"/>
              <w:jc w:val="center"/>
              <w:rPr>
                <w:rFonts w:ascii="Arial" w:hAnsi="Arial"/>
                <w:sz w:val="18"/>
                <w:lang w:val="en-AU"/>
              </w:rPr>
            </w:pPr>
          </w:p>
        </w:tc>
        <w:tc>
          <w:tcPr>
            <w:tcW w:w="1187" w:type="dxa"/>
            <w:vMerge w:val="restart"/>
            <w:vAlign w:val="center"/>
          </w:tcPr>
          <w:p w14:paraId="791DEBBA"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0BE9430C"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0</w:t>
            </w:r>
          </w:p>
        </w:tc>
      </w:tr>
      <w:tr w:rsidR="00DE00FD" w:rsidRPr="00DD699A" w14:paraId="607DE350" w14:textId="77777777" w:rsidTr="00DE00FD">
        <w:trPr>
          <w:trHeight w:val="223"/>
          <w:jc w:val="center"/>
        </w:trPr>
        <w:tc>
          <w:tcPr>
            <w:tcW w:w="1594" w:type="dxa"/>
            <w:vMerge/>
            <w:vAlign w:val="center"/>
          </w:tcPr>
          <w:p w14:paraId="24B6981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BF6010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7922C60" w14:textId="77777777" w:rsidR="00DE00FD" w:rsidRPr="00DD699A" w:rsidRDefault="00DE00FD" w:rsidP="00B15A2A">
            <w:pPr>
              <w:keepNext/>
              <w:keepLines/>
              <w:spacing w:after="0"/>
              <w:jc w:val="center"/>
              <w:rPr>
                <w:rFonts w:ascii="Arial" w:hAnsi="Arial"/>
                <w:sz w:val="18"/>
                <w:lang w:val="en-AU"/>
              </w:rPr>
            </w:pPr>
            <w:r w:rsidRPr="00DD699A">
              <w:rPr>
                <w:rFonts w:ascii="Arial" w:hAnsi="Arial" w:hint="eastAsia"/>
                <w:sz w:val="18"/>
                <w:lang w:val="en-AU"/>
              </w:rPr>
              <w:t>48</w:t>
            </w:r>
          </w:p>
        </w:tc>
        <w:tc>
          <w:tcPr>
            <w:tcW w:w="3523" w:type="dxa"/>
            <w:gridSpan w:val="10"/>
            <w:shd w:val="clear" w:color="auto" w:fill="auto"/>
            <w:vAlign w:val="center"/>
          </w:tcPr>
          <w:p w14:paraId="3DBD5FFA" w14:textId="77777777" w:rsidR="00DE00FD" w:rsidRPr="00DD699A" w:rsidRDefault="00DE00FD" w:rsidP="00B15A2A">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2517D27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DF1CE23" w14:textId="77777777" w:rsidR="00DE00FD" w:rsidRPr="00DD699A" w:rsidRDefault="00DE00FD" w:rsidP="00B15A2A">
            <w:pPr>
              <w:keepNext/>
              <w:keepLines/>
              <w:spacing w:after="0"/>
              <w:jc w:val="center"/>
              <w:rPr>
                <w:rFonts w:ascii="Arial" w:hAnsi="Arial"/>
                <w:sz w:val="18"/>
              </w:rPr>
            </w:pPr>
          </w:p>
        </w:tc>
      </w:tr>
      <w:tr w:rsidR="00DE00FD" w:rsidRPr="00DD699A" w14:paraId="5939B49E" w14:textId="77777777" w:rsidTr="00DE00FD">
        <w:trPr>
          <w:trHeight w:val="223"/>
          <w:jc w:val="center"/>
        </w:trPr>
        <w:tc>
          <w:tcPr>
            <w:tcW w:w="1594" w:type="dxa"/>
            <w:vMerge/>
            <w:vAlign w:val="center"/>
          </w:tcPr>
          <w:p w14:paraId="588662A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683A4C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354D5F5" w14:textId="77777777" w:rsidR="00DE00FD" w:rsidRPr="00DD699A" w:rsidRDefault="00DE00FD" w:rsidP="00B15A2A">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6" w:type="dxa"/>
            <w:shd w:val="clear" w:color="auto" w:fill="auto"/>
            <w:vAlign w:val="center"/>
          </w:tcPr>
          <w:p w14:paraId="18A10148"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73BAE292"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6392FCD0"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18F9A87B"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3CC14642"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5DB12811"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705B091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F779270" w14:textId="77777777" w:rsidR="00DE00FD" w:rsidRPr="00DD699A" w:rsidRDefault="00DE00FD" w:rsidP="00B15A2A">
            <w:pPr>
              <w:keepNext/>
              <w:keepLines/>
              <w:spacing w:after="0"/>
              <w:jc w:val="center"/>
              <w:rPr>
                <w:rFonts w:ascii="Arial" w:hAnsi="Arial"/>
                <w:sz w:val="18"/>
              </w:rPr>
            </w:pPr>
          </w:p>
        </w:tc>
      </w:tr>
      <w:tr w:rsidR="00DE00FD" w:rsidRPr="00DD699A" w14:paraId="4B0000EF" w14:textId="77777777" w:rsidTr="00DE00FD">
        <w:trPr>
          <w:trHeight w:val="223"/>
          <w:jc w:val="center"/>
        </w:trPr>
        <w:tc>
          <w:tcPr>
            <w:tcW w:w="1594" w:type="dxa"/>
            <w:vMerge w:val="restart"/>
            <w:vAlign w:val="center"/>
          </w:tcPr>
          <w:p w14:paraId="15D2FAD3"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59ED39EE"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CA_48A-66A</w:t>
            </w:r>
          </w:p>
          <w:p w14:paraId="7CD45206"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CA_5A-66A</w:t>
            </w:r>
          </w:p>
          <w:p w14:paraId="785BA5F7"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6EFAE33F" w14:textId="77777777" w:rsidR="00DE00FD" w:rsidRPr="00DD699A" w:rsidRDefault="00DE00FD" w:rsidP="00B15A2A">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29ECE518" w14:textId="77777777" w:rsidR="00DE00FD" w:rsidRPr="00DD699A" w:rsidRDefault="00DE00FD" w:rsidP="00B15A2A">
            <w:pPr>
              <w:keepNext/>
              <w:keepLines/>
              <w:spacing w:after="0"/>
              <w:jc w:val="center"/>
              <w:rPr>
                <w:rFonts w:ascii="Arial" w:hAnsi="Arial"/>
                <w:sz w:val="18"/>
                <w:lang w:val="en-AU"/>
              </w:rPr>
            </w:pPr>
          </w:p>
        </w:tc>
        <w:tc>
          <w:tcPr>
            <w:tcW w:w="586" w:type="dxa"/>
            <w:vAlign w:val="center"/>
          </w:tcPr>
          <w:p w14:paraId="001D9148" w14:textId="77777777" w:rsidR="00DE00FD" w:rsidRPr="00DD699A" w:rsidRDefault="00DE00FD" w:rsidP="00B15A2A">
            <w:pPr>
              <w:keepNext/>
              <w:keepLines/>
              <w:spacing w:after="0"/>
              <w:jc w:val="center"/>
              <w:rPr>
                <w:rFonts w:ascii="Arial" w:hAnsi="Arial"/>
                <w:sz w:val="18"/>
                <w:lang w:val="en-AU"/>
              </w:rPr>
            </w:pPr>
          </w:p>
        </w:tc>
        <w:tc>
          <w:tcPr>
            <w:tcW w:w="586" w:type="dxa"/>
            <w:gridSpan w:val="2"/>
            <w:vAlign w:val="center"/>
          </w:tcPr>
          <w:p w14:paraId="095B162E"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066E9DD6"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5CA9C24B" w14:textId="77777777" w:rsidR="00DE00FD" w:rsidRPr="00DD699A" w:rsidRDefault="00DE00FD" w:rsidP="00B15A2A">
            <w:pPr>
              <w:keepNext/>
              <w:keepLines/>
              <w:spacing w:after="0"/>
              <w:jc w:val="center"/>
              <w:rPr>
                <w:rFonts w:ascii="Arial" w:hAnsi="Arial"/>
                <w:sz w:val="18"/>
                <w:lang w:val="en-AU"/>
              </w:rPr>
            </w:pPr>
          </w:p>
        </w:tc>
        <w:tc>
          <w:tcPr>
            <w:tcW w:w="587" w:type="dxa"/>
            <w:gridSpan w:val="2"/>
            <w:vAlign w:val="center"/>
          </w:tcPr>
          <w:p w14:paraId="778FA497" w14:textId="77777777" w:rsidR="00DE00FD" w:rsidRPr="00DD699A" w:rsidRDefault="00DE00FD" w:rsidP="00B15A2A">
            <w:pPr>
              <w:keepNext/>
              <w:keepLines/>
              <w:spacing w:after="0"/>
              <w:jc w:val="center"/>
              <w:rPr>
                <w:rFonts w:ascii="Arial" w:hAnsi="Arial"/>
                <w:sz w:val="18"/>
                <w:lang w:val="en-AU"/>
              </w:rPr>
            </w:pPr>
          </w:p>
        </w:tc>
        <w:tc>
          <w:tcPr>
            <w:tcW w:w="1187" w:type="dxa"/>
            <w:vMerge w:val="restart"/>
            <w:vAlign w:val="center"/>
          </w:tcPr>
          <w:p w14:paraId="5CAA3D00"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09F3047E" w14:textId="77777777" w:rsidR="00DE00FD" w:rsidRPr="00DD699A" w:rsidRDefault="00DE00FD" w:rsidP="00B15A2A">
            <w:pPr>
              <w:keepNext/>
              <w:keepLines/>
              <w:spacing w:after="0"/>
              <w:jc w:val="center"/>
              <w:rPr>
                <w:rFonts w:ascii="Arial" w:hAnsi="Arial"/>
                <w:sz w:val="18"/>
                <w:lang w:val="en-AU"/>
              </w:rPr>
            </w:pPr>
            <w:r w:rsidRPr="00DD699A">
              <w:rPr>
                <w:rFonts w:ascii="Arial" w:hAnsi="Arial" w:hint="eastAsia"/>
                <w:sz w:val="18"/>
                <w:lang w:val="en-AU"/>
              </w:rPr>
              <w:t>0</w:t>
            </w:r>
          </w:p>
        </w:tc>
      </w:tr>
      <w:tr w:rsidR="00DE00FD" w:rsidRPr="00DD699A" w14:paraId="57FFB557" w14:textId="77777777" w:rsidTr="00DE00FD">
        <w:trPr>
          <w:trHeight w:val="223"/>
          <w:jc w:val="center"/>
        </w:trPr>
        <w:tc>
          <w:tcPr>
            <w:tcW w:w="1594" w:type="dxa"/>
            <w:vMerge/>
            <w:vAlign w:val="center"/>
          </w:tcPr>
          <w:p w14:paraId="5A309C4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5E8264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610A359"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475739FD"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785882A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6989E59" w14:textId="77777777" w:rsidR="00DE00FD" w:rsidRPr="00DD699A" w:rsidRDefault="00DE00FD" w:rsidP="00B15A2A">
            <w:pPr>
              <w:keepNext/>
              <w:keepLines/>
              <w:spacing w:after="0"/>
              <w:jc w:val="center"/>
              <w:rPr>
                <w:rFonts w:ascii="Arial" w:hAnsi="Arial"/>
                <w:sz w:val="18"/>
              </w:rPr>
            </w:pPr>
          </w:p>
        </w:tc>
      </w:tr>
      <w:tr w:rsidR="00DE00FD" w:rsidRPr="00DD699A" w14:paraId="07CCD356" w14:textId="77777777" w:rsidTr="00DE00FD">
        <w:trPr>
          <w:trHeight w:val="223"/>
          <w:jc w:val="center"/>
        </w:trPr>
        <w:tc>
          <w:tcPr>
            <w:tcW w:w="1594" w:type="dxa"/>
            <w:vMerge/>
            <w:vAlign w:val="center"/>
          </w:tcPr>
          <w:p w14:paraId="07DCB1E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8A2E3C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C0A48B3"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1193E654"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71F7DC2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CC6F5B4" w14:textId="77777777" w:rsidR="00DE00FD" w:rsidRPr="00DD699A" w:rsidRDefault="00DE00FD" w:rsidP="00B15A2A">
            <w:pPr>
              <w:keepNext/>
              <w:keepLines/>
              <w:spacing w:after="0"/>
              <w:jc w:val="center"/>
              <w:rPr>
                <w:rFonts w:ascii="Arial" w:hAnsi="Arial"/>
                <w:sz w:val="18"/>
              </w:rPr>
            </w:pPr>
          </w:p>
        </w:tc>
      </w:tr>
      <w:tr w:rsidR="00DE00FD" w:rsidRPr="00DD699A" w14:paraId="4ED1D6FA" w14:textId="77777777" w:rsidTr="00DE00FD">
        <w:trPr>
          <w:trHeight w:val="223"/>
          <w:jc w:val="center"/>
        </w:trPr>
        <w:tc>
          <w:tcPr>
            <w:tcW w:w="1594" w:type="dxa"/>
            <w:vMerge w:val="restart"/>
            <w:vAlign w:val="center"/>
          </w:tcPr>
          <w:p w14:paraId="57D42EA8"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020EC784"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CA_48A-66A</w:t>
            </w:r>
          </w:p>
          <w:p w14:paraId="0C08B653"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45473771" w14:textId="77777777" w:rsidR="00DE00FD" w:rsidRPr="00DD699A" w:rsidRDefault="00DE00FD" w:rsidP="00B15A2A">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5826B7BE" w14:textId="77777777" w:rsidR="00DE00FD" w:rsidRPr="00DD699A" w:rsidRDefault="00DE00FD" w:rsidP="00B15A2A">
            <w:pPr>
              <w:keepNext/>
              <w:keepLines/>
              <w:spacing w:after="0"/>
              <w:jc w:val="center"/>
              <w:rPr>
                <w:rFonts w:ascii="Arial" w:hAnsi="Arial"/>
                <w:sz w:val="18"/>
                <w:lang w:val="en-AU"/>
              </w:rPr>
            </w:pPr>
          </w:p>
        </w:tc>
        <w:tc>
          <w:tcPr>
            <w:tcW w:w="586" w:type="dxa"/>
            <w:vAlign w:val="center"/>
          </w:tcPr>
          <w:p w14:paraId="6063CC70" w14:textId="77777777" w:rsidR="00DE00FD" w:rsidRPr="00DD699A" w:rsidRDefault="00DE00FD" w:rsidP="00B15A2A">
            <w:pPr>
              <w:keepNext/>
              <w:keepLines/>
              <w:spacing w:after="0"/>
              <w:jc w:val="center"/>
              <w:rPr>
                <w:rFonts w:ascii="Arial" w:hAnsi="Arial"/>
                <w:sz w:val="18"/>
                <w:lang w:val="en-AU"/>
              </w:rPr>
            </w:pPr>
          </w:p>
        </w:tc>
        <w:tc>
          <w:tcPr>
            <w:tcW w:w="586" w:type="dxa"/>
            <w:gridSpan w:val="2"/>
            <w:vAlign w:val="center"/>
          </w:tcPr>
          <w:p w14:paraId="6FA6CB69"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6CD67C78" w14:textId="77777777" w:rsidR="00DE00FD" w:rsidRPr="00DD699A" w:rsidRDefault="00DE00FD" w:rsidP="00B15A2A">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7B71F536" w14:textId="77777777" w:rsidR="00DE00FD" w:rsidRPr="00DD699A" w:rsidRDefault="00DE00FD" w:rsidP="00B15A2A">
            <w:pPr>
              <w:keepNext/>
              <w:keepLines/>
              <w:spacing w:after="0"/>
              <w:jc w:val="center"/>
              <w:rPr>
                <w:rFonts w:ascii="Arial" w:hAnsi="Arial" w:cs="Intel Clear"/>
                <w:bCs/>
                <w:sz w:val="18"/>
                <w:szCs w:val="18"/>
                <w:lang w:val="en-AU"/>
              </w:rPr>
            </w:pPr>
          </w:p>
        </w:tc>
        <w:tc>
          <w:tcPr>
            <w:tcW w:w="587" w:type="dxa"/>
            <w:gridSpan w:val="2"/>
            <w:vAlign w:val="center"/>
          </w:tcPr>
          <w:p w14:paraId="5DD90EED" w14:textId="77777777" w:rsidR="00DE00FD" w:rsidRPr="00DD699A" w:rsidRDefault="00DE00FD" w:rsidP="00B15A2A">
            <w:pPr>
              <w:keepNext/>
              <w:keepLines/>
              <w:spacing w:after="0"/>
              <w:jc w:val="center"/>
              <w:rPr>
                <w:rFonts w:ascii="Arial" w:hAnsi="Arial" w:cs="Intel Clear"/>
                <w:bCs/>
                <w:sz w:val="18"/>
                <w:szCs w:val="18"/>
                <w:lang w:val="en-AU"/>
              </w:rPr>
            </w:pPr>
          </w:p>
        </w:tc>
        <w:tc>
          <w:tcPr>
            <w:tcW w:w="1187" w:type="dxa"/>
            <w:vMerge w:val="restart"/>
            <w:vAlign w:val="center"/>
          </w:tcPr>
          <w:p w14:paraId="6B1E931B"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0EFE5A10" w14:textId="77777777" w:rsidR="00DE00FD" w:rsidRPr="00DD699A" w:rsidRDefault="00DE00FD" w:rsidP="00B15A2A">
            <w:pPr>
              <w:keepNext/>
              <w:keepLines/>
              <w:spacing w:after="0"/>
              <w:jc w:val="center"/>
              <w:rPr>
                <w:rFonts w:ascii="Arial" w:hAnsi="Arial"/>
                <w:sz w:val="18"/>
                <w:lang w:val="en-AU"/>
              </w:rPr>
            </w:pPr>
            <w:r w:rsidRPr="00DD699A">
              <w:rPr>
                <w:rFonts w:ascii="Arial" w:hAnsi="Arial" w:hint="eastAsia"/>
                <w:sz w:val="18"/>
                <w:lang w:val="en-AU"/>
              </w:rPr>
              <w:t>0</w:t>
            </w:r>
          </w:p>
        </w:tc>
      </w:tr>
      <w:tr w:rsidR="00DE00FD" w:rsidRPr="00DD699A" w14:paraId="4B6F108E" w14:textId="77777777" w:rsidTr="00DE00FD">
        <w:trPr>
          <w:trHeight w:val="223"/>
          <w:jc w:val="center"/>
        </w:trPr>
        <w:tc>
          <w:tcPr>
            <w:tcW w:w="1594" w:type="dxa"/>
            <w:vMerge/>
            <w:vAlign w:val="center"/>
          </w:tcPr>
          <w:p w14:paraId="6331136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CC152E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F96E3AD"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6AA949AC" w14:textId="77777777" w:rsidR="00DE00FD" w:rsidRPr="00DD699A" w:rsidRDefault="00DE00FD" w:rsidP="00B15A2A">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7B7C45E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9931A91" w14:textId="77777777" w:rsidR="00DE00FD" w:rsidRPr="00DD699A" w:rsidRDefault="00DE00FD" w:rsidP="00B15A2A">
            <w:pPr>
              <w:keepNext/>
              <w:keepLines/>
              <w:spacing w:after="0"/>
              <w:jc w:val="center"/>
              <w:rPr>
                <w:rFonts w:ascii="Arial" w:hAnsi="Arial"/>
                <w:sz w:val="18"/>
              </w:rPr>
            </w:pPr>
          </w:p>
        </w:tc>
      </w:tr>
      <w:tr w:rsidR="00DE00FD" w:rsidRPr="00DD699A" w14:paraId="5FFC68A8" w14:textId="77777777" w:rsidTr="00DE00FD">
        <w:trPr>
          <w:trHeight w:val="223"/>
          <w:jc w:val="center"/>
        </w:trPr>
        <w:tc>
          <w:tcPr>
            <w:tcW w:w="1594" w:type="dxa"/>
            <w:vMerge/>
            <w:vAlign w:val="center"/>
          </w:tcPr>
          <w:p w14:paraId="7EDAF64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1278BD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52D776C" w14:textId="77777777" w:rsidR="00DE00FD" w:rsidRPr="00DD699A" w:rsidRDefault="00DE00FD" w:rsidP="00B15A2A">
            <w:pPr>
              <w:keepNext/>
              <w:keepLines/>
              <w:spacing w:after="0"/>
              <w:jc w:val="center"/>
              <w:rPr>
                <w:rFonts w:ascii="Arial" w:hAnsi="Arial"/>
                <w:sz w:val="18"/>
                <w:lang w:val="en-AU"/>
              </w:rPr>
            </w:pPr>
            <w:r w:rsidRPr="00DD699A">
              <w:rPr>
                <w:rFonts w:ascii="Arial" w:hAnsi="Arial" w:hint="eastAsia"/>
                <w:sz w:val="18"/>
                <w:lang w:val="en-AU"/>
              </w:rPr>
              <w:t>66</w:t>
            </w:r>
          </w:p>
        </w:tc>
        <w:tc>
          <w:tcPr>
            <w:tcW w:w="586" w:type="dxa"/>
            <w:shd w:val="clear" w:color="auto" w:fill="auto"/>
            <w:vAlign w:val="center"/>
          </w:tcPr>
          <w:p w14:paraId="4C4B57C7"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01735C91"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41B2D009"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03E3CD4E" w14:textId="77777777" w:rsidR="00DE00FD" w:rsidRPr="00DD699A" w:rsidRDefault="00DE00FD" w:rsidP="00B15A2A">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5547D4B8" w14:textId="77777777" w:rsidR="00DE00FD" w:rsidRPr="00DD699A" w:rsidRDefault="00DE00FD" w:rsidP="00B15A2A">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3FB87734" w14:textId="77777777" w:rsidR="00DE00FD" w:rsidRPr="00DD699A" w:rsidRDefault="00DE00FD" w:rsidP="00B15A2A">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22C1CFF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05535C5" w14:textId="77777777" w:rsidR="00DE00FD" w:rsidRPr="00DD699A" w:rsidRDefault="00DE00FD" w:rsidP="00B15A2A">
            <w:pPr>
              <w:keepNext/>
              <w:keepLines/>
              <w:spacing w:after="0"/>
              <w:jc w:val="center"/>
              <w:rPr>
                <w:rFonts w:ascii="Arial" w:hAnsi="Arial"/>
                <w:sz w:val="18"/>
              </w:rPr>
            </w:pPr>
          </w:p>
        </w:tc>
      </w:tr>
      <w:tr w:rsidR="00DE00FD" w:rsidRPr="00DD699A" w14:paraId="38B29722" w14:textId="77777777" w:rsidTr="00DE00FD">
        <w:trPr>
          <w:trHeight w:val="223"/>
          <w:jc w:val="center"/>
        </w:trPr>
        <w:tc>
          <w:tcPr>
            <w:tcW w:w="1594" w:type="dxa"/>
            <w:vMerge w:val="restart"/>
            <w:vAlign w:val="center"/>
          </w:tcPr>
          <w:p w14:paraId="7147E7AC"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6E8F9643"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CA_48A-66A</w:t>
            </w:r>
          </w:p>
          <w:p w14:paraId="15846E05"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CA_5A-66A</w:t>
            </w:r>
          </w:p>
          <w:p w14:paraId="147D7C07"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2D0BD397" w14:textId="77777777" w:rsidR="00DE00FD" w:rsidRPr="00DD699A" w:rsidRDefault="00DE00FD" w:rsidP="00B15A2A">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39C1006D" w14:textId="77777777" w:rsidR="00DE00FD" w:rsidRPr="00DD699A" w:rsidRDefault="00DE00FD" w:rsidP="00B15A2A">
            <w:pPr>
              <w:keepNext/>
              <w:keepLines/>
              <w:spacing w:after="0"/>
              <w:jc w:val="center"/>
              <w:rPr>
                <w:rFonts w:ascii="Arial" w:hAnsi="Arial"/>
                <w:sz w:val="18"/>
                <w:lang w:val="en-AU"/>
              </w:rPr>
            </w:pPr>
          </w:p>
        </w:tc>
        <w:tc>
          <w:tcPr>
            <w:tcW w:w="586" w:type="dxa"/>
            <w:vAlign w:val="center"/>
          </w:tcPr>
          <w:p w14:paraId="3C3A34C2" w14:textId="77777777" w:rsidR="00DE00FD" w:rsidRPr="00DD699A" w:rsidRDefault="00DE00FD" w:rsidP="00B15A2A">
            <w:pPr>
              <w:keepNext/>
              <w:keepLines/>
              <w:spacing w:after="0"/>
              <w:jc w:val="center"/>
              <w:rPr>
                <w:rFonts w:ascii="Arial" w:hAnsi="Arial"/>
                <w:sz w:val="18"/>
                <w:lang w:val="en-AU"/>
              </w:rPr>
            </w:pPr>
          </w:p>
        </w:tc>
        <w:tc>
          <w:tcPr>
            <w:tcW w:w="586" w:type="dxa"/>
            <w:gridSpan w:val="2"/>
            <w:vAlign w:val="center"/>
          </w:tcPr>
          <w:p w14:paraId="2006C42E"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3EA0DA0C" w14:textId="77777777" w:rsidR="00DE00FD" w:rsidRPr="00DD699A" w:rsidRDefault="00DE00FD" w:rsidP="00B15A2A">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3BD9E72F" w14:textId="77777777" w:rsidR="00DE00FD" w:rsidRPr="00DD699A" w:rsidRDefault="00DE00FD" w:rsidP="00B15A2A">
            <w:pPr>
              <w:keepNext/>
              <w:keepLines/>
              <w:spacing w:after="0"/>
              <w:jc w:val="center"/>
              <w:rPr>
                <w:rFonts w:ascii="Arial" w:hAnsi="Arial" w:cs="Intel Clear"/>
                <w:bCs/>
                <w:sz w:val="18"/>
                <w:szCs w:val="18"/>
                <w:lang w:val="en-AU"/>
              </w:rPr>
            </w:pPr>
          </w:p>
        </w:tc>
        <w:tc>
          <w:tcPr>
            <w:tcW w:w="587" w:type="dxa"/>
            <w:gridSpan w:val="2"/>
            <w:vAlign w:val="center"/>
          </w:tcPr>
          <w:p w14:paraId="3186D456" w14:textId="77777777" w:rsidR="00DE00FD" w:rsidRPr="00DD699A" w:rsidRDefault="00DE00FD" w:rsidP="00B15A2A">
            <w:pPr>
              <w:keepNext/>
              <w:keepLines/>
              <w:spacing w:after="0"/>
              <w:jc w:val="center"/>
              <w:rPr>
                <w:rFonts w:ascii="Arial" w:hAnsi="Arial" w:cs="Intel Clear"/>
                <w:bCs/>
                <w:sz w:val="18"/>
                <w:szCs w:val="18"/>
                <w:lang w:val="en-AU"/>
              </w:rPr>
            </w:pPr>
          </w:p>
        </w:tc>
        <w:tc>
          <w:tcPr>
            <w:tcW w:w="1187" w:type="dxa"/>
            <w:vMerge w:val="restart"/>
            <w:vAlign w:val="center"/>
          </w:tcPr>
          <w:p w14:paraId="1C8CAE0D"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5BFDF526" w14:textId="77777777" w:rsidR="00DE00FD" w:rsidRPr="00DD699A" w:rsidRDefault="00DE00FD" w:rsidP="00B15A2A">
            <w:pPr>
              <w:keepNext/>
              <w:keepLines/>
              <w:spacing w:after="0"/>
              <w:jc w:val="center"/>
              <w:rPr>
                <w:rFonts w:ascii="Arial" w:hAnsi="Arial"/>
                <w:sz w:val="18"/>
                <w:lang w:val="en-AU"/>
              </w:rPr>
            </w:pPr>
            <w:r w:rsidRPr="00DD699A">
              <w:rPr>
                <w:rFonts w:ascii="Arial" w:hAnsi="Arial" w:hint="eastAsia"/>
                <w:sz w:val="18"/>
                <w:lang w:val="en-AU"/>
              </w:rPr>
              <w:t>0</w:t>
            </w:r>
          </w:p>
        </w:tc>
      </w:tr>
      <w:tr w:rsidR="00DE00FD" w:rsidRPr="00DD699A" w14:paraId="660F332C" w14:textId="77777777" w:rsidTr="00DE00FD">
        <w:trPr>
          <w:trHeight w:val="223"/>
          <w:jc w:val="center"/>
        </w:trPr>
        <w:tc>
          <w:tcPr>
            <w:tcW w:w="1594" w:type="dxa"/>
            <w:vMerge/>
            <w:vAlign w:val="center"/>
          </w:tcPr>
          <w:p w14:paraId="365CD58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277B41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545BF35"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3FC54C11"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0F03ECA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49AE9FC" w14:textId="77777777" w:rsidR="00DE00FD" w:rsidRPr="00DD699A" w:rsidRDefault="00DE00FD" w:rsidP="00B15A2A">
            <w:pPr>
              <w:keepNext/>
              <w:keepLines/>
              <w:spacing w:after="0"/>
              <w:jc w:val="center"/>
              <w:rPr>
                <w:rFonts w:ascii="Arial" w:hAnsi="Arial"/>
                <w:sz w:val="18"/>
              </w:rPr>
            </w:pPr>
          </w:p>
        </w:tc>
      </w:tr>
      <w:tr w:rsidR="00DE00FD" w:rsidRPr="00DD699A" w14:paraId="5F8D8FA8" w14:textId="77777777" w:rsidTr="00DE00FD">
        <w:trPr>
          <w:trHeight w:val="223"/>
          <w:jc w:val="center"/>
        </w:trPr>
        <w:tc>
          <w:tcPr>
            <w:tcW w:w="1594" w:type="dxa"/>
            <w:vMerge/>
            <w:vAlign w:val="center"/>
          </w:tcPr>
          <w:p w14:paraId="702B1BE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0D9CBC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E6C4685"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1ADA4E5C" w14:textId="77777777" w:rsidR="00DE00FD" w:rsidRPr="00DD699A" w:rsidRDefault="00DE00FD" w:rsidP="00B15A2A">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43FCE49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7D9F4B4" w14:textId="77777777" w:rsidR="00DE00FD" w:rsidRPr="00DD699A" w:rsidRDefault="00DE00FD" w:rsidP="00B15A2A">
            <w:pPr>
              <w:keepNext/>
              <w:keepLines/>
              <w:spacing w:after="0"/>
              <w:jc w:val="center"/>
              <w:rPr>
                <w:rFonts w:ascii="Arial" w:hAnsi="Arial"/>
                <w:sz w:val="18"/>
              </w:rPr>
            </w:pPr>
          </w:p>
        </w:tc>
      </w:tr>
      <w:tr w:rsidR="00DE00FD" w:rsidRPr="00DD699A" w14:paraId="6D9C6C3A" w14:textId="77777777" w:rsidTr="00DE00FD">
        <w:trPr>
          <w:trHeight w:val="223"/>
          <w:jc w:val="center"/>
        </w:trPr>
        <w:tc>
          <w:tcPr>
            <w:tcW w:w="1594" w:type="dxa"/>
            <w:vMerge w:val="restart"/>
            <w:vAlign w:val="center"/>
          </w:tcPr>
          <w:p w14:paraId="54CCF9F2"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569D918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5E5C9DA" w14:textId="77777777" w:rsidR="00DE00FD" w:rsidRPr="00DD699A" w:rsidRDefault="00DE00FD" w:rsidP="00B15A2A">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6" w:type="dxa"/>
            <w:shd w:val="clear" w:color="auto" w:fill="auto"/>
            <w:vAlign w:val="center"/>
          </w:tcPr>
          <w:p w14:paraId="0B7DA529" w14:textId="77777777" w:rsidR="00DE00FD" w:rsidRPr="00DD699A" w:rsidRDefault="00DE00FD" w:rsidP="00B15A2A">
            <w:pPr>
              <w:keepNext/>
              <w:keepLines/>
              <w:spacing w:after="0"/>
              <w:jc w:val="center"/>
              <w:rPr>
                <w:rFonts w:ascii="Arial" w:hAnsi="Arial"/>
                <w:sz w:val="18"/>
              </w:rPr>
            </w:pPr>
          </w:p>
        </w:tc>
        <w:tc>
          <w:tcPr>
            <w:tcW w:w="586" w:type="dxa"/>
            <w:vAlign w:val="center"/>
          </w:tcPr>
          <w:p w14:paraId="6E35DE3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39A2F3C" w14:textId="77777777" w:rsidR="00DE00FD" w:rsidRPr="00DD699A" w:rsidRDefault="00DE00FD" w:rsidP="00B15A2A">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0" w:type="dxa"/>
            <w:gridSpan w:val="2"/>
            <w:vAlign w:val="center"/>
          </w:tcPr>
          <w:p w14:paraId="6D12C911" w14:textId="77777777" w:rsidR="00DE00FD" w:rsidRPr="00DD699A" w:rsidRDefault="00DE00FD" w:rsidP="00B15A2A">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04B87AD4" w14:textId="77777777" w:rsidR="00DE00FD" w:rsidRPr="00DD699A" w:rsidRDefault="00DE00FD" w:rsidP="00B15A2A">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344CCEFD" w14:textId="77777777" w:rsidR="00DE00FD" w:rsidRPr="00DD699A" w:rsidRDefault="00DE00FD" w:rsidP="00B15A2A">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01AD8DB1"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7A21613D"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384263B4" w14:textId="77777777" w:rsidTr="00DE00FD">
        <w:trPr>
          <w:trHeight w:val="223"/>
          <w:jc w:val="center"/>
        </w:trPr>
        <w:tc>
          <w:tcPr>
            <w:tcW w:w="1594" w:type="dxa"/>
            <w:vMerge/>
            <w:vAlign w:val="center"/>
          </w:tcPr>
          <w:p w14:paraId="24F0E2C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838FA4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CE67E03" w14:textId="77777777" w:rsidR="00DE00FD" w:rsidRPr="00DD699A" w:rsidRDefault="00DE00FD" w:rsidP="00B15A2A">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6" w:type="dxa"/>
            <w:shd w:val="clear" w:color="auto" w:fill="auto"/>
            <w:vAlign w:val="center"/>
          </w:tcPr>
          <w:p w14:paraId="417D1B79"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7793B763"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78EF4746" w14:textId="77777777" w:rsidR="00DE00FD" w:rsidRPr="00DD699A" w:rsidRDefault="00DE00FD" w:rsidP="00B15A2A">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0" w:type="dxa"/>
            <w:gridSpan w:val="2"/>
            <w:vAlign w:val="center"/>
          </w:tcPr>
          <w:p w14:paraId="0E8E4171" w14:textId="77777777" w:rsidR="00DE00FD" w:rsidRPr="00DD699A" w:rsidRDefault="00DE00FD" w:rsidP="00B15A2A">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02714D05" w14:textId="77777777" w:rsidR="00DE00FD" w:rsidRPr="00DD699A" w:rsidRDefault="00DE00FD" w:rsidP="00B15A2A">
            <w:pPr>
              <w:keepNext/>
              <w:keepLines/>
              <w:spacing w:after="0"/>
              <w:jc w:val="center"/>
              <w:rPr>
                <w:rFonts w:ascii="Arial" w:hAnsi="Arial"/>
                <w:kern w:val="2"/>
                <w:sz w:val="18"/>
                <w:lang w:val="en-US"/>
              </w:rPr>
            </w:pPr>
          </w:p>
        </w:tc>
        <w:tc>
          <w:tcPr>
            <w:tcW w:w="587" w:type="dxa"/>
            <w:gridSpan w:val="2"/>
            <w:vAlign w:val="center"/>
          </w:tcPr>
          <w:p w14:paraId="4FA4586F" w14:textId="77777777" w:rsidR="00DE00FD" w:rsidRPr="00DD699A" w:rsidRDefault="00DE00FD" w:rsidP="00B15A2A">
            <w:pPr>
              <w:keepNext/>
              <w:keepLines/>
              <w:spacing w:after="0"/>
              <w:jc w:val="center"/>
              <w:rPr>
                <w:rFonts w:ascii="Arial" w:hAnsi="Arial"/>
                <w:kern w:val="2"/>
                <w:sz w:val="18"/>
                <w:lang w:val="en-US"/>
              </w:rPr>
            </w:pPr>
          </w:p>
        </w:tc>
        <w:tc>
          <w:tcPr>
            <w:tcW w:w="1187" w:type="dxa"/>
            <w:vMerge/>
            <w:vAlign w:val="center"/>
          </w:tcPr>
          <w:p w14:paraId="6EE18D3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DF26CBC" w14:textId="77777777" w:rsidR="00DE00FD" w:rsidRPr="00DD699A" w:rsidRDefault="00DE00FD" w:rsidP="00B15A2A">
            <w:pPr>
              <w:keepNext/>
              <w:keepLines/>
              <w:spacing w:after="0"/>
              <w:jc w:val="center"/>
              <w:rPr>
                <w:rFonts w:ascii="Arial" w:hAnsi="Arial"/>
                <w:sz w:val="18"/>
              </w:rPr>
            </w:pPr>
          </w:p>
        </w:tc>
      </w:tr>
      <w:tr w:rsidR="00DE00FD" w:rsidRPr="00DD699A" w14:paraId="46422D9E" w14:textId="77777777" w:rsidTr="00DE00FD">
        <w:trPr>
          <w:trHeight w:val="223"/>
          <w:jc w:val="center"/>
        </w:trPr>
        <w:tc>
          <w:tcPr>
            <w:tcW w:w="1594" w:type="dxa"/>
            <w:vMerge/>
            <w:vAlign w:val="center"/>
          </w:tcPr>
          <w:p w14:paraId="65F7D07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F04A05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F893920" w14:textId="77777777" w:rsidR="00DE00FD" w:rsidRPr="00DD699A" w:rsidRDefault="00DE00FD" w:rsidP="00B15A2A">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6" w:type="dxa"/>
            <w:shd w:val="clear" w:color="auto" w:fill="auto"/>
          </w:tcPr>
          <w:p w14:paraId="6E614794" w14:textId="77777777" w:rsidR="00DE00FD" w:rsidRPr="00DD699A" w:rsidRDefault="00DE00FD" w:rsidP="00B15A2A">
            <w:pPr>
              <w:keepNext/>
              <w:keepLines/>
              <w:spacing w:after="0"/>
              <w:jc w:val="center"/>
              <w:rPr>
                <w:rFonts w:ascii="Arial" w:hAnsi="Arial"/>
                <w:sz w:val="18"/>
              </w:rPr>
            </w:pPr>
          </w:p>
        </w:tc>
        <w:tc>
          <w:tcPr>
            <w:tcW w:w="586" w:type="dxa"/>
            <w:vAlign w:val="center"/>
          </w:tcPr>
          <w:p w14:paraId="2503F97F"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24873303" w14:textId="77777777" w:rsidR="00DE00FD" w:rsidRPr="00DD699A" w:rsidRDefault="00DE00FD" w:rsidP="00B15A2A">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0" w:type="dxa"/>
            <w:gridSpan w:val="2"/>
            <w:vAlign w:val="center"/>
          </w:tcPr>
          <w:p w14:paraId="71BCC491" w14:textId="77777777" w:rsidR="00DE00FD" w:rsidRPr="00DD699A" w:rsidRDefault="00DE00FD" w:rsidP="00B15A2A">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71CDDDA4" w14:textId="77777777" w:rsidR="00DE00FD" w:rsidRPr="00DD699A" w:rsidRDefault="00DE00FD" w:rsidP="00B15A2A">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01BCDD3C" w14:textId="77777777" w:rsidR="00DE00FD" w:rsidRPr="00DD699A" w:rsidRDefault="00DE00FD" w:rsidP="00B15A2A">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457FF5A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8FEE91F" w14:textId="77777777" w:rsidR="00DE00FD" w:rsidRPr="00DD699A" w:rsidRDefault="00DE00FD" w:rsidP="00B15A2A">
            <w:pPr>
              <w:keepNext/>
              <w:keepLines/>
              <w:spacing w:after="0"/>
              <w:jc w:val="center"/>
              <w:rPr>
                <w:rFonts w:ascii="Arial" w:hAnsi="Arial"/>
                <w:sz w:val="18"/>
              </w:rPr>
            </w:pPr>
          </w:p>
        </w:tc>
      </w:tr>
      <w:tr w:rsidR="00DE00FD" w:rsidRPr="00DD699A" w14:paraId="18D2846A" w14:textId="77777777" w:rsidTr="00DE00FD">
        <w:trPr>
          <w:trHeight w:val="223"/>
          <w:jc w:val="center"/>
        </w:trPr>
        <w:tc>
          <w:tcPr>
            <w:tcW w:w="1594" w:type="dxa"/>
            <w:vMerge w:val="restart"/>
            <w:vAlign w:val="center"/>
          </w:tcPr>
          <w:p w14:paraId="73DCDAB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7ABE9F6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DF609D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
                <w:sz w:val="18"/>
              </w:rPr>
              <w:t>7</w:t>
            </w:r>
          </w:p>
        </w:tc>
        <w:tc>
          <w:tcPr>
            <w:tcW w:w="586" w:type="dxa"/>
            <w:shd w:val="clear" w:color="auto" w:fill="auto"/>
            <w:vAlign w:val="center"/>
          </w:tcPr>
          <w:p w14:paraId="62E515DC" w14:textId="77777777" w:rsidR="00DE00FD" w:rsidRPr="00DD699A" w:rsidRDefault="00DE00FD" w:rsidP="00B15A2A">
            <w:pPr>
              <w:keepNext/>
              <w:keepLines/>
              <w:spacing w:after="0"/>
              <w:jc w:val="center"/>
              <w:rPr>
                <w:rFonts w:ascii="Arial" w:hAnsi="Arial"/>
                <w:sz w:val="18"/>
              </w:rPr>
            </w:pPr>
          </w:p>
        </w:tc>
        <w:tc>
          <w:tcPr>
            <w:tcW w:w="586" w:type="dxa"/>
            <w:vAlign w:val="center"/>
          </w:tcPr>
          <w:p w14:paraId="09848A2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CB44C2A"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6BDAACDD"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3F2690AC"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4588F006"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316CF25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3B99DD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D7815F4" w14:textId="77777777" w:rsidTr="00DE00FD">
        <w:trPr>
          <w:trHeight w:val="223"/>
          <w:jc w:val="center"/>
        </w:trPr>
        <w:tc>
          <w:tcPr>
            <w:tcW w:w="1594" w:type="dxa"/>
            <w:vMerge/>
            <w:vAlign w:val="center"/>
          </w:tcPr>
          <w:p w14:paraId="5F2E89F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7705A3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C41EFB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
                <w:sz w:val="18"/>
              </w:rPr>
              <w:t>8</w:t>
            </w:r>
          </w:p>
        </w:tc>
        <w:tc>
          <w:tcPr>
            <w:tcW w:w="586" w:type="dxa"/>
            <w:shd w:val="clear" w:color="auto" w:fill="auto"/>
            <w:vAlign w:val="center"/>
          </w:tcPr>
          <w:p w14:paraId="1896CD86" w14:textId="77777777" w:rsidR="00DE00FD" w:rsidRPr="00DD699A" w:rsidRDefault="00DE00FD" w:rsidP="00B15A2A">
            <w:pPr>
              <w:keepNext/>
              <w:keepLines/>
              <w:spacing w:after="0"/>
              <w:jc w:val="center"/>
              <w:rPr>
                <w:rFonts w:ascii="Arial" w:hAnsi="Arial"/>
                <w:sz w:val="18"/>
              </w:rPr>
            </w:pPr>
          </w:p>
        </w:tc>
        <w:tc>
          <w:tcPr>
            <w:tcW w:w="586" w:type="dxa"/>
            <w:vAlign w:val="center"/>
          </w:tcPr>
          <w:p w14:paraId="6C57596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E0EC34D"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47674201"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5F5C02E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7E7DF8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5785F0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5E21623" w14:textId="77777777" w:rsidR="00DE00FD" w:rsidRPr="00DD699A" w:rsidRDefault="00DE00FD" w:rsidP="00B15A2A">
            <w:pPr>
              <w:keepNext/>
              <w:keepLines/>
              <w:spacing w:after="0"/>
              <w:jc w:val="center"/>
              <w:rPr>
                <w:rFonts w:ascii="Arial" w:hAnsi="Arial"/>
                <w:sz w:val="18"/>
              </w:rPr>
            </w:pPr>
          </w:p>
        </w:tc>
      </w:tr>
      <w:tr w:rsidR="00DE00FD" w:rsidRPr="00DD699A" w14:paraId="0E88DB90" w14:textId="77777777" w:rsidTr="00DE00FD">
        <w:trPr>
          <w:trHeight w:val="223"/>
          <w:jc w:val="center"/>
        </w:trPr>
        <w:tc>
          <w:tcPr>
            <w:tcW w:w="1594" w:type="dxa"/>
            <w:vMerge/>
            <w:vAlign w:val="center"/>
          </w:tcPr>
          <w:p w14:paraId="42EF184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983C93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FCC1AB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
                <w:sz w:val="18"/>
              </w:rPr>
              <w:t>40</w:t>
            </w:r>
          </w:p>
        </w:tc>
        <w:tc>
          <w:tcPr>
            <w:tcW w:w="3523" w:type="dxa"/>
            <w:gridSpan w:val="10"/>
            <w:shd w:val="clear" w:color="auto" w:fill="auto"/>
            <w:vAlign w:val="center"/>
          </w:tcPr>
          <w:p w14:paraId="542B1FAD" w14:textId="77777777" w:rsidR="00DE00FD" w:rsidRPr="00DD699A" w:rsidRDefault="00DE00FD" w:rsidP="00B15A2A">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156B074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6037ABF" w14:textId="77777777" w:rsidR="00DE00FD" w:rsidRPr="00DD699A" w:rsidRDefault="00DE00FD" w:rsidP="00B15A2A">
            <w:pPr>
              <w:keepNext/>
              <w:keepLines/>
              <w:spacing w:after="0"/>
              <w:jc w:val="center"/>
              <w:rPr>
                <w:rFonts w:ascii="Arial" w:hAnsi="Arial"/>
                <w:sz w:val="18"/>
              </w:rPr>
            </w:pPr>
          </w:p>
        </w:tc>
      </w:tr>
      <w:tr w:rsidR="00DE00FD" w:rsidRPr="00DD699A" w14:paraId="4A3A100C" w14:textId="77777777" w:rsidTr="00DE00FD">
        <w:trPr>
          <w:trHeight w:val="223"/>
          <w:jc w:val="center"/>
        </w:trPr>
        <w:tc>
          <w:tcPr>
            <w:tcW w:w="1594" w:type="dxa"/>
            <w:vMerge w:val="restart"/>
            <w:vAlign w:val="center"/>
          </w:tcPr>
          <w:p w14:paraId="335BE58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67821B9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568CFF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shd w:val="clear" w:color="auto" w:fill="auto"/>
            <w:vAlign w:val="center"/>
          </w:tcPr>
          <w:p w14:paraId="20FDF57E" w14:textId="77777777" w:rsidR="00DE00FD" w:rsidRPr="00DD699A" w:rsidRDefault="00DE00FD" w:rsidP="00B15A2A">
            <w:pPr>
              <w:keepNext/>
              <w:keepLines/>
              <w:spacing w:after="0"/>
              <w:jc w:val="center"/>
              <w:rPr>
                <w:rFonts w:ascii="Arial" w:hAnsi="Arial"/>
                <w:sz w:val="18"/>
              </w:rPr>
            </w:pPr>
          </w:p>
        </w:tc>
        <w:tc>
          <w:tcPr>
            <w:tcW w:w="586" w:type="dxa"/>
            <w:vAlign w:val="center"/>
          </w:tcPr>
          <w:p w14:paraId="49BFAB4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91BA29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1439006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9D133D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9BE1FA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2DD07EF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32A39FE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CC1B256" w14:textId="77777777" w:rsidTr="00DE00FD">
        <w:trPr>
          <w:trHeight w:val="223"/>
          <w:jc w:val="center"/>
        </w:trPr>
        <w:tc>
          <w:tcPr>
            <w:tcW w:w="1594" w:type="dxa"/>
            <w:vMerge/>
            <w:vAlign w:val="center"/>
          </w:tcPr>
          <w:p w14:paraId="30867FD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2E4238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5335DC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4EA2CCC1" w14:textId="77777777" w:rsidR="00DE00FD" w:rsidRPr="00DD699A" w:rsidRDefault="00DE00FD" w:rsidP="00B15A2A">
            <w:pPr>
              <w:keepNext/>
              <w:keepLines/>
              <w:spacing w:after="0"/>
              <w:jc w:val="center"/>
              <w:rPr>
                <w:rFonts w:ascii="Arial" w:hAnsi="Arial"/>
                <w:sz w:val="18"/>
              </w:rPr>
            </w:pPr>
          </w:p>
        </w:tc>
        <w:tc>
          <w:tcPr>
            <w:tcW w:w="586" w:type="dxa"/>
            <w:vAlign w:val="center"/>
          </w:tcPr>
          <w:p w14:paraId="5695DA0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DD96D0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938410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E240FDF"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881C5C9"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58D9FE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53BA8A6" w14:textId="77777777" w:rsidR="00DE00FD" w:rsidRPr="00DD699A" w:rsidRDefault="00DE00FD" w:rsidP="00B15A2A">
            <w:pPr>
              <w:keepNext/>
              <w:keepLines/>
              <w:spacing w:after="0"/>
              <w:jc w:val="center"/>
              <w:rPr>
                <w:rFonts w:ascii="Arial" w:hAnsi="Arial"/>
                <w:sz w:val="18"/>
              </w:rPr>
            </w:pPr>
          </w:p>
        </w:tc>
      </w:tr>
      <w:tr w:rsidR="00DE00FD" w:rsidRPr="00DD699A" w14:paraId="6813D2A1" w14:textId="77777777" w:rsidTr="00DE00FD">
        <w:trPr>
          <w:trHeight w:val="223"/>
          <w:jc w:val="center"/>
        </w:trPr>
        <w:tc>
          <w:tcPr>
            <w:tcW w:w="1594" w:type="dxa"/>
            <w:vMerge/>
            <w:vAlign w:val="center"/>
          </w:tcPr>
          <w:p w14:paraId="4DE3526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4DD05F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E3BD38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682F2F0B" w14:textId="77777777" w:rsidR="00DE00FD" w:rsidRPr="00DD699A" w:rsidRDefault="00DE00FD" w:rsidP="00B15A2A">
            <w:pPr>
              <w:keepNext/>
              <w:keepLines/>
              <w:spacing w:after="0"/>
              <w:jc w:val="center"/>
              <w:rPr>
                <w:rFonts w:ascii="Arial" w:hAnsi="Arial"/>
                <w:sz w:val="18"/>
              </w:rPr>
            </w:pPr>
          </w:p>
        </w:tc>
        <w:tc>
          <w:tcPr>
            <w:tcW w:w="586" w:type="dxa"/>
            <w:vAlign w:val="center"/>
          </w:tcPr>
          <w:p w14:paraId="752CB7F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F9BAD4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252FED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5066E1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2BA643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3A34F2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B1F3A7F" w14:textId="77777777" w:rsidR="00DE00FD" w:rsidRPr="00DD699A" w:rsidRDefault="00DE00FD" w:rsidP="00B15A2A">
            <w:pPr>
              <w:keepNext/>
              <w:keepLines/>
              <w:spacing w:after="0"/>
              <w:jc w:val="center"/>
              <w:rPr>
                <w:rFonts w:ascii="Arial" w:hAnsi="Arial"/>
                <w:sz w:val="18"/>
              </w:rPr>
            </w:pPr>
          </w:p>
        </w:tc>
      </w:tr>
      <w:tr w:rsidR="00DE00FD" w:rsidRPr="00DD699A" w14:paraId="345D0718" w14:textId="77777777" w:rsidTr="00DE00FD">
        <w:trPr>
          <w:trHeight w:val="223"/>
          <w:jc w:val="center"/>
        </w:trPr>
        <w:tc>
          <w:tcPr>
            <w:tcW w:w="1594" w:type="dxa"/>
            <w:vMerge w:val="restart"/>
            <w:vAlign w:val="center"/>
          </w:tcPr>
          <w:p w14:paraId="5B84690A"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01BE9CD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892E541" w14:textId="77777777" w:rsidR="00DE00FD" w:rsidRPr="00DD699A" w:rsidRDefault="00DE00FD" w:rsidP="00B15A2A">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6" w:type="dxa"/>
            <w:shd w:val="clear" w:color="auto" w:fill="auto"/>
            <w:vAlign w:val="center"/>
          </w:tcPr>
          <w:p w14:paraId="0671B49A" w14:textId="77777777" w:rsidR="00DE00FD" w:rsidRPr="00DD699A" w:rsidRDefault="00DE00FD" w:rsidP="00B15A2A">
            <w:pPr>
              <w:keepNext/>
              <w:keepLines/>
              <w:spacing w:after="0"/>
              <w:jc w:val="center"/>
              <w:rPr>
                <w:rFonts w:ascii="Arial" w:hAnsi="Arial"/>
                <w:sz w:val="18"/>
              </w:rPr>
            </w:pPr>
          </w:p>
        </w:tc>
        <w:tc>
          <w:tcPr>
            <w:tcW w:w="586" w:type="dxa"/>
            <w:vAlign w:val="center"/>
          </w:tcPr>
          <w:p w14:paraId="532A351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543133E"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Yes</w:t>
            </w:r>
          </w:p>
        </w:tc>
        <w:tc>
          <w:tcPr>
            <w:tcW w:w="590" w:type="dxa"/>
            <w:gridSpan w:val="2"/>
            <w:vAlign w:val="center"/>
          </w:tcPr>
          <w:p w14:paraId="4945EF57"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1AFBB0D4"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44BB6EC9"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6595F094" w14:textId="77777777" w:rsidR="00DE00FD" w:rsidRPr="00DD699A" w:rsidRDefault="00DE00FD" w:rsidP="00B15A2A">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443B5C9F" w14:textId="77777777" w:rsidR="00DE00FD" w:rsidRPr="00DD699A" w:rsidRDefault="00DE00FD" w:rsidP="00B15A2A">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DE00FD" w:rsidRPr="00DD699A" w14:paraId="70D66A6C" w14:textId="77777777" w:rsidTr="00DE00FD">
        <w:trPr>
          <w:trHeight w:val="223"/>
          <w:jc w:val="center"/>
        </w:trPr>
        <w:tc>
          <w:tcPr>
            <w:tcW w:w="1594" w:type="dxa"/>
            <w:vMerge/>
            <w:vAlign w:val="center"/>
          </w:tcPr>
          <w:p w14:paraId="6FE5FA8F" w14:textId="77777777" w:rsidR="00DE00FD" w:rsidRPr="00DD699A" w:rsidRDefault="00DE00FD" w:rsidP="00B15A2A">
            <w:pPr>
              <w:keepNext/>
              <w:keepLines/>
              <w:spacing w:after="0"/>
              <w:jc w:val="center"/>
              <w:rPr>
                <w:rFonts w:ascii="Arial" w:hAnsi="Arial"/>
                <w:sz w:val="18"/>
                <w:lang w:val="en-US"/>
              </w:rPr>
            </w:pPr>
          </w:p>
        </w:tc>
        <w:tc>
          <w:tcPr>
            <w:tcW w:w="1466" w:type="dxa"/>
            <w:vMerge/>
            <w:vAlign w:val="center"/>
          </w:tcPr>
          <w:p w14:paraId="64CA2DC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B4BA9AD" w14:textId="77777777" w:rsidR="00DE00FD" w:rsidRPr="00DD699A" w:rsidRDefault="00DE00FD" w:rsidP="00B15A2A">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60B91F06" w14:textId="77777777" w:rsidR="00DE00FD" w:rsidRPr="00DD699A" w:rsidRDefault="00DE00FD" w:rsidP="00B15A2A">
            <w:pPr>
              <w:keepNext/>
              <w:keepLines/>
              <w:spacing w:after="0"/>
              <w:jc w:val="center"/>
              <w:rPr>
                <w:rFonts w:ascii="Arial" w:hAnsi="Arial"/>
                <w:sz w:val="18"/>
              </w:rPr>
            </w:pPr>
          </w:p>
        </w:tc>
        <w:tc>
          <w:tcPr>
            <w:tcW w:w="586" w:type="dxa"/>
            <w:vAlign w:val="center"/>
          </w:tcPr>
          <w:p w14:paraId="38E8067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84CE28A"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Yes</w:t>
            </w:r>
          </w:p>
        </w:tc>
        <w:tc>
          <w:tcPr>
            <w:tcW w:w="590" w:type="dxa"/>
            <w:gridSpan w:val="2"/>
            <w:vAlign w:val="center"/>
          </w:tcPr>
          <w:p w14:paraId="789BA3C4"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05E69C07" w14:textId="77777777" w:rsidR="00DE00FD" w:rsidRPr="00DD699A" w:rsidRDefault="00DE00FD" w:rsidP="00B15A2A">
            <w:pPr>
              <w:keepNext/>
              <w:keepLines/>
              <w:spacing w:after="0"/>
              <w:jc w:val="center"/>
              <w:rPr>
                <w:rFonts w:ascii="Arial" w:hAnsi="Arial"/>
                <w:sz w:val="18"/>
                <w:lang w:val="en-US"/>
              </w:rPr>
            </w:pPr>
          </w:p>
        </w:tc>
        <w:tc>
          <w:tcPr>
            <w:tcW w:w="587" w:type="dxa"/>
            <w:gridSpan w:val="2"/>
            <w:vAlign w:val="center"/>
          </w:tcPr>
          <w:p w14:paraId="7AFC7BE6" w14:textId="77777777" w:rsidR="00DE00FD" w:rsidRPr="00DD699A" w:rsidRDefault="00DE00FD" w:rsidP="00B15A2A">
            <w:pPr>
              <w:keepNext/>
              <w:keepLines/>
              <w:spacing w:after="0"/>
              <w:jc w:val="center"/>
              <w:rPr>
                <w:rFonts w:ascii="Arial" w:hAnsi="Arial"/>
                <w:sz w:val="18"/>
                <w:lang w:val="en-US"/>
              </w:rPr>
            </w:pPr>
          </w:p>
        </w:tc>
        <w:tc>
          <w:tcPr>
            <w:tcW w:w="1187" w:type="dxa"/>
            <w:vMerge/>
            <w:vAlign w:val="center"/>
          </w:tcPr>
          <w:p w14:paraId="432A3212" w14:textId="77777777" w:rsidR="00DE00FD" w:rsidRPr="00DD699A" w:rsidRDefault="00DE00FD" w:rsidP="00B15A2A">
            <w:pPr>
              <w:keepNext/>
              <w:keepLines/>
              <w:spacing w:after="0"/>
              <w:jc w:val="center"/>
              <w:rPr>
                <w:rFonts w:ascii="Arial" w:eastAsia="SimSun" w:hAnsi="Arial"/>
                <w:sz w:val="18"/>
                <w:lang w:val="en-US" w:eastAsia="zh-CN"/>
              </w:rPr>
            </w:pPr>
          </w:p>
        </w:tc>
        <w:tc>
          <w:tcPr>
            <w:tcW w:w="1286" w:type="dxa"/>
            <w:vMerge/>
            <w:vAlign w:val="center"/>
          </w:tcPr>
          <w:p w14:paraId="44CFBEC5" w14:textId="77777777" w:rsidR="00DE00FD" w:rsidRPr="00DD699A" w:rsidRDefault="00DE00FD" w:rsidP="00B15A2A">
            <w:pPr>
              <w:keepNext/>
              <w:keepLines/>
              <w:spacing w:after="0"/>
              <w:jc w:val="center"/>
              <w:rPr>
                <w:rFonts w:ascii="Arial" w:hAnsi="Arial"/>
                <w:sz w:val="18"/>
                <w:lang w:val="en-US"/>
              </w:rPr>
            </w:pPr>
          </w:p>
        </w:tc>
      </w:tr>
      <w:tr w:rsidR="00DE00FD" w:rsidRPr="00DD699A" w14:paraId="14F2F337" w14:textId="77777777" w:rsidTr="00DE00FD">
        <w:trPr>
          <w:trHeight w:val="223"/>
          <w:jc w:val="center"/>
        </w:trPr>
        <w:tc>
          <w:tcPr>
            <w:tcW w:w="1594" w:type="dxa"/>
            <w:vMerge/>
            <w:vAlign w:val="center"/>
          </w:tcPr>
          <w:p w14:paraId="6CBDAFC9" w14:textId="77777777" w:rsidR="00DE00FD" w:rsidRPr="00DD699A" w:rsidRDefault="00DE00FD" w:rsidP="00B15A2A">
            <w:pPr>
              <w:keepNext/>
              <w:keepLines/>
              <w:spacing w:after="0"/>
              <w:jc w:val="center"/>
              <w:rPr>
                <w:rFonts w:ascii="Arial" w:hAnsi="Arial"/>
                <w:sz w:val="18"/>
                <w:lang w:val="en-US"/>
              </w:rPr>
            </w:pPr>
          </w:p>
        </w:tc>
        <w:tc>
          <w:tcPr>
            <w:tcW w:w="1466" w:type="dxa"/>
            <w:vMerge/>
            <w:vAlign w:val="center"/>
          </w:tcPr>
          <w:p w14:paraId="440DAA4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B4A5429" w14:textId="77777777" w:rsidR="00DE00FD" w:rsidRPr="00DD699A" w:rsidRDefault="00DE00FD" w:rsidP="00B15A2A">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23" w:type="dxa"/>
            <w:gridSpan w:val="10"/>
            <w:shd w:val="clear" w:color="auto" w:fill="auto"/>
            <w:vAlign w:val="center"/>
          </w:tcPr>
          <w:p w14:paraId="4D8B9816"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7F56731B" w14:textId="77777777" w:rsidR="00DE00FD" w:rsidRPr="00DD699A" w:rsidRDefault="00DE00FD" w:rsidP="00B15A2A">
            <w:pPr>
              <w:keepNext/>
              <w:keepLines/>
              <w:spacing w:after="0"/>
              <w:jc w:val="center"/>
              <w:rPr>
                <w:rFonts w:ascii="Arial" w:eastAsia="SimSun" w:hAnsi="Arial"/>
                <w:sz w:val="18"/>
                <w:lang w:val="en-US" w:eastAsia="zh-CN"/>
              </w:rPr>
            </w:pPr>
          </w:p>
        </w:tc>
        <w:tc>
          <w:tcPr>
            <w:tcW w:w="1286" w:type="dxa"/>
            <w:vMerge/>
            <w:vAlign w:val="center"/>
          </w:tcPr>
          <w:p w14:paraId="328AE153" w14:textId="77777777" w:rsidR="00DE00FD" w:rsidRPr="00DD699A" w:rsidRDefault="00DE00FD" w:rsidP="00B15A2A">
            <w:pPr>
              <w:keepNext/>
              <w:keepLines/>
              <w:spacing w:after="0"/>
              <w:jc w:val="center"/>
              <w:rPr>
                <w:rFonts w:ascii="Arial" w:hAnsi="Arial"/>
                <w:sz w:val="18"/>
                <w:lang w:val="en-US"/>
              </w:rPr>
            </w:pPr>
          </w:p>
        </w:tc>
      </w:tr>
      <w:tr w:rsidR="00DE00FD" w:rsidRPr="00DD699A" w14:paraId="17221B4C" w14:textId="77777777" w:rsidTr="00DE00FD">
        <w:trPr>
          <w:trHeight w:val="223"/>
          <w:jc w:val="center"/>
        </w:trPr>
        <w:tc>
          <w:tcPr>
            <w:tcW w:w="1594" w:type="dxa"/>
            <w:vMerge w:val="restart"/>
            <w:vAlign w:val="center"/>
          </w:tcPr>
          <w:p w14:paraId="4769321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29B35D2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10A1907"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shd w:val="clear" w:color="auto" w:fill="auto"/>
            <w:vAlign w:val="center"/>
          </w:tcPr>
          <w:p w14:paraId="5B6F1CA6" w14:textId="77777777" w:rsidR="00DE00FD" w:rsidRPr="00DD699A" w:rsidRDefault="00DE00FD" w:rsidP="00B15A2A">
            <w:pPr>
              <w:keepNext/>
              <w:keepLines/>
              <w:spacing w:after="0"/>
              <w:jc w:val="center"/>
              <w:rPr>
                <w:rFonts w:ascii="Arial" w:hAnsi="Arial"/>
                <w:sz w:val="18"/>
              </w:rPr>
            </w:pPr>
          </w:p>
        </w:tc>
        <w:tc>
          <w:tcPr>
            <w:tcW w:w="586" w:type="dxa"/>
            <w:vAlign w:val="center"/>
          </w:tcPr>
          <w:p w14:paraId="50AAF6D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9CCEE4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55DDCE8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9497F8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3AEB13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6FD07964"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2BCDF44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0</w:t>
            </w:r>
          </w:p>
        </w:tc>
      </w:tr>
      <w:tr w:rsidR="00DE00FD" w:rsidRPr="00DD699A" w14:paraId="72809DE8" w14:textId="77777777" w:rsidTr="00DE00FD">
        <w:trPr>
          <w:trHeight w:val="223"/>
          <w:jc w:val="center"/>
        </w:trPr>
        <w:tc>
          <w:tcPr>
            <w:tcW w:w="1594" w:type="dxa"/>
            <w:vMerge/>
            <w:vAlign w:val="center"/>
          </w:tcPr>
          <w:p w14:paraId="127DE69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304CAC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9E3576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23" w:type="dxa"/>
            <w:gridSpan w:val="10"/>
            <w:shd w:val="clear" w:color="auto" w:fill="auto"/>
            <w:vAlign w:val="center"/>
          </w:tcPr>
          <w:p w14:paraId="519C1B7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6CD5FB3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8146C03" w14:textId="77777777" w:rsidR="00DE00FD" w:rsidRPr="00DD699A" w:rsidRDefault="00DE00FD" w:rsidP="00B15A2A">
            <w:pPr>
              <w:keepNext/>
              <w:keepLines/>
              <w:spacing w:after="0"/>
              <w:jc w:val="center"/>
              <w:rPr>
                <w:rFonts w:ascii="Arial" w:hAnsi="Arial"/>
                <w:sz w:val="18"/>
              </w:rPr>
            </w:pPr>
          </w:p>
        </w:tc>
      </w:tr>
      <w:tr w:rsidR="00DE00FD" w:rsidRPr="00DD699A" w14:paraId="27729AA9" w14:textId="77777777" w:rsidTr="00DE00FD">
        <w:trPr>
          <w:trHeight w:val="223"/>
          <w:jc w:val="center"/>
        </w:trPr>
        <w:tc>
          <w:tcPr>
            <w:tcW w:w="1594" w:type="dxa"/>
            <w:vMerge/>
            <w:vAlign w:val="center"/>
          </w:tcPr>
          <w:p w14:paraId="4B36BFE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E6D974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D5150C4"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6" w:type="dxa"/>
            <w:shd w:val="clear" w:color="auto" w:fill="auto"/>
            <w:vAlign w:val="center"/>
          </w:tcPr>
          <w:p w14:paraId="53943E1A" w14:textId="77777777" w:rsidR="00DE00FD" w:rsidRPr="00DD699A" w:rsidRDefault="00DE00FD" w:rsidP="00B15A2A">
            <w:pPr>
              <w:keepNext/>
              <w:keepLines/>
              <w:spacing w:after="0"/>
              <w:jc w:val="center"/>
              <w:rPr>
                <w:rFonts w:ascii="Arial" w:hAnsi="Arial"/>
                <w:sz w:val="18"/>
              </w:rPr>
            </w:pPr>
          </w:p>
        </w:tc>
        <w:tc>
          <w:tcPr>
            <w:tcW w:w="586" w:type="dxa"/>
            <w:vAlign w:val="center"/>
          </w:tcPr>
          <w:p w14:paraId="791F4F8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13BA17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7AE834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CEF69A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7B5E9B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8D4D40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7D7A8C6" w14:textId="77777777" w:rsidR="00DE00FD" w:rsidRPr="00DD699A" w:rsidRDefault="00DE00FD" w:rsidP="00B15A2A">
            <w:pPr>
              <w:keepNext/>
              <w:keepLines/>
              <w:spacing w:after="0"/>
              <w:jc w:val="center"/>
              <w:rPr>
                <w:rFonts w:ascii="Arial" w:hAnsi="Arial"/>
                <w:sz w:val="18"/>
              </w:rPr>
            </w:pPr>
          </w:p>
        </w:tc>
      </w:tr>
      <w:tr w:rsidR="00DE00FD" w:rsidRPr="00DD699A" w14:paraId="3B3219AB" w14:textId="77777777" w:rsidTr="00DE00FD">
        <w:trPr>
          <w:trHeight w:val="223"/>
          <w:jc w:val="center"/>
        </w:trPr>
        <w:tc>
          <w:tcPr>
            <w:tcW w:w="1594" w:type="dxa"/>
            <w:vMerge w:val="restart"/>
            <w:vAlign w:val="center"/>
          </w:tcPr>
          <w:p w14:paraId="72A3FA1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17BD529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517355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66712F0" w14:textId="77777777" w:rsidR="00DE00FD" w:rsidRPr="00DD699A" w:rsidRDefault="00DE00FD" w:rsidP="00B15A2A">
            <w:pPr>
              <w:keepNext/>
              <w:keepLines/>
              <w:spacing w:after="0"/>
              <w:jc w:val="center"/>
              <w:rPr>
                <w:rFonts w:ascii="Arial" w:hAnsi="Arial"/>
                <w:sz w:val="18"/>
              </w:rPr>
            </w:pPr>
          </w:p>
        </w:tc>
        <w:tc>
          <w:tcPr>
            <w:tcW w:w="586" w:type="dxa"/>
            <w:vAlign w:val="center"/>
          </w:tcPr>
          <w:p w14:paraId="6B4E7F7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D7BEE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677172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C1070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3807D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1918A9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277E814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E7DAC23" w14:textId="77777777" w:rsidTr="00DE00FD">
        <w:trPr>
          <w:trHeight w:val="223"/>
          <w:jc w:val="center"/>
        </w:trPr>
        <w:tc>
          <w:tcPr>
            <w:tcW w:w="1594" w:type="dxa"/>
            <w:vMerge/>
            <w:vAlign w:val="center"/>
          </w:tcPr>
          <w:p w14:paraId="0C0F9AA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DACB0D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509F0F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13</w:t>
            </w:r>
          </w:p>
        </w:tc>
        <w:tc>
          <w:tcPr>
            <w:tcW w:w="586" w:type="dxa"/>
            <w:shd w:val="clear" w:color="auto" w:fill="auto"/>
            <w:vAlign w:val="center"/>
          </w:tcPr>
          <w:p w14:paraId="196E160A" w14:textId="77777777" w:rsidR="00DE00FD" w:rsidRPr="00DD699A" w:rsidRDefault="00DE00FD" w:rsidP="00B15A2A">
            <w:pPr>
              <w:keepNext/>
              <w:keepLines/>
              <w:spacing w:after="0"/>
              <w:jc w:val="center"/>
              <w:rPr>
                <w:rFonts w:ascii="Arial" w:hAnsi="Arial"/>
                <w:sz w:val="18"/>
              </w:rPr>
            </w:pPr>
          </w:p>
        </w:tc>
        <w:tc>
          <w:tcPr>
            <w:tcW w:w="586" w:type="dxa"/>
            <w:vAlign w:val="center"/>
          </w:tcPr>
          <w:p w14:paraId="2F503D1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444BC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BF2F65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E2319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A954598"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4B9BCCF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312ACD8" w14:textId="77777777" w:rsidR="00DE00FD" w:rsidRPr="00DD699A" w:rsidRDefault="00DE00FD" w:rsidP="00B15A2A">
            <w:pPr>
              <w:keepNext/>
              <w:keepLines/>
              <w:spacing w:after="0"/>
              <w:jc w:val="center"/>
              <w:rPr>
                <w:rFonts w:ascii="Arial" w:hAnsi="Arial"/>
                <w:sz w:val="18"/>
              </w:rPr>
            </w:pPr>
          </w:p>
        </w:tc>
      </w:tr>
      <w:tr w:rsidR="00DE00FD" w:rsidRPr="00DD699A" w14:paraId="235FE8D0" w14:textId="77777777" w:rsidTr="00DE00FD">
        <w:trPr>
          <w:trHeight w:val="223"/>
          <w:jc w:val="center"/>
        </w:trPr>
        <w:tc>
          <w:tcPr>
            <w:tcW w:w="1594" w:type="dxa"/>
            <w:vMerge/>
            <w:vAlign w:val="center"/>
          </w:tcPr>
          <w:p w14:paraId="6641BA7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29B5BE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D2132E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1DAB02DE" w14:textId="77777777" w:rsidR="00DE00FD" w:rsidRPr="00DD699A" w:rsidRDefault="00DE00FD" w:rsidP="00B15A2A">
            <w:pPr>
              <w:keepNext/>
              <w:keepLines/>
              <w:spacing w:after="0"/>
              <w:jc w:val="center"/>
              <w:rPr>
                <w:rFonts w:ascii="Arial" w:hAnsi="Arial"/>
                <w:sz w:val="18"/>
              </w:rPr>
            </w:pPr>
          </w:p>
        </w:tc>
        <w:tc>
          <w:tcPr>
            <w:tcW w:w="586" w:type="dxa"/>
            <w:vAlign w:val="center"/>
          </w:tcPr>
          <w:p w14:paraId="4499D08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BE252C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8EF79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BDE88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8F2AA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6378A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D182C14" w14:textId="77777777" w:rsidR="00DE00FD" w:rsidRPr="00DD699A" w:rsidRDefault="00DE00FD" w:rsidP="00B15A2A">
            <w:pPr>
              <w:keepNext/>
              <w:keepLines/>
              <w:spacing w:after="0"/>
              <w:jc w:val="center"/>
              <w:rPr>
                <w:rFonts w:ascii="Arial" w:hAnsi="Arial"/>
                <w:sz w:val="18"/>
              </w:rPr>
            </w:pPr>
          </w:p>
        </w:tc>
      </w:tr>
      <w:tr w:rsidR="00DE00FD" w:rsidRPr="00DD699A" w14:paraId="475424B5" w14:textId="77777777" w:rsidTr="00DE00FD">
        <w:trPr>
          <w:trHeight w:val="223"/>
          <w:jc w:val="center"/>
        </w:trPr>
        <w:tc>
          <w:tcPr>
            <w:tcW w:w="1594" w:type="dxa"/>
            <w:vMerge w:val="restart"/>
            <w:vAlign w:val="center"/>
          </w:tcPr>
          <w:p w14:paraId="31733C9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2CE9570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0EBDB63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1F0509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1F3E7E23"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3B79B651"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25A85A45" w14:textId="77777777" w:rsidTr="00DE00FD">
        <w:trPr>
          <w:trHeight w:val="223"/>
          <w:jc w:val="center"/>
        </w:trPr>
        <w:tc>
          <w:tcPr>
            <w:tcW w:w="1594" w:type="dxa"/>
            <w:vMerge/>
            <w:vAlign w:val="center"/>
          </w:tcPr>
          <w:p w14:paraId="0211011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163477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8BA5D7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60A104B5" w14:textId="77777777" w:rsidR="00DE00FD" w:rsidRPr="00DD699A" w:rsidRDefault="00DE00FD" w:rsidP="00B15A2A">
            <w:pPr>
              <w:keepNext/>
              <w:keepLines/>
              <w:spacing w:after="0"/>
              <w:jc w:val="center"/>
              <w:rPr>
                <w:rFonts w:ascii="Arial" w:hAnsi="Arial"/>
                <w:sz w:val="18"/>
              </w:rPr>
            </w:pPr>
          </w:p>
        </w:tc>
        <w:tc>
          <w:tcPr>
            <w:tcW w:w="586" w:type="dxa"/>
            <w:vAlign w:val="center"/>
          </w:tcPr>
          <w:p w14:paraId="1C3E897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62C81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7BB08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30AAFF"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E1CE50F"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58C43E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116758D" w14:textId="77777777" w:rsidR="00DE00FD" w:rsidRPr="00DD699A" w:rsidRDefault="00DE00FD" w:rsidP="00B15A2A">
            <w:pPr>
              <w:keepNext/>
              <w:keepLines/>
              <w:spacing w:after="0"/>
              <w:jc w:val="center"/>
              <w:rPr>
                <w:rFonts w:ascii="Arial" w:hAnsi="Arial"/>
                <w:sz w:val="18"/>
              </w:rPr>
            </w:pPr>
          </w:p>
        </w:tc>
      </w:tr>
      <w:tr w:rsidR="00DE00FD" w:rsidRPr="00DD699A" w14:paraId="00672734" w14:textId="77777777" w:rsidTr="00DE00FD">
        <w:trPr>
          <w:trHeight w:val="223"/>
          <w:jc w:val="center"/>
        </w:trPr>
        <w:tc>
          <w:tcPr>
            <w:tcW w:w="1594" w:type="dxa"/>
            <w:vMerge/>
            <w:vAlign w:val="center"/>
          </w:tcPr>
          <w:p w14:paraId="469BDDC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49938B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522DC7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05709C59" w14:textId="77777777" w:rsidR="00DE00FD" w:rsidRPr="00DD699A" w:rsidRDefault="00DE00FD" w:rsidP="00B15A2A">
            <w:pPr>
              <w:keepNext/>
              <w:keepLines/>
              <w:spacing w:after="0"/>
              <w:jc w:val="center"/>
              <w:rPr>
                <w:rFonts w:ascii="Arial" w:hAnsi="Arial"/>
                <w:sz w:val="18"/>
              </w:rPr>
            </w:pPr>
          </w:p>
        </w:tc>
        <w:tc>
          <w:tcPr>
            <w:tcW w:w="586" w:type="dxa"/>
            <w:vAlign w:val="center"/>
          </w:tcPr>
          <w:p w14:paraId="4C2AB10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CD5A02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A6DA6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9573A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832E1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8B8FB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314CF71" w14:textId="77777777" w:rsidR="00DE00FD" w:rsidRPr="00DD699A" w:rsidRDefault="00DE00FD" w:rsidP="00B15A2A">
            <w:pPr>
              <w:keepNext/>
              <w:keepLines/>
              <w:spacing w:after="0"/>
              <w:jc w:val="center"/>
              <w:rPr>
                <w:rFonts w:ascii="Arial" w:hAnsi="Arial"/>
                <w:sz w:val="18"/>
              </w:rPr>
            </w:pPr>
          </w:p>
        </w:tc>
      </w:tr>
      <w:tr w:rsidR="00DE00FD" w:rsidRPr="00DD699A" w14:paraId="67224C4B" w14:textId="77777777" w:rsidTr="00DE00FD">
        <w:trPr>
          <w:trHeight w:val="223"/>
          <w:jc w:val="center"/>
        </w:trPr>
        <w:tc>
          <w:tcPr>
            <w:tcW w:w="1594" w:type="dxa"/>
            <w:vMerge w:val="restart"/>
            <w:vAlign w:val="center"/>
          </w:tcPr>
          <w:p w14:paraId="1057A0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14:paraId="0CC19B9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A79D48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2EDA72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0D684EE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75A8C88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4D38681" w14:textId="77777777" w:rsidTr="00DE00FD">
        <w:trPr>
          <w:trHeight w:val="223"/>
          <w:jc w:val="center"/>
        </w:trPr>
        <w:tc>
          <w:tcPr>
            <w:tcW w:w="1594" w:type="dxa"/>
            <w:vMerge/>
            <w:vAlign w:val="center"/>
          </w:tcPr>
          <w:p w14:paraId="29D5C45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8D946E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2828A0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shd w:val="clear" w:color="auto" w:fill="auto"/>
            <w:vAlign w:val="center"/>
          </w:tcPr>
          <w:p w14:paraId="34F4F9AB" w14:textId="77777777" w:rsidR="00DE00FD" w:rsidRPr="00DD699A" w:rsidRDefault="00DE00FD" w:rsidP="00B15A2A">
            <w:pPr>
              <w:keepNext/>
              <w:keepLines/>
              <w:spacing w:after="0"/>
              <w:jc w:val="center"/>
              <w:rPr>
                <w:rFonts w:ascii="Arial" w:hAnsi="Arial"/>
                <w:sz w:val="18"/>
              </w:rPr>
            </w:pPr>
          </w:p>
        </w:tc>
        <w:tc>
          <w:tcPr>
            <w:tcW w:w="586" w:type="dxa"/>
            <w:vAlign w:val="center"/>
          </w:tcPr>
          <w:p w14:paraId="351ADC8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28B04DA"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0A4608E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BD1048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CA76AC2"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DB78BC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5799846" w14:textId="77777777" w:rsidR="00DE00FD" w:rsidRPr="00DD699A" w:rsidRDefault="00DE00FD" w:rsidP="00B15A2A">
            <w:pPr>
              <w:keepNext/>
              <w:keepLines/>
              <w:spacing w:after="0"/>
              <w:jc w:val="center"/>
              <w:rPr>
                <w:rFonts w:ascii="Arial" w:hAnsi="Arial"/>
                <w:sz w:val="18"/>
              </w:rPr>
            </w:pPr>
          </w:p>
        </w:tc>
      </w:tr>
      <w:tr w:rsidR="00DE00FD" w:rsidRPr="00DD699A" w14:paraId="666A4FF0" w14:textId="77777777" w:rsidTr="00DE00FD">
        <w:trPr>
          <w:trHeight w:val="223"/>
          <w:jc w:val="center"/>
        </w:trPr>
        <w:tc>
          <w:tcPr>
            <w:tcW w:w="1594" w:type="dxa"/>
            <w:vMerge/>
            <w:vAlign w:val="center"/>
          </w:tcPr>
          <w:p w14:paraId="01DBCAE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80295D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63B483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6" w:type="dxa"/>
            <w:shd w:val="clear" w:color="auto" w:fill="auto"/>
            <w:vAlign w:val="center"/>
          </w:tcPr>
          <w:p w14:paraId="6B4EB1DC" w14:textId="77777777" w:rsidR="00DE00FD" w:rsidRPr="00DD699A" w:rsidRDefault="00DE00FD" w:rsidP="00B15A2A">
            <w:pPr>
              <w:keepNext/>
              <w:keepLines/>
              <w:spacing w:after="0"/>
              <w:jc w:val="center"/>
              <w:rPr>
                <w:rFonts w:ascii="Arial" w:hAnsi="Arial"/>
                <w:sz w:val="18"/>
              </w:rPr>
            </w:pPr>
          </w:p>
        </w:tc>
        <w:tc>
          <w:tcPr>
            <w:tcW w:w="586" w:type="dxa"/>
            <w:vAlign w:val="center"/>
          </w:tcPr>
          <w:p w14:paraId="450A282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1B2405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5B5F5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6456C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610A0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CA4ED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B3F4C99" w14:textId="77777777" w:rsidR="00DE00FD" w:rsidRPr="00DD699A" w:rsidRDefault="00DE00FD" w:rsidP="00B15A2A">
            <w:pPr>
              <w:keepNext/>
              <w:keepLines/>
              <w:spacing w:after="0"/>
              <w:jc w:val="center"/>
              <w:rPr>
                <w:rFonts w:ascii="Arial" w:hAnsi="Arial"/>
                <w:sz w:val="18"/>
              </w:rPr>
            </w:pPr>
          </w:p>
        </w:tc>
      </w:tr>
      <w:tr w:rsidR="00DE00FD" w:rsidRPr="00DD699A" w14:paraId="37E2B3A2" w14:textId="77777777" w:rsidTr="00DE00FD">
        <w:trPr>
          <w:trHeight w:val="223"/>
          <w:jc w:val="center"/>
        </w:trPr>
        <w:tc>
          <w:tcPr>
            <w:tcW w:w="1594" w:type="dxa"/>
            <w:vMerge w:val="restart"/>
            <w:vAlign w:val="center"/>
          </w:tcPr>
          <w:p w14:paraId="178999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14D3CD1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C7017F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7</w:t>
            </w:r>
          </w:p>
        </w:tc>
        <w:tc>
          <w:tcPr>
            <w:tcW w:w="586" w:type="dxa"/>
            <w:shd w:val="clear" w:color="auto" w:fill="auto"/>
            <w:vAlign w:val="center"/>
          </w:tcPr>
          <w:p w14:paraId="135531EF" w14:textId="77777777" w:rsidR="00DE00FD" w:rsidRPr="00DD699A" w:rsidRDefault="00DE00FD" w:rsidP="00B15A2A">
            <w:pPr>
              <w:keepNext/>
              <w:keepLines/>
              <w:spacing w:after="0"/>
              <w:jc w:val="center"/>
              <w:rPr>
                <w:rFonts w:ascii="Arial" w:hAnsi="Arial"/>
                <w:sz w:val="18"/>
              </w:rPr>
            </w:pPr>
          </w:p>
        </w:tc>
        <w:tc>
          <w:tcPr>
            <w:tcW w:w="586" w:type="dxa"/>
            <w:vAlign w:val="center"/>
          </w:tcPr>
          <w:p w14:paraId="46695C5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30755A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B6D094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0907E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8154C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9F308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6415EAE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4B28AE8" w14:textId="77777777" w:rsidTr="00DE00FD">
        <w:trPr>
          <w:trHeight w:val="223"/>
          <w:jc w:val="center"/>
        </w:trPr>
        <w:tc>
          <w:tcPr>
            <w:tcW w:w="1594" w:type="dxa"/>
            <w:vMerge/>
            <w:vAlign w:val="center"/>
          </w:tcPr>
          <w:p w14:paraId="0F121B6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4B2182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F568DC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3689E8CE" w14:textId="77777777" w:rsidR="00DE00FD" w:rsidRPr="00DD699A" w:rsidRDefault="00DE00FD" w:rsidP="00B15A2A">
            <w:pPr>
              <w:keepNext/>
              <w:keepLines/>
              <w:spacing w:after="0"/>
              <w:jc w:val="center"/>
              <w:rPr>
                <w:rFonts w:ascii="Arial" w:hAnsi="Arial"/>
                <w:sz w:val="18"/>
              </w:rPr>
            </w:pPr>
          </w:p>
        </w:tc>
        <w:tc>
          <w:tcPr>
            <w:tcW w:w="586" w:type="dxa"/>
            <w:vAlign w:val="center"/>
          </w:tcPr>
          <w:p w14:paraId="63B4F4A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01BD337"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6829F3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2246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F8DBE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B18D02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1F5906D" w14:textId="77777777" w:rsidR="00DE00FD" w:rsidRPr="00DD699A" w:rsidRDefault="00DE00FD" w:rsidP="00B15A2A">
            <w:pPr>
              <w:keepNext/>
              <w:keepLines/>
              <w:spacing w:after="0"/>
              <w:jc w:val="center"/>
              <w:rPr>
                <w:rFonts w:ascii="Arial" w:hAnsi="Arial"/>
                <w:sz w:val="18"/>
              </w:rPr>
            </w:pPr>
          </w:p>
        </w:tc>
      </w:tr>
      <w:tr w:rsidR="00DE00FD" w:rsidRPr="00DD699A" w14:paraId="2C2F9BA9" w14:textId="77777777" w:rsidTr="00DE00FD">
        <w:trPr>
          <w:trHeight w:val="223"/>
          <w:jc w:val="center"/>
        </w:trPr>
        <w:tc>
          <w:tcPr>
            <w:tcW w:w="1594" w:type="dxa"/>
            <w:vMerge/>
            <w:vAlign w:val="center"/>
          </w:tcPr>
          <w:p w14:paraId="5087899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AB5951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32527D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637520AA" w14:textId="77777777" w:rsidR="00DE00FD" w:rsidRPr="00DD699A" w:rsidRDefault="00DE00FD" w:rsidP="00B15A2A">
            <w:pPr>
              <w:keepNext/>
              <w:keepLines/>
              <w:spacing w:after="0"/>
              <w:jc w:val="center"/>
              <w:rPr>
                <w:rFonts w:ascii="Arial" w:hAnsi="Arial"/>
                <w:sz w:val="18"/>
              </w:rPr>
            </w:pPr>
          </w:p>
        </w:tc>
        <w:tc>
          <w:tcPr>
            <w:tcW w:w="586" w:type="dxa"/>
            <w:vAlign w:val="center"/>
          </w:tcPr>
          <w:p w14:paraId="1F730C4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BA9BBB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992DB0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E9984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84860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15D1D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C211501" w14:textId="77777777" w:rsidR="00DE00FD" w:rsidRPr="00DD699A" w:rsidRDefault="00DE00FD" w:rsidP="00B15A2A">
            <w:pPr>
              <w:keepNext/>
              <w:keepLines/>
              <w:spacing w:after="0"/>
              <w:jc w:val="center"/>
              <w:rPr>
                <w:rFonts w:ascii="Arial" w:hAnsi="Arial"/>
                <w:sz w:val="18"/>
              </w:rPr>
            </w:pPr>
          </w:p>
        </w:tc>
      </w:tr>
      <w:tr w:rsidR="00DE00FD" w:rsidRPr="00DD699A" w14:paraId="680F765C" w14:textId="77777777" w:rsidTr="00DE00FD">
        <w:trPr>
          <w:trHeight w:val="223"/>
          <w:jc w:val="center"/>
        </w:trPr>
        <w:tc>
          <w:tcPr>
            <w:tcW w:w="1594" w:type="dxa"/>
            <w:tcBorders>
              <w:bottom w:val="nil"/>
            </w:tcBorders>
            <w:vAlign w:val="center"/>
          </w:tcPr>
          <w:p w14:paraId="3973632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1AAEE6C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2D8D29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7</w:t>
            </w:r>
          </w:p>
        </w:tc>
        <w:tc>
          <w:tcPr>
            <w:tcW w:w="3523" w:type="dxa"/>
            <w:gridSpan w:val="10"/>
            <w:shd w:val="clear" w:color="auto" w:fill="auto"/>
            <w:vAlign w:val="center"/>
          </w:tcPr>
          <w:p w14:paraId="131494D9"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179F0B1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4B787AE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62EA54C" w14:textId="77777777" w:rsidTr="00DE00FD">
        <w:trPr>
          <w:trHeight w:val="223"/>
          <w:jc w:val="center"/>
        </w:trPr>
        <w:tc>
          <w:tcPr>
            <w:tcW w:w="1594" w:type="dxa"/>
            <w:tcBorders>
              <w:top w:val="nil"/>
              <w:bottom w:val="nil"/>
            </w:tcBorders>
            <w:vAlign w:val="center"/>
          </w:tcPr>
          <w:p w14:paraId="343C9917"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13C9CFE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0390AB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675CBA63" w14:textId="77777777" w:rsidR="00DE00FD" w:rsidRPr="00DD699A" w:rsidRDefault="00DE00FD" w:rsidP="00B15A2A">
            <w:pPr>
              <w:keepNext/>
              <w:keepLines/>
              <w:spacing w:after="0"/>
              <w:jc w:val="center"/>
              <w:rPr>
                <w:rFonts w:ascii="Arial" w:hAnsi="Arial"/>
                <w:sz w:val="18"/>
              </w:rPr>
            </w:pPr>
          </w:p>
        </w:tc>
        <w:tc>
          <w:tcPr>
            <w:tcW w:w="586" w:type="dxa"/>
            <w:vAlign w:val="center"/>
          </w:tcPr>
          <w:p w14:paraId="6B6752B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5DDF047"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E57C8E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C342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DBEB2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0D8A377"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1203C87A" w14:textId="77777777" w:rsidR="00DE00FD" w:rsidRPr="00DD699A" w:rsidRDefault="00DE00FD" w:rsidP="00B15A2A">
            <w:pPr>
              <w:keepNext/>
              <w:keepLines/>
              <w:spacing w:after="0"/>
              <w:jc w:val="center"/>
              <w:rPr>
                <w:rFonts w:ascii="Arial" w:hAnsi="Arial"/>
                <w:sz w:val="18"/>
              </w:rPr>
            </w:pPr>
          </w:p>
        </w:tc>
      </w:tr>
      <w:tr w:rsidR="00DE00FD" w:rsidRPr="00DD699A" w14:paraId="2424AB55" w14:textId="77777777" w:rsidTr="00DE00FD">
        <w:trPr>
          <w:trHeight w:val="223"/>
          <w:jc w:val="center"/>
        </w:trPr>
        <w:tc>
          <w:tcPr>
            <w:tcW w:w="1594" w:type="dxa"/>
            <w:tcBorders>
              <w:top w:val="nil"/>
            </w:tcBorders>
            <w:vAlign w:val="center"/>
          </w:tcPr>
          <w:p w14:paraId="368823B2"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1FCE45F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75F20E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277ED1CE" w14:textId="77777777" w:rsidR="00DE00FD" w:rsidRPr="00DD699A" w:rsidRDefault="00DE00FD" w:rsidP="00B15A2A">
            <w:pPr>
              <w:keepNext/>
              <w:keepLines/>
              <w:spacing w:after="0"/>
              <w:jc w:val="center"/>
              <w:rPr>
                <w:rFonts w:ascii="Arial" w:hAnsi="Arial"/>
                <w:sz w:val="18"/>
              </w:rPr>
            </w:pPr>
          </w:p>
        </w:tc>
        <w:tc>
          <w:tcPr>
            <w:tcW w:w="586" w:type="dxa"/>
            <w:vAlign w:val="center"/>
          </w:tcPr>
          <w:p w14:paraId="47439E0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8127CB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84729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1DAB4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415C4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47EB9C9"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7CAA1641" w14:textId="77777777" w:rsidR="00DE00FD" w:rsidRPr="00DD699A" w:rsidRDefault="00DE00FD" w:rsidP="00B15A2A">
            <w:pPr>
              <w:keepNext/>
              <w:keepLines/>
              <w:spacing w:after="0"/>
              <w:jc w:val="center"/>
              <w:rPr>
                <w:rFonts w:ascii="Arial" w:hAnsi="Arial"/>
                <w:sz w:val="18"/>
              </w:rPr>
            </w:pPr>
          </w:p>
        </w:tc>
      </w:tr>
      <w:tr w:rsidR="00DE00FD" w:rsidRPr="00DD699A" w14:paraId="038E4776" w14:textId="77777777" w:rsidTr="00DE00FD">
        <w:trPr>
          <w:trHeight w:val="223"/>
          <w:jc w:val="center"/>
        </w:trPr>
        <w:tc>
          <w:tcPr>
            <w:tcW w:w="1594" w:type="dxa"/>
            <w:vMerge w:val="restart"/>
            <w:vAlign w:val="center"/>
          </w:tcPr>
          <w:p w14:paraId="2DCDAF2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46C430E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6F94ABF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3595F65A" w14:textId="77777777" w:rsidR="00DE00FD" w:rsidRPr="00DD699A" w:rsidRDefault="00DE00FD" w:rsidP="00B15A2A">
            <w:pPr>
              <w:keepNext/>
              <w:keepLines/>
              <w:spacing w:after="0"/>
              <w:jc w:val="center"/>
              <w:rPr>
                <w:rFonts w:ascii="Arial" w:hAnsi="Arial"/>
                <w:sz w:val="18"/>
              </w:rPr>
            </w:pPr>
          </w:p>
        </w:tc>
        <w:tc>
          <w:tcPr>
            <w:tcW w:w="586" w:type="dxa"/>
            <w:vAlign w:val="center"/>
          </w:tcPr>
          <w:p w14:paraId="5518A97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E295095"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020539A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806C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C64EE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CCF1CA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608C5B0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3546DF9" w14:textId="77777777" w:rsidTr="00DE00FD">
        <w:trPr>
          <w:trHeight w:val="223"/>
          <w:jc w:val="center"/>
        </w:trPr>
        <w:tc>
          <w:tcPr>
            <w:tcW w:w="1594" w:type="dxa"/>
            <w:vMerge/>
            <w:vAlign w:val="center"/>
          </w:tcPr>
          <w:p w14:paraId="04583AC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7D2E37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06E296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1D36F29E" w14:textId="77777777" w:rsidR="00DE00FD" w:rsidRPr="00DD699A" w:rsidRDefault="00DE00FD" w:rsidP="00B15A2A">
            <w:pPr>
              <w:keepNext/>
              <w:keepLines/>
              <w:spacing w:after="0"/>
              <w:jc w:val="center"/>
              <w:rPr>
                <w:rFonts w:ascii="Arial" w:hAnsi="Arial"/>
                <w:sz w:val="18"/>
              </w:rPr>
            </w:pPr>
          </w:p>
        </w:tc>
        <w:tc>
          <w:tcPr>
            <w:tcW w:w="586" w:type="dxa"/>
            <w:vAlign w:val="center"/>
          </w:tcPr>
          <w:p w14:paraId="6006529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D9B633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7D3A8DA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59E50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B382B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2AADCD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FE79BE4" w14:textId="77777777" w:rsidR="00DE00FD" w:rsidRPr="00DD699A" w:rsidRDefault="00DE00FD" w:rsidP="00B15A2A">
            <w:pPr>
              <w:keepNext/>
              <w:keepLines/>
              <w:spacing w:after="0"/>
              <w:jc w:val="center"/>
              <w:rPr>
                <w:rFonts w:ascii="Arial" w:hAnsi="Arial"/>
                <w:sz w:val="18"/>
              </w:rPr>
            </w:pPr>
          </w:p>
        </w:tc>
      </w:tr>
      <w:tr w:rsidR="00DE00FD" w:rsidRPr="00DD699A" w14:paraId="57D1F0C7" w14:textId="77777777" w:rsidTr="00DE00FD">
        <w:trPr>
          <w:trHeight w:val="223"/>
          <w:jc w:val="center"/>
        </w:trPr>
        <w:tc>
          <w:tcPr>
            <w:tcW w:w="1594" w:type="dxa"/>
            <w:vMerge/>
            <w:vAlign w:val="center"/>
          </w:tcPr>
          <w:p w14:paraId="790BA27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E6504E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47AD37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470E3346" w14:textId="77777777" w:rsidR="00DE00FD" w:rsidRPr="00DD699A" w:rsidRDefault="00DE00FD" w:rsidP="00B15A2A">
            <w:pPr>
              <w:keepNext/>
              <w:keepLines/>
              <w:spacing w:after="0"/>
              <w:jc w:val="center"/>
              <w:rPr>
                <w:rFonts w:ascii="Arial" w:hAnsi="Arial"/>
                <w:sz w:val="18"/>
              </w:rPr>
            </w:pPr>
          </w:p>
        </w:tc>
        <w:tc>
          <w:tcPr>
            <w:tcW w:w="586" w:type="dxa"/>
            <w:vAlign w:val="center"/>
          </w:tcPr>
          <w:p w14:paraId="06D1D82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B5D195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DA2170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59CA5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5B38BE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40BB84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0AA141A" w14:textId="77777777" w:rsidR="00DE00FD" w:rsidRPr="00DD699A" w:rsidRDefault="00DE00FD" w:rsidP="00B15A2A">
            <w:pPr>
              <w:keepNext/>
              <w:keepLines/>
              <w:spacing w:after="0"/>
              <w:jc w:val="center"/>
              <w:rPr>
                <w:rFonts w:ascii="Arial" w:hAnsi="Arial"/>
                <w:sz w:val="18"/>
              </w:rPr>
            </w:pPr>
          </w:p>
        </w:tc>
      </w:tr>
      <w:tr w:rsidR="00DE00FD" w:rsidRPr="00DD699A" w14:paraId="55A3B546" w14:textId="77777777" w:rsidTr="00DE00FD">
        <w:trPr>
          <w:trHeight w:val="223"/>
          <w:jc w:val="center"/>
        </w:trPr>
        <w:tc>
          <w:tcPr>
            <w:tcW w:w="1594" w:type="dxa"/>
            <w:tcBorders>
              <w:bottom w:val="nil"/>
            </w:tcBorders>
            <w:vAlign w:val="center"/>
          </w:tcPr>
          <w:p w14:paraId="2C0ED92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50ACDB32" w14:textId="77777777" w:rsidR="00DE00FD" w:rsidRPr="00847844" w:rsidRDefault="00DE00FD" w:rsidP="00B15A2A">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1261F1F2" w14:textId="77777777" w:rsidR="00DE00FD" w:rsidRPr="00DD699A" w:rsidRDefault="00DE00FD" w:rsidP="00B15A2A">
            <w:pPr>
              <w:pStyle w:val="TAC"/>
              <w:rPr>
                <w:lang w:eastAsia="zh-CN"/>
              </w:rPr>
            </w:pPr>
            <w:r>
              <w:rPr>
                <w:rFonts w:eastAsiaTheme="minorEastAsia"/>
                <w:lang w:eastAsia="ko-KR"/>
              </w:rPr>
              <w:t>CA</w:t>
            </w:r>
            <w:r w:rsidRPr="00847844">
              <w:rPr>
                <w:rFonts w:eastAsiaTheme="minorEastAsia"/>
                <w:lang w:eastAsia="ko-KR"/>
              </w:rPr>
              <w:t>_7A</w:t>
            </w:r>
            <w:r>
              <w:rPr>
                <w:rFonts w:eastAsiaTheme="minorEastAsia"/>
                <w:lang w:eastAsia="ko-KR"/>
              </w:rPr>
              <w:t>-20A</w:t>
            </w:r>
          </w:p>
        </w:tc>
        <w:tc>
          <w:tcPr>
            <w:tcW w:w="767" w:type="dxa"/>
            <w:shd w:val="clear" w:color="auto" w:fill="auto"/>
            <w:vAlign w:val="center"/>
          </w:tcPr>
          <w:p w14:paraId="528B902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7</w:t>
            </w:r>
          </w:p>
        </w:tc>
        <w:tc>
          <w:tcPr>
            <w:tcW w:w="3523" w:type="dxa"/>
            <w:gridSpan w:val="10"/>
            <w:shd w:val="clear" w:color="auto" w:fill="auto"/>
            <w:vAlign w:val="center"/>
          </w:tcPr>
          <w:p w14:paraId="4F260DB2"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01E8443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468E216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B96DF53" w14:textId="77777777" w:rsidTr="00DE00FD">
        <w:trPr>
          <w:trHeight w:val="223"/>
          <w:jc w:val="center"/>
        </w:trPr>
        <w:tc>
          <w:tcPr>
            <w:tcW w:w="1594" w:type="dxa"/>
            <w:tcBorders>
              <w:top w:val="nil"/>
              <w:bottom w:val="nil"/>
            </w:tcBorders>
            <w:vAlign w:val="center"/>
          </w:tcPr>
          <w:p w14:paraId="046E14E7"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0E24869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A4AEEF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17BE83D3" w14:textId="77777777" w:rsidR="00DE00FD" w:rsidRPr="00DD699A" w:rsidRDefault="00DE00FD" w:rsidP="00B15A2A">
            <w:pPr>
              <w:keepNext/>
              <w:keepLines/>
              <w:spacing w:after="0"/>
              <w:jc w:val="center"/>
              <w:rPr>
                <w:rFonts w:ascii="Arial" w:hAnsi="Arial"/>
                <w:sz w:val="18"/>
              </w:rPr>
            </w:pPr>
          </w:p>
        </w:tc>
        <w:tc>
          <w:tcPr>
            <w:tcW w:w="586" w:type="dxa"/>
            <w:vAlign w:val="center"/>
          </w:tcPr>
          <w:p w14:paraId="02D4066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B07561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037EB00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34278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DD533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2CE3168"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7B4A471B" w14:textId="77777777" w:rsidR="00DE00FD" w:rsidRPr="00DD699A" w:rsidRDefault="00DE00FD" w:rsidP="00B15A2A">
            <w:pPr>
              <w:keepNext/>
              <w:keepLines/>
              <w:spacing w:after="0"/>
              <w:jc w:val="center"/>
              <w:rPr>
                <w:rFonts w:ascii="Arial" w:hAnsi="Arial"/>
                <w:sz w:val="18"/>
              </w:rPr>
            </w:pPr>
          </w:p>
        </w:tc>
      </w:tr>
      <w:tr w:rsidR="00DE00FD" w:rsidRPr="00DD699A" w14:paraId="1AACC26B" w14:textId="77777777" w:rsidTr="00DE00FD">
        <w:trPr>
          <w:trHeight w:val="223"/>
          <w:jc w:val="center"/>
        </w:trPr>
        <w:tc>
          <w:tcPr>
            <w:tcW w:w="1594" w:type="dxa"/>
            <w:tcBorders>
              <w:top w:val="nil"/>
            </w:tcBorders>
            <w:vAlign w:val="center"/>
          </w:tcPr>
          <w:p w14:paraId="1602718F"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76CB3EE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E3940D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2578798E" w14:textId="77777777" w:rsidR="00DE00FD" w:rsidRPr="00DD699A" w:rsidRDefault="00DE00FD" w:rsidP="00B15A2A">
            <w:pPr>
              <w:keepNext/>
              <w:keepLines/>
              <w:spacing w:after="0"/>
              <w:jc w:val="center"/>
              <w:rPr>
                <w:rFonts w:ascii="Arial" w:hAnsi="Arial"/>
                <w:sz w:val="18"/>
              </w:rPr>
            </w:pPr>
          </w:p>
        </w:tc>
        <w:tc>
          <w:tcPr>
            <w:tcW w:w="586" w:type="dxa"/>
            <w:vAlign w:val="center"/>
          </w:tcPr>
          <w:p w14:paraId="19DBF82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6CBD98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6485A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6741D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054979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18492DB7"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4A6B8A7D" w14:textId="77777777" w:rsidR="00DE00FD" w:rsidRPr="00DD699A" w:rsidRDefault="00DE00FD" w:rsidP="00B15A2A">
            <w:pPr>
              <w:keepNext/>
              <w:keepLines/>
              <w:spacing w:after="0"/>
              <w:jc w:val="center"/>
              <w:rPr>
                <w:rFonts w:ascii="Arial" w:hAnsi="Arial"/>
                <w:sz w:val="18"/>
              </w:rPr>
            </w:pPr>
          </w:p>
        </w:tc>
      </w:tr>
      <w:tr w:rsidR="00DE00FD" w:rsidRPr="00DD699A" w14:paraId="5B5E23CB" w14:textId="77777777" w:rsidTr="00DE00FD">
        <w:trPr>
          <w:trHeight w:val="223"/>
          <w:jc w:val="center"/>
        </w:trPr>
        <w:tc>
          <w:tcPr>
            <w:tcW w:w="1594" w:type="dxa"/>
            <w:vMerge w:val="restart"/>
            <w:vAlign w:val="center"/>
          </w:tcPr>
          <w:p w14:paraId="70AB30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72764FD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FE17E3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8B3C3BF" w14:textId="77777777" w:rsidR="00DE00FD" w:rsidRPr="00DD699A" w:rsidRDefault="00DE00FD" w:rsidP="00B15A2A">
            <w:pPr>
              <w:keepNext/>
              <w:keepLines/>
              <w:spacing w:after="0"/>
              <w:jc w:val="center"/>
              <w:rPr>
                <w:rFonts w:ascii="Arial" w:hAnsi="Arial"/>
                <w:sz w:val="18"/>
              </w:rPr>
            </w:pPr>
          </w:p>
        </w:tc>
        <w:tc>
          <w:tcPr>
            <w:tcW w:w="586" w:type="dxa"/>
            <w:vAlign w:val="center"/>
          </w:tcPr>
          <w:p w14:paraId="33693FF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7C7CECE"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77559A2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0720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7F95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85FB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21C866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1E18B66" w14:textId="77777777" w:rsidTr="00DE00FD">
        <w:trPr>
          <w:trHeight w:val="223"/>
          <w:jc w:val="center"/>
        </w:trPr>
        <w:tc>
          <w:tcPr>
            <w:tcW w:w="1594" w:type="dxa"/>
            <w:vMerge/>
            <w:vAlign w:val="center"/>
          </w:tcPr>
          <w:p w14:paraId="459009E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1D9812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03C3D2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32041EA0" w14:textId="77777777" w:rsidR="00DE00FD" w:rsidRPr="00DD699A" w:rsidRDefault="00DE00FD" w:rsidP="00B15A2A">
            <w:pPr>
              <w:keepNext/>
              <w:keepLines/>
              <w:spacing w:after="0"/>
              <w:jc w:val="center"/>
              <w:rPr>
                <w:rFonts w:ascii="Arial" w:hAnsi="Arial"/>
                <w:sz w:val="18"/>
              </w:rPr>
            </w:pPr>
          </w:p>
        </w:tc>
        <w:tc>
          <w:tcPr>
            <w:tcW w:w="586" w:type="dxa"/>
            <w:vAlign w:val="center"/>
          </w:tcPr>
          <w:p w14:paraId="63179ED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C35793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A782E6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986C0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74F6C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32BE69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63B0954" w14:textId="77777777" w:rsidR="00DE00FD" w:rsidRPr="00DD699A" w:rsidRDefault="00DE00FD" w:rsidP="00B15A2A">
            <w:pPr>
              <w:keepNext/>
              <w:keepLines/>
              <w:spacing w:after="0"/>
              <w:jc w:val="center"/>
              <w:rPr>
                <w:rFonts w:ascii="Arial" w:hAnsi="Arial"/>
                <w:sz w:val="18"/>
              </w:rPr>
            </w:pPr>
          </w:p>
        </w:tc>
      </w:tr>
      <w:tr w:rsidR="00DE00FD" w:rsidRPr="00DD699A" w14:paraId="1A6AE754" w14:textId="77777777" w:rsidTr="00DE00FD">
        <w:trPr>
          <w:trHeight w:val="223"/>
          <w:jc w:val="center"/>
        </w:trPr>
        <w:tc>
          <w:tcPr>
            <w:tcW w:w="1594" w:type="dxa"/>
            <w:vMerge/>
            <w:vAlign w:val="center"/>
          </w:tcPr>
          <w:p w14:paraId="64AD7E2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ECD7D8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C566CD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7A99DC5A" w14:textId="77777777" w:rsidR="00DE00FD" w:rsidRPr="00DD699A" w:rsidRDefault="00DE00FD" w:rsidP="00B15A2A">
            <w:pPr>
              <w:keepNext/>
              <w:keepLines/>
              <w:spacing w:after="0"/>
              <w:jc w:val="center"/>
              <w:rPr>
                <w:rFonts w:ascii="Arial" w:hAnsi="Arial"/>
                <w:sz w:val="18"/>
              </w:rPr>
            </w:pPr>
          </w:p>
        </w:tc>
        <w:tc>
          <w:tcPr>
            <w:tcW w:w="586" w:type="dxa"/>
            <w:vAlign w:val="center"/>
          </w:tcPr>
          <w:p w14:paraId="7BA752A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D1A57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6A69DB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FE9F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3AAA2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9F59A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83F9603" w14:textId="77777777" w:rsidR="00DE00FD" w:rsidRPr="00DD699A" w:rsidRDefault="00DE00FD" w:rsidP="00B15A2A">
            <w:pPr>
              <w:keepNext/>
              <w:keepLines/>
              <w:spacing w:after="0"/>
              <w:jc w:val="center"/>
              <w:rPr>
                <w:rFonts w:ascii="Arial" w:hAnsi="Arial"/>
                <w:sz w:val="18"/>
              </w:rPr>
            </w:pPr>
          </w:p>
        </w:tc>
      </w:tr>
      <w:tr w:rsidR="00DE00FD" w:rsidRPr="00DD699A" w14:paraId="2E8746C9" w14:textId="77777777" w:rsidTr="00DE00FD">
        <w:trPr>
          <w:trHeight w:val="223"/>
          <w:jc w:val="center"/>
        </w:trPr>
        <w:tc>
          <w:tcPr>
            <w:tcW w:w="1594" w:type="dxa"/>
            <w:tcBorders>
              <w:bottom w:val="nil"/>
            </w:tcBorders>
            <w:vAlign w:val="center"/>
          </w:tcPr>
          <w:p w14:paraId="12394D1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3B505C4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4F1DF1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1E0895DB"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4A69A8E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280B4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709A390" w14:textId="77777777" w:rsidTr="00DE00FD">
        <w:trPr>
          <w:trHeight w:val="223"/>
          <w:jc w:val="center"/>
        </w:trPr>
        <w:tc>
          <w:tcPr>
            <w:tcW w:w="1594" w:type="dxa"/>
            <w:tcBorders>
              <w:top w:val="nil"/>
              <w:bottom w:val="nil"/>
            </w:tcBorders>
            <w:vAlign w:val="center"/>
          </w:tcPr>
          <w:p w14:paraId="16B3697C"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7BE2731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96535C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7ACD14FE" w14:textId="77777777" w:rsidR="00DE00FD" w:rsidRPr="00DD699A" w:rsidRDefault="00DE00FD" w:rsidP="00B15A2A">
            <w:pPr>
              <w:keepNext/>
              <w:keepLines/>
              <w:spacing w:after="0"/>
              <w:jc w:val="center"/>
              <w:rPr>
                <w:rFonts w:ascii="Arial" w:hAnsi="Arial"/>
                <w:sz w:val="18"/>
              </w:rPr>
            </w:pPr>
          </w:p>
        </w:tc>
        <w:tc>
          <w:tcPr>
            <w:tcW w:w="586" w:type="dxa"/>
            <w:vAlign w:val="center"/>
          </w:tcPr>
          <w:p w14:paraId="28AB3E3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C7EE48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B12D8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16F98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70201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98CD17A"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3A4D0019" w14:textId="77777777" w:rsidR="00DE00FD" w:rsidRPr="00DD699A" w:rsidRDefault="00DE00FD" w:rsidP="00B15A2A">
            <w:pPr>
              <w:keepNext/>
              <w:keepLines/>
              <w:spacing w:after="0"/>
              <w:jc w:val="center"/>
              <w:rPr>
                <w:rFonts w:ascii="Arial" w:hAnsi="Arial"/>
                <w:sz w:val="18"/>
              </w:rPr>
            </w:pPr>
          </w:p>
        </w:tc>
      </w:tr>
      <w:tr w:rsidR="00DE00FD" w:rsidRPr="00DD699A" w14:paraId="5C8D7502" w14:textId="77777777" w:rsidTr="00DE00FD">
        <w:trPr>
          <w:trHeight w:val="223"/>
          <w:jc w:val="center"/>
        </w:trPr>
        <w:tc>
          <w:tcPr>
            <w:tcW w:w="1594" w:type="dxa"/>
            <w:tcBorders>
              <w:top w:val="nil"/>
            </w:tcBorders>
            <w:vAlign w:val="center"/>
          </w:tcPr>
          <w:p w14:paraId="07D4950C"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016696A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7AE150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4C6891C5" w14:textId="77777777" w:rsidR="00DE00FD" w:rsidRPr="00DD699A" w:rsidRDefault="00DE00FD" w:rsidP="00B15A2A">
            <w:pPr>
              <w:keepNext/>
              <w:keepLines/>
              <w:spacing w:after="0"/>
              <w:jc w:val="center"/>
              <w:rPr>
                <w:rFonts w:ascii="Arial" w:hAnsi="Arial"/>
                <w:sz w:val="18"/>
              </w:rPr>
            </w:pPr>
          </w:p>
        </w:tc>
        <w:tc>
          <w:tcPr>
            <w:tcW w:w="586" w:type="dxa"/>
            <w:vAlign w:val="center"/>
          </w:tcPr>
          <w:p w14:paraId="62ACFFA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1D9197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B1C11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4A772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CA42D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F746332"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7F0E2424" w14:textId="77777777" w:rsidR="00DE00FD" w:rsidRPr="00DD699A" w:rsidRDefault="00DE00FD" w:rsidP="00B15A2A">
            <w:pPr>
              <w:keepNext/>
              <w:keepLines/>
              <w:spacing w:after="0"/>
              <w:jc w:val="center"/>
              <w:rPr>
                <w:rFonts w:ascii="Arial" w:hAnsi="Arial"/>
                <w:sz w:val="18"/>
              </w:rPr>
            </w:pPr>
          </w:p>
        </w:tc>
      </w:tr>
      <w:tr w:rsidR="00DE00FD" w:rsidRPr="00DD699A" w14:paraId="5100E560" w14:textId="77777777" w:rsidTr="00DE00FD">
        <w:trPr>
          <w:trHeight w:val="223"/>
          <w:jc w:val="center"/>
        </w:trPr>
        <w:tc>
          <w:tcPr>
            <w:tcW w:w="1594" w:type="dxa"/>
            <w:vMerge w:val="restart"/>
            <w:vAlign w:val="center"/>
          </w:tcPr>
          <w:p w14:paraId="39CEB85A" w14:textId="77777777" w:rsidR="00DE00FD" w:rsidRPr="00DD699A" w:rsidRDefault="00DE00FD" w:rsidP="00B15A2A">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4A831A6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2297D23B"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3568F6DA" w14:textId="77777777" w:rsidR="00DE00FD" w:rsidRPr="00DD699A" w:rsidRDefault="00DE00FD" w:rsidP="00B15A2A">
            <w:pPr>
              <w:keepNext/>
              <w:keepLines/>
              <w:spacing w:after="0"/>
              <w:jc w:val="center"/>
              <w:rPr>
                <w:rFonts w:ascii="Arial" w:hAnsi="Arial"/>
                <w:sz w:val="18"/>
              </w:rPr>
            </w:pPr>
          </w:p>
        </w:tc>
        <w:tc>
          <w:tcPr>
            <w:tcW w:w="586" w:type="dxa"/>
            <w:vAlign w:val="center"/>
          </w:tcPr>
          <w:p w14:paraId="16D2E5B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3C41D49"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05A45802"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0CD0FA14"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8169154"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24D228F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2D7A89B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E00FD" w:rsidRPr="00DD699A" w14:paraId="47272211" w14:textId="77777777" w:rsidTr="00DE00FD">
        <w:trPr>
          <w:trHeight w:val="223"/>
          <w:jc w:val="center"/>
        </w:trPr>
        <w:tc>
          <w:tcPr>
            <w:tcW w:w="1594" w:type="dxa"/>
            <w:vMerge/>
            <w:vAlign w:val="center"/>
          </w:tcPr>
          <w:p w14:paraId="2A6C75CF"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1DF0493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63478C0"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46092E13" w14:textId="77777777" w:rsidR="00DE00FD" w:rsidRPr="00DD699A" w:rsidRDefault="00DE00FD" w:rsidP="00B15A2A">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9395DF3"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58D62551"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2A627FCD"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FCD9A1D"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D9E1EAE"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60BD261"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2E928C8F"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46FFEFD8" w14:textId="77777777" w:rsidTr="00DE00FD">
        <w:trPr>
          <w:trHeight w:val="223"/>
          <w:jc w:val="center"/>
        </w:trPr>
        <w:tc>
          <w:tcPr>
            <w:tcW w:w="1594" w:type="dxa"/>
            <w:vMerge/>
            <w:vAlign w:val="center"/>
          </w:tcPr>
          <w:p w14:paraId="4352B107"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565E44F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98989E1"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2C7B7320" w14:textId="77777777" w:rsidR="00DE00FD" w:rsidRPr="00DD699A" w:rsidRDefault="00DE00FD" w:rsidP="00B15A2A">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6FC6C2B"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6CCE636B"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44C8E9BF"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ABC1130"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BEC3F3F"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1432170"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47669F74"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22C11A88" w14:textId="77777777" w:rsidTr="00DE00FD">
        <w:trPr>
          <w:trHeight w:val="223"/>
          <w:jc w:val="center"/>
        </w:trPr>
        <w:tc>
          <w:tcPr>
            <w:tcW w:w="1594" w:type="dxa"/>
            <w:vMerge w:val="restart"/>
            <w:vAlign w:val="center"/>
          </w:tcPr>
          <w:p w14:paraId="63A10EFA" w14:textId="77777777" w:rsidR="00DE00FD" w:rsidRPr="00DD699A" w:rsidRDefault="00DE00FD" w:rsidP="00B15A2A">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34C8810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0B0B058C"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40E08614"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00848C4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78063F8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E00FD" w:rsidRPr="00DD699A" w14:paraId="30FE7BBB" w14:textId="77777777" w:rsidTr="00DE00FD">
        <w:trPr>
          <w:trHeight w:val="223"/>
          <w:jc w:val="center"/>
        </w:trPr>
        <w:tc>
          <w:tcPr>
            <w:tcW w:w="1594" w:type="dxa"/>
            <w:vMerge/>
            <w:vAlign w:val="center"/>
          </w:tcPr>
          <w:p w14:paraId="6523A0A8"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22D7314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48A98B5"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441133C4" w14:textId="77777777" w:rsidR="00DE00FD" w:rsidRPr="00DD699A" w:rsidRDefault="00DE00FD" w:rsidP="00B15A2A">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2FBC223"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6F53B40B"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792F0972"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C8A5992"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29AF2F6"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D676E55"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540077BD"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538C655D" w14:textId="77777777" w:rsidTr="00DE00FD">
        <w:trPr>
          <w:trHeight w:val="223"/>
          <w:jc w:val="center"/>
        </w:trPr>
        <w:tc>
          <w:tcPr>
            <w:tcW w:w="1594" w:type="dxa"/>
            <w:vMerge/>
            <w:vAlign w:val="center"/>
          </w:tcPr>
          <w:p w14:paraId="2DDD8841"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26C0FED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4FDD7D9"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294E73D4" w14:textId="77777777" w:rsidR="00DE00FD" w:rsidRPr="00DD699A" w:rsidRDefault="00DE00FD" w:rsidP="00B15A2A">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1BE573E"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3E25CD73"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4B478C25"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2D83957"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C1C868A"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D621DFF"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78258C83"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5CE6AF48" w14:textId="77777777" w:rsidTr="00DE00FD">
        <w:trPr>
          <w:trHeight w:val="223"/>
          <w:jc w:val="center"/>
        </w:trPr>
        <w:tc>
          <w:tcPr>
            <w:tcW w:w="1594" w:type="dxa"/>
            <w:vMerge w:val="restart"/>
            <w:vAlign w:val="center"/>
          </w:tcPr>
          <w:p w14:paraId="4C1990A7" w14:textId="77777777" w:rsidR="00DE00FD" w:rsidRPr="00DD699A" w:rsidRDefault="00DE00FD" w:rsidP="00B15A2A">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0BCF37C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279B905B"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15FDBC57"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422F21C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2530D1A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E00FD" w:rsidRPr="00DD699A" w14:paraId="0A91EFC2" w14:textId="77777777" w:rsidTr="00DE00FD">
        <w:trPr>
          <w:trHeight w:val="223"/>
          <w:jc w:val="center"/>
        </w:trPr>
        <w:tc>
          <w:tcPr>
            <w:tcW w:w="1594" w:type="dxa"/>
            <w:vMerge/>
            <w:vAlign w:val="center"/>
          </w:tcPr>
          <w:p w14:paraId="18DF33ED"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45D7CB9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2AB0893"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7674AE44" w14:textId="77777777" w:rsidR="00DE00FD" w:rsidRPr="00DD699A" w:rsidRDefault="00DE00FD" w:rsidP="00B15A2A">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54E4FC1"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585682FE"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09EC2910"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43EFF5AC"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7B09D6D"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D94458C"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3C3CFBBA"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238D8E7F" w14:textId="77777777" w:rsidTr="00DE00FD">
        <w:trPr>
          <w:trHeight w:val="223"/>
          <w:jc w:val="center"/>
        </w:trPr>
        <w:tc>
          <w:tcPr>
            <w:tcW w:w="1594" w:type="dxa"/>
            <w:vMerge/>
            <w:vAlign w:val="center"/>
          </w:tcPr>
          <w:p w14:paraId="1BA78925"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0545159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65A8186"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1927BD96" w14:textId="77777777" w:rsidR="00DE00FD" w:rsidRPr="00DD699A" w:rsidRDefault="00DE00FD" w:rsidP="00B15A2A">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4A0D70B"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496699A3"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0020D77D"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06F77EA7"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FC26E89"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11769E2"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3A45D1C7"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562CC217" w14:textId="77777777" w:rsidTr="00DE00FD">
        <w:trPr>
          <w:trHeight w:val="223"/>
          <w:jc w:val="center"/>
        </w:trPr>
        <w:tc>
          <w:tcPr>
            <w:tcW w:w="1594" w:type="dxa"/>
            <w:vMerge w:val="restart"/>
            <w:vAlign w:val="center"/>
          </w:tcPr>
          <w:p w14:paraId="08A05164" w14:textId="77777777" w:rsidR="00DE00FD" w:rsidRPr="00DD699A" w:rsidRDefault="00DE00FD" w:rsidP="00B15A2A">
            <w:pPr>
              <w:keepNext/>
              <w:keepLines/>
              <w:spacing w:after="0"/>
              <w:jc w:val="center"/>
              <w:rPr>
                <w:rFonts w:ascii="Arial" w:hAnsi="Arial"/>
                <w:sz w:val="18"/>
                <w:szCs w:val="18"/>
              </w:rPr>
            </w:pPr>
            <w:r w:rsidRPr="00DD699A">
              <w:rPr>
                <w:rFonts w:ascii="Arial" w:hAnsi="Arial" w:cs="Arial"/>
                <w:sz w:val="18"/>
                <w:szCs w:val="18"/>
              </w:rPr>
              <w:lastRenderedPageBreak/>
              <w:t>CA_7A-25A-25A-66A</w:t>
            </w:r>
          </w:p>
        </w:tc>
        <w:tc>
          <w:tcPr>
            <w:tcW w:w="1466" w:type="dxa"/>
            <w:vMerge w:val="restart"/>
            <w:vAlign w:val="center"/>
          </w:tcPr>
          <w:p w14:paraId="095F261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22454C79"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57938B0F" w14:textId="77777777" w:rsidR="00DE00FD" w:rsidRPr="00DD699A" w:rsidRDefault="00DE00FD" w:rsidP="00B15A2A">
            <w:pPr>
              <w:keepNext/>
              <w:keepLines/>
              <w:spacing w:after="0"/>
              <w:jc w:val="center"/>
              <w:rPr>
                <w:rFonts w:ascii="Arial" w:hAnsi="Arial"/>
                <w:sz w:val="18"/>
              </w:rPr>
            </w:pPr>
          </w:p>
        </w:tc>
        <w:tc>
          <w:tcPr>
            <w:tcW w:w="586" w:type="dxa"/>
            <w:vAlign w:val="center"/>
          </w:tcPr>
          <w:p w14:paraId="524A94C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23A06A3"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571D501D"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A974B85"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3938DEC5"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55C700E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4E7AC03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E00FD" w:rsidRPr="00DD699A" w14:paraId="4575CBEF" w14:textId="77777777" w:rsidTr="00DE00FD">
        <w:trPr>
          <w:trHeight w:val="223"/>
          <w:jc w:val="center"/>
        </w:trPr>
        <w:tc>
          <w:tcPr>
            <w:tcW w:w="1594" w:type="dxa"/>
            <w:vMerge/>
            <w:vAlign w:val="center"/>
          </w:tcPr>
          <w:p w14:paraId="0E1ECA78"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4E4A167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B4CA7E7"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16D20623"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12422F8E"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10270EF7"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7053A87E" w14:textId="77777777" w:rsidTr="00DE00FD">
        <w:trPr>
          <w:trHeight w:val="223"/>
          <w:jc w:val="center"/>
        </w:trPr>
        <w:tc>
          <w:tcPr>
            <w:tcW w:w="1594" w:type="dxa"/>
            <w:vMerge/>
            <w:vAlign w:val="center"/>
          </w:tcPr>
          <w:p w14:paraId="531D5E20"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28B0C45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0695231"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0382DCB3" w14:textId="77777777" w:rsidR="00DE00FD" w:rsidRPr="00DD699A" w:rsidRDefault="00DE00FD" w:rsidP="00B15A2A">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E5969A9"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57375FCB"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0262E211"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6874832"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EE96B7A"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BCCF279"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107EECEB"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08BB50ED" w14:textId="77777777" w:rsidTr="00DE00FD">
        <w:trPr>
          <w:trHeight w:val="223"/>
          <w:jc w:val="center"/>
        </w:trPr>
        <w:tc>
          <w:tcPr>
            <w:tcW w:w="1594" w:type="dxa"/>
            <w:vMerge w:val="restart"/>
            <w:vAlign w:val="center"/>
          </w:tcPr>
          <w:p w14:paraId="5473E1A8" w14:textId="77777777" w:rsidR="00DE00FD" w:rsidRPr="00DD699A" w:rsidRDefault="00DE00FD" w:rsidP="00B15A2A">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7CA4DBD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B92EA4C"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2E335721"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02A2479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26A0FA9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E00FD" w:rsidRPr="00DD699A" w14:paraId="536EC75D" w14:textId="77777777" w:rsidTr="00DE00FD">
        <w:trPr>
          <w:trHeight w:val="223"/>
          <w:jc w:val="center"/>
        </w:trPr>
        <w:tc>
          <w:tcPr>
            <w:tcW w:w="1594" w:type="dxa"/>
            <w:vMerge/>
            <w:vAlign w:val="center"/>
          </w:tcPr>
          <w:p w14:paraId="151C5031"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7A3D353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92ED7B9"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351680CA"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3B57A225"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2BF43A56"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1B35E90F" w14:textId="77777777" w:rsidTr="00DE00FD">
        <w:trPr>
          <w:trHeight w:val="223"/>
          <w:jc w:val="center"/>
        </w:trPr>
        <w:tc>
          <w:tcPr>
            <w:tcW w:w="1594" w:type="dxa"/>
            <w:vMerge/>
            <w:vAlign w:val="center"/>
          </w:tcPr>
          <w:p w14:paraId="5BE3179F"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320E0AA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FBA6A20"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0D862AD7" w14:textId="77777777" w:rsidR="00DE00FD" w:rsidRPr="00DD699A" w:rsidRDefault="00DE00FD" w:rsidP="00B15A2A">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F262C15"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26760164"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18201234"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1670333"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7F278BF"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C0EFA38"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65A23771"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17CC7C57" w14:textId="77777777" w:rsidTr="00DE00FD">
        <w:trPr>
          <w:trHeight w:val="223"/>
          <w:jc w:val="center"/>
        </w:trPr>
        <w:tc>
          <w:tcPr>
            <w:tcW w:w="1594" w:type="dxa"/>
            <w:vMerge w:val="restart"/>
            <w:vAlign w:val="center"/>
          </w:tcPr>
          <w:p w14:paraId="7E3A935A" w14:textId="77777777" w:rsidR="00DE00FD" w:rsidRPr="00DD699A" w:rsidRDefault="00DE00FD" w:rsidP="00B15A2A">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2833D8A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680B93B3"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1F2E1EBC"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475DCA9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7431065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DE00FD" w:rsidRPr="00DD699A" w14:paraId="13ABA524" w14:textId="77777777" w:rsidTr="00DE00FD">
        <w:trPr>
          <w:trHeight w:val="223"/>
          <w:jc w:val="center"/>
        </w:trPr>
        <w:tc>
          <w:tcPr>
            <w:tcW w:w="1594" w:type="dxa"/>
            <w:vMerge/>
            <w:vAlign w:val="center"/>
          </w:tcPr>
          <w:p w14:paraId="1ACAD586"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726E26D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6D49937"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250692BF"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083872F8"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789F55CE"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589384CF" w14:textId="77777777" w:rsidTr="00DE00FD">
        <w:trPr>
          <w:trHeight w:val="223"/>
          <w:jc w:val="center"/>
        </w:trPr>
        <w:tc>
          <w:tcPr>
            <w:tcW w:w="1594" w:type="dxa"/>
            <w:vMerge/>
            <w:vAlign w:val="center"/>
          </w:tcPr>
          <w:p w14:paraId="3AEB1FBC"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692D37F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6C95302"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74821764" w14:textId="77777777" w:rsidR="00DE00FD" w:rsidRPr="00DD699A" w:rsidRDefault="00DE00FD" w:rsidP="00B15A2A">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DC842DA"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46B971D9"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535164B4"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7491232E"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7EFF9B16"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EED931B"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6B312CE0"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024D1D70" w14:textId="77777777" w:rsidTr="00DE00FD">
        <w:trPr>
          <w:trHeight w:val="223"/>
          <w:jc w:val="center"/>
        </w:trPr>
        <w:tc>
          <w:tcPr>
            <w:tcW w:w="1594" w:type="dxa"/>
            <w:vMerge w:val="restart"/>
            <w:vAlign w:val="center"/>
          </w:tcPr>
          <w:p w14:paraId="2E5AE7B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7078549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352CB8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2A57A2D6" w14:textId="77777777" w:rsidR="00DE00FD" w:rsidRPr="00DD699A" w:rsidRDefault="00DE00FD" w:rsidP="00B15A2A">
            <w:pPr>
              <w:keepNext/>
              <w:keepLines/>
              <w:spacing w:after="0"/>
              <w:jc w:val="center"/>
              <w:rPr>
                <w:rFonts w:ascii="Arial" w:hAnsi="Arial"/>
                <w:sz w:val="18"/>
              </w:rPr>
            </w:pPr>
          </w:p>
        </w:tc>
        <w:tc>
          <w:tcPr>
            <w:tcW w:w="586" w:type="dxa"/>
            <w:vAlign w:val="center"/>
          </w:tcPr>
          <w:p w14:paraId="7F0EB19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1BF395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50073F2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10DB95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68B3A9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66533E0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227F222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0</w:t>
            </w:r>
          </w:p>
        </w:tc>
      </w:tr>
      <w:tr w:rsidR="00DE00FD" w:rsidRPr="00DD699A" w14:paraId="461E8B48" w14:textId="77777777" w:rsidTr="00DE00FD">
        <w:trPr>
          <w:trHeight w:val="223"/>
          <w:jc w:val="center"/>
        </w:trPr>
        <w:tc>
          <w:tcPr>
            <w:tcW w:w="1594" w:type="dxa"/>
            <w:vMerge/>
            <w:vAlign w:val="center"/>
          </w:tcPr>
          <w:p w14:paraId="636F162C"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37B27093" w14:textId="77777777" w:rsidR="00DE00FD" w:rsidRPr="00DD699A" w:rsidRDefault="00DE00FD" w:rsidP="00B15A2A">
            <w:pPr>
              <w:keepNext/>
              <w:keepLines/>
              <w:spacing w:after="0"/>
              <w:jc w:val="center"/>
              <w:rPr>
                <w:rFonts w:ascii="Arial" w:hAnsi="Arial"/>
                <w:sz w:val="18"/>
                <w:szCs w:val="18"/>
              </w:rPr>
            </w:pPr>
          </w:p>
        </w:tc>
        <w:tc>
          <w:tcPr>
            <w:tcW w:w="767" w:type="dxa"/>
            <w:shd w:val="clear" w:color="auto" w:fill="auto"/>
            <w:vAlign w:val="center"/>
          </w:tcPr>
          <w:p w14:paraId="5395990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2D1CBBBF" w14:textId="77777777" w:rsidR="00DE00FD" w:rsidRPr="00DD699A" w:rsidRDefault="00DE00FD" w:rsidP="00B15A2A">
            <w:pPr>
              <w:keepNext/>
              <w:keepLines/>
              <w:spacing w:after="0"/>
              <w:jc w:val="center"/>
              <w:rPr>
                <w:rFonts w:ascii="Arial" w:hAnsi="Arial"/>
                <w:sz w:val="18"/>
              </w:rPr>
            </w:pPr>
          </w:p>
        </w:tc>
        <w:tc>
          <w:tcPr>
            <w:tcW w:w="586" w:type="dxa"/>
            <w:vAlign w:val="center"/>
          </w:tcPr>
          <w:p w14:paraId="425B612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6AC16E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52F752B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52C21A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3914A75D"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865799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7F5A744" w14:textId="77777777" w:rsidR="00DE00FD" w:rsidRPr="00DD699A" w:rsidRDefault="00DE00FD" w:rsidP="00B15A2A">
            <w:pPr>
              <w:keepNext/>
              <w:keepLines/>
              <w:spacing w:after="0"/>
              <w:jc w:val="center"/>
              <w:rPr>
                <w:rFonts w:ascii="Arial" w:hAnsi="Arial"/>
                <w:sz w:val="18"/>
              </w:rPr>
            </w:pPr>
          </w:p>
        </w:tc>
      </w:tr>
      <w:tr w:rsidR="00DE00FD" w:rsidRPr="00DD699A" w14:paraId="7DE97C02" w14:textId="77777777" w:rsidTr="00DE00FD">
        <w:trPr>
          <w:trHeight w:val="223"/>
          <w:jc w:val="center"/>
        </w:trPr>
        <w:tc>
          <w:tcPr>
            <w:tcW w:w="1594" w:type="dxa"/>
            <w:vMerge/>
            <w:vAlign w:val="center"/>
          </w:tcPr>
          <w:p w14:paraId="1CD2301C"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468C6BAD" w14:textId="77777777" w:rsidR="00DE00FD" w:rsidRPr="00DD699A" w:rsidRDefault="00DE00FD" w:rsidP="00B15A2A">
            <w:pPr>
              <w:keepNext/>
              <w:keepLines/>
              <w:spacing w:after="0"/>
              <w:jc w:val="center"/>
              <w:rPr>
                <w:rFonts w:ascii="Arial" w:hAnsi="Arial"/>
                <w:sz w:val="18"/>
                <w:szCs w:val="18"/>
              </w:rPr>
            </w:pPr>
          </w:p>
        </w:tc>
        <w:tc>
          <w:tcPr>
            <w:tcW w:w="767" w:type="dxa"/>
            <w:shd w:val="clear" w:color="auto" w:fill="auto"/>
            <w:vAlign w:val="center"/>
          </w:tcPr>
          <w:p w14:paraId="140BACF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rPr>
              <w:t>66</w:t>
            </w:r>
          </w:p>
        </w:tc>
        <w:tc>
          <w:tcPr>
            <w:tcW w:w="586" w:type="dxa"/>
            <w:shd w:val="clear" w:color="auto" w:fill="auto"/>
            <w:vAlign w:val="center"/>
          </w:tcPr>
          <w:p w14:paraId="1EF6F611" w14:textId="77777777" w:rsidR="00DE00FD" w:rsidRPr="00DD699A" w:rsidRDefault="00DE00FD" w:rsidP="00B15A2A">
            <w:pPr>
              <w:keepNext/>
              <w:keepLines/>
              <w:spacing w:after="0"/>
              <w:jc w:val="center"/>
              <w:rPr>
                <w:rFonts w:ascii="Arial" w:hAnsi="Arial"/>
                <w:sz w:val="18"/>
              </w:rPr>
            </w:pPr>
          </w:p>
        </w:tc>
        <w:tc>
          <w:tcPr>
            <w:tcW w:w="586" w:type="dxa"/>
            <w:vAlign w:val="center"/>
          </w:tcPr>
          <w:p w14:paraId="034AB37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3D35BB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3E71FE2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63109D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2547DB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4E6796D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711B8BF" w14:textId="77777777" w:rsidR="00DE00FD" w:rsidRPr="00DD699A" w:rsidRDefault="00DE00FD" w:rsidP="00B15A2A">
            <w:pPr>
              <w:keepNext/>
              <w:keepLines/>
              <w:spacing w:after="0"/>
              <w:jc w:val="center"/>
              <w:rPr>
                <w:rFonts w:ascii="Arial" w:hAnsi="Arial"/>
                <w:sz w:val="18"/>
              </w:rPr>
            </w:pPr>
          </w:p>
        </w:tc>
      </w:tr>
      <w:tr w:rsidR="00DE00FD" w:rsidRPr="00DD699A" w14:paraId="37B51228" w14:textId="77777777" w:rsidTr="00DE00FD">
        <w:trPr>
          <w:trHeight w:val="223"/>
          <w:jc w:val="center"/>
        </w:trPr>
        <w:tc>
          <w:tcPr>
            <w:tcW w:w="1594" w:type="dxa"/>
            <w:vMerge w:val="restart"/>
            <w:vAlign w:val="center"/>
          </w:tcPr>
          <w:p w14:paraId="0147460D" w14:textId="77777777" w:rsidR="00DE00FD" w:rsidRPr="00DD699A" w:rsidRDefault="00DE00FD" w:rsidP="00B15A2A">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265714CD" w14:textId="77777777" w:rsidR="00DE00FD" w:rsidRPr="00DD699A" w:rsidRDefault="00DE00FD" w:rsidP="00B15A2A">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75C5B92A"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6" w:type="dxa"/>
            <w:shd w:val="clear" w:color="auto" w:fill="auto"/>
            <w:vAlign w:val="center"/>
          </w:tcPr>
          <w:p w14:paraId="3D5D6A8B" w14:textId="77777777" w:rsidR="00DE00FD" w:rsidRPr="00DD699A" w:rsidRDefault="00DE00FD" w:rsidP="00B15A2A">
            <w:pPr>
              <w:keepNext/>
              <w:keepLines/>
              <w:spacing w:after="0"/>
              <w:jc w:val="center"/>
              <w:rPr>
                <w:rFonts w:ascii="Arial" w:hAnsi="Arial"/>
                <w:sz w:val="18"/>
              </w:rPr>
            </w:pPr>
          </w:p>
        </w:tc>
        <w:tc>
          <w:tcPr>
            <w:tcW w:w="586" w:type="dxa"/>
            <w:vAlign w:val="center"/>
          </w:tcPr>
          <w:p w14:paraId="43CD367B" w14:textId="77777777" w:rsidR="00DE00FD" w:rsidRPr="00DD699A" w:rsidRDefault="00DE00FD" w:rsidP="00B15A2A">
            <w:pPr>
              <w:keepNext/>
              <w:keepLines/>
              <w:spacing w:after="0"/>
              <w:jc w:val="center"/>
              <w:rPr>
                <w:rFonts w:ascii="Arial" w:hAnsi="Arial"/>
                <w:sz w:val="18"/>
                <w:szCs w:val="18"/>
                <w:lang w:eastAsia="zh-CN"/>
              </w:rPr>
            </w:pPr>
          </w:p>
        </w:tc>
        <w:tc>
          <w:tcPr>
            <w:tcW w:w="586" w:type="dxa"/>
            <w:gridSpan w:val="2"/>
            <w:vAlign w:val="center"/>
          </w:tcPr>
          <w:p w14:paraId="32AFDA4F"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0" w:type="dxa"/>
            <w:gridSpan w:val="2"/>
            <w:vAlign w:val="center"/>
          </w:tcPr>
          <w:p w14:paraId="1F56E96F"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64460DE8"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E905B2A"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33064AF3"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13762D50"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4D10C4C8" w14:textId="77777777" w:rsidTr="00DE00FD">
        <w:trPr>
          <w:trHeight w:val="223"/>
          <w:jc w:val="center"/>
        </w:trPr>
        <w:tc>
          <w:tcPr>
            <w:tcW w:w="1594" w:type="dxa"/>
            <w:vMerge/>
            <w:vAlign w:val="center"/>
          </w:tcPr>
          <w:p w14:paraId="388655EF"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149B7DA8" w14:textId="77777777" w:rsidR="00DE00FD" w:rsidRPr="00DD699A" w:rsidRDefault="00DE00FD" w:rsidP="00B15A2A">
            <w:pPr>
              <w:keepNext/>
              <w:keepLines/>
              <w:spacing w:after="0"/>
              <w:jc w:val="center"/>
              <w:rPr>
                <w:rFonts w:ascii="Arial" w:hAnsi="Arial"/>
                <w:sz w:val="18"/>
                <w:szCs w:val="18"/>
              </w:rPr>
            </w:pPr>
          </w:p>
        </w:tc>
        <w:tc>
          <w:tcPr>
            <w:tcW w:w="767" w:type="dxa"/>
            <w:shd w:val="clear" w:color="auto" w:fill="auto"/>
            <w:vAlign w:val="center"/>
          </w:tcPr>
          <w:p w14:paraId="2C30429D"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52785DCC" w14:textId="77777777" w:rsidR="00DE00FD" w:rsidRPr="00DD699A" w:rsidRDefault="00DE00FD" w:rsidP="00B15A2A">
            <w:pPr>
              <w:keepNext/>
              <w:keepLines/>
              <w:spacing w:after="0"/>
              <w:jc w:val="center"/>
              <w:rPr>
                <w:rFonts w:ascii="Arial" w:hAnsi="Arial"/>
                <w:sz w:val="18"/>
              </w:rPr>
            </w:pPr>
          </w:p>
        </w:tc>
        <w:tc>
          <w:tcPr>
            <w:tcW w:w="586" w:type="dxa"/>
            <w:vAlign w:val="center"/>
          </w:tcPr>
          <w:p w14:paraId="6EB33000"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6B45687B"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0" w:type="dxa"/>
            <w:gridSpan w:val="2"/>
            <w:vAlign w:val="center"/>
          </w:tcPr>
          <w:p w14:paraId="60C639E2"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2FA76F0A"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455BA79A"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6839980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48A69FD" w14:textId="77777777" w:rsidR="00DE00FD" w:rsidRPr="00DD699A" w:rsidRDefault="00DE00FD" w:rsidP="00B15A2A">
            <w:pPr>
              <w:keepNext/>
              <w:keepLines/>
              <w:spacing w:after="0"/>
              <w:jc w:val="center"/>
              <w:rPr>
                <w:rFonts w:ascii="Arial" w:hAnsi="Arial"/>
                <w:sz w:val="18"/>
              </w:rPr>
            </w:pPr>
          </w:p>
        </w:tc>
      </w:tr>
      <w:tr w:rsidR="00DE00FD" w:rsidRPr="00DD699A" w14:paraId="6997650D" w14:textId="77777777" w:rsidTr="00DE00FD">
        <w:trPr>
          <w:trHeight w:val="223"/>
          <w:jc w:val="center"/>
        </w:trPr>
        <w:tc>
          <w:tcPr>
            <w:tcW w:w="1594" w:type="dxa"/>
            <w:vMerge/>
            <w:vAlign w:val="center"/>
          </w:tcPr>
          <w:p w14:paraId="175A1D80" w14:textId="77777777" w:rsidR="00DE00FD" w:rsidRPr="00DD699A" w:rsidRDefault="00DE00FD" w:rsidP="00B15A2A">
            <w:pPr>
              <w:keepNext/>
              <w:keepLines/>
              <w:spacing w:after="0"/>
              <w:jc w:val="center"/>
              <w:rPr>
                <w:rFonts w:ascii="Arial" w:hAnsi="Arial"/>
                <w:sz w:val="18"/>
                <w:szCs w:val="18"/>
              </w:rPr>
            </w:pPr>
          </w:p>
        </w:tc>
        <w:tc>
          <w:tcPr>
            <w:tcW w:w="1466" w:type="dxa"/>
            <w:vMerge/>
            <w:vAlign w:val="center"/>
          </w:tcPr>
          <w:p w14:paraId="772A801A" w14:textId="77777777" w:rsidR="00DE00FD" w:rsidRPr="00DD699A" w:rsidRDefault="00DE00FD" w:rsidP="00B15A2A">
            <w:pPr>
              <w:keepNext/>
              <w:keepLines/>
              <w:spacing w:after="0"/>
              <w:jc w:val="center"/>
              <w:rPr>
                <w:rFonts w:ascii="Arial" w:hAnsi="Arial"/>
                <w:sz w:val="18"/>
                <w:szCs w:val="18"/>
              </w:rPr>
            </w:pPr>
          </w:p>
        </w:tc>
        <w:tc>
          <w:tcPr>
            <w:tcW w:w="767" w:type="dxa"/>
            <w:shd w:val="clear" w:color="auto" w:fill="auto"/>
            <w:vAlign w:val="center"/>
          </w:tcPr>
          <w:p w14:paraId="34816606"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6333C254" w14:textId="77777777" w:rsidR="00DE00FD" w:rsidRPr="00DD699A" w:rsidRDefault="00DE00FD" w:rsidP="00B15A2A">
            <w:pPr>
              <w:keepNext/>
              <w:keepLines/>
              <w:spacing w:after="0"/>
              <w:jc w:val="center"/>
              <w:rPr>
                <w:rFonts w:ascii="Arial" w:hAnsi="Arial"/>
                <w:sz w:val="18"/>
              </w:rPr>
            </w:pPr>
          </w:p>
        </w:tc>
        <w:tc>
          <w:tcPr>
            <w:tcW w:w="586" w:type="dxa"/>
          </w:tcPr>
          <w:p w14:paraId="53B2FBAA" w14:textId="77777777" w:rsidR="00DE00FD" w:rsidRPr="00DD699A" w:rsidRDefault="00DE00FD" w:rsidP="00B15A2A">
            <w:pPr>
              <w:keepNext/>
              <w:keepLines/>
              <w:spacing w:after="0"/>
              <w:jc w:val="center"/>
              <w:rPr>
                <w:rFonts w:ascii="Arial" w:hAnsi="Arial"/>
                <w:sz w:val="18"/>
                <w:szCs w:val="18"/>
                <w:lang w:eastAsia="zh-CN"/>
              </w:rPr>
            </w:pPr>
          </w:p>
        </w:tc>
        <w:tc>
          <w:tcPr>
            <w:tcW w:w="586" w:type="dxa"/>
            <w:gridSpan w:val="2"/>
            <w:vAlign w:val="center"/>
          </w:tcPr>
          <w:p w14:paraId="146D78DC"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0" w:type="dxa"/>
            <w:gridSpan w:val="2"/>
            <w:vAlign w:val="center"/>
          </w:tcPr>
          <w:p w14:paraId="46C24A11"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26A04638"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DB2963A"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773A1EA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BB63EE4" w14:textId="77777777" w:rsidR="00DE00FD" w:rsidRPr="00DD699A" w:rsidRDefault="00DE00FD" w:rsidP="00B15A2A">
            <w:pPr>
              <w:keepNext/>
              <w:keepLines/>
              <w:spacing w:after="0"/>
              <w:jc w:val="center"/>
              <w:rPr>
                <w:rFonts w:ascii="Arial" w:hAnsi="Arial"/>
                <w:sz w:val="18"/>
              </w:rPr>
            </w:pPr>
          </w:p>
        </w:tc>
      </w:tr>
      <w:tr w:rsidR="00DE00FD" w:rsidRPr="00DD699A" w14:paraId="558D1DE8" w14:textId="77777777" w:rsidTr="00DE00FD">
        <w:trPr>
          <w:trHeight w:val="223"/>
          <w:jc w:val="center"/>
        </w:trPr>
        <w:tc>
          <w:tcPr>
            <w:tcW w:w="1594" w:type="dxa"/>
            <w:tcBorders>
              <w:bottom w:val="nil"/>
            </w:tcBorders>
            <w:vAlign w:val="center"/>
          </w:tcPr>
          <w:p w14:paraId="700C94B6" w14:textId="77777777" w:rsidR="00DE00FD" w:rsidRPr="00DD699A" w:rsidRDefault="00DE00FD" w:rsidP="00B15A2A">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2DB20706" w14:textId="77777777" w:rsidR="00DE00FD" w:rsidRPr="00DD699A" w:rsidRDefault="00DE00FD" w:rsidP="00B15A2A">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21C4433A"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23" w:type="dxa"/>
            <w:gridSpan w:val="10"/>
            <w:shd w:val="clear" w:color="auto" w:fill="auto"/>
            <w:vAlign w:val="center"/>
          </w:tcPr>
          <w:p w14:paraId="0153DDF1"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0976202D"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13BD059D"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0E94C252" w14:textId="77777777" w:rsidTr="00DE00FD">
        <w:trPr>
          <w:trHeight w:val="223"/>
          <w:jc w:val="center"/>
        </w:trPr>
        <w:tc>
          <w:tcPr>
            <w:tcW w:w="1594" w:type="dxa"/>
            <w:tcBorders>
              <w:top w:val="nil"/>
              <w:bottom w:val="nil"/>
            </w:tcBorders>
            <w:vAlign w:val="center"/>
          </w:tcPr>
          <w:p w14:paraId="21C12284" w14:textId="77777777" w:rsidR="00DE00FD" w:rsidRPr="00DD699A" w:rsidRDefault="00DE00FD" w:rsidP="00B15A2A">
            <w:pPr>
              <w:keepNext/>
              <w:keepLines/>
              <w:spacing w:after="0"/>
              <w:jc w:val="center"/>
              <w:rPr>
                <w:rFonts w:ascii="Arial" w:hAnsi="Arial"/>
                <w:sz w:val="18"/>
                <w:szCs w:val="18"/>
              </w:rPr>
            </w:pPr>
          </w:p>
        </w:tc>
        <w:tc>
          <w:tcPr>
            <w:tcW w:w="1466" w:type="dxa"/>
            <w:tcBorders>
              <w:top w:val="nil"/>
              <w:bottom w:val="nil"/>
            </w:tcBorders>
            <w:vAlign w:val="center"/>
          </w:tcPr>
          <w:p w14:paraId="0955D9DA" w14:textId="77777777" w:rsidR="00DE00FD" w:rsidRPr="00DD699A" w:rsidRDefault="00DE00FD" w:rsidP="00B15A2A">
            <w:pPr>
              <w:keepNext/>
              <w:keepLines/>
              <w:spacing w:after="0"/>
              <w:jc w:val="center"/>
              <w:rPr>
                <w:rFonts w:ascii="Arial" w:hAnsi="Arial"/>
                <w:sz w:val="18"/>
                <w:szCs w:val="18"/>
              </w:rPr>
            </w:pPr>
          </w:p>
        </w:tc>
        <w:tc>
          <w:tcPr>
            <w:tcW w:w="767" w:type="dxa"/>
            <w:shd w:val="clear" w:color="auto" w:fill="auto"/>
            <w:vAlign w:val="center"/>
          </w:tcPr>
          <w:p w14:paraId="3D934701"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5617BDCA" w14:textId="77777777" w:rsidR="00DE00FD" w:rsidRPr="00DD699A" w:rsidRDefault="00DE00FD" w:rsidP="00B15A2A">
            <w:pPr>
              <w:keepNext/>
              <w:keepLines/>
              <w:spacing w:after="0"/>
              <w:jc w:val="center"/>
              <w:rPr>
                <w:rFonts w:ascii="Arial" w:hAnsi="Arial"/>
                <w:sz w:val="18"/>
              </w:rPr>
            </w:pPr>
          </w:p>
        </w:tc>
        <w:tc>
          <w:tcPr>
            <w:tcW w:w="586" w:type="dxa"/>
            <w:vAlign w:val="center"/>
          </w:tcPr>
          <w:p w14:paraId="67D8D2B6"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04187247"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0" w:type="dxa"/>
            <w:gridSpan w:val="2"/>
            <w:vAlign w:val="center"/>
          </w:tcPr>
          <w:p w14:paraId="38E4BF52"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3A8C891A"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3C747BE5"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5BC1C4AD"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33A2FB70" w14:textId="77777777" w:rsidR="00DE00FD" w:rsidRPr="00DD699A" w:rsidRDefault="00DE00FD" w:rsidP="00B15A2A">
            <w:pPr>
              <w:keepNext/>
              <w:keepLines/>
              <w:spacing w:after="0"/>
              <w:jc w:val="center"/>
              <w:rPr>
                <w:rFonts w:ascii="Arial" w:hAnsi="Arial"/>
                <w:sz w:val="18"/>
              </w:rPr>
            </w:pPr>
          </w:p>
        </w:tc>
      </w:tr>
      <w:tr w:rsidR="00DE00FD" w:rsidRPr="00DD699A" w14:paraId="0E677B2C" w14:textId="77777777" w:rsidTr="00DE00FD">
        <w:trPr>
          <w:trHeight w:val="223"/>
          <w:jc w:val="center"/>
        </w:trPr>
        <w:tc>
          <w:tcPr>
            <w:tcW w:w="1594" w:type="dxa"/>
            <w:tcBorders>
              <w:top w:val="nil"/>
            </w:tcBorders>
            <w:vAlign w:val="center"/>
          </w:tcPr>
          <w:p w14:paraId="7BEF73F7" w14:textId="77777777" w:rsidR="00DE00FD" w:rsidRPr="00DD699A" w:rsidRDefault="00DE00FD" w:rsidP="00B15A2A">
            <w:pPr>
              <w:keepNext/>
              <w:keepLines/>
              <w:spacing w:after="0"/>
              <w:jc w:val="center"/>
              <w:rPr>
                <w:rFonts w:ascii="Arial" w:hAnsi="Arial"/>
                <w:sz w:val="18"/>
                <w:szCs w:val="18"/>
              </w:rPr>
            </w:pPr>
          </w:p>
        </w:tc>
        <w:tc>
          <w:tcPr>
            <w:tcW w:w="1466" w:type="dxa"/>
            <w:tcBorders>
              <w:top w:val="nil"/>
            </w:tcBorders>
            <w:vAlign w:val="center"/>
          </w:tcPr>
          <w:p w14:paraId="2C40C311" w14:textId="77777777" w:rsidR="00DE00FD" w:rsidRPr="00DD699A" w:rsidRDefault="00DE00FD" w:rsidP="00B15A2A">
            <w:pPr>
              <w:keepNext/>
              <w:keepLines/>
              <w:spacing w:after="0"/>
              <w:jc w:val="center"/>
              <w:rPr>
                <w:rFonts w:ascii="Arial" w:hAnsi="Arial"/>
                <w:sz w:val="18"/>
                <w:szCs w:val="18"/>
              </w:rPr>
            </w:pPr>
          </w:p>
        </w:tc>
        <w:tc>
          <w:tcPr>
            <w:tcW w:w="767" w:type="dxa"/>
            <w:shd w:val="clear" w:color="auto" w:fill="auto"/>
            <w:vAlign w:val="center"/>
          </w:tcPr>
          <w:p w14:paraId="4B88323A"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42FBA6BF" w14:textId="77777777" w:rsidR="00DE00FD" w:rsidRPr="00DD699A" w:rsidRDefault="00DE00FD" w:rsidP="00B15A2A">
            <w:pPr>
              <w:keepNext/>
              <w:keepLines/>
              <w:spacing w:after="0"/>
              <w:jc w:val="center"/>
              <w:rPr>
                <w:rFonts w:ascii="Arial" w:hAnsi="Arial"/>
                <w:sz w:val="18"/>
              </w:rPr>
            </w:pPr>
          </w:p>
        </w:tc>
        <w:tc>
          <w:tcPr>
            <w:tcW w:w="586" w:type="dxa"/>
          </w:tcPr>
          <w:p w14:paraId="4B38D8C2" w14:textId="77777777" w:rsidR="00DE00FD" w:rsidRPr="00DD699A" w:rsidRDefault="00DE00FD" w:rsidP="00B15A2A">
            <w:pPr>
              <w:keepNext/>
              <w:keepLines/>
              <w:spacing w:after="0"/>
              <w:jc w:val="center"/>
              <w:rPr>
                <w:rFonts w:ascii="Arial" w:hAnsi="Arial"/>
                <w:sz w:val="18"/>
                <w:szCs w:val="18"/>
                <w:lang w:eastAsia="zh-CN"/>
              </w:rPr>
            </w:pPr>
          </w:p>
        </w:tc>
        <w:tc>
          <w:tcPr>
            <w:tcW w:w="586" w:type="dxa"/>
            <w:gridSpan w:val="2"/>
            <w:vAlign w:val="center"/>
          </w:tcPr>
          <w:p w14:paraId="5EE06F7A"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0" w:type="dxa"/>
            <w:gridSpan w:val="2"/>
            <w:vAlign w:val="center"/>
          </w:tcPr>
          <w:p w14:paraId="632195D4"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1A7DBF2F"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51C2764" w14:textId="77777777" w:rsidR="00DE00FD" w:rsidRPr="00DD699A" w:rsidRDefault="00DE00FD" w:rsidP="00B15A2A">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042025D0"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6057410D" w14:textId="77777777" w:rsidR="00DE00FD" w:rsidRPr="00DD699A" w:rsidRDefault="00DE00FD" w:rsidP="00B15A2A">
            <w:pPr>
              <w:keepNext/>
              <w:keepLines/>
              <w:spacing w:after="0"/>
              <w:jc w:val="center"/>
              <w:rPr>
                <w:rFonts w:ascii="Arial" w:hAnsi="Arial"/>
                <w:sz w:val="18"/>
              </w:rPr>
            </w:pPr>
          </w:p>
        </w:tc>
      </w:tr>
      <w:tr w:rsidR="00DE00FD" w:rsidRPr="00DD699A" w14:paraId="1629C730" w14:textId="77777777" w:rsidTr="00DE00FD">
        <w:trPr>
          <w:trHeight w:val="223"/>
          <w:jc w:val="center"/>
        </w:trPr>
        <w:tc>
          <w:tcPr>
            <w:tcW w:w="1594" w:type="dxa"/>
            <w:vMerge w:val="restart"/>
            <w:vAlign w:val="center"/>
          </w:tcPr>
          <w:p w14:paraId="32ED0C9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4B08F33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31686B1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0DE020FA" w14:textId="77777777" w:rsidR="00DE00FD" w:rsidRPr="00DD699A" w:rsidRDefault="00DE00FD" w:rsidP="00B15A2A">
            <w:pPr>
              <w:keepNext/>
              <w:keepLines/>
              <w:spacing w:after="0"/>
              <w:jc w:val="center"/>
              <w:rPr>
                <w:rFonts w:ascii="Arial" w:hAnsi="Arial"/>
                <w:sz w:val="18"/>
              </w:rPr>
            </w:pPr>
          </w:p>
        </w:tc>
        <w:tc>
          <w:tcPr>
            <w:tcW w:w="586" w:type="dxa"/>
            <w:vAlign w:val="center"/>
          </w:tcPr>
          <w:p w14:paraId="6A5DDA5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D8DBB9B"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163032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E7C9A7A"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D3F13B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7E3FB5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02E2AB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B77D9FE" w14:textId="77777777" w:rsidTr="00DE00FD">
        <w:trPr>
          <w:trHeight w:val="223"/>
          <w:jc w:val="center"/>
        </w:trPr>
        <w:tc>
          <w:tcPr>
            <w:tcW w:w="1594" w:type="dxa"/>
            <w:vMerge/>
            <w:vAlign w:val="center"/>
          </w:tcPr>
          <w:p w14:paraId="5BCB36F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E08298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A2DCF5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0A776E3C" w14:textId="77777777" w:rsidR="00DE00FD" w:rsidRPr="00DD699A" w:rsidRDefault="00DE00FD" w:rsidP="00B15A2A">
            <w:pPr>
              <w:keepNext/>
              <w:keepLines/>
              <w:spacing w:after="0"/>
              <w:jc w:val="center"/>
              <w:rPr>
                <w:rFonts w:ascii="Arial" w:hAnsi="Arial"/>
                <w:sz w:val="18"/>
              </w:rPr>
            </w:pPr>
          </w:p>
        </w:tc>
        <w:tc>
          <w:tcPr>
            <w:tcW w:w="586" w:type="dxa"/>
            <w:vAlign w:val="center"/>
          </w:tcPr>
          <w:p w14:paraId="22CCA76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03FB9D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47C9649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425D060"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9B7B79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80ABE9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F3FBE63" w14:textId="77777777" w:rsidR="00DE00FD" w:rsidRPr="00DD699A" w:rsidRDefault="00DE00FD" w:rsidP="00B15A2A">
            <w:pPr>
              <w:keepNext/>
              <w:keepLines/>
              <w:spacing w:after="0"/>
              <w:jc w:val="center"/>
              <w:rPr>
                <w:rFonts w:ascii="Arial" w:hAnsi="Arial"/>
                <w:sz w:val="18"/>
              </w:rPr>
            </w:pPr>
          </w:p>
        </w:tc>
      </w:tr>
      <w:tr w:rsidR="00DE00FD" w:rsidRPr="00DD699A" w14:paraId="0DF1AA51" w14:textId="77777777" w:rsidTr="00DE00FD">
        <w:trPr>
          <w:trHeight w:val="223"/>
          <w:jc w:val="center"/>
        </w:trPr>
        <w:tc>
          <w:tcPr>
            <w:tcW w:w="1594" w:type="dxa"/>
            <w:vMerge/>
            <w:vAlign w:val="center"/>
          </w:tcPr>
          <w:p w14:paraId="4FF2D33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19CEA8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BDEDE5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6" w:type="dxa"/>
            <w:shd w:val="clear" w:color="auto" w:fill="auto"/>
            <w:vAlign w:val="center"/>
          </w:tcPr>
          <w:p w14:paraId="60049582" w14:textId="77777777" w:rsidR="00DE00FD" w:rsidRPr="00DD699A" w:rsidRDefault="00DE00FD" w:rsidP="00B15A2A">
            <w:pPr>
              <w:keepNext/>
              <w:keepLines/>
              <w:spacing w:after="0"/>
              <w:jc w:val="center"/>
              <w:rPr>
                <w:rFonts w:ascii="Arial" w:hAnsi="Arial"/>
                <w:sz w:val="18"/>
              </w:rPr>
            </w:pPr>
          </w:p>
        </w:tc>
        <w:tc>
          <w:tcPr>
            <w:tcW w:w="586" w:type="dxa"/>
            <w:vAlign w:val="center"/>
          </w:tcPr>
          <w:p w14:paraId="2AE8774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33439C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5996B7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9BCD52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C4AFF7A"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437ED3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0956287" w14:textId="77777777" w:rsidR="00DE00FD" w:rsidRPr="00DD699A" w:rsidRDefault="00DE00FD" w:rsidP="00B15A2A">
            <w:pPr>
              <w:keepNext/>
              <w:keepLines/>
              <w:spacing w:after="0"/>
              <w:jc w:val="center"/>
              <w:rPr>
                <w:rFonts w:ascii="Arial" w:hAnsi="Arial"/>
                <w:sz w:val="18"/>
              </w:rPr>
            </w:pPr>
          </w:p>
        </w:tc>
      </w:tr>
      <w:tr w:rsidR="00DE00FD" w:rsidRPr="00DD699A" w14:paraId="58EAC5E8" w14:textId="77777777" w:rsidTr="00DE00FD">
        <w:trPr>
          <w:trHeight w:val="223"/>
          <w:jc w:val="center"/>
        </w:trPr>
        <w:tc>
          <w:tcPr>
            <w:tcW w:w="1594" w:type="dxa"/>
            <w:tcBorders>
              <w:bottom w:val="nil"/>
            </w:tcBorders>
            <w:vAlign w:val="center"/>
          </w:tcPr>
          <w:p w14:paraId="0B1F8DAA"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rPr>
              <w:t>CA_7A-28A-40A-40A</w:t>
            </w:r>
          </w:p>
        </w:tc>
        <w:tc>
          <w:tcPr>
            <w:tcW w:w="1466" w:type="dxa"/>
            <w:tcBorders>
              <w:bottom w:val="nil"/>
            </w:tcBorders>
            <w:vAlign w:val="center"/>
          </w:tcPr>
          <w:p w14:paraId="548A7AF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5F9D19A5" w14:textId="77777777" w:rsidR="00DE00FD" w:rsidRPr="00DD699A" w:rsidRDefault="00DE00FD" w:rsidP="00B15A2A">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6" w:type="dxa"/>
            <w:shd w:val="clear" w:color="auto" w:fill="auto"/>
            <w:vAlign w:val="center"/>
          </w:tcPr>
          <w:p w14:paraId="28EDB1B3" w14:textId="77777777" w:rsidR="00DE00FD" w:rsidRPr="00DD699A" w:rsidRDefault="00DE00FD" w:rsidP="00B15A2A">
            <w:pPr>
              <w:keepNext/>
              <w:keepLines/>
              <w:spacing w:after="0"/>
              <w:jc w:val="center"/>
              <w:rPr>
                <w:rFonts w:ascii="Arial" w:hAnsi="Arial"/>
                <w:sz w:val="18"/>
              </w:rPr>
            </w:pPr>
          </w:p>
        </w:tc>
        <w:tc>
          <w:tcPr>
            <w:tcW w:w="586" w:type="dxa"/>
            <w:vAlign w:val="center"/>
          </w:tcPr>
          <w:p w14:paraId="41C6E2F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5FCF2E6"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vAlign w:val="center"/>
          </w:tcPr>
          <w:p w14:paraId="53FF0FA2"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7B07AEE3"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70CD3006"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0AB8563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CD0FF9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EC9C07A" w14:textId="77777777" w:rsidTr="00DE00FD">
        <w:trPr>
          <w:trHeight w:val="223"/>
          <w:jc w:val="center"/>
        </w:trPr>
        <w:tc>
          <w:tcPr>
            <w:tcW w:w="1594" w:type="dxa"/>
            <w:tcBorders>
              <w:top w:val="nil"/>
              <w:bottom w:val="nil"/>
            </w:tcBorders>
            <w:vAlign w:val="center"/>
          </w:tcPr>
          <w:p w14:paraId="41B74500" w14:textId="77777777" w:rsidR="00DE00FD" w:rsidRPr="00DD699A" w:rsidRDefault="00DE00FD" w:rsidP="00B15A2A">
            <w:pPr>
              <w:keepNext/>
              <w:keepLines/>
              <w:spacing w:after="0"/>
              <w:jc w:val="center"/>
              <w:rPr>
                <w:rFonts w:ascii="Arial" w:hAnsi="Arial"/>
                <w:sz w:val="18"/>
                <w:szCs w:val="18"/>
              </w:rPr>
            </w:pPr>
          </w:p>
        </w:tc>
        <w:tc>
          <w:tcPr>
            <w:tcW w:w="1466" w:type="dxa"/>
            <w:tcBorders>
              <w:top w:val="nil"/>
              <w:bottom w:val="nil"/>
            </w:tcBorders>
            <w:vAlign w:val="center"/>
          </w:tcPr>
          <w:p w14:paraId="2EDEE42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7E4374A" w14:textId="77777777" w:rsidR="00DE00FD" w:rsidRPr="00DD699A" w:rsidRDefault="00DE00FD" w:rsidP="00B15A2A">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6" w:type="dxa"/>
            <w:shd w:val="clear" w:color="auto" w:fill="auto"/>
            <w:vAlign w:val="center"/>
          </w:tcPr>
          <w:p w14:paraId="4929DA6A" w14:textId="77777777" w:rsidR="00DE00FD" w:rsidRPr="00DD699A" w:rsidRDefault="00DE00FD" w:rsidP="00B15A2A">
            <w:pPr>
              <w:keepNext/>
              <w:keepLines/>
              <w:spacing w:after="0"/>
              <w:jc w:val="center"/>
              <w:rPr>
                <w:rFonts w:ascii="Arial" w:hAnsi="Arial"/>
                <w:sz w:val="18"/>
              </w:rPr>
            </w:pPr>
          </w:p>
        </w:tc>
        <w:tc>
          <w:tcPr>
            <w:tcW w:w="586" w:type="dxa"/>
            <w:vAlign w:val="center"/>
          </w:tcPr>
          <w:p w14:paraId="65ACE7C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543A963"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vAlign w:val="center"/>
          </w:tcPr>
          <w:p w14:paraId="7FC5FF5F"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69E2D97E"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3EBEABE3"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33D4F9A2"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0C799159" w14:textId="77777777" w:rsidR="00DE00FD" w:rsidRPr="00DD699A" w:rsidRDefault="00DE00FD" w:rsidP="00B15A2A">
            <w:pPr>
              <w:keepNext/>
              <w:keepLines/>
              <w:spacing w:after="0"/>
              <w:jc w:val="center"/>
              <w:rPr>
                <w:rFonts w:ascii="Arial" w:hAnsi="Arial"/>
                <w:sz w:val="18"/>
              </w:rPr>
            </w:pPr>
          </w:p>
        </w:tc>
      </w:tr>
      <w:tr w:rsidR="00DE00FD" w:rsidRPr="00DD699A" w14:paraId="549880AB" w14:textId="77777777" w:rsidTr="00DE00FD">
        <w:trPr>
          <w:trHeight w:val="223"/>
          <w:jc w:val="center"/>
        </w:trPr>
        <w:tc>
          <w:tcPr>
            <w:tcW w:w="1594" w:type="dxa"/>
            <w:tcBorders>
              <w:top w:val="nil"/>
            </w:tcBorders>
            <w:vAlign w:val="center"/>
          </w:tcPr>
          <w:p w14:paraId="0CE9C431" w14:textId="77777777" w:rsidR="00DE00FD" w:rsidRPr="00DD699A" w:rsidRDefault="00DE00FD" w:rsidP="00B15A2A">
            <w:pPr>
              <w:keepNext/>
              <w:keepLines/>
              <w:spacing w:after="0"/>
              <w:jc w:val="center"/>
              <w:rPr>
                <w:rFonts w:ascii="Arial" w:hAnsi="Arial"/>
                <w:sz w:val="18"/>
                <w:szCs w:val="18"/>
              </w:rPr>
            </w:pPr>
          </w:p>
        </w:tc>
        <w:tc>
          <w:tcPr>
            <w:tcW w:w="1466" w:type="dxa"/>
            <w:tcBorders>
              <w:top w:val="nil"/>
            </w:tcBorders>
            <w:vAlign w:val="center"/>
          </w:tcPr>
          <w:p w14:paraId="7F18444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100EFCC" w14:textId="77777777" w:rsidR="00DE00FD" w:rsidRPr="00DD699A" w:rsidRDefault="00DE00FD" w:rsidP="00B15A2A">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23" w:type="dxa"/>
            <w:gridSpan w:val="10"/>
            <w:shd w:val="clear" w:color="auto" w:fill="auto"/>
            <w:vAlign w:val="center"/>
          </w:tcPr>
          <w:p w14:paraId="7BFC5D5E"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1B96CD72"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03545048" w14:textId="77777777" w:rsidR="00DE00FD" w:rsidRPr="00DD699A" w:rsidRDefault="00DE00FD" w:rsidP="00B15A2A">
            <w:pPr>
              <w:keepNext/>
              <w:keepLines/>
              <w:spacing w:after="0"/>
              <w:jc w:val="center"/>
              <w:rPr>
                <w:rFonts w:ascii="Arial" w:hAnsi="Arial"/>
                <w:sz w:val="18"/>
              </w:rPr>
            </w:pPr>
          </w:p>
        </w:tc>
      </w:tr>
      <w:tr w:rsidR="00DE00FD" w:rsidRPr="00DD699A" w14:paraId="283FF448" w14:textId="77777777" w:rsidTr="00DE00FD">
        <w:trPr>
          <w:trHeight w:val="223"/>
          <w:jc w:val="center"/>
        </w:trPr>
        <w:tc>
          <w:tcPr>
            <w:tcW w:w="1594" w:type="dxa"/>
            <w:vMerge w:val="restart"/>
            <w:vAlign w:val="center"/>
          </w:tcPr>
          <w:p w14:paraId="798D07E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3274E2F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934D50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0ADE6F6D" w14:textId="77777777" w:rsidR="00DE00FD" w:rsidRPr="00DD699A" w:rsidRDefault="00DE00FD" w:rsidP="00B15A2A">
            <w:pPr>
              <w:keepNext/>
              <w:keepLines/>
              <w:spacing w:after="0"/>
              <w:jc w:val="center"/>
              <w:rPr>
                <w:rFonts w:ascii="Arial" w:hAnsi="Arial"/>
                <w:sz w:val="18"/>
              </w:rPr>
            </w:pPr>
          </w:p>
        </w:tc>
        <w:tc>
          <w:tcPr>
            <w:tcW w:w="586" w:type="dxa"/>
            <w:vAlign w:val="center"/>
          </w:tcPr>
          <w:p w14:paraId="12656D4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81F38D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40D401A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04FEE9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5819E1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89A431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10C19A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601B1F8" w14:textId="77777777" w:rsidTr="00DE00FD">
        <w:trPr>
          <w:trHeight w:val="223"/>
          <w:jc w:val="center"/>
        </w:trPr>
        <w:tc>
          <w:tcPr>
            <w:tcW w:w="1594" w:type="dxa"/>
            <w:vMerge/>
            <w:vAlign w:val="center"/>
          </w:tcPr>
          <w:p w14:paraId="388B29E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DD2474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7060F0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5E7BEA11" w14:textId="77777777" w:rsidR="00DE00FD" w:rsidRPr="00DD699A" w:rsidRDefault="00DE00FD" w:rsidP="00B15A2A">
            <w:pPr>
              <w:keepNext/>
              <w:keepLines/>
              <w:spacing w:after="0"/>
              <w:jc w:val="center"/>
              <w:rPr>
                <w:rFonts w:ascii="Arial" w:hAnsi="Arial"/>
                <w:sz w:val="18"/>
              </w:rPr>
            </w:pPr>
          </w:p>
        </w:tc>
        <w:tc>
          <w:tcPr>
            <w:tcW w:w="586" w:type="dxa"/>
            <w:vAlign w:val="center"/>
          </w:tcPr>
          <w:p w14:paraId="52CF7C8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CE9CFB0"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0D1820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0773B4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92B38F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A34371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0332AE7" w14:textId="77777777" w:rsidR="00DE00FD" w:rsidRPr="00DD699A" w:rsidRDefault="00DE00FD" w:rsidP="00B15A2A">
            <w:pPr>
              <w:keepNext/>
              <w:keepLines/>
              <w:spacing w:after="0"/>
              <w:jc w:val="center"/>
              <w:rPr>
                <w:rFonts w:ascii="Arial" w:hAnsi="Arial"/>
                <w:sz w:val="18"/>
              </w:rPr>
            </w:pPr>
          </w:p>
        </w:tc>
      </w:tr>
      <w:tr w:rsidR="00DE00FD" w:rsidRPr="00DD699A" w14:paraId="55090851" w14:textId="77777777" w:rsidTr="00DE00FD">
        <w:trPr>
          <w:trHeight w:val="223"/>
          <w:jc w:val="center"/>
        </w:trPr>
        <w:tc>
          <w:tcPr>
            <w:tcW w:w="1594" w:type="dxa"/>
            <w:vMerge/>
            <w:vAlign w:val="center"/>
          </w:tcPr>
          <w:p w14:paraId="0A15269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8769B9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93AD74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23" w:type="dxa"/>
            <w:gridSpan w:val="10"/>
            <w:shd w:val="clear" w:color="auto" w:fill="auto"/>
            <w:vAlign w:val="center"/>
          </w:tcPr>
          <w:p w14:paraId="516285B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4BB0375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247BC21" w14:textId="77777777" w:rsidR="00DE00FD" w:rsidRPr="00DD699A" w:rsidRDefault="00DE00FD" w:rsidP="00B15A2A">
            <w:pPr>
              <w:keepNext/>
              <w:keepLines/>
              <w:spacing w:after="0"/>
              <w:jc w:val="center"/>
              <w:rPr>
                <w:rFonts w:ascii="Arial" w:hAnsi="Arial"/>
                <w:sz w:val="18"/>
              </w:rPr>
            </w:pPr>
          </w:p>
        </w:tc>
      </w:tr>
      <w:tr w:rsidR="00DE00FD" w:rsidRPr="00DD699A" w14:paraId="235CB00F" w14:textId="77777777" w:rsidTr="00DE00FD">
        <w:trPr>
          <w:trHeight w:val="223"/>
          <w:jc w:val="center"/>
        </w:trPr>
        <w:tc>
          <w:tcPr>
            <w:tcW w:w="1594" w:type="dxa"/>
            <w:tcBorders>
              <w:bottom w:val="nil"/>
            </w:tcBorders>
            <w:vAlign w:val="center"/>
          </w:tcPr>
          <w:p w14:paraId="5690EC7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10CC26F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02FF78C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eastAsia="ja-JP"/>
              </w:rPr>
              <w:t>7</w:t>
            </w:r>
          </w:p>
        </w:tc>
        <w:tc>
          <w:tcPr>
            <w:tcW w:w="586" w:type="dxa"/>
            <w:shd w:val="clear" w:color="auto" w:fill="auto"/>
            <w:vAlign w:val="center"/>
          </w:tcPr>
          <w:p w14:paraId="1DC8E965" w14:textId="77777777" w:rsidR="00DE00FD" w:rsidRPr="00DD699A" w:rsidRDefault="00DE00FD" w:rsidP="00B15A2A">
            <w:pPr>
              <w:keepNext/>
              <w:keepLines/>
              <w:spacing w:after="0"/>
              <w:jc w:val="center"/>
              <w:rPr>
                <w:rFonts w:ascii="Arial" w:hAnsi="Arial"/>
                <w:sz w:val="18"/>
              </w:rPr>
            </w:pPr>
          </w:p>
        </w:tc>
        <w:tc>
          <w:tcPr>
            <w:tcW w:w="586" w:type="dxa"/>
            <w:vAlign w:val="center"/>
          </w:tcPr>
          <w:p w14:paraId="3FAE9AA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86F52FB"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51CF330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4E4CD0A"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89AAF0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51399AC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29F47C99"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195FB6AF" w14:textId="77777777" w:rsidTr="00DE00FD">
        <w:trPr>
          <w:trHeight w:val="223"/>
          <w:jc w:val="center"/>
        </w:trPr>
        <w:tc>
          <w:tcPr>
            <w:tcW w:w="1594" w:type="dxa"/>
            <w:tcBorders>
              <w:top w:val="nil"/>
              <w:bottom w:val="nil"/>
            </w:tcBorders>
            <w:vAlign w:val="center"/>
          </w:tcPr>
          <w:p w14:paraId="35DAE4F3"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298E0C48"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4979DD0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eastAsia="zh-CN"/>
              </w:rPr>
              <w:t>28</w:t>
            </w:r>
          </w:p>
        </w:tc>
        <w:tc>
          <w:tcPr>
            <w:tcW w:w="586" w:type="dxa"/>
            <w:shd w:val="clear" w:color="auto" w:fill="auto"/>
            <w:vAlign w:val="center"/>
          </w:tcPr>
          <w:p w14:paraId="632047B4" w14:textId="77777777" w:rsidR="00DE00FD" w:rsidRPr="00DD699A" w:rsidRDefault="00DE00FD" w:rsidP="00B15A2A">
            <w:pPr>
              <w:keepNext/>
              <w:keepLines/>
              <w:spacing w:after="0"/>
              <w:jc w:val="center"/>
              <w:rPr>
                <w:rFonts w:ascii="Arial" w:hAnsi="Arial"/>
                <w:sz w:val="18"/>
              </w:rPr>
            </w:pPr>
          </w:p>
        </w:tc>
        <w:tc>
          <w:tcPr>
            <w:tcW w:w="586" w:type="dxa"/>
            <w:vAlign w:val="center"/>
          </w:tcPr>
          <w:p w14:paraId="686BA42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48524E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02E5059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7132AC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55CB00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6FD9823C"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06663083" w14:textId="77777777" w:rsidR="00DE00FD" w:rsidRPr="00DD699A" w:rsidRDefault="00DE00FD" w:rsidP="00B15A2A">
            <w:pPr>
              <w:keepNext/>
              <w:keepLines/>
              <w:spacing w:after="0"/>
              <w:jc w:val="center"/>
              <w:rPr>
                <w:rFonts w:ascii="Arial" w:hAnsi="Arial"/>
                <w:sz w:val="18"/>
              </w:rPr>
            </w:pPr>
          </w:p>
        </w:tc>
      </w:tr>
      <w:tr w:rsidR="00DE00FD" w:rsidRPr="00DD699A" w14:paraId="7259E590" w14:textId="77777777" w:rsidTr="00DE00FD">
        <w:trPr>
          <w:trHeight w:val="223"/>
          <w:jc w:val="center"/>
        </w:trPr>
        <w:tc>
          <w:tcPr>
            <w:tcW w:w="1594" w:type="dxa"/>
            <w:tcBorders>
              <w:top w:val="nil"/>
            </w:tcBorders>
            <w:vAlign w:val="center"/>
          </w:tcPr>
          <w:p w14:paraId="07F007AF"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1E636937"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66C83600"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eastAsia="zh-CN"/>
              </w:rPr>
              <w:t>40</w:t>
            </w:r>
          </w:p>
        </w:tc>
        <w:tc>
          <w:tcPr>
            <w:tcW w:w="3523" w:type="dxa"/>
            <w:gridSpan w:val="10"/>
            <w:shd w:val="clear" w:color="auto" w:fill="auto"/>
            <w:vAlign w:val="center"/>
          </w:tcPr>
          <w:p w14:paraId="29CC81B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2599B3B5"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148FF941" w14:textId="77777777" w:rsidR="00DE00FD" w:rsidRPr="00DD699A" w:rsidRDefault="00DE00FD" w:rsidP="00B15A2A">
            <w:pPr>
              <w:keepNext/>
              <w:keepLines/>
              <w:spacing w:after="0"/>
              <w:jc w:val="center"/>
              <w:rPr>
                <w:rFonts w:ascii="Arial" w:hAnsi="Arial"/>
                <w:sz w:val="18"/>
              </w:rPr>
            </w:pPr>
          </w:p>
        </w:tc>
      </w:tr>
      <w:tr w:rsidR="00DE00FD" w:rsidRPr="00DD699A" w14:paraId="778F0141" w14:textId="77777777" w:rsidTr="00DE00FD">
        <w:trPr>
          <w:trHeight w:val="223"/>
          <w:jc w:val="center"/>
        </w:trPr>
        <w:tc>
          <w:tcPr>
            <w:tcW w:w="1594" w:type="dxa"/>
            <w:vMerge w:val="restart"/>
            <w:vAlign w:val="center"/>
          </w:tcPr>
          <w:p w14:paraId="7DC8B2E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17854AC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92609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D8FCEA7" w14:textId="77777777" w:rsidR="00DE00FD" w:rsidRPr="00DD699A" w:rsidRDefault="00DE00FD" w:rsidP="00B15A2A">
            <w:pPr>
              <w:keepNext/>
              <w:keepLines/>
              <w:spacing w:after="0"/>
              <w:jc w:val="center"/>
              <w:rPr>
                <w:rFonts w:ascii="Arial" w:hAnsi="Arial"/>
                <w:sz w:val="18"/>
              </w:rPr>
            </w:pPr>
          </w:p>
        </w:tc>
        <w:tc>
          <w:tcPr>
            <w:tcW w:w="586" w:type="dxa"/>
            <w:vAlign w:val="center"/>
          </w:tcPr>
          <w:p w14:paraId="70F7C23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BE1D6B9"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1F75A0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45FB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D18E0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43330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30A91F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7C258E5" w14:textId="77777777" w:rsidTr="00DE00FD">
        <w:trPr>
          <w:trHeight w:val="223"/>
          <w:jc w:val="center"/>
        </w:trPr>
        <w:tc>
          <w:tcPr>
            <w:tcW w:w="1594" w:type="dxa"/>
            <w:vMerge/>
            <w:vAlign w:val="center"/>
          </w:tcPr>
          <w:p w14:paraId="443007E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1AD364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D078B6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557B807A" w14:textId="77777777" w:rsidR="00DE00FD" w:rsidRPr="00DD699A" w:rsidRDefault="00DE00FD" w:rsidP="00B15A2A">
            <w:pPr>
              <w:keepNext/>
              <w:keepLines/>
              <w:spacing w:after="0"/>
              <w:jc w:val="center"/>
              <w:rPr>
                <w:rFonts w:ascii="Arial" w:hAnsi="Arial"/>
                <w:sz w:val="18"/>
              </w:rPr>
            </w:pPr>
          </w:p>
        </w:tc>
        <w:tc>
          <w:tcPr>
            <w:tcW w:w="586" w:type="dxa"/>
            <w:vAlign w:val="center"/>
          </w:tcPr>
          <w:p w14:paraId="7DFCB08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20DB7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34E8F3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D9551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A18BC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7CFF6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55EFAA6" w14:textId="77777777" w:rsidR="00DE00FD" w:rsidRPr="00DD699A" w:rsidRDefault="00DE00FD" w:rsidP="00B15A2A">
            <w:pPr>
              <w:keepNext/>
              <w:keepLines/>
              <w:spacing w:after="0"/>
              <w:jc w:val="center"/>
              <w:rPr>
                <w:rFonts w:ascii="Arial" w:hAnsi="Arial"/>
                <w:sz w:val="18"/>
              </w:rPr>
            </w:pPr>
          </w:p>
        </w:tc>
      </w:tr>
      <w:tr w:rsidR="00DE00FD" w:rsidRPr="00DD699A" w14:paraId="492CB895" w14:textId="77777777" w:rsidTr="00DE00FD">
        <w:trPr>
          <w:trHeight w:val="223"/>
          <w:jc w:val="center"/>
        </w:trPr>
        <w:tc>
          <w:tcPr>
            <w:tcW w:w="1594" w:type="dxa"/>
            <w:vMerge/>
            <w:vAlign w:val="center"/>
          </w:tcPr>
          <w:p w14:paraId="65D9119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383F9B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90F95A2"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35EC2B83" w14:textId="77777777" w:rsidR="00DE00FD" w:rsidRPr="00DD699A" w:rsidRDefault="00DE00FD" w:rsidP="00B15A2A">
            <w:pPr>
              <w:keepNext/>
              <w:keepLines/>
              <w:spacing w:after="0"/>
              <w:jc w:val="center"/>
              <w:rPr>
                <w:rFonts w:ascii="Arial" w:hAnsi="Arial"/>
                <w:sz w:val="18"/>
              </w:rPr>
            </w:pPr>
          </w:p>
        </w:tc>
        <w:tc>
          <w:tcPr>
            <w:tcW w:w="586" w:type="dxa"/>
            <w:vAlign w:val="center"/>
          </w:tcPr>
          <w:p w14:paraId="404E1B4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F785E3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7C3100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4B21F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63659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3C14D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5F73EB1" w14:textId="77777777" w:rsidR="00DE00FD" w:rsidRPr="00DD699A" w:rsidRDefault="00DE00FD" w:rsidP="00B15A2A">
            <w:pPr>
              <w:keepNext/>
              <w:keepLines/>
              <w:spacing w:after="0"/>
              <w:jc w:val="center"/>
              <w:rPr>
                <w:rFonts w:ascii="Arial" w:hAnsi="Arial"/>
                <w:sz w:val="18"/>
              </w:rPr>
            </w:pPr>
          </w:p>
        </w:tc>
      </w:tr>
      <w:tr w:rsidR="00DE00FD" w:rsidRPr="00DD699A" w14:paraId="13A433FD" w14:textId="77777777" w:rsidTr="00DE00FD">
        <w:trPr>
          <w:trHeight w:val="223"/>
          <w:jc w:val="center"/>
        </w:trPr>
        <w:tc>
          <w:tcPr>
            <w:tcW w:w="1594" w:type="dxa"/>
            <w:vMerge w:val="restart"/>
            <w:vAlign w:val="center"/>
          </w:tcPr>
          <w:p w14:paraId="53B2136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719E559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2475F0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67152DBD" w14:textId="77777777" w:rsidR="00DE00FD" w:rsidRPr="00DD699A" w:rsidRDefault="00DE00FD" w:rsidP="00B15A2A">
            <w:pPr>
              <w:keepNext/>
              <w:keepLines/>
              <w:spacing w:after="0"/>
              <w:jc w:val="center"/>
              <w:rPr>
                <w:rFonts w:ascii="Arial" w:hAnsi="Arial"/>
                <w:sz w:val="18"/>
              </w:rPr>
            </w:pPr>
          </w:p>
        </w:tc>
        <w:tc>
          <w:tcPr>
            <w:tcW w:w="586" w:type="dxa"/>
            <w:vAlign w:val="center"/>
          </w:tcPr>
          <w:p w14:paraId="32888D3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B9E63DA"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4669791D"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57581BFC"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6A367334"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45EE77D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87961A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864C4F0" w14:textId="77777777" w:rsidTr="00DE00FD">
        <w:trPr>
          <w:trHeight w:val="223"/>
          <w:jc w:val="center"/>
        </w:trPr>
        <w:tc>
          <w:tcPr>
            <w:tcW w:w="1594" w:type="dxa"/>
            <w:vMerge/>
            <w:vAlign w:val="center"/>
          </w:tcPr>
          <w:p w14:paraId="1D6B2F1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3FAC92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7035BF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6EC1688" w14:textId="77777777" w:rsidR="00DE00FD" w:rsidRPr="00DD699A" w:rsidRDefault="00DE00FD" w:rsidP="00B15A2A">
            <w:pPr>
              <w:keepNext/>
              <w:keepLines/>
              <w:spacing w:after="0"/>
              <w:jc w:val="center"/>
              <w:rPr>
                <w:rFonts w:ascii="Arial" w:hAnsi="Arial"/>
                <w:sz w:val="18"/>
              </w:rPr>
            </w:pPr>
          </w:p>
        </w:tc>
        <w:tc>
          <w:tcPr>
            <w:tcW w:w="586" w:type="dxa"/>
            <w:vAlign w:val="center"/>
          </w:tcPr>
          <w:p w14:paraId="7A29264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7AEB848"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590" w:type="dxa"/>
            <w:gridSpan w:val="2"/>
            <w:vAlign w:val="center"/>
          </w:tcPr>
          <w:p w14:paraId="24E05C14"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4E392E67"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02B5F5AC"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199E693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D36BFB0" w14:textId="77777777" w:rsidR="00DE00FD" w:rsidRPr="00DD699A" w:rsidRDefault="00DE00FD" w:rsidP="00B15A2A">
            <w:pPr>
              <w:keepNext/>
              <w:keepLines/>
              <w:spacing w:after="0"/>
              <w:jc w:val="center"/>
              <w:rPr>
                <w:rFonts w:ascii="Arial" w:hAnsi="Arial"/>
                <w:sz w:val="18"/>
              </w:rPr>
            </w:pPr>
          </w:p>
        </w:tc>
      </w:tr>
      <w:tr w:rsidR="00DE00FD" w:rsidRPr="00DD699A" w14:paraId="4921C951" w14:textId="77777777" w:rsidTr="00DE00FD">
        <w:trPr>
          <w:trHeight w:val="223"/>
          <w:jc w:val="center"/>
        </w:trPr>
        <w:tc>
          <w:tcPr>
            <w:tcW w:w="1594" w:type="dxa"/>
            <w:vMerge/>
            <w:vAlign w:val="center"/>
          </w:tcPr>
          <w:p w14:paraId="7CE40AB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37C256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CB31A3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5E015BE3" w14:textId="77777777" w:rsidR="00DE00FD" w:rsidRPr="00DD699A" w:rsidRDefault="00DE00FD" w:rsidP="00B15A2A">
            <w:pPr>
              <w:keepNext/>
              <w:keepLines/>
              <w:spacing w:after="0"/>
              <w:jc w:val="center"/>
              <w:rPr>
                <w:rFonts w:ascii="Arial" w:hAnsi="Arial"/>
                <w:sz w:val="18"/>
              </w:rPr>
            </w:pPr>
          </w:p>
        </w:tc>
        <w:tc>
          <w:tcPr>
            <w:tcW w:w="586" w:type="dxa"/>
            <w:vAlign w:val="center"/>
          </w:tcPr>
          <w:p w14:paraId="752EFE3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6DC3DC8"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590" w:type="dxa"/>
            <w:gridSpan w:val="2"/>
            <w:vAlign w:val="center"/>
          </w:tcPr>
          <w:p w14:paraId="6A3AF067"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72259BF2"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27DC8EC6"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535DFF2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81217A4" w14:textId="77777777" w:rsidR="00DE00FD" w:rsidRPr="00DD699A" w:rsidRDefault="00DE00FD" w:rsidP="00B15A2A">
            <w:pPr>
              <w:keepNext/>
              <w:keepLines/>
              <w:spacing w:after="0"/>
              <w:jc w:val="center"/>
              <w:rPr>
                <w:rFonts w:ascii="Arial" w:hAnsi="Arial"/>
                <w:sz w:val="18"/>
              </w:rPr>
            </w:pPr>
          </w:p>
        </w:tc>
      </w:tr>
      <w:tr w:rsidR="00DE00FD" w:rsidRPr="00DD699A" w14:paraId="23CABE43" w14:textId="77777777" w:rsidTr="00DE00FD">
        <w:trPr>
          <w:trHeight w:val="223"/>
          <w:jc w:val="center"/>
        </w:trPr>
        <w:tc>
          <w:tcPr>
            <w:tcW w:w="1594" w:type="dxa"/>
            <w:tcBorders>
              <w:bottom w:val="nil"/>
            </w:tcBorders>
            <w:vAlign w:val="center"/>
          </w:tcPr>
          <w:p w14:paraId="303500F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7C73DE9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42E802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06F6137C"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95636F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B868C8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A4E936E" w14:textId="77777777" w:rsidTr="00DE00FD">
        <w:trPr>
          <w:trHeight w:val="223"/>
          <w:jc w:val="center"/>
        </w:trPr>
        <w:tc>
          <w:tcPr>
            <w:tcW w:w="1594" w:type="dxa"/>
            <w:tcBorders>
              <w:top w:val="nil"/>
              <w:bottom w:val="nil"/>
            </w:tcBorders>
            <w:vAlign w:val="center"/>
          </w:tcPr>
          <w:p w14:paraId="33F1DD4B"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60C34EA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FAC3BC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D7EDB9F" w14:textId="77777777" w:rsidR="00DE00FD" w:rsidRPr="00DD699A" w:rsidRDefault="00DE00FD" w:rsidP="00B15A2A">
            <w:pPr>
              <w:keepNext/>
              <w:keepLines/>
              <w:spacing w:after="0"/>
              <w:jc w:val="center"/>
              <w:rPr>
                <w:rFonts w:ascii="Arial" w:hAnsi="Arial"/>
                <w:sz w:val="18"/>
              </w:rPr>
            </w:pPr>
          </w:p>
        </w:tc>
        <w:tc>
          <w:tcPr>
            <w:tcW w:w="586" w:type="dxa"/>
            <w:vAlign w:val="center"/>
          </w:tcPr>
          <w:p w14:paraId="16BC4CC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0DA95AF"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590" w:type="dxa"/>
            <w:gridSpan w:val="2"/>
            <w:vAlign w:val="center"/>
          </w:tcPr>
          <w:p w14:paraId="6CAD2C2B"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4A846668"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54597620"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07159B5F"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62F634A5" w14:textId="77777777" w:rsidR="00DE00FD" w:rsidRPr="00DD699A" w:rsidRDefault="00DE00FD" w:rsidP="00B15A2A">
            <w:pPr>
              <w:keepNext/>
              <w:keepLines/>
              <w:spacing w:after="0"/>
              <w:jc w:val="center"/>
              <w:rPr>
                <w:rFonts w:ascii="Arial" w:hAnsi="Arial"/>
                <w:sz w:val="18"/>
              </w:rPr>
            </w:pPr>
          </w:p>
        </w:tc>
      </w:tr>
      <w:tr w:rsidR="00DE00FD" w:rsidRPr="00DD699A" w14:paraId="3048A331" w14:textId="77777777" w:rsidTr="00DE00FD">
        <w:trPr>
          <w:trHeight w:val="223"/>
          <w:jc w:val="center"/>
        </w:trPr>
        <w:tc>
          <w:tcPr>
            <w:tcW w:w="1594" w:type="dxa"/>
            <w:tcBorders>
              <w:top w:val="nil"/>
            </w:tcBorders>
            <w:vAlign w:val="center"/>
          </w:tcPr>
          <w:p w14:paraId="537AB59B"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2595E29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2216D5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576C0023" w14:textId="77777777" w:rsidR="00DE00FD" w:rsidRPr="00DD699A" w:rsidRDefault="00DE00FD" w:rsidP="00B15A2A">
            <w:pPr>
              <w:keepNext/>
              <w:keepLines/>
              <w:spacing w:after="0"/>
              <w:jc w:val="center"/>
              <w:rPr>
                <w:rFonts w:ascii="Arial" w:hAnsi="Arial"/>
                <w:sz w:val="18"/>
              </w:rPr>
            </w:pPr>
          </w:p>
        </w:tc>
        <w:tc>
          <w:tcPr>
            <w:tcW w:w="586" w:type="dxa"/>
            <w:vAlign w:val="center"/>
          </w:tcPr>
          <w:p w14:paraId="654E29A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2A04AC7"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590" w:type="dxa"/>
            <w:gridSpan w:val="2"/>
            <w:vAlign w:val="center"/>
          </w:tcPr>
          <w:p w14:paraId="5A6171BC"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6755110A"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457B9203" w14:textId="77777777" w:rsidR="00DE00FD" w:rsidRPr="00DD699A" w:rsidRDefault="00DE00FD" w:rsidP="00B15A2A">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309D4DB7"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1DBB2A0B" w14:textId="77777777" w:rsidR="00DE00FD" w:rsidRPr="00DD699A" w:rsidRDefault="00DE00FD" w:rsidP="00B15A2A">
            <w:pPr>
              <w:keepNext/>
              <w:keepLines/>
              <w:spacing w:after="0"/>
              <w:jc w:val="center"/>
              <w:rPr>
                <w:rFonts w:ascii="Arial" w:hAnsi="Arial"/>
                <w:sz w:val="18"/>
              </w:rPr>
            </w:pPr>
          </w:p>
        </w:tc>
      </w:tr>
      <w:tr w:rsidR="00DE00FD" w:rsidRPr="00DD699A" w14:paraId="2F8DFF23" w14:textId="77777777" w:rsidTr="00DE00FD">
        <w:trPr>
          <w:trHeight w:val="223"/>
          <w:jc w:val="center"/>
        </w:trPr>
        <w:tc>
          <w:tcPr>
            <w:tcW w:w="1594" w:type="dxa"/>
            <w:vMerge w:val="restart"/>
            <w:vAlign w:val="center"/>
          </w:tcPr>
          <w:p w14:paraId="6DA9554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143A8E9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257E11D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zh-CN"/>
              </w:rPr>
              <w:t>7</w:t>
            </w:r>
          </w:p>
        </w:tc>
        <w:tc>
          <w:tcPr>
            <w:tcW w:w="586" w:type="dxa"/>
            <w:shd w:val="clear" w:color="auto" w:fill="auto"/>
            <w:vAlign w:val="center"/>
          </w:tcPr>
          <w:p w14:paraId="707F927D"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923AB6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872D70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590" w:type="dxa"/>
            <w:gridSpan w:val="2"/>
            <w:vAlign w:val="center"/>
          </w:tcPr>
          <w:p w14:paraId="08B0B84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7E9A829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0890ABE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3120919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497F312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DE00FD" w:rsidRPr="00DD699A" w14:paraId="4FD9DBAE" w14:textId="77777777" w:rsidTr="00DE00FD">
        <w:trPr>
          <w:trHeight w:val="223"/>
          <w:jc w:val="center"/>
        </w:trPr>
        <w:tc>
          <w:tcPr>
            <w:tcW w:w="1594" w:type="dxa"/>
            <w:vMerge/>
            <w:vAlign w:val="center"/>
          </w:tcPr>
          <w:p w14:paraId="7581A44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987107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D90017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3894462F"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B5555C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3C7E7C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590" w:type="dxa"/>
            <w:gridSpan w:val="2"/>
            <w:vAlign w:val="center"/>
          </w:tcPr>
          <w:p w14:paraId="2713207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23D091E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13791DC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28777E15"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B2CC6F8"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E4DB91F" w14:textId="77777777" w:rsidTr="00DE00FD">
        <w:trPr>
          <w:trHeight w:val="223"/>
          <w:jc w:val="center"/>
        </w:trPr>
        <w:tc>
          <w:tcPr>
            <w:tcW w:w="1594" w:type="dxa"/>
            <w:vMerge/>
            <w:vAlign w:val="center"/>
          </w:tcPr>
          <w:p w14:paraId="73CD75E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C311B0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2E5A10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6E601F3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89AD43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6CBAA8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590" w:type="dxa"/>
            <w:gridSpan w:val="2"/>
            <w:vAlign w:val="center"/>
          </w:tcPr>
          <w:p w14:paraId="2E59DC9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486FE3F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07888E0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1CBCCD6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2219B4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A663672" w14:textId="77777777" w:rsidTr="00DE00FD">
        <w:trPr>
          <w:trHeight w:val="223"/>
          <w:jc w:val="center"/>
        </w:trPr>
        <w:tc>
          <w:tcPr>
            <w:tcW w:w="1594" w:type="dxa"/>
            <w:vMerge w:val="restart"/>
            <w:vAlign w:val="center"/>
          </w:tcPr>
          <w:p w14:paraId="76C3B00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4C45E21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2FFFD13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zh-CN"/>
              </w:rPr>
              <w:t>7</w:t>
            </w:r>
          </w:p>
        </w:tc>
        <w:tc>
          <w:tcPr>
            <w:tcW w:w="3523" w:type="dxa"/>
            <w:gridSpan w:val="10"/>
            <w:shd w:val="clear" w:color="auto" w:fill="auto"/>
            <w:vAlign w:val="center"/>
          </w:tcPr>
          <w:p w14:paraId="0409252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6DE35FF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46E6AC2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DE00FD" w:rsidRPr="00DD699A" w14:paraId="26D6854E" w14:textId="77777777" w:rsidTr="00DE00FD">
        <w:trPr>
          <w:trHeight w:val="223"/>
          <w:jc w:val="center"/>
        </w:trPr>
        <w:tc>
          <w:tcPr>
            <w:tcW w:w="1594" w:type="dxa"/>
            <w:vMerge/>
            <w:vAlign w:val="center"/>
          </w:tcPr>
          <w:p w14:paraId="5E437FB1"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E867FB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8DD93B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1778112C"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43781F9"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082281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590" w:type="dxa"/>
            <w:gridSpan w:val="2"/>
            <w:vAlign w:val="center"/>
          </w:tcPr>
          <w:p w14:paraId="6C49C7B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657F6F8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64E662C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7568A39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A57D6C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DC3BB90" w14:textId="77777777" w:rsidTr="00DE00FD">
        <w:trPr>
          <w:trHeight w:val="223"/>
          <w:jc w:val="center"/>
        </w:trPr>
        <w:tc>
          <w:tcPr>
            <w:tcW w:w="1594" w:type="dxa"/>
            <w:vMerge/>
            <w:vAlign w:val="center"/>
          </w:tcPr>
          <w:p w14:paraId="0EC4B6FD"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BACBD7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CEE130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745C598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5E40237"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735ADD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590" w:type="dxa"/>
            <w:gridSpan w:val="2"/>
            <w:vAlign w:val="center"/>
          </w:tcPr>
          <w:p w14:paraId="115B750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7CA5C93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7F26035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705C4806"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F43F968"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9B74AA7" w14:textId="77777777" w:rsidTr="00DE00FD">
        <w:trPr>
          <w:trHeight w:val="223"/>
          <w:jc w:val="center"/>
        </w:trPr>
        <w:tc>
          <w:tcPr>
            <w:tcW w:w="1594" w:type="dxa"/>
            <w:vMerge w:val="restart"/>
            <w:vAlign w:val="center"/>
          </w:tcPr>
          <w:p w14:paraId="28FF404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6352C4A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94E3B9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6" w:type="dxa"/>
            <w:shd w:val="clear" w:color="auto" w:fill="auto"/>
            <w:vAlign w:val="center"/>
          </w:tcPr>
          <w:p w14:paraId="4950E74C"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FC6278D"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2FE8170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75C73F7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77DB1B6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2BB7812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39E2B8A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9D3497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7EB90D25" w14:textId="77777777" w:rsidTr="00DE00FD">
        <w:trPr>
          <w:trHeight w:val="223"/>
          <w:jc w:val="center"/>
        </w:trPr>
        <w:tc>
          <w:tcPr>
            <w:tcW w:w="1594" w:type="dxa"/>
            <w:vMerge/>
            <w:vAlign w:val="center"/>
          </w:tcPr>
          <w:p w14:paraId="17B7C761"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0689E7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89521D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1C3FF553"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CB3263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FCD637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656CDBF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1C404F01"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6A23A7E3"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74EC9716"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36D2F37"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EDA264F" w14:textId="77777777" w:rsidTr="00DE00FD">
        <w:trPr>
          <w:trHeight w:val="223"/>
          <w:jc w:val="center"/>
        </w:trPr>
        <w:tc>
          <w:tcPr>
            <w:tcW w:w="1594" w:type="dxa"/>
            <w:vMerge/>
            <w:vAlign w:val="center"/>
          </w:tcPr>
          <w:p w14:paraId="1C3A3F2D"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196693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24ED12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24BA6FC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F5FFE60"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0AE6D7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7EAA8CD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6FE9059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59885FC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5FCF1AC0"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7422034"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735755D" w14:textId="77777777" w:rsidTr="00DE00FD">
        <w:trPr>
          <w:trHeight w:val="223"/>
          <w:jc w:val="center"/>
        </w:trPr>
        <w:tc>
          <w:tcPr>
            <w:tcW w:w="1594" w:type="dxa"/>
            <w:vMerge w:val="restart"/>
            <w:vAlign w:val="center"/>
          </w:tcPr>
          <w:p w14:paraId="01FC801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4ECBA31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753C78E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2BF82F8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6B45466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BAAEC3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04462B67" w14:textId="77777777" w:rsidTr="00DE00FD">
        <w:trPr>
          <w:trHeight w:val="223"/>
          <w:jc w:val="center"/>
        </w:trPr>
        <w:tc>
          <w:tcPr>
            <w:tcW w:w="1594" w:type="dxa"/>
            <w:vMerge/>
            <w:vAlign w:val="center"/>
          </w:tcPr>
          <w:p w14:paraId="68E45A22"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B62B30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47AE3D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69848AB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CC9C0B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2F2A4C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1A7B1D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95E7F9F"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09529A35"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40F29382"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511BB2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3442380" w14:textId="77777777" w:rsidTr="00DE00FD">
        <w:trPr>
          <w:trHeight w:val="223"/>
          <w:jc w:val="center"/>
        </w:trPr>
        <w:tc>
          <w:tcPr>
            <w:tcW w:w="1594" w:type="dxa"/>
            <w:vMerge/>
            <w:vAlign w:val="center"/>
          </w:tcPr>
          <w:p w14:paraId="12FBCC8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0E26D7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98F972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44A669D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F38340D"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A31BEB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116E9D8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5B9EAB4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711D64B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0FAE650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0658FA3"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35140E6" w14:textId="77777777" w:rsidTr="00DE00FD">
        <w:trPr>
          <w:trHeight w:val="223"/>
          <w:jc w:val="center"/>
        </w:trPr>
        <w:tc>
          <w:tcPr>
            <w:tcW w:w="1594" w:type="dxa"/>
            <w:vMerge w:val="restart"/>
            <w:vAlign w:val="center"/>
          </w:tcPr>
          <w:p w14:paraId="2812C3B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72E9F6C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4AD00D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4C061C2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2172310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4CE8F0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6FA25A9" w14:textId="77777777" w:rsidTr="00DE00FD">
        <w:trPr>
          <w:trHeight w:val="223"/>
          <w:jc w:val="center"/>
        </w:trPr>
        <w:tc>
          <w:tcPr>
            <w:tcW w:w="1594" w:type="dxa"/>
            <w:vMerge/>
            <w:vAlign w:val="center"/>
          </w:tcPr>
          <w:p w14:paraId="0F33BD7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EF7D56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4C25DC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7F939BB0"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CC8A25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8083FD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0F86E8D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459F34A1"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07B2EAFE"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75EDD854"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091085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DC7A5DF" w14:textId="77777777" w:rsidTr="00DE00FD">
        <w:trPr>
          <w:trHeight w:val="223"/>
          <w:jc w:val="center"/>
        </w:trPr>
        <w:tc>
          <w:tcPr>
            <w:tcW w:w="1594" w:type="dxa"/>
            <w:vMerge/>
            <w:vAlign w:val="center"/>
          </w:tcPr>
          <w:p w14:paraId="15838A61"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26077B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9DE78F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66D32D09"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E73B0F9"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759203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4135BD1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45A2FBE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18A6DF1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54C9D0E5"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5D5FC2F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E60B2AF" w14:textId="77777777" w:rsidTr="00DE00FD">
        <w:trPr>
          <w:trHeight w:val="223"/>
          <w:jc w:val="center"/>
        </w:trPr>
        <w:tc>
          <w:tcPr>
            <w:tcW w:w="1594" w:type="dxa"/>
            <w:vMerge w:val="restart"/>
            <w:vAlign w:val="center"/>
          </w:tcPr>
          <w:p w14:paraId="2F33269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585B584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355655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E1DAF7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3E25C67"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DFF96E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14D4B0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D44120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77553A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B16948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6C4CEE5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51C5C5FA" w14:textId="77777777" w:rsidTr="00DE00FD">
        <w:trPr>
          <w:trHeight w:val="223"/>
          <w:jc w:val="center"/>
        </w:trPr>
        <w:tc>
          <w:tcPr>
            <w:tcW w:w="1594" w:type="dxa"/>
            <w:vMerge/>
            <w:vAlign w:val="center"/>
          </w:tcPr>
          <w:p w14:paraId="3EB3C236"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12E54E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97C001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51CCBA5"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CBD6FD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2A78E22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A88B17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90DA82D"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4BF9C726"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4859DFDC"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AEDD9B5"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C28E746" w14:textId="77777777" w:rsidTr="00DE00FD">
        <w:trPr>
          <w:trHeight w:val="223"/>
          <w:jc w:val="center"/>
        </w:trPr>
        <w:tc>
          <w:tcPr>
            <w:tcW w:w="1594" w:type="dxa"/>
            <w:vMerge/>
            <w:vAlign w:val="center"/>
          </w:tcPr>
          <w:p w14:paraId="2B48DDC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57068C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470FD4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5DB0615B"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293C97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AA5635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5E059B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ADEB74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D299A3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00E537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0A52FD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5B22EBB" w14:textId="77777777" w:rsidTr="00DE00FD">
        <w:trPr>
          <w:trHeight w:val="223"/>
          <w:jc w:val="center"/>
        </w:trPr>
        <w:tc>
          <w:tcPr>
            <w:tcW w:w="1594" w:type="dxa"/>
            <w:vMerge w:val="restart"/>
            <w:vAlign w:val="center"/>
          </w:tcPr>
          <w:p w14:paraId="483D740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7898CCF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8FB0D5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23ADF9F"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7A1D8FC"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70E300F"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76569A9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375AFD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4E7468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789CC9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3C7B6A8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56373570" w14:textId="77777777" w:rsidTr="00DE00FD">
        <w:trPr>
          <w:trHeight w:val="223"/>
          <w:jc w:val="center"/>
        </w:trPr>
        <w:tc>
          <w:tcPr>
            <w:tcW w:w="1594" w:type="dxa"/>
            <w:vMerge/>
            <w:vAlign w:val="center"/>
          </w:tcPr>
          <w:p w14:paraId="7FB7A188"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2BCEA4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475443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01C7E82D"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D22BE2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8E65DD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68AA4F4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68B038A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4B7A1AA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265E985F"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6084477"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00535BC" w14:textId="77777777" w:rsidTr="00DE00FD">
        <w:trPr>
          <w:trHeight w:val="223"/>
          <w:jc w:val="center"/>
        </w:trPr>
        <w:tc>
          <w:tcPr>
            <w:tcW w:w="1594" w:type="dxa"/>
            <w:vMerge/>
            <w:vAlign w:val="center"/>
          </w:tcPr>
          <w:p w14:paraId="1F09E9F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A61B89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1F36F7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eastAsia="zh-CN"/>
              </w:rPr>
              <w:t>46</w:t>
            </w:r>
          </w:p>
        </w:tc>
        <w:tc>
          <w:tcPr>
            <w:tcW w:w="586" w:type="dxa"/>
            <w:shd w:val="clear" w:color="auto" w:fill="auto"/>
            <w:vAlign w:val="center"/>
          </w:tcPr>
          <w:p w14:paraId="230816AD"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85ABACD"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BBCF6AF"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3B50517F" w14:textId="77777777" w:rsidR="00DE00FD" w:rsidRPr="00DD699A" w:rsidRDefault="00DE00FD" w:rsidP="00B15A2A">
            <w:pPr>
              <w:keepNext/>
              <w:keepLines/>
              <w:spacing w:after="0"/>
              <w:jc w:val="center"/>
              <w:rPr>
                <w:rFonts w:ascii="Arial" w:hAnsi="Arial"/>
                <w:sz w:val="18"/>
                <w:lang w:eastAsia="ja-JP"/>
              </w:rPr>
            </w:pPr>
          </w:p>
        </w:tc>
        <w:tc>
          <w:tcPr>
            <w:tcW w:w="588" w:type="dxa"/>
            <w:gridSpan w:val="2"/>
            <w:vAlign w:val="center"/>
          </w:tcPr>
          <w:p w14:paraId="13533847"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7AA2A5A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4CBACC4B"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53C293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81655B3" w14:textId="77777777" w:rsidTr="00DE00FD">
        <w:trPr>
          <w:trHeight w:val="223"/>
          <w:jc w:val="center"/>
        </w:trPr>
        <w:tc>
          <w:tcPr>
            <w:tcW w:w="1594" w:type="dxa"/>
            <w:vMerge w:val="restart"/>
            <w:vAlign w:val="center"/>
          </w:tcPr>
          <w:p w14:paraId="42EB4D9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580C104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1D8D0F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5D4E8B8"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3F0D101"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288EFE5D"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10C0F7F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5F4E7A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F683C0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CD489A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10B197B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70EC606" w14:textId="77777777" w:rsidTr="00DE00FD">
        <w:trPr>
          <w:trHeight w:val="223"/>
          <w:jc w:val="center"/>
        </w:trPr>
        <w:tc>
          <w:tcPr>
            <w:tcW w:w="1594" w:type="dxa"/>
            <w:vMerge/>
            <w:vAlign w:val="center"/>
          </w:tcPr>
          <w:p w14:paraId="5BE25E1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63F61D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898EFF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3E398F9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145B58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2A51953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16D6606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393C5DA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5BE29A0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1F3BD2C4"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551162F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9AF18A7" w14:textId="77777777" w:rsidTr="00DE00FD">
        <w:trPr>
          <w:trHeight w:val="223"/>
          <w:jc w:val="center"/>
        </w:trPr>
        <w:tc>
          <w:tcPr>
            <w:tcW w:w="1594" w:type="dxa"/>
            <w:vMerge/>
            <w:vAlign w:val="center"/>
          </w:tcPr>
          <w:p w14:paraId="2CCF864F"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0604C0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951A5B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4C507E3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4707825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620F6F7"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FE3830A" w14:textId="77777777" w:rsidTr="00DE00FD">
        <w:trPr>
          <w:trHeight w:val="223"/>
          <w:jc w:val="center"/>
        </w:trPr>
        <w:tc>
          <w:tcPr>
            <w:tcW w:w="1594" w:type="dxa"/>
            <w:vMerge w:val="restart"/>
            <w:vAlign w:val="center"/>
          </w:tcPr>
          <w:p w14:paraId="0D519DF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0F265B7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D8F76F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3D3A4F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96B88C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D6AB186"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3129583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A2A1D9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CBEA52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8D31EA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764B400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649715EA" w14:textId="77777777" w:rsidTr="00DE00FD">
        <w:trPr>
          <w:trHeight w:val="223"/>
          <w:jc w:val="center"/>
        </w:trPr>
        <w:tc>
          <w:tcPr>
            <w:tcW w:w="1594" w:type="dxa"/>
            <w:vMerge/>
            <w:vAlign w:val="center"/>
          </w:tcPr>
          <w:p w14:paraId="1626E948"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DD0300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6CFFB5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53EB629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8316CEF"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B2CC3E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2F64157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2D973D3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1E14EE9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24117E0E"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E1DB434"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14C7C37" w14:textId="77777777" w:rsidTr="00DE00FD">
        <w:trPr>
          <w:trHeight w:val="223"/>
          <w:jc w:val="center"/>
        </w:trPr>
        <w:tc>
          <w:tcPr>
            <w:tcW w:w="1594" w:type="dxa"/>
            <w:vMerge/>
            <w:vAlign w:val="center"/>
          </w:tcPr>
          <w:p w14:paraId="1330A8D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CCA437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68AA2F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0F99BD5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18005DA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115EDB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3937825" w14:textId="77777777" w:rsidTr="00DE00FD">
        <w:trPr>
          <w:trHeight w:val="223"/>
          <w:jc w:val="center"/>
        </w:trPr>
        <w:tc>
          <w:tcPr>
            <w:tcW w:w="1594" w:type="dxa"/>
            <w:vMerge w:val="restart"/>
            <w:vAlign w:val="center"/>
          </w:tcPr>
          <w:p w14:paraId="0E46067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2F7233A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B34919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AC32F38"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CF7427F"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4BEE318"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0A1AEB5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5C3E18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6AF6E8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330084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34B9B64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3F922A70" w14:textId="77777777" w:rsidTr="00DE00FD">
        <w:trPr>
          <w:trHeight w:val="223"/>
          <w:jc w:val="center"/>
        </w:trPr>
        <w:tc>
          <w:tcPr>
            <w:tcW w:w="1594" w:type="dxa"/>
            <w:vMerge/>
            <w:vAlign w:val="center"/>
          </w:tcPr>
          <w:p w14:paraId="5B750AEB"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430AD4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A74DA8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7FEF72E8"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0182BA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A4EE1B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1F35C04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6C1D863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43B27E1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319CF6E0"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DB7CF2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C823038" w14:textId="77777777" w:rsidTr="00DE00FD">
        <w:trPr>
          <w:trHeight w:val="223"/>
          <w:jc w:val="center"/>
        </w:trPr>
        <w:tc>
          <w:tcPr>
            <w:tcW w:w="1594" w:type="dxa"/>
            <w:vMerge/>
            <w:vAlign w:val="center"/>
          </w:tcPr>
          <w:p w14:paraId="6572D17E"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0DBC19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99D95A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7D8296B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15DD8DB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F91840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46E4AD4" w14:textId="77777777" w:rsidTr="00DE00FD">
        <w:trPr>
          <w:trHeight w:val="223"/>
          <w:jc w:val="center"/>
        </w:trPr>
        <w:tc>
          <w:tcPr>
            <w:tcW w:w="1594" w:type="dxa"/>
            <w:tcBorders>
              <w:bottom w:val="nil"/>
            </w:tcBorders>
            <w:vAlign w:val="center"/>
          </w:tcPr>
          <w:p w14:paraId="6980B8F8" w14:textId="77777777" w:rsidR="00DE00FD" w:rsidRPr="00DD699A" w:rsidRDefault="00DE00FD" w:rsidP="00B15A2A">
            <w:pPr>
              <w:keepNext/>
              <w:keepLines/>
              <w:spacing w:after="0"/>
              <w:jc w:val="center"/>
              <w:rPr>
                <w:rFonts w:ascii="Arial" w:hAnsi="Arial"/>
                <w:sz w:val="18"/>
              </w:rPr>
            </w:pPr>
          </w:p>
        </w:tc>
        <w:tc>
          <w:tcPr>
            <w:tcW w:w="1466" w:type="dxa"/>
            <w:tcBorders>
              <w:bottom w:val="nil"/>
            </w:tcBorders>
            <w:vAlign w:val="center"/>
          </w:tcPr>
          <w:p w14:paraId="0A450020"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22930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D6F77B8"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509135"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F5D0C"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5015114"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903D31"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883ADF"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5B474E15" w14:textId="77777777" w:rsidR="00DE00FD" w:rsidRPr="00DD699A" w:rsidRDefault="00DE00FD" w:rsidP="00B15A2A">
            <w:pPr>
              <w:keepNext/>
              <w:keepLines/>
              <w:spacing w:after="0"/>
              <w:jc w:val="center"/>
              <w:rPr>
                <w:rFonts w:ascii="Arial" w:hAnsi="Arial"/>
                <w:sz w:val="18"/>
                <w:lang w:eastAsia="ja-JP"/>
              </w:rPr>
            </w:pPr>
          </w:p>
        </w:tc>
        <w:tc>
          <w:tcPr>
            <w:tcW w:w="1286" w:type="dxa"/>
            <w:tcBorders>
              <w:bottom w:val="nil"/>
            </w:tcBorders>
            <w:vAlign w:val="center"/>
          </w:tcPr>
          <w:p w14:paraId="598B69F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AB8DDB1" w14:textId="77777777" w:rsidTr="00DE00FD">
        <w:trPr>
          <w:trHeight w:val="223"/>
          <w:jc w:val="center"/>
        </w:trPr>
        <w:tc>
          <w:tcPr>
            <w:tcW w:w="1594" w:type="dxa"/>
            <w:tcBorders>
              <w:top w:val="nil"/>
              <w:bottom w:val="nil"/>
            </w:tcBorders>
            <w:vAlign w:val="center"/>
          </w:tcPr>
          <w:p w14:paraId="2639962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0A417E8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D9EE0C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321D177"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6D8B49"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54D2D"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0EEB980"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4F2A9C"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22649C"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237A888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2ED41F1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7A09B638" w14:textId="77777777" w:rsidTr="00DE00FD">
        <w:trPr>
          <w:trHeight w:val="223"/>
          <w:jc w:val="center"/>
        </w:trPr>
        <w:tc>
          <w:tcPr>
            <w:tcW w:w="1594" w:type="dxa"/>
            <w:tcBorders>
              <w:top w:val="nil"/>
            </w:tcBorders>
            <w:vAlign w:val="center"/>
          </w:tcPr>
          <w:p w14:paraId="411D9536"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26F1FE27"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AFE73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346535D"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F918EF"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E764B"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D4D039F"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90C594"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F877F0"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011DFC5F"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tcBorders>
            <w:vAlign w:val="center"/>
          </w:tcPr>
          <w:p w14:paraId="7667753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CDFB1EC" w14:textId="77777777" w:rsidTr="00DE00FD">
        <w:trPr>
          <w:trHeight w:val="223"/>
          <w:jc w:val="center"/>
        </w:trPr>
        <w:tc>
          <w:tcPr>
            <w:tcW w:w="1594" w:type="dxa"/>
            <w:tcBorders>
              <w:bottom w:val="nil"/>
            </w:tcBorders>
            <w:vAlign w:val="center"/>
          </w:tcPr>
          <w:p w14:paraId="61A080E5" w14:textId="77777777" w:rsidR="00DE00FD" w:rsidRPr="00DD699A" w:rsidRDefault="00DE00FD" w:rsidP="00B15A2A">
            <w:pPr>
              <w:keepNext/>
              <w:keepLines/>
              <w:spacing w:after="0"/>
              <w:jc w:val="center"/>
              <w:rPr>
                <w:rFonts w:ascii="Arial" w:hAnsi="Arial"/>
                <w:sz w:val="18"/>
              </w:rPr>
            </w:pPr>
          </w:p>
        </w:tc>
        <w:tc>
          <w:tcPr>
            <w:tcW w:w="1466" w:type="dxa"/>
            <w:tcBorders>
              <w:bottom w:val="nil"/>
            </w:tcBorders>
            <w:vAlign w:val="center"/>
          </w:tcPr>
          <w:p w14:paraId="657DC973"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A62F1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368ADC3"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DF0515"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2B831"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5F1072B"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ACCE84"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7B8C3F"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68C0351C" w14:textId="77777777" w:rsidR="00DE00FD" w:rsidRPr="00DD699A" w:rsidRDefault="00DE00FD" w:rsidP="00B15A2A">
            <w:pPr>
              <w:keepNext/>
              <w:keepLines/>
              <w:spacing w:after="0"/>
              <w:jc w:val="center"/>
              <w:rPr>
                <w:rFonts w:ascii="Arial" w:hAnsi="Arial"/>
                <w:sz w:val="18"/>
                <w:lang w:eastAsia="ja-JP"/>
              </w:rPr>
            </w:pPr>
          </w:p>
        </w:tc>
        <w:tc>
          <w:tcPr>
            <w:tcW w:w="1286" w:type="dxa"/>
            <w:tcBorders>
              <w:bottom w:val="nil"/>
            </w:tcBorders>
            <w:vAlign w:val="center"/>
          </w:tcPr>
          <w:p w14:paraId="30C2666A"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F4708C6" w14:textId="77777777" w:rsidTr="00DE00FD">
        <w:trPr>
          <w:trHeight w:val="223"/>
          <w:jc w:val="center"/>
        </w:trPr>
        <w:tc>
          <w:tcPr>
            <w:tcW w:w="1594" w:type="dxa"/>
            <w:tcBorders>
              <w:top w:val="nil"/>
              <w:bottom w:val="nil"/>
            </w:tcBorders>
            <w:vAlign w:val="center"/>
          </w:tcPr>
          <w:p w14:paraId="1CB9742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11AA496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CCE953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38</w:t>
            </w:r>
          </w:p>
        </w:tc>
        <w:tc>
          <w:tcPr>
            <w:tcW w:w="3523" w:type="dxa"/>
            <w:gridSpan w:val="10"/>
            <w:shd w:val="clear" w:color="auto" w:fill="auto"/>
            <w:vAlign w:val="center"/>
          </w:tcPr>
          <w:p w14:paraId="2C400E11"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306871E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31E6689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0F2748E5" w14:textId="77777777" w:rsidTr="00DE00FD">
        <w:trPr>
          <w:trHeight w:val="223"/>
          <w:jc w:val="center"/>
        </w:trPr>
        <w:tc>
          <w:tcPr>
            <w:tcW w:w="1594" w:type="dxa"/>
            <w:tcBorders>
              <w:top w:val="nil"/>
            </w:tcBorders>
            <w:vAlign w:val="center"/>
          </w:tcPr>
          <w:p w14:paraId="13287C4F"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1335973A"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F74C3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3379AC"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CFB552"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BCBC0"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5747118"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239896"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A17780" w14:textId="77777777" w:rsidR="00DE00FD" w:rsidRPr="00DD699A" w:rsidRDefault="00DE00FD" w:rsidP="00B15A2A">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44724E81"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tcBorders>
            <w:vAlign w:val="center"/>
          </w:tcPr>
          <w:p w14:paraId="703A7F0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53AA4A3" w14:textId="77777777" w:rsidTr="00DE00FD">
        <w:trPr>
          <w:trHeight w:val="223"/>
          <w:jc w:val="center"/>
        </w:trPr>
        <w:tc>
          <w:tcPr>
            <w:tcW w:w="1594" w:type="dxa"/>
            <w:vMerge w:val="restart"/>
            <w:vAlign w:val="center"/>
          </w:tcPr>
          <w:p w14:paraId="712432A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14B8637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0CBF58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B9782E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E85B49A"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A6E77B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x-none" w:eastAsia="zh-CN"/>
              </w:rPr>
              <w:t>Yes</w:t>
            </w:r>
          </w:p>
        </w:tc>
        <w:tc>
          <w:tcPr>
            <w:tcW w:w="590" w:type="dxa"/>
            <w:gridSpan w:val="2"/>
            <w:vAlign w:val="center"/>
          </w:tcPr>
          <w:p w14:paraId="1AF44C3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291D1A4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5C84C02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6BCD374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3ACF13E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3445AFFD" w14:textId="77777777" w:rsidTr="00DE00FD">
        <w:trPr>
          <w:trHeight w:val="223"/>
          <w:jc w:val="center"/>
        </w:trPr>
        <w:tc>
          <w:tcPr>
            <w:tcW w:w="1594" w:type="dxa"/>
            <w:vMerge/>
            <w:vAlign w:val="center"/>
          </w:tcPr>
          <w:p w14:paraId="25CACB65"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FE9B4C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3C96DB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46</w:t>
            </w:r>
          </w:p>
        </w:tc>
        <w:tc>
          <w:tcPr>
            <w:tcW w:w="586" w:type="dxa"/>
            <w:shd w:val="clear" w:color="auto" w:fill="auto"/>
            <w:vAlign w:val="center"/>
          </w:tcPr>
          <w:p w14:paraId="1182F880"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883F31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29114964"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1739563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0DAD9AD5"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581993D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6849EE0E"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73E837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81D7C1D" w14:textId="77777777" w:rsidTr="00DE00FD">
        <w:trPr>
          <w:trHeight w:val="223"/>
          <w:jc w:val="center"/>
        </w:trPr>
        <w:tc>
          <w:tcPr>
            <w:tcW w:w="1594" w:type="dxa"/>
            <w:vMerge/>
            <w:vAlign w:val="center"/>
          </w:tcPr>
          <w:p w14:paraId="707D553F"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33C580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D0923F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32B5690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48B61D9"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2235AB0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x-none" w:eastAsia="zh-CN"/>
              </w:rPr>
              <w:t>Yes</w:t>
            </w:r>
          </w:p>
        </w:tc>
        <w:tc>
          <w:tcPr>
            <w:tcW w:w="590" w:type="dxa"/>
            <w:gridSpan w:val="2"/>
            <w:vAlign w:val="center"/>
          </w:tcPr>
          <w:p w14:paraId="7FEF2CA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15908E8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65B7DFA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5A0CD08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8A7CAD7"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7EE7755" w14:textId="77777777" w:rsidTr="00DE00FD">
        <w:trPr>
          <w:trHeight w:val="223"/>
          <w:jc w:val="center"/>
        </w:trPr>
        <w:tc>
          <w:tcPr>
            <w:tcW w:w="1594" w:type="dxa"/>
            <w:tcBorders>
              <w:bottom w:val="nil"/>
            </w:tcBorders>
            <w:vAlign w:val="center"/>
          </w:tcPr>
          <w:p w14:paraId="3E2F2E7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331755F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2149B56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23C2087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5CC80D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177CBB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x-none" w:eastAsia="zh-CN"/>
              </w:rPr>
              <w:t>Yes</w:t>
            </w:r>
          </w:p>
        </w:tc>
        <w:tc>
          <w:tcPr>
            <w:tcW w:w="590" w:type="dxa"/>
            <w:gridSpan w:val="2"/>
            <w:vAlign w:val="center"/>
          </w:tcPr>
          <w:p w14:paraId="1BCEFEE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x-none" w:eastAsia="zh-CN"/>
              </w:rPr>
              <w:t>Yes</w:t>
            </w:r>
          </w:p>
        </w:tc>
        <w:tc>
          <w:tcPr>
            <w:tcW w:w="588" w:type="dxa"/>
            <w:gridSpan w:val="2"/>
            <w:vAlign w:val="center"/>
          </w:tcPr>
          <w:p w14:paraId="6F14B7A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08D6918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2A99DEA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6BFF9B1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3782D9EB" w14:textId="77777777" w:rsidTr="00DE00FD">
        <w:trPr>
          <w:trHeight w:val="223"/>
          <w:jc w:val="center"/>
        </w:trPr>
        <w:tc>
          <w:tcPr>
            <w:tcW w:w="1594" w:type="dxa"/>
            <w:tcBorders>
              <w:top w:val="nil"/>
              <w:bottom w:val="nil"/>
            </w:tcBorders>
            <w:vAlign w:val="center"/>
          </w:tcPr>
          <w:p w14:paraId="2264E2F4"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bottom w:val="nil"/>
            </w:tcBorders>
            <w:vAlign w:val="center"/>
          </w:tcPr>
          <w:p w14:paraId="136373C6"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695D313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66</w:t>
            </w:r>
          </w:p>
        </w:tc>
        <w:tc>
          <w:tcPr>
            <w:tcW w:w="586" w:type="dxa"/>
            <w:shd w:val="clear" w:color="auto" w:fill="auto"/>
            <w:vAlign w:val="center"/>
          </w:tcPr>
          <w:p w14:paraId="373522D5"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C860CCA"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DA558D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x-none" w:eastAsia="zh-CN"/>
              </w:rPr>
              <w:t>Yes</w:t>
            </w:r>
          </w:p>
        </w:tc>
        <w:tc>
          <w:tcPr>
            <w:tcW w:w="590" w:type="dxa"/>
            <w:gridSpan w:val="2"/>
            <w:vAlign w:val="center"/>
          </w:tcPr>
          <w:p w14:paraId="1B4DA6B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x-none" w:eastAsia="zh-CN"/>
              </w:rPr>
              <w:t>Yes</w:t>
            </w:r>
          </w:p>
        </w:tc>
        <w:tc>
          <w:tcPr>
            <w:tcW w:w="588" w:type="dxa"/>
            <w:gridSpan w:val="2"/>
            <w:vAlign w:val="center"/>
          </w:tcPr>
          <w:p w14:paraId="0D0285D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34D45EA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523FB0DD" w14:textId="77777777" w:rsidR="00DE00FD" w:rsidRPr="00DD699A" w:rsidRDefault="00DE00FD" w:rsidP="00B15A2A">
            <w:pPr>
              <w:keepNext/>
              <w:keepLines/>
              <w:spacing w:after="0"/>
              <w:jc w:val="center"/>
              <w:rPr>
                <w:rFonts w:ascii="Arial" w:hAnsi="Arial"/>
                <w:sz w:val="18"/>
                <w:lang w:eastAsia="zh-CN"/>
              </w:rPr>
            </w:pPr>
          </w:p>
        </w:tc>
        <w:tc>
          <w:tcPr>
            <w:tcW w:w="1286" w:type="dxa"/>
            <w:tcBorders>
              <w:top w:val="nil"/>
              <w:bottom w:val="nil"/>
            </w:tcBorders>
            <w:vAlign w:val="center"/>
          </w:tcPr>
          <w:p w14:paraId="7070EEB7"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39F9BA7" w14:textId="77777777" w:rsidTr="00DE00FD">
        <w:trPr>
          <w:trHeight w:val="223"/>
          <w:jc w:val="center"/>
        </w:trPr>
        <w:tc>
          <w:tcPr>
            <w:tcW w:w="1594" w:type="dxa"/>
            <w:tcBorders>
              <w:top w:val="nil"/>
            </w:tcBorders>
            <w:vAlign w:val="center"/>
          </w:tcPr>
          <w:p w14:paraId="31EED487"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tcBorders>
            <w:vAlign w:val="center"/>
          </w:tcPr>
          <w:p w14:paraId="325C15D0"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11BD8D1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71</w:t>
            </w:r>
          </w:p>
        </w:tc>
        <w:tc>
          <w:tcPr>
            <w:tcW w:w="586" w:type="dxa"/>
            <w:shd w:val="clear" w:color="auto" w:fill="auto"/>
            <w:vAlign w:val="center"/>
          </w:tcPr>
          <w:p w14:paraId="2FD9FAC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8776FB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9050F1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x-none" w:eastAsia="zh-CN"/>
              </w:rPr>
              <w:t>Yes</w:t>
            </w:r>
          </w:p>
        </w:tc>
        <w:tc>
          <w:tcPr>
            <w:tcW w:w="590" w:type="dxa"/>
            <w:gridSpan w:val="2"/>
            <w:vAlign w:val="center"/>
          </w:tcPr>
          <w:p w14:paraId="52203F1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x-none" w:eastAsia="zh-CN"/>
              </w:rPr>
              <w:t>Yes</w:t>
            </w:r>
          </w:p>
        </w:tc>
        <w:tc>
          <w:tcPr>
            <w:tcW w:w="588" w:type="dxa"/>
            <w:gridSpan w:val="2"/>
            <w:vAlign w:val="center"/>
          </w:tcPr>
          <w:p w14:paraId="3A20500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04AC23F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5AECB6BC" w14:textId="77777777" w:rsidR="00DE00FD" w:rsidRPr="00DD699A" w:rsidRDefault="00DE00FD" w:rsidP="00B15A2A">
            <w:pPr>
              <w:keepNext/>
              <w:keepLines/>
              <w:spacing w:after="0"/>
              <w:jc w:val="center"/>
              <w:rPr>
                <w:rFonts w:ascii="Arial" w:hAnsi="Arial"/>
                <w:sz w:val="18"/>
                <w:lang w:eastAsia="zh-CN"/>
              </w:rPr>
            </w:pPr>
          </w:p>
        </w:tc>
        <w:tc>
          <w:tcPr>
            <w:tcW w:w="1286" w:type="dxa"/>
            <w:tcBorders>
              <w:top w:val="nil"/>
            </w:tcBorders>
            <w:vAlign w:val="center"/>
          </w:tcPr>
          <w:p w14:paraId="462B3BB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446F8DE" w14:textId="77777777" w:rsidTr="00DE00FD">
        <w:trPr>
          <w:trHeight w:val="223"/>
          <w:jc w:val="center"/>
        </w:trPr>
        <w:tc>
          <w:tcPr>
            <w:tcW w:w="1594" w:type="dxa"/>
            <w:vMerge w:val="restart"/>
            <w:vAlign w:val="center"/>
          </w:tcPr>
          <w:p w14:paraId="1D230EE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64FFF82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ADFE58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A7470F0"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01D7052"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46AB80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D23C8C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0D95BAC"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4D9E9ADE"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58A8182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43B28FE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74185BCE" w14:textId="77777777" w:rsidTr="00DE00FD">
        <w:trPr>
          <w:trHeight w:val="223"/>
          <w:jc w:val="center"/>
        </w:trPr>
        <w:tc>
          <w:tcPr>
            <w:tcW w:w="1594" w:type="dxa"/>
            <w:vMerge/>
            <w:vAlign w:val="center"/>
          </w:tcPr>
          <w:p w14:paraId="21C62ABA"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A61DF6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7C3AD3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18D7C436"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88F00D1"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11F2A6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Yes</w:t>
            </w:r>
          </w:p>
        </w:tc>
        <w:tc>
          <w:tcPr>
            <w:tcW w:w="590" w:type="dxa"/>
            <w:gridSpan w:val="2"/>
            <w:vAlign w:val="center"/>
          </w:tcPr>
          <w:p w14:paraId="73AB123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4E62BBD"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0D2892DB"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6896A0F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5A91F08"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D2C09C8" w14:textId="77777777" w:rsidTr="00DE00FD">
        <w:trPr>
          <w:trHeight w:val="223"/>
          <w:jc w:val="center"/>
        </w:trPr>
        <w:tc>
          <w:tcPr>
            <w:tcW w:w="1594" w:type="dxa"/>
            <w:vMerge/>
            <w:vAlign w:val="center"/>
          </w:tcPr>
          <w:p w14:paraId="6586EF3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494C55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A6252D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09111EEF"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0DC70F7"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3E6B22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44CACA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C89390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75D5C4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3AA7D2B"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E909EE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D053617" w14:textId="77777777" w:rsidTr="00DE00FD">
        <w:trPr>
          <w:trHeight w:val="223"/>
          <w:jc w:val="center"/>
        </w:trPr>
        <w:tc>
          <w:tcPr>
            <w:tcW w:w="1594" w:type="dxa"/>
            <w:vMerge w:val="restart"/>
            <w:vAlign w:val="center"/>
          </w:tcPr>
          <w:p w14:paraId="1D803B0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5B64B79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1E3B2A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5748D315"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FD6AB7E"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97DB29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36398FC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594D3987"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02A4DC65"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09A7B4D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1D1145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424DA18C" w14:textId="77777777" w:rsidTr="00DE00FD">
        <w:trPr>
          <w:trHeight w:val="223"/>
          <w:jc w:val="center"/>
        </w:trPr>
        <w:tc>
          <w:tcPr>
            <w:tcW w:w="1594" w:type="dxa"/>
            <w:vMerge/>
            <w:vAlign w:val="center"/>
          </w:tcPr>
          <w:p w14:paraId="5BF8F6A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91BA75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4EF3DF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5929480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FBE2FAF"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E3803F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25FC3DA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58D6B265"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3F86AE66"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2CDD5380"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1D9242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10FA360" w14:textId="77777777" w:rsidTr="00DE00FD">
        <w:trPr>
          <w:trHeight w:val="223"/>
          <w:jc w:val="center"/>
        </w:trPr>
        <w:tc>
          <w:tcPr>
            <w:tcW w:w="1594" w:type="dxa"/>
            <w:vMerge/>
            <w:vAlign w:val="center"/>
          </w:tcPr>
          <w:p w14:paraId="373B517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9B1721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7729BB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72CDBBA3"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9A4407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D4A16E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6E5E926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3D2399D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19D1A2E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1A632A92"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964F4C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46DF6FC" w14:textId="77777777" w:rsidTr="00DE00FD">
        <w:trPr>
          <w:trHeight w:val="223"/>
          <w:jc w:val="center"/>
        </w:trPr>
        <w:tc>
          <w:tcPr>
            <w:tcW w:w="1594" w:type="dxa"/>
            <w:vMerge w:val="restart"/>
            <w:vAlign w:val="center"/>
          </w:tcPr>
          <w:p w14:paraId="2FFB8A5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5FF71E1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64A6D8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1059136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44A7989"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825672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4DF3B3C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19442346"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6609E954"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25491E7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0123C5F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678334B4" w14:textId="77777777" w:rsidTr="00DE00FD">
        <w:trPr>
          <w:trHeight w:val="223"/>
          <w:jc w:val="center"/>
        </w:trPr>
        <w:tc>
          <w:tcPr>
            <w:tcW w:w="1594" w:type="dxa"/>
            <w:vMerge/>
            <w:vAlign w:val="center"/>
          </w:tcPr>
          <w:p w14:paraId="19A8F71E"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21D097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F013D0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5D8FEA40"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51A718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281ADB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13F3354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7450BEA9"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58AF449E"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56E8388A"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5CDE97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26F022E" w14:textId="77777777" w:rsidTr="00DE00FD">
        <w:trPr>
          <w:trHeight w:val="223"/>
          <w:jc w:val="center"/>
        </w:trPr>
        <w:tc>
          <w:tcPr>
            <w:tcW w:w="1594" w:type="dxa"/>
            <w:vMerge/>
            <w:vAlign w:val="center"/>
          </w:tcPr>
          <w:p w14:paraId="2F89C47E"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343ED3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FF02FD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6C685BA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7A908B40"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63B0D04"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E9D2277" w14:textId="77777777" w:rsidTr="00DE00FD">
        <w:trPr>
          <w:trHeight w:val="223"/>
          <w:jc w:val="center"/>
        </w:trPr>
        <w:tc>
          <w:tcPr>
            <w:tcW w:w="1594" w:type="dxa"/>
            <w:vMerge w:val="restart"/>
            <w:vAlign w:val="center"/>
          </w:tcPr>
          <w:p w14:paraId="27B3939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2F323C3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53C9F1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1B0D78D"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84A290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01474C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BD055C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2776D37"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2AA59A31"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2E19210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151480C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6B17A290" w14:textId="77777777" w:rsidTr="00DE00FD">
        <w:trPr>
          <w:trHeight w:val="223"/>
          <w:jc w:val="center"/>
        </w:trPr>
        <w:tc>
          <w:tcPr>
            <w:tcW w:w="1594" w:type="dxa"/>
            <w:vMerge/>
            <w:vAlign w:val="center"/>
          </w:tcPr>
          <w:p w14:paraId="7D4016B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EB3F1A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84B3E1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799A7DD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6DB11B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D42E376"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5A1CDAC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001743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2D306E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4BC2E2C"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24423A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8F080FF" w14:textId="77777777" w:rsidTr="00DE00FD">
        <w:trPr>
          <w:trHeight w:val="223"/>
          <w:jc w:val="center"/>
        </w:trPr>
        <w:tc>
          <w:tcPr>
            <w:tcW w:w="1594" w:type="dxa"/>
            <w:vMerge/>
            <w:vAlign w:val="center"/>
          </w:tcPr>
          <w:p w14:paraId="04C46EAB"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ED64F7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EB27A2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20058E7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037A37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187724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437403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6A8647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521F55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2CD6CC8"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DD3299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389DC68" w14:textId="77777777" w:rsidTr="00DE00FD">
        <w:trPr>
          <w:trHeight w:val="223"/>
          <w:jc w:val="center"/>
        </w:trPr>
        <w:tc>
          <w:tcPr>
            <w:tcW w:w="1594" w:type="dxa"/>
            <w:vMerge w:val="restart"/>
            <w:vAlign w:val="center"/>
          </w:tcPr>
          <w:p w14:paraId="5D916E0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2F36257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4B48C8F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425240B6"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8895A8F"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86414F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3285FD1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594BF4DC"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51FD8605"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060B4F7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7AF3BC4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DE00FD" w:rsidRPr="00DD699A" w14:paraId="5DA65667" w14:textId="77777777" w:rsidTr="00DE00FD">
        <w:trPr>
          <w:trHeight w:val="223"/>
          <w:jc w:val="center"/>
        </w:trPr>
        <w:tc>
          <w:tcPr>
            <w:tcW w:w="1594" w:type="dxa"/>
            <w:vMerge/>
            <w:vAlign w:val="center"/>
          </w:tcPr>
          <w:p w14:paraId="0AD9770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3B8C52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271239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796E51C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8454DD7"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5C7EA4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51736FF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549B768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6B1FE9E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425DCF63"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3E9DBEA"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A2C5164" w14:textId="77777777" w:rsidTr="00DE00FD">
        <w:trPr>
          <w:trHeight w:val="223"/>
          <w:jc w:val="center"/>
        </w:trPr>
        <w:tc>
          <w:tcPr>
            <w:tcW w:w="1594" w:type="dxa"/>
            <w:vMerge/>
            <w:vAlign w:val="center"/>
          </w:tcPr>
          <w:p w14:paraId="514DA8AD"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B4CC6F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B79F4E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50B62A53"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7828026"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47B356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65BBA29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6A58E78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6FB6DEC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558CCBEF"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5787BA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D62EEC7" w14:textId="77777777" w:rsidTr="00DE00FD">
        <w:trPr>
          <w:trHeight w:val="223"/>
          <w:jc w:val="center"/>
        </w:trPr>
        <w:tc>
          <w:tcPr>
            <w:tcW w:w="1594" w:type="dxa"/>
            <w:vMerge w:val="restart"/>
            <w:vAlign w:val="center"/>
          </w:tcPr>
          <w:p w14:paraId="213B4B1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7ABD4C9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4B2FE10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06D95903"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5B387EC9"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2164D5CA"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346A6805"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71256626"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42CCB3F2"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4220135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6393EFC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DE00FD" w:rsidRPr="00DD699A" w14:paraId="301F3BEC" w14:textId="77777777" w:rsidTr="00DE00FD">
        <w:trPr>
          <w:trHeight w:val="223"/>
          <w:jc w:val="center"/>
        </w:trPr>
        <w:tc>
          <w:tcPr>
            <w:tcW w:w="1594" w:type="dxa"/>
            <w:vMerge/>
            <w:vAlign w:val="center"/>
          </w:tcPr>
          <w:p w14:paraId="176F0C55"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A38C9A9"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0F9D156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184A4B43"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5360A1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52D78B5"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2C7C90B2"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1C7C771"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283B1E88"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7F0F1122"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00113B5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CDC8D76" w14:textId="77777777" w:rsidTr="00DE00FD">
        <w:trPr>
          <w:trHeight w:val="223"/>
          <w:jc w:val="center"/>
        </w:trPr>
        <w:tc>
          <w:tcPr>
            <w:tcW w:w="1594" w:type="dxa"/>
            <w:vMerge/>
            <w:vAlign w:val="center"/>
          </w:tcPr>
          <w:p w14:paraId="394A9E1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EA06352"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6A0F481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674E35CF"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E7325A9"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278879A"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44F71C86"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570E2B00"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55949589"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4039903F"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7B5F94C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2F8D07C" w14:textId="77777777" w:rsidTr="00DE00FD">
        <w:trPr>
          <w:trHeight w:val="223"/>
          <w:jc w:val="center"/>
        </w:trPr>
        <w:tc>
          <w:tcPr>
            <w:tcW w:w="1594" w:type="dxa"/>
            <w:vMerge w:val="restart"/>
            <w:vAlign w:val="center"/>
          </w:tcPr>
          <w:p w14:paraId="542BADA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2AB0B11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57866A4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5AA875CB"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0BBBCF94"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3F172AA5"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76CBD986"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0564E4DE"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0AACBD71"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1FEC52A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482B5F6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DE00FD" w:rsidRPr="00DD699A" w14:paraId="526F563E" w14:textId="77777777" w:rsidTr="00DE00FD">
        <w:trPr>
          <w:trHeight w:val="223"/>
          <w:jc w:val="center"/>
        </w:trPr>
        <w:tc>
          <w:tcPr>
            <w:tcW w:w="1594" w:type="dxa"/>
            <w:vMerge/>
            <w:vAlign w:val="center"/>
          </w:tcPr>
          <w:p w14:paraId="5E62F08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4B134F8"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6D49D91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451A671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0F2342D"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06C87320"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52F53EC2"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257571CB"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259B4001"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4FF3363C"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40748DC3"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06BAB1B" w14:textId="77777777" w:rsidTr="00DE00FD">
        <w:trPr>
          <w:trHeight w:val="223"/>
          <w:jc w:val="center"/>
        </w:trPr>
        <w:tc>
          <w:tcPr>
            <w:tcW w:w="1594" w:type="dxa"/>
            <w:vMerge/>
            <w:vAlign w:val="center"/>
          </w:tcPr>
          <w:p w14:paraId="144C71A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3B0C113" w14:textId="77777777" w:rsidR="00DE00FD" w:rsidRPr="00DD699A" w:rsidRDefault="00DE00FD" w:rsidP="00B15A2A">
            <w:pPr>
              <w:keepNext/>
              <w:keepLines/>
              <w:spacing w:after="0"/>
              <w:jc w:val="center"/>
              <w:rPr>
                <w:rFonts w:ascii="Arial" w:hAnsi="Arial"/>
                <w:sz w:val="18"/>
                <w:lang w:eastAsia="ja-JP"/>
              </w:rPr>
            </w:pPr>
          </w:p>
        </w:tc>
        <w:tc>
          <w:tcPr>
            <w:tcW w:w="767" w:type="dxa"/>
            <w:shd w:val="clear" w:color="auto" w:fill="auto"/>
            <w:vAlign w:val="center"/>
          </w:tcPr>
          <w:p w14:paraId="3EEBD29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77FAB8C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88FA6E6"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A02A217"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021132B6"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68D3283C"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07BB87E1"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40587371" w14:textId="77777777" w:rsidR="00DE00FD" w:rsidRPr="00DD699A" w:rsidRDefault="00DE00FD" w:rsidP="00B15A2A">
            <w:pPr>
              <w:keepNext/>
              <w:keepLines/>
              <w:spacing w:after="0"/>
              <w:jc w:val="center"/>
              <w:rPr>
                <w:rFonts w:ascii="Arial" w:hAnsi="Arial"/>
                <w:sz w:val="18"/>
                <w:lang w:eastAsia="zh-CN"/>
              </w:rPr>
            </w:pPr>
          </w:p>
        </w:tc>
        <w:tc>
          <w:tcPr>
            <w:tcW w:w="1286" w:type="dxa"/>
            <w:vMerge/>
            <w:vAlign w:val="center"/>
          </w:tcPr>
          <w:p w14:paraId="1C51927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CDDA636" w14:textId="77777777" w:rsidTr="00DE00FD">
        <w:trPr>
          <w:trHeight w:val="223"/>
          <w:jc w:val="center"/>
        </w:trPr>
        <w:tc>
          <w:tcPr>
            <w:tcW w:w="1594" w:type="dxa"/>
            <w:vMerge w:val="restart"/>
            <w:vAlign w:val="center"/>
          </w:tcPr>
          <w:p w14:paraId="3D8FEB2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553DD1F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FAC29D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4ACE4A1D"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6FE240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EB93D8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379DF6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57C1BDA"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15456532"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2247F15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3D01E5E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6D9AEEA" w14:textId="77777777" w:rsidTr="00DE00FD">
        <w:trPr>
          <w:trHeight w:val="223"/>
          <w:jc w:val="center"/>
        </w:trPr>
        <w:tc>
          <w:tcPr>
            <w:tcW w:w="1594" w:type="dxa"/>
            <w:vMerge/>
            <w:vAlign w:val="center"/>
          </w:tcPr>
          <w:p w14:paraId="2E3E308C"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2D936E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21C708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shd w:val="clear" w:color="auto" w:fill="auto"/>
            <w:vAlign w:val="center"/>
          </w:tcPr>
          <w:p w14:paraId="1814888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6C6C5CA"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29EB4F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0" w:type="dxa"/>
            <w:gridSpan w:val="2"/>
            <w:vAlign w:val="center"/>
          </w:tcPr>
          <w:p w14:paraId="4D90643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7620DD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7B8D15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8448660"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7E3BD1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5FFFE74" w14:textId="77777777" w:rsidTr="00DE00FD">
        <w:trPr>
          <w:trHeight w:val="223"/>
          <w:jc w:val="center"/>
        </w:trPr>
        <w:tc>
          <w:tcPr>
            <w:tcW w:w="1594" w:type="dxa"/>
            <w:vMerge/>
            <w:vAlign w:val="center"/>
          </w:tcPr>
          <w:p w14:paraId="38180A25"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D49FDB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A963761"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6" w:type="dxa"/>
            <w:shd w:val="clear" w:color="auto" w:fill="auto"/>
            <w:vAlign w:val="center"/>
          </w:tcPr>
          <w:p w14:paraId="1FD77A6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87F860E"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F46893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00C1EA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C002A8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D6B882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1533295"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FC8660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114CE65" w14:textId="77777777" w:rsidTr="00DE00FD">
        <w:trPr>
          <w:jc w:val="center"/>
        </w:trPr>
        <w:tc>
          <w:tcPr>
            <w:tcW w:w="1594" w:type="dxa"/>
            <w:tcBorders>
              <w:bottom w:val="nil"/>
            </w:tcBorders>
            <w:vAlign w:val="center"/>
          </w:tcPr>
          <w:p w14:paraId="08D17A31" w14:textId="77777777" w:rsidR="00DE00FD" w:rsidRPr="00DD699A" w:rsidRDefault="00DE00FD" w:rsidP="00B15A2A">
            <w:pPr>
              <w:keepNext/>
              <w:keepLines/>
              <w:spacing w:after="0"/>
              <w:jc w:val="center"/>
              <w:rPr>
                <w:rFonts w:ascii="Arial" w:hAnsi="Arial"/>
                <w:sz w:val="18"/>
                <w:lang w:eastAsia="ja-JP"/>
              </w:rPr>
            </w:pPr>
          </w:p>
        </w:tc>
        <w:tc>
          <w:tcPr>
            <w:tcW w:w="1466" w:type="dxa"/>
            <w:tcBorders>
              <w:bottom w:val="nil"/>
            </w:tcBorders>
            <w:vAlign w:val="center"/>
          </w:tcPr>
          <w:p w14:paraId="6749594E"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F3E55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EB1486A"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33EB3E"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4701C"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CDD99B1"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5E0BFE"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FEF04E" w14:textId="77777777" w:rsidR="00DE00FD" w:rsidRPr="00DD699A" w:rsidRDefault="00DE00FD" w:rsidP="00B15A2A">
            <w:pPr>
              <w:keepNext/>
              <w:keepLines/>
              <w:spacing w:after="0"/>
              <w:jc w:val="center"/>
              <w:rPr>
                <w:rFonts w:ascii="Arial" w:hAnsi="Arial"/>
                <w:sz w:val="18"/>
              </w:rPr>
            </w:pPr>
          </w:p>
        </w:tc>
        <w:tc>
          <w:tcPr>
            <w:tcW w:w="1187" w:type="dxa"/>
            <w:tcBorders>
              <w:bottom w:val="nil"/>
            </w:tcBorders>
            <w:vAlign w:val="center"/>
          </w:tcPr>
          <w:p w14:paraId="4555C2DE" w14:textId="77777777" w:rsidR="00DE00FD" w:rsidRPr="00DD699A" w:rsidRDefault="00DE00FD" w:rsidP="00B15A2A">
            <w:pPr>
              <w:keepNext/>
              <w:keepLines/>
              <w:spacing w:after="0"/>
              <w:jc w:val="center"/>
              <w:rPr>
                <w:rFonts w:ascii="Arial" w:hAnsi="Arial"/>
                <w:sz w:val="18"/>
                <w:lang w:eastAsia="ja-JP"/>
              </w:rPr>
            </w:pPr>
          </w:p>
        </w:tc>
        <w:tc>
          <w:tcPr>
            <w:tcW w:w="1286" w:type="dxa"/>
            <w:tcBorders>
              <w:bottom w:val="nil"/>
            </w:tcBorders>
            <w:vAlign w:val="center"/>
          </w:tcPr>
          <w:p w14:paraId="0621931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948DE6F" w14:textId="77777777" w:rsidTr="00DE00FD">
        <w:trPr>
          <w:jc w:val="center"/>
        </w:trPr>
        <w:tc>
          <w:tcPr>
            <w:tcW w:w="1594" w:type="dxa"/>
            <w:tcBorders>
              <w:top w:val="nil"/>
              <w:bottom w:val="nil"/>
            </w:tcBorders>
            <w:vAlign w:val="center"/>
          </w:tcPr>
          <w:p w14:paraId="263EC7E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51874F7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EFF852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BA51B77"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81B7155"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7A032"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E298197"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5D7F7B"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F074D1"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7DBE355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0510318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zh-CN"/>
              </w:rPr>
              <w:t>0</w:t>
            </w:r>
          </w:p>
        </w:tc>
      </w:tr>
      <w:tr w:rsidR="00DE00FD" w:rsidRPr="00DD699A" w14:paraId="505CAEAF" w14:textId="77777777" w:rsidTr="00DE00FD">
        <w:trPr>
          <w:jc w:val="center"/>
        </w:trPr>
        <w:tc>
          <w:tcPr>
            <w:tcW w:w="1594" w:type="dxa"/>
            <w:tcBorders>
              <w:top w:val="nil"/>
            </w:tcBorders>
            <w:vAlign w:val="center"/>
          </w:tcPr>
          <w:p w14:paraId="5B8A32B9"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tcBorders>
            <w:vAlign w:val="center"/>
          </w:tcPr>
          <w:p w14:paraId="5FC8BA59" w14:textId="77777777" w:rsidR="00DE00FD" w:rsidRPr="00DD699A" w:rsidRDefault="00DE00FD" w:rsidP="00B15A2A">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A1CBB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40FF33C"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F30588"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83035"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0CE608E" w14:textId="77777777" w:rsidR="00DE00FD" w:rsidRPr="00DD699A" w:rsidRDefault="00DE00FD" w:rsidP="00B15A2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5B18CE"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D35BEB"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3C7A3258"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tcBorders>
            <w:vAlign w:val="center"/>
          </w:tcPr>
          <w:p w14:paraId="36EA2A1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34E0E0F" w14:textId="77777777" w:rsidTr="00DE00FD">
        <w:trPr>
          <w:jc w:val="center"/>
        </w:trPr>
        <w:tc>
          <w:tcPr>
            <w:tcW w:w="1594" w:type="dxa"/>
            <w:vMerge w:val="restart"/>
            <w:vAlign w:val="center"/>
          </w:tcPr>
          <w:p w14:paraId="0EA6479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1C163C4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C1385B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vAlign w:val="center"/>
          </w:tcPr>
          <w:p w14:paraId="33FDF5C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0CBB362"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1AD7E6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7D64FE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3C3B2F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5B4D4F2"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0559F20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66A6AD2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5E224BD0" w14:textId="77777777" w:rsidTr="00DE00FD">
        <w:trPr>
          <w:jc w:val="center"/>
        </w:trPr>
        <w:tc>
          <w:tcPr>
            <w:tcW w:w="1594" w:type="dxa"/>
            <w:vMerge/>
            <w:vAlign w:val="center"/>
          </w:tcPr>
          <w:p w14:paraId="047E1B36"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4E69E36"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E507547"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39</w:t>
            </w:r>
          </w:p>
        </w:tc>
        <w:tc>
          <w:tcPr>
            <w:tcW w:w="586" w:type="dxa"/>
            <w:vAlign w:val="center"/>
          </w:tcPr>
          <w:p w14:paraId="7FB001C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E41191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26C737A"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5596ED4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A19B47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2CA3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780C8E"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6866D77"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044856C" w14:textId="77777777" w:rsidTr="00DE00FD">
        <w:trPr>
          <w:jc w:val="center"/>
        </w:trPr>
        <w:tc>
          <w:tcPr>
            <w:tcW w:w="1594" w:type="dxa"/>
            <w:vMerge/>
            <w:vAlign w:val="center"/>
          </w:tcPr>
          <w:p w14:paraId="64C365BE"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7231B8A"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8E45E17"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6" w:type="dxa"/>
            <w:vAlign w:val="center"/>
          </w:tcPr>
          <w:p w14:paraId="4BFA73D8"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23AF6FD"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B2239BB"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3B0D6B0A"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0CD029A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8DA253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D35287"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D11D5D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F14B37D" w14:textId="77777777" w:rsidTr="00DE00FD">
        <w:trPr>
          <w:jc w:val="center"/>
        </w:trPr>
        <w:tc>
          <w:tcPr>
            <w:tcW w:w="1594" w:type="dxa"/>
            <w:vMerge w:val="restart"/>
            <w:vAlign w:val="center"/>
          </w:tcPr>
          <w:p w14:paraId="3FBF59A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2ADE1D5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2618D17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vAlign w:val="center"/>
          </w:tcPr>
          <w:p w14:paraId="2127F4C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14E5710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412CBB2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6C14C32C"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390606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4D00FBE"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3CF88CE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2642E33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DE00FD" w:rsidRPr="00DD699A" w14:paraId="1DBD3257" w14:textId="77777777" w:rsidTr="00DE00FD">
        <w:trPr>
          <w:jc w:val="center"/>
        </w:trPr>
        <w:tc>
          <w:tcPr>
            <w:tcW w:w="1594" w:type="dxa"/>
            <w:vMerge/>
            <w:vAlign w:val="center"/>
          </w:tcPr>
          <w:p w14:paraId="0836A6D1"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3AA62B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A98CDB5" w14:textId="77777777" w:rsidR="00DE00FD" w:rsidRPr="00DD699A" w:rsidRDefault="00DE00FD" w:rsidP="00B15A2A">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vAlign w:val="center"/>
          </w:tcPr>
          <w:p w14:paraId="43187571"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C5E3DF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67C761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4FCA2046"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1844FCD1"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9A39A2B"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045E3EF6"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EA226F4"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64F7BD4" w14:textId="77777777" w:rsidTr="00DE00FD">
        <w:trPr>
          <w:jc w:val="center"/>
        </w:trPr>
        <w:tc>
          <w:tcPr>
            <w:tcW w:w="1594" w:type="dxa"/>
            <w:vMerge/>
            <w:vAlign w:val="center"/>
          </w:tcPr>
          <w:p w14:paraId="7E40E2F5"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1A4FC96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1EEBD74" w14:textId="77777777" w:rsidR="00DE00FD" w:rsidRPr="00DD699A" w:rsidRDefault="00DE00FD" w:rsidP="00B15A2A">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tcPr>
          <w:p w14:paraId="3EE6CBBB" w14:textId="77777777" w:rsidR="00DE00FD" w:rsidRPr="00DD699A" w:rsidRDefault="00DE00FD" w:rsidP="00B15A2A">
            <w:pPr>
              <w:keepNext/>
              <w:keepLines/>
              <w:spacing w:after="0"/>
              <w:jc w:val="center"/>
              <w:rPr>
                <w:rFonts w:ascii="Arial" w:hAnsi="Arial"/>
                <w:sz w:val="18"/>
                <w:lang w:eastAsia="ja-JP"/>
              </w:rPr>
            </w:pPr>
          </w:p>
        </w:tc>
        <w:tc>
          <w:tcPr>
            <w:tcW w:w="586" w:type="dxa"/>
          </w:tcPr>
          <w:p w14:paraId="37228E71"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3BF56C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1E71B078"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A8BB5B4"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CC66028"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5163A6FC"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70A042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2B849D7" w14:textId="77777777" w:rsidTr="00DE00FD">
        <w:trPr>
          <w:jc w:val="center"/>
        </w:trPr>
        <w:tc>
          <w:tcPr>
            <w:tcW w:w="1594" w:type="dxa"/>
            <w:vMerge w:val="restart"/>
            <w:vAlign w:val="center"/>
          </w:tcPr>
          <w:p w14:paraId="424E5E7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538BBF8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33F308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1A3665E5"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3EFBF69"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F8EE1F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78034E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C7B1A4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9ACCA6C"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24DE71E5"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04C41DC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561DCD40" w14:textId="77777777" w:rsidTr="00DE00FD">
        <w:trPr>
          <w:jc w:val="center"/>
        </w:trPr>
        <w:tc>
          <w:tcPr>
            <w:tcW w:w="1594" w:type="dxa"/>
            <w:vMerge/>
            <w:vAlign w:val="center"/>
          </w:tcPr>
          <w:p w14:paraId="22F5AD6D"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60AECDD"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2C2DB1F4"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7010A50B"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9989B2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E85AA5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8E4D71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E1DA27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1EF9AA2"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00C110B"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9F6A4D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4196605" w14:textId="77777777" w:rsidTr="00DE00FD">
        <w:trPr>
          <w:jc w:val="center"/>
        </w:trPr>
        <w:tc>
          <w:tcPr>
            <w:tcW w:w="1594" w:type="dxa"/>
            <w:vMerge/>
            <w:vAlign w:val="center"/>
          </w:tcPr>
          <w:p w14:paraId="5057FC98"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A82461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2C77EED"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4A5D282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2D9789D"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BF51E3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593FAB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906322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DBF86D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7A4E388"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BB9DB2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7E63F4F" w14:textId="77777777" w:rsidTr="00DE00FD">
        <w:trPr>
          <w:jc w:val="center"/>
        </w:trPr>
        <w:tc>
          <w:tcPr>
            <w:tcW w:w="1594" w:type="dxa"/>
            <w:tcBorders>
              <w:bottom w:val="nil"/>
            </w:tcBorders>
            <w:vAlign w:val="center"/>
          </w:tcPr>
          <w:p w14:paraId="0D6BBB8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7905676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F5DD4C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2DB9C7C4"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B317761"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3BDA18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CEA70F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8FD758D"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E935B52" w14:textId="77777777" w:rsidR="00DE00FD" w:rsidRPr="00DD699A" w:rsidRDefault="00DE00FD" w:rsidP="00B15A2A">
            <w:pPr>
              <w:keepNext/>
              <w:keepLines/>
              <w:spacing w:after="0"/>
              <w:jc w:val="center"/>
              <w:rPr>
                <w:rFonts w:ascii="Arial" w:hAnsi="Arial"/>
                <w:sz w:val="18"/>
              </w:rPr>
            </w:pPr>
          </w:p>
        </w:tc>
        <w:tc>
          <w:tcPr>
            <w:tcW w:w="1187" w:type="dxa"/>
            <w:tcBorders>
              <w:bottom w:val="nil"/>
            </w:tcBorders>
            <w:vAlign w:val="center"/>
          </w:tcPr>
          <w:p w14:paraId="16231C01"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5BF6033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77C8E7ED" w14:textId="77777777" w:rsidTr="00DE00FD">
        <w:trPr>
          <w:jc w:val="center"/>
        </w:trPr>
        <w:tc>
          <w:tcPr>
            <w:tcW w:w="1594" w:type="dxa"/>
            <w:tcBorders>
              <w:top w:val="nil"/>
              <w:bottom w:val="nil"/>
            </w:tcBorders>
            <w:vAlign w:val="center"/>
          </w:tcPr>
          <w:p w14:paraId="27176383"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bottom w:val="nil"/>
            </w:tcBorders>
            <w:vAlign w:val="center"/>
          </w:tcPr>
          <w:p w14:paraId="475159B4"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6EB2250"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55901B5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47504D7"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8475CB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4BD6DB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226E20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8B999CE" w14:textId="77777777" w:rsidR="00DE00FD" w:rsidRPr="00DD699A" w:rsidRDefault="00DE00FD" w:rsidP="00B15A2A">
            <w:pPr>
              <w:keepNext/>
              <w:keepLines/>
              <w:spacing w:after="0"/>
              <w:jc w:val="center"/>
              <w:rPr>
                <w:rFonts w:ascii="Arial" w:hAnsi="Arial"/>
                <w:sz w:val="18"/>
              </w:rPr>
            </w:pPr>
          </w:p>
        </w:tc>
        <w:tc>
          <w:tcPr>
            <w:tcW w:w="1187" w:type="dxa"/>
            <w:tcBorders>
              <w:top w:val="nil"/>
              <w:bottom w:val="nil"/>
            </w:tcBorders>
            <w:vAlign w:val="center"/>
          </w:tcPr>
          <w:p w14:paraId="334E5252"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bottom w:val="nil"/>
            </w:tcBorders>
            <w:vAlign w:val="center"/>
          </w:tcPr>
          <w:p w14:paraId="5EB8EF8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D50DCCF" w14:textId="77777777" w:rsidTr="00DE00FD">
        <w:trPr>
          <w:jc w:val="center"/>
        </w:trPr>
        <w:tc>
          <w:tcPr>
            <w:tcW w:w="1594" w:type="dxa"/>
            <w:tcBorders>
              <w:top w:val="nil"/>
            </w:tcBorders>
            <w:vAlign w:val="center"/>
          </w:tcPr>
          <w:p w14:paraId="7176548C"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tcBorders>
            <w:vAlign w:val="center"/>
          </w:tcPr>
          <w:p w14:paraId="63967CF6"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F44DE2F"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vAlign w:val="center"/>
          </w:tcPr>
          <w:p w14:paraId="300C6B5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677FDB20"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tcBorders>
            <w:vAlign w:val="center"/>
          </w:tcPr>
          <w:p w14:paraId="2F063CA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9F0B397" w14:textId="77777777" w:rsidTr="00DE00FD">
        <w:trPr>
          <w:jc w:val="center"/>
        </w:trPr>
        <w:tc>
          <w:tcPr>
            <w:tcW w:w="1594" w:type="dxa"/>
            <w:tcBorders>
              <w:bottom w:val="nil"/>
            </w:tcBorders>
            <w:vAlign w:val="center"/>
          </w:tcPr>
          <w:p w14:paraId="4233AF6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53DC600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85CB81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280E67F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BB7A8B4"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FCFD4C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323033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13FAA9A"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280AA50" w14:textId="77777777" w:rsidR="00DE00FD" w:rsidRPr="00DD699A" w:rsidRDefault="00DE00FD" w:rsidP="00B15A2A">
            <w:pPr>
              <w:keepNext/>
              <w:keepLines/>
              <w:spacing w:after="0"/>
              <w:jc w:val="center"/>
              <w:rPr>
                <w:rFonts w:ascii="Arial" w:hAnsi="Arial"/>
                <w:sz w:val="18"/>
              </w:rPr>
            </w:pPr>
          </w:p>
        </w:tc>
        <w:tc>
          <w:tcPr>
            <w:tcW w:w="1187" w:type="dxa"/>
            <w:tcBorders>
              <w:bottom w:val="nil"/>
            </w:tcBorders>
            <w:vAlign w:val="center"/>
          </w:tcPr>
          <w:p w14:paraId="4D12AD22"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6088C4B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74C9B870" w14:textId="77777777" w:rsidTr="00DE00FD">
        <w:trPr>
          <w:jc w:val="center"/>
        </w:trPr>
        <w:tc>
          <w:tcPr>
            <w:tcW w:w="1594" w:type="dxa"/>
            <w:tcBorders>
              <w:top w:val="nil"/>
              <w:bottom w:val="nil"/>
            </w:tcBorders>
            <w:vAlign w:val="center"/>
          </w:tcPr>
          <w:p w14:paraId="2226B0C0"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bottom w:val="nil"/>
            </w:tcBorders>
            <w:vAlign w:val="center"/>
          </w:tcPr>
          <w:p w14:paraId="41578A32"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65D6ED6"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5971FD4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50F72F4"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3CB9B76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BBDF68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1A7B2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85EB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1A1D8F2"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bottom w:val="nil"/>
            </w:tcBorders>
            <w:vAlign w:val="center"/>
          </w:tcPr>
          <w:p w14:paraId="790CA2A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7619B66" w14:textId="77777777" w:rsidTr="00DE00FD">
        <w:trPr>
          <w:jc w:val="center"/>
        </w:trPr>
        <w:tc>
          <w:tcPr>
            <w:tcW w:w="1594" w:type="dxa"/>
            <w:tcBorders>
              <w:top w:val="nil"/>
            </w:tcBorders>
            <w:vAlign w:val="center"/>
          </w:tcPr>
          <w:p w14:paraId="79B5889C"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tcBorders>
            <w:vAlign w:val="center"/>
          </w:tcPr>
          <w:p w14:paraId="4446C67A"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A390F42"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2A0B481F"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DDA8B61"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421D1F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080E6B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C20E41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4DAEA8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4D64CC6F"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tcBorders>
            <w:vAlign w:val="center"/>
          </w:tcPr>
          <w:p w14:paraId="2F03946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8CE3748" w14:textId="77777777" w:rsidTr="00DE00FD">
        <w:trPr>
          <w:jc w:val="center"/>
        </w:trPr>
        <w:tc>
          <w:tcPr>
            <w:tcW w:w="1594" w:type="dxa"/>
            <w:tcBorders>
              <w:bottom w:val="nil"/>
            </w:tcBorders>
            <w:vAlign w:val="center"/>
          </w:tcPr>
          <w:p w14:paraId="3693595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4DD65A4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3525E8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7A019A90"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A937CA0"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720D8C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4228E4D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5DF0B7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8C73FB3" w14:textId="77777777" w:rsidR="00DE00FD" w:rsidRPr="00DD699A" w:rsidRDefault="00DE00FD" w:rsidP="00B15A2A">
            <w:pPr>
              <w:keepNext/>
              <w:keepLines/>
              <w:spacing w:after="0"/>
              <w:jc w:val="center"/>
              <w:rPr>
                <w:rFonts w:ascii="Arial" w:hAnsi="Arial"/>
                <w:sz w:val="18"/>
              </w:rPr>
            </w:pPr>
          </w:p>
        </w:tc>
        <w:tc>
          <w:tcPr>
            <w:tcW w:w="1187" w:type="dxa"/>
            <w:vAlign w:val="center"/>
          </w:tcPr>
          <w:p w14:paraId="1EE398B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1C663A1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6EE9B253" w14:textId="77777777" w:rsidTr="00DE00FD">
        <w:trPr>
          <w:jc w:val="center"/>
        </w:trPr>
        <w:tc>
          <w:tcPr>
            <w:tcW w:w="1594" w:type="dxa"/>
            <w:tcBorders>
              <w:top w:val="nil"/>
              <w:bottom w:val="nil"/>
            </w:tcBorders>
            <w:vAlign w:val="center"/>
          </w:tcPr>
          <w:p w14:paraId="3A2B72DD"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bottom w:val="nil"/>
            </w:tcBorders>
            <w:vAlign w:val="center"/>
          </w:tcPr>
          <w:p w14:paraId="2FE25A7C"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9B6047E"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76D70726"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23A318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D8B7B55"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6B0763E9"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1590E18D"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2299418"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40234D90" w14:textId="77777777" w:rsidR="00DE00FD" w:rsidRPr="00DD699A" w:rsidRDefault="00DE00FD" w:rsidP="00B15A2A">
            <w:pPr>
              <w:keepNext/>
              <w:keepLines/>
              <w:spacing w:after="0"/>
              <w:jc w:val="center"/>
              <w:rPr>
                <w:rFonts w:ascii="Arial" w:hAnsi="Arial"/>
                <w:sz w:val="18"/>
                <w:lang w:eastAsia="ja-JP"/>
              </w:rPr>
            </w:pPr>
          </w:p>
        </w:tc>
        <w:tc>
          <w:tcPr>
            <w:tcW w:w="1286" w:type="dxa"/>
            <w:tcBorders>
              <w:bottom w:val="nil"/>
            </w:tcBorders>
            <w:vAlign w:val="center"/>
          </w:tcPr>
          <w:p w14:paraId="2563561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5FADEA1" w14:textId="77777777" w:rsidTr="00DE00FD">
        <w:trPr>
          <w:jc w:val="center"/>
        </w:trPr>
        <w:tc>
          <w:tcPr>
            <w:tcW w:w="1594" w:type="dxa"/>
            <w:tcBorders>
              <w:top w:val="nil"/>
            </w:tcBorders>
            <w:vAlign w:val="center"/>
          </w:tcPr>
          <w:p w14:paraId="166B066D"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tcBorders>
            <w:vAlign w:val="center"/>
          </w:tcPr>
          <w:p w14:paraId="22E2493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E1F4647"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70D7EB54"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66BF80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71781A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7BD5E4B1"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7B3524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567A6D7"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4478390F"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tcBorders>
            <w:vAlign w:val="center"/>
          </w:tcPr>
          <w:p w14:paraId="5331BBB5"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4F02137" w14:textId="77777777" w:rsidTr="00DE00FD">
        <w:trPr>
          <w:jc w:val="center"/>
        </w:trPr>
        <w:tc>
          <w:tcPr>
            <w:tcW w:w="1594" w:type="dxa"/>
            <w:tcBorders>
              <w:bottom w:val="nil"/>
            </w:tcBorders>
            <w:vAlign w:val="center"/>
          </w:tcPr>
          <w:p w14:paraId="743B921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2C6060C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86CDB9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533176B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BA4272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37F6A8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5A27531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1ABE8E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B12EBAB" w14:textId="77777777" w:rsidR="00DE00FD" w:rsidRPr="00DD699A" w:rsidRDefault="00DE00FD" w:rsidP="00B15A2A">
            <w:pPr>
              <w:keepNext/>
              <w:keepLines/>
              <w:spacing w:after="0"/>
              <w:jc w:val="center"/>
              <w:rPr>
                <w:rFonts w:ascii="Arial" w:hAnsi="Arial"/>
                <w:sz w:val="18"/>
              </w:rPr>
            </w:pPr>
          </w:p>
        </w:tc>
        <w:tc>
          <w:tcPr>
            <w:tcW w:w="1187" w:type="dxa"/>
            <w:tcBorders>
              <w:bottom w:val="nil"/>
            </w:tcBorders>
            <w:vAlign w:val="center"/>
          </w:tcPr>
          <w:p w14:paraId="0FE7BB5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480BBA1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6AACDD66" w14:textId="77777777" w:rsidTr="00DE00FD">
        <w:trPr>
          <w:trHeight w:val="66"/>
          <w:jc w:val="center"/>
        </w:trPr>
        <w:tc>
          <w:tcPr>
            <w:tcW w:w="1594" w:type="dxa"/>
            <w:tcBorders>
              <w:top w:val="nil"/>
              <w:bottom w:val="nil"/>
            </w:tcBorders>
            <w:vAlign w:val="center"/>
          </w:tcPr>
          <w:p w14:paraId="0B36E851"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bottom w:val="nil"/>
            </w:tcBorders>
            <w:vAlign w:val="center"/>
          </w:tcPr>
          <w:p w14:paraId="547B1AC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1BF3CB5"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70889B41"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3B912F6"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2E193512"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1815B4E1"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13C8DE3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C0128CA"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73869430"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bottom w:val="nil"/>
            </w:tcBorders>
            <w:vAlign w:val="center"/>
          </w:tcPr>
          <w:p w14:paraId="0CEFE83B"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36D7DF3" w14:textId="77777777" w:rsidTr="00DE00FD">
        <w:trPr>
          <w:jc w:val="center"/>
        </w:trPr>
        <w:tc>
          <w:tcPr>
            <w:tcW w:w="1594" w:type="dxa"/>
            <w:tcBorders>
              <w:top w:val="nil"/>
            </w:tcBorders>
            <w:vAlign w:val="center"/>
          </w:tcPr>
          <w:p w14:paraId="04B67437" w14:textId="77777777" w:rsidR="00DE00FD" w:rsidRPr="00DD699A" w:rsidRDefault="00DE00FD" w:rsidP="00B15A2A">
            <w:pPr>
              <w:keepNext/>
              <w:keepLines/>
              <w:spacing w:after="0"/>
              <w:jc w:val="center"/>
              <w:rPr>
                <w:rFonts w:ascii="Arial" w:hAnsi="Arial"/>
                <w:sz w:val="18"/>
                <w:lang w:eastAsia="ja-JP"/>
              </w:rPr>
            </w:pPr>
          </w:p>
        </w:tc>
        <w:tc>
          <w:tcPr>
            <w:tcW w:w="1466" w:type="dxa"/>
            <w:tcBorders>
              <w:top w:val="nil"/>
            </w:tcBorders>
            <w:vAlign w:val="center"/>
          </w:tcPr>
          <w:p w14:paraId="66951382"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01A3E8B"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09DE059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2588E99E" w14:textId="77777777" w:rsidR="00DE00FD" w:rsidRPr="00DD699A" w:rsidRDefault="00DE00FD" w:rsidP="00B15A2A">
            <w:pPr>
              <w:keepNext/>
              <w:keepLines/>
              <w:spacing w:after="0"/>
              <w:jc w:val="center"/>
              <w:rPr>
                <w:rFonts w:ascii="Arial" w:hAnsi="Arial"/>
                <w:sz w:val="18"/>
                <w:lang w:eastAsia="ja-JP"/>
              </w:rPr>
            </w:pPr>
          </w:p>
        </w:tc>
        <w:tc>
          <w:tcPr>
            <w:tcW w:w="1286" w:type="dxa"/>
            <w:tcBorders>
              <w:top w:val="nil"/>
            </w:tcBorders>
            <w:vAlign w:val="center"/>
          </w:tcPr>
          <w:p w14:paraId="1077150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DA0384A" w14:textId="77777777" w:rsidTr="00DE00FD">
        <w:trPr>
          <w:trHeight w:val="223"/>
          <w:jc w:val="center"/>
        </w:trPr>
        <w:tc>
          <w:tcPr>
            <w:tcW w:w="1594" w:type="dxa"/>
            <w:vMerge w:val="restart"/>
            <w:vAlign w:val="center"/>
          </w:tcPr>
          <w:p w14:paraId="5A85A669" w14:textId="77777777" w:rsidR="00DE00FD" w:rsidRPr="00DD699A" w:rsidRDefault="00DE00FD" w:rsidP="00B15A2A">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544DE51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B5B2A4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0371CE19" w14:textId="77777777" w:rsidR="00DE00FD" w:rsidRPr="00DD699A" w:rsidRDefault="00DE00FD" w:rsidP="00B15A2A">
            <w:pPr>
              <w:keepNext/>
              <w:keepLines/>
              <w:spacing w:after="0"/>
              <w:jc w:val="center"/>
              <w:rPr>
                <w:rFonts w:ascii="Arial" w:hAnsi="Arial"/>
                <w:sz w:val="18"/>
              </w:rPr>
            </w:pPr>
          </w:p>
        </w:tc>
        <w:tc>
          <w:tcPr>
            <w:tcW w:w="586" w:type="dxa"/>
            <w:vAlign w:val="center"/>
          </w:tcPr>
          <w:p w14:paraId="3FFC429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B9271F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C2B00E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CE4E2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D99C6ED"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5F713C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63941D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A850C0C" w14:textId="77777777" w:rsidTr="00DE00FD">
        <w:trPr>
          <w:trHeight w:val="223"/>
          <w:jc w:val="center"/>
        </w:trPr>
        <w:tc>
          <w:tcPr>
            <w:tcW w:w="1594" w:type="dxa"/>
            <w:vMerge/>
            <w:vAlign w:val="center"/>
          </w:tcPr>
          <w:p w14:paraId="769C3E8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317C47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1D8FA2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1C01536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79E8865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8763967" w14:textId="77777777" w:rsidR="00DE00FD" w:rsidRPr="00DD699A" w:rsidRDefault="00DE00FD" w:rsidP="00B15A2A">
            <w:pPr>
              <w:keepNext/>
              <w:keepLines/>
              <w:spacing w:after="0"/>
              <w:jc w:val="center"/>
              <w:rPr>
                <w:rFonts w:ascii="Arial" w:hAnsi="Arial"/>
                <w:sz w:val="18"/>
              </w:rPr>
            </w:pPr>
          </w:p>
        </w:tc>
      </w:tr>
      <w:tr w:rsidR="00DE00FD" w:rsidRPr="00DD699A" w14:paraId="3671633E" w14:textId="77777777" w:rsidTr="00DE00FD">
        <w:trPr>
          <w:trHeight w:val="223"/>
          <w:jc w:val="center"/>
        </w:trPr>
        <w:tc>
          <w:tcPr>
            <w:tcW w:w="1594" w:type="dxa"/>
            <w:vMerge/>
            <w:vAlign w:val="center"/>
          </w:tcPr>
          <w:p w14:paraId="7D2BE3D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7D1049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8A9684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26121C59" w14:textId="77777777" w:rsidR="00DE00FD" w:rsidRPr="00DD699A" w:rsidRDefault="00DE00FD" w:rsidP="00B15A2A">
            <w:pPr>
              <w:keepNext/>
              <w:keepLines/>
              <w:spacing w:after="0"/>
              <w:jc w:val="center"/>
              <w:rPr>
                <w:rFonts w:ascii="Arial" w:hAnsi="Arial"/>
                <w:sz w:val="18"/>
              </w:rPr>
            </w:pPr>
          </w:p>
        </w:tc>
        <w:tc>
          <w:tcPr>
            <w:tcW w:w="586" w:type="dxa"/>
            <w:vAlign w:val="center"/>
          </w:tcPr>
          <w:p w14:paraId="1FD650C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BE5E9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E34880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53C9B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6E426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F649D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47C0FA7" w14:textId="77777777" w:rsidR="00DE00FD" w:rsidRPr="00DD699A" w:rsidRDefault="00DE00FD" w:rsidP="00B15A2A">
            <w:pPr>
              <w:keepNext/>
              <w:keepLines/>
              <w:spacing w:after="0"/>
              <w:jc w:val="center"/>
              <w:rPr>
                <w:rFonts w:ascii="Arial" w:hAnsi="Arial"/>
                <w:sz w:val="18"/>
              </w:rPr>
            </w:pPr>
          </w:p>
        </w:tc>
      </w:tr>
      <w:tr w:rsidR="00DE00FD" w:rsidRPr="00DD699A" w14:paraId="33B12F03" w14:textId="77777777" w:rsidTr="00DE00FD">
        <w:trPr>
          <w:jc w:val="center"/>
        </w:trPr>
        <w:tc>
          <w:tcPr>
            <w:tcW w:w="1594" w:type="dxa"/>
            <w:vMerge w:val="restart"/>
            <w:vAlign w:val="center"/>
          </w:tcPr>
          <w:p w14:paraId="36F918B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0D36F4F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106137B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vAlign w:val="center"/>
          </w:tcPr>
          <w:p w14:paraId="7CA37551"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5D89EB6"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24D706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6FDCFEEB"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C2C7ABB"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16D1DFE"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72246CB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A6C9C3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296C4A81" w14:textId="77777777" w:rsidTr="00DE00FD">
        <w:trPr>
          <w:jc w:val="center"/>
        </w:trPr>
        <w:tc>
          <w:tcPr>
            <w:tcW w:w="1594" w:type="dxa"/>
            <w:vMerge/>
            <w:vAlign w:val="center"/>
          </w:tcPr>
          <w:p w14:paraId="2F6561E1"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F68BBC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FF855E6" w14:textId="77777777" w:rsidR="00DE00FD" w:rsidRPr="00DD699A" w:rsidRDefault="00DE00FD" w:rsidP="00B15A2A">
            <w:pPr>
              <w:keepNext/>
              <w:keepLines/>
              <w:spacing w:after="0"/>
              <w:jc w:val="center"/>
              <w:rPr>
                <w:rFonts w:ascii="Arial" w:eastAsia="SimSun" w:hAnsi="Arial"/>
                <w:sz w:val="18"/>
              </w:rPr>
            </w:pPr>
            <w:r w:rsidRPr="00DD699A">
              <w:rPr>
                <w:rFonts w:ascii="Arial" w:hAnsi="Arial" w:cs="Intel Clear"/>
                <w:sz w:val="18"/>
                <w:lang w:eastAsia="zh-CN"/>
              </w:rPr>
              <w:t>46</w:t>
            </w:r>
          </w:p>
        </w:tc>
        <w:tc>
          <w:tcPr>
            <w:tcW w:w="3523" w:type="dxa"/>
            <w:gridSpan w:val="10"/>
            <w:vAlign w:val="center"/>
          </w:tcPr>
          <w:p w14:paraId="0504308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0CC6419A"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CCF57E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226242F" w14:textId="77777777" w:rsidTr="00DE00FD">
        <w:trPr>
          <w:jc w:val="center"/>
        </w:trPr>
        <w:tc>
          <w:tcPr>
            <w:tcW w:w="1594" w:type="dxa"/>
            <w:vMerge/>
            <w:vAlign w:val="center"/>
          </w:tcPr>
          <w:p w14:paraId="3A730DEE"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AEA3FD8"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7A04040" w14:textId="77777777" w:rsidR="00DE00FD" w:rsidRPr="00DD699A" w:rsidRDefault="00DE00FD" w:rsidP="00B15A2A">
            <w:pPr>
              <w:keepNext/>
              <w:keepLines/>
              <w:spacing w:after="0"/>
              <w:jc w:val="center"/>
              <w:rPr>
                <w:rFonts w:ascii="Arial" w:eastAsia="SimSun" w:hAnsi="Arial"/>
                <w:sz w:val="18"/>
              </w:rPr>
            </w:pPr>
            <w:r w:rsidRPr="00DD699A">
              <w:rPr>
                <w:rFonts w:ascii="Arial" w:hAnsi="Arial" w:cs="Intel Clear"/>
                <w:sz w:val="18"/>
                <w:lang w:eastAsia="zh-CN"/>
              </w:rPr>
              <w:t>66</w:t>
            </w:r>
          </w:p>
        </w:tc>
        <w:tc>
          <w:tcPr>
            <w:tcW w:w="3523" w:type="dxa"/>
            <w:gridSpan w:val="10"/>
            <w:vAlign w:val="center"/>
          </w:tcPr>
          <w:p w14:paraId="19CD979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7F3E3CFF"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1B6F01C"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DC6A1D8" w14:textId="77777777" w:rsidTr="00DE00FD">
        <w:trPr>
          <w:trHeight w:val="223"/>
          <w:jc w:val="center"/>
        </w:trPr>
        <w:tc>
          <w:tcPr>
            <w:tcW w:w="1594" w:type="dxa"/>
            <w:vMerge w:val="restart"/>
            <w:vAlign w:val="center"/>
          </w:tcPr>
          <w:p w14:paraId="7C46F9E2" w14:textId="77777777" w:rsidR="00DE00FD" w:rsidRPr="00DD699A" w:rsidRDefault="00DE00FD" w:rsidP="00B15A2A">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49ED590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317C1F4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13</w:t>
            </w:r>
          </w:p>
        </w:tc>
        <w:tc>
          <w:tcPr>
            <w:tcW w:w="586" w:type="dxa"/>
            <w:shd w:val="clear" w:color="auto" w:fill="auto"/>
            <w:vAlign w:val="center"/>
          </w:tcPr>
          <w:p w14:paraId="01C7DAAE" w14:textId="77777777" w:rsidR="00DE00FD" w:rsidRPr="00DD699A" w:rsidRDefault="00DE00FD" w:rsidP="00B15A2A">
            <w:pPr>
              <w:keepNext/>
              <w:keepLines/>
              <w:spacing w:after="0"/>
              <w:jc w:val="center"/>
              <w:rPr>
                <w:rFonts w:ascii="Arial" w:hAnsi="Arial"/>
                <w:sz w:val="18"/>
              </w:rPr>
            </w:pPr>
          </w:p>
        </w:tc>
        <w:tc>
          <w:tcPr>
            <w:tcW w:w="586" w:type="dxa"/>
            <w:vAlign w:val="center"/>
          </w:tcPr>
          <w:p w14:paraId="6B1D056C"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365F3A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940278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D3A31A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C909170"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11285C9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473E93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D43E922" w14:textId="77777777" w:rsidTr="00DE00FD">
        <w:trPr>
          <w:trHeight w:val="223"/>
          <w:jc w:val="center"/>
        </w:trPr>
        <w:tc>
          <w:tcPr>
            <w:tcW w:w="1594" w:type="dxa"/>
            <w:vMerge/>
            <w:vAlign w:val="center"/>
          </w:tcPr>
          <w:p w14:paraId="483BC48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7EEEF4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45DF27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46</w:t>
            </w:r>
          </w:p>
        </w:tc>
        <w:tc>
          <w:tcPr>
            <w:tcW w:w="3523" w:type="dxa"/>
            <w:gridSpan w:val="10"/>
            <w:shd w:val="clear" w:color="auto" w:fill="auto"/>
            <w:vAlign w:val="center"/>
          </w:tcPr>
          <w:p w14:paraId="032AEB1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2089858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6D38FE3" w14:textId="77777777" w:rsidR="00DE00FD" w:rsidRPr="00DD699A" w:rsidRDefault="00DE00FD" w:rsidP="00B15A2A">
            <w:pPr>
              <w:keepNext/>
              <w:keepLines/>
              <w:spacing w:after="0"/>
              <w:jc w:val="center"/>
              <w:rPr>
                <w:rFonts w:ascii="Arial" w:hAnsi="Arial"/>
                <w:sz w:val="18"/>
              </w:rPr>
            </w:pPr>
          </w:p>
        </w:tc>
      </w:tr>
      <w:tr w:rsidR="00DE00FD" w:rsidRPr="00DD699A" w14:paraId="640809F4" w14:textId="77777777" w:rsidTr="00DE00FD">
        <w:trPr>
          <w:trHeight w:val="223"/>
          <w:jc w:val="center"/>
        </w:trPr>
        <w:tc>
          <w:tcPr>
            <w:tcW w:w="1594" w:type="dxa"/>
            <w:vMerge/>
            <w:vAlign w:val="center"/>
          </w:tcPr>
          <w:p w14:paraId="015385E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C44025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81AE29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1A742442" w14:textId="77777777" w:rsidR="00DE00FD" w:rsidRPr="00DD699A" w:rsidRDefault="00DE00FD" w:rsidP="00B15A2A">
            <w:pPr>
              <w:keepNext/>
              <w:keepLines/>
              <w:spacing w:after="0"/>
              <w:jc w:val="center"/>
              <w:rPr>
                <w:rFonts w:ascii="Arial" w:hAnsi="Arial"/>
                <w:sz w:val="18"/>
              </w:rPr>
            </w:pPr>
          </w:p>
        </w:tc>
        <w:tc>
          <w:tcPr>
            <w:tcW w:w="586" w:type="dxa"/>
            <w:vAlign w:val="center"/>
          </w:tcPr>
          <w:p w14:paraId="749FCA8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12A3D2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3C7877A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49318E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A2E806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501A5D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B443DE9" w14:textId="77777777" w:rsidR="00DE00FD" w:rsidRPr="00DD699A" w:rsidRDefault="00DE00FD" w:rsidP="00B15A2A">
            <w:pPr>
              <w:keepNext/>
              <w:keepLines/>
              <w:spacing w:after="0"/>
              <w:jc w:val="center"/>
              <w:rPr>
                <w:rFonts w:ascii="Arial" w:hAnsi="Arial"/>
                <w:sz w:val="18"/>
              </w:rPr>
            </w:pPr>
          </w:p>
        </w:tc>
      </w:tr>
      <w:tr w:rsidR="00DE00FD" w:rsidRPr="00DD699A" w14:paraId="52E0E0B7" w14:textId="77777777" w:rsidTr="00DE00FD">
        <w:trPr>
          <w:trHeight w:val="223"/>
          <w:jc w:val="center"/>
        </w:trPr>
        <w:tc>
          <w:tcPr>
            <w:tcW w:w="1594" w:type="dxa"/>
            <w:vMerge w:val="restart"/>
            <w:vAlign w:val="center"/>
          </w:tcPr>
          <w:p w14:paraId="2372CE94" w14:textId="77777777" w:rsidR="00DE00FD" w:rsidRPr="00DD699A" w:rsidRDefault="00DE00FD" w:rsidP="00B15A2A">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066BBDB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E58CC1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5F99C526" w14:textId="77777777" w:rsidR="00DE00FD" w:rsidRPr="00DD699A" w:rsidRDefault="00DE00FD" w:rsidP="00B15A2A">
            <w:pPr>
              <w:keepNext/>
              <w:keepLines/>
              <w:spacing w:after="0"/>
              <w:jc w:val="center"/>
              <w:rPr>
                <w:rFonts w:ascii="Arial" w:hAnsi="Arial"/>
                <w:sz w:val="18"/>
              </w:rPr>
            </w:pPr>
          </w:p>
        </w:tc>
        <w:tc>
          <w:tcPr>
            <w:tcW w:w="586" w:type="dxa"/>
            <w:vAlign w:val="center"/>
          </w:tcPr>
          <w:p w14:paraId="292D315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5CA13E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46B053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8B52AC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937463F"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088EC7F1"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68990EFD"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6E461C00" w14:textId="77777777" w:rsidTr="00DE00FD">
        <w:trPr>
          <w:trHeight w:val="223"/>
          <w:jc w:val="center"/>
        </w:trPr>
        <w:tc>
          <w:tcPr>
            <w:tcW w:w="1594" w:type="dxa"/>
            <w:vMerge/>
            <w:vAlign w:val="center"/>
          </w:tcPr>
          <w:p w14:paraId="1819C06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EF6BC7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AA89F3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41F091C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4514DA0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BFE1A5C" w14:textId="77777777" w:rsidR="00DE00FD" w:rsidRPr="00DD699A" w:rsidRDefault="00DE00FD" w:rsidP="00B15A2A">
            <w:pPr>
              <w:keepNext/>
              <w:keepLines/>
              <w:spacing w:after="0"/>
              <w:jc w:val="center"/>
              <w:rPr>
                <w:rFonts w:ascii="Arial" w:hAnsi="Arial"/>
                <w:sz w:val="18"/>
              </w:rPr>
            </w:pPr>
          </w:p>
        </w:tc>
      </w:tr>
      <w:tr w:rsidR="00DE00FD" w:rsidRPr="00DD699A" w14:paraId="464263FB" w14:textId="77777777" w:rsidTr="00DE00FD">
        <w:trPr>
          <w:trHeight w:val="223"/>
          <w:jc w:val="center"/>
        </w:trPr>
        <w:tc>
          <w:tcPr>
            <w:tcW w:w="1594" w:type="dxa"/>
            <w:vMerge/>
            <w:vAlign w:val="center"/>
          </w:tcPr>
          <w:p w14:paraId="12AD316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94BEFA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135302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23" w:type="dxa"/>
            <w:gridSpan w:val="10"/>
            <w:shd w:val="clear" w:color="auto" w:fill="auto"/>
            <w:vAlign w:val="center"/>
          </w:tcPr>
          <w:p w14:paraId="4085569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56585D9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70C19B1" w14:textId="77777777" w:rsidR="00DE00FD" w:rsidRPr="00DD699A" w:rsidRDefault="00DE00FD" w:rsidP="00B15A2A">
            <w:pPr>
              <w:keepNext/>
              <w:keepLines/>
              <w:spacing w:after="0"/>
              <w:jc w:val="center"/>
              <w:rPr>
                <w:rFonts w:ascii="Arial" w:hAnsi="Arial"/>
                <w:sz w:val="18"/>
              </w:rPr>
            </w:pPr>
          </w:p>
        </w:tc>
      </w:tr>
      <w:tr w:rsidR="00DE00FD" w:rsidRPr="00DD699A" w14:paraId="474A1876" w14:textId="77777777" w:rsidTr="00DE00FD">
        <w:trPr>
          <w:trHeight w:val="223"/>
          <w:jc w:val="center"/>
        </w:trPr>
        <w:tc>
          <w:tcPr>
            <w:tcW w:w="1594" w:type="dxa"/>
            <w:vMerge w:val="restart"/>
            <w:vAlign w:val="center"/>
          </w:tcPr>
          <w:p w14:paraId="7C02755D" w14:textId="77777777" w:rsidR="00DE00FD" w:rsidRPr="00DD699A" w:rsidRDefault="00DE00FD" w:rsidP="00B15A2A">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055D612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A65E6D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6256C596" w14:textId="77777777" w:rsidR="00DE00FD" w:rsidRPr="00DD699A" w:rsidRDefault="00DE00FD" w:rsidP="00B15A2A">
            <w:pPr>
              <w:keepNext/>
              <w:keepLines/>
              <w:spacing w:after="0"/>
              <w:jc w:val="center"/>
              <w:rPr>
                <w:rFonts w:ascii="Arial" w:hAnsi="Arial"/>
                <w:sz w:val="18"/>
              </w:rPr>
            </w:pPr>
          </w:p>
        </w:tc>
        <w:tc>
          <w:tcPr>
            <w:tcW w:w="586" w:type="dxa"/>
            <w:vAlign w:val="center"/>
          </w:tcPr>
          <w:p w14:paraId="35E6FDC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9A1D56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508435F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B17406F"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60FDE41"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69CE4E3C"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2A9C3FD8" w14:textId="77777777" w:rsidR="00DE00FD" w:rsidRPr="00DD699A" w:rsidRDefault="00DE00FD" w:rsidP="00B15A2A">
            <w:pPr>
              <w:keepNext/>
              <w:keepLines/>
              <w:spacing w:after="0"/>
              <w:jc w:val="center"/>
              <w:rPr>
                <w:rFonts w:ascii="Arial" w:hAnsi="Arial"/>
                <w:sz w:val="18"/>
              </w:rPr>
            </w:pPr>
            <w:r w:rsidRPr="00DD699A">
              <w:rPr>
                <w:rFonts w:ascii="Arial" w:hAnsi="Arial" w:cs="Intel Clear" w:hint="eastAsia"/>
                <w:sz w:val="18"/>
                <w:lang w:eastAsia="zh-CN"/>
              </w:rPr>
              <w:t>0</w:t>
            </w:r>
          </w:p>
        </w:tc>
      </w:tr>
      <w:tr w:rsidR="00DE00FD" w:rsidRPr="00DD699A" w14:paraId="2D036CE1" w14:textId="77777777" w:rsidTr="00DE00FD">
        <w:trPr>
          <w:trHeight w:val="223"/>
          <w:jc w:val="center"/>
        </w:trPr>
        <w:tc>
          <w:tcPr>
            <w:tcW w:w="1594" w:type="dxa"/>
            <w:vMerge/>
            <w:vAlign w:val="center"/>
          </w:tcPr>
          <w:p w14:paraId="00993C4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1AA990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8BE947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225176A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2A428EE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6704B3E" w14:textId="77777777" w:rsidR="00DE00FD" w:rsidRPr="00DD699A" w:rsidRDefault="00DE00FD" w:rsidP="00B15A2A">
            <w:pPr>
              <w:keepNext/>
              <w:keepLines/>
              <w:spacing w:after="0"/>
              <w:jc w:val="center"/>
              <w:rPr>
                <w:rFonts w:ascii="Arial" w:hAnsi="Arial"/>
                <w:sz w:val="18"/>
              </w:rPr>
            </w:pPr>
          </w:p>
        </w:tc>
      </w:tr>
      <w:tr w:rsidR="00DE00FD" w:rsidRPr="00DD699A" w14:paraId="20EA8E1A" w14:textId="77777777" w:rsidTr="00DE00FD">
        <w:trPr>
          <w:trHeight w:val="223"/>
          <w:jc w:val="center"/>
        </w:trPr>
        <w:tc>
          <w:tcPr>
            <w:tcW w:w="1594" w:type="dxa"/>
            <w:vMerge/>
            <w:vAlign w:val="center"/>
          </w:tcPr>
          <w:p w14:paraId="7774C80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62AC20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1619E2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6" w:type="dxa"/>
            <w:shd w:val="clear" w:color="auto" w:fill="auto"/>
            <w:vAlign w:val="center"/>
          </w:tcPr>
          <w:p w14:paraId="58FDB07C" w14:textId="77777777" w:rsidR="00DE00FD" w:rsidRPr="00DD699A" w:rsidRDefault="00DE00FD" w:rsidP="00B15A2A">
            <w:pPr>
              <w:keepNext/>
              <w:keepLines/>
              <w:spacing w:after="0"/>
              <w:jc w:val="center"/>
              <w:rPr>
                <w:rFonts w:ascii="Arial" w:hAnsi="Arial"/>
                <w:sz w:val="18"/>
              </w:rPr>
            </w:pPr>
          </w:p>
        </w:tc>
        <w:tc>
          <w:tcPr>
            <w:tcW w:w="586" w:type="dxa"/>
            <w:vAlign w:val="center"/>
          </w:tcPr>
          <w:p w14:paraId="17686F3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C7F9FF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727D04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D6DBA3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58E817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7097AD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1BA3E08" w14:textId="77777777" w:rsidR="00DE00FD" w:rsidRPr="00DD699A" w:rsidRDefault="00DE00FD" w:rsidP="00B15A2A">
            <w:pPr>
              <w:keepNext/>
              <w:keepLines/>
              <w:spacing w:after="0"/>
              <w:jc w:val="center"/>
              <w:rPr>
                <w:rFonts w:ascii="Arial" w:hAnsi="Arial"/>
                <w:sz w:val="18"/>
              </w:rPr>
            </w:pPr>
          </w:p>
        </w:tc>
      </w:tr>
      <w:tr w:rsidR="00DE00FD" w:rsidRPr="00DD699A" w14:paraId="460EC614" w14:textId="77777777" w:rsidTr="00DE00FD">
        <w:trPr>
          <w:jc w:val="center"/>
        </w:trPr>
        <w:tc>
          <w:tcPr>
            <w:tcW w:w="1594" w:type="dxa"/>
            <w:vMerge w:val="restart"/>
            <w:vAlign w:val="center"/>
          </w:tcPr>
          <w:p w14:paraId="615A431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5ECC229E" w14:textId="77777777" w:rsidR="00DE00FD" w:rsidRPr="00DD699A" w:rsidRDefault="00DE00FD" w:rsidP="00B15A2A">
            <w:pPr>
              <w:keepNext/>
              <w:keepLines/>
              <w:spacing w:after="0"/>
              <w:jc w:val="center"/>
              <w:rPr>
                <w:rFonts w:ascii="Arial" w:hAnsi="Arial"/>
                <w:bCs/>
                <w:sz w:val="18"/>
                <w:lang w:eastAsia="ja-JP"/>
              </w:rPr>
            </w:pPr>
            <w:r w:rsidRPr="00DD699A">
              <w:rPr>
                <w:rFonts w:ascii="Arial" w:hAnsi="Arial"/>
                <w:bCs/>
                <w:sz w:val="18"/>
                <w:lang w:eastAsia="ja-JP"/>
              </w:rPr>
              <w:t>CA_13A-48A</w:t>
            </w:r>
          </w:p>
          <w:p w14:paraId="5858E4C2" w14:textId="77777777" w:rsidR="00DE00FD" w:rsidRPr="00DD699A" w:rsidRDefault="00DE00FD" w:rsidP="00B15A2A">
            <w:pPr>
              <w:keepNext/>
              <w:keepLines/>
              <w:spacing w:after="0"/>
              <w:jc w:val="center"/>
              <w:rPr>
                <w:rFonts w:ascii="Arial" w:hAnsi="Arial"/>
                <w:bCs/>
                <w:sz w:val="18"/>
                <w:lang w:eastAsia="ja-JP"/>
              </w:rPr>
            </w:pPr>
            <w:r w:rsidRPr="00DD699A">
              <w:rPr>
                <w:rFonts w:ascii="Arial" w:hAnsi="Arial"/>
                <w:bCs/>
                <w:sz w:val="18"/>
                <w:lang w:eastAsia="ja-JP"/>
              </w:rPr>
              <w:t>CA_13A-66A</w:t>
            </w:r>
          </w:p>
          <w:p w14:paraId="654CCCC0" w14:textId="77777777" w:rsidR="00DE00FD" w:rsidRPr="00DD699A" w:rsidRDefault="00DE00FD" w:rsidP="00B15A2A">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4E57DFA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1C2B0353"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92B46D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C498F1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D02DE7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21D39C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63F144A"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5CFA11C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089EB2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BDE95CA" w14:textId="77777777" w:rsidTr="00DE00FD">
        <w:trPr>
          <w:jc w:val="center"/>
        </w:trPr>
        <w:tc>
          <w:tcPr>
            <w:tcW w:w="1594" w:type="dxa"/>
            <w:vMerge/>
            <w:vAlign w:val="center"/>
          </w:tcPr>
          <w:p w14:paraId="3FD1CCBA"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EA7CA3E" w14:textId="77777777" w:rsidR="00DE00FD" w:rsidRPr="00DD699A" w:rsidRDefault="00DE00FD" w:rsidP="00B15A2A">
            <w:pPr>
              <w:keepNext/>
              <w:keepLines/>
              <w:spacing w:after="0"/>
              <w:jc w:val="center"/>
              <w:rPr>
                <w:rFonts w:ascii="Arial" w:hAnsi="Arial"/>
                <w:bCs/>
                <w:sz w:val="18"/>
                <w:lang w:eastAsia="zh-CN"/>
              </w:rPr>
            </w:pPr>
          </w:p>
        </w:tc>
        <w:tc>
          <w:tcPr>
            <w:tcW w:w="767" w:type="dxa"/>
            <w:vAlign w:val="center"/>
          </w:tcPr>
          <w:p w14:paraId="3606A216"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3784FFAF"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451A050"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A7FD85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59B025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6B62FD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656B36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72C93B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42C8B08"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36903EA" w14:textId="77777777" w:rsidTr="00DE00FD">
        <w:trPr>
          <w:jc w:val="center"/>
        </w:trPr>
        <w:tc>
          <w:tcPr>
            <w:tcW w:w="1594" w:type="dxa"/>
            <w:vMerge/>
            <w:vAlign w:val="center"/>
          </w:tcPr>
          <w:p w14:paraId="45251EBB"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C18B630" w14:textId="77777777" w:rsidR="00DE00FD" w:rsidRPr="00DD699A" w:rsidRDefault="00DE00FD" w:rsidP="00B15A2A">
            <w:pPr>
              <w:keepNext/>
              <w:keepLines/>
              <w:spacing w:after="0"/>
              <w:jc w:val="center"/>
              <w:rPr>
                <w:rFonts w:ascii="Arial" w:hAnsi="Arial"/>
                <w:bCs/>
                <w:sz w:val="18"/>
                <w:lang w:eastAsia="zh-CN"/>
              </w:rPr>
            </w:pPr>
          </w:p>
        </w:tc>
        <w:tc>
          <w:tcPr>
            <w:tcW w:w="767" w:type="dxa"/>
            <w:vAlign w:val="center"/>
          </w:tcPr>
          <w:p w14:paraId="1B122981"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22CEFA14"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95C9E4A"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131729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10618D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1F3F86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78D4A6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26C3A1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CFD7B1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6FC6881" w14:textId="77777777" w:rsidTr="00DE00FD">
        <w:trPr>
          <w:jc w:val="center"/>
        </w:trPr>
        <w:tc>
          <w:tcPr>
            <w:tcW w:w="1594" w:type="dxa"/>
            <w:vMerge w:val="restart"/>
            <w:tcBorders>
              <w:top w:val="single" w:sz="4" w:space="0" w:color="auto"/>
              <w:left w:val="single" w:sz="4" w:space="0" w:color="auto"/>
              <w:right w:val="single" w:sz="4" w:space="0" w:color="auto"/>
            </w:tcBorders>
            <w:vAlign w:val="center"/>
          </w:tcPr>
          <w:p w14:paraId="1EC82CE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00702D49" w14:textId="77777777" w:rsidR="00DE00FD" w:rsidRPr="00DD699A" w:rsidRDefault="00DE00FD" w:rsidP="00B15A2A">
            <w:pPr>
              <w:keepNext/>
              <w:keepLines/>
              <w:spacing w:after="0"/>
              <w:jc w:val="center"/>
              <w:rPr>
                <w:rFonts w:ascii="Arial" w:hAnsi="Arial"/>
                <w:bCs/>
                <w:sz w:val="18"/>
                <w:lang w:eastAsia="ja-JP"/>
              </w:rPr>
            </w:pPr>
            <w:r w:rsidRPr="00DD699A">
              <w:rPr>
                <w:rFonts w:ascii="Arial" w:hAnsi="Arial"/>
                <w:bCs/>
                <w:sz w:val="18"/>
                <w:lang w:eastAsia="ja-JP"/>
              </w:rPr>
              <w:t>CA_13A-48A</w:t>
            </w:r>
          </w:p>
          <w:p w14:paraId="6A85EAEF" w14:textId="77777777" w:rsidR="00DE00FD" w:rsidRPr="00DD699A" w:rsidRDefault="00DE00FD" w:rsidP="00B15A2A">
            <w:pPr>
              <w:keepNext/>
              <w:keepLines/>
              <w:spacing w:after="0"/>
              <w:jc w:val="center"/>
              <w:rPr>
                <w:rFonts w:ascii="Arial" w:hAnsi="Arial"/>
                <w:bCs/>
                <w:sz w:val="18"/>
                <w:lang w:eastAsia="ja-JP"/>
              </w:rPr>
            </w:pPr>
            <w:r w:rsidRPr="00DD699A">
              <w:rPr>
                <w:rFonts w:ascii="Arial" w:hAnsi="Arial"/>
                <w:bCs/>
                <w:sz w:val="18"/>
                <w:lang w:eastAsia="ja-JP"/>
              </w:rPr>
              <w:t>CA_13A-66A</w:t>
            </w:r>
          </w:p>
          <w:p w14:paraId="2E92D37B" w14:textId="77777777" w:rsidR="00DE00FD" w:rsidRPr="00DD699A" w:rsidRDefault="00DE00FD" w:rsidP="00B15A2A">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51C7CFE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97FAFED"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8CFD3A"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B63B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C8D9F4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233B6E"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ABDB5A" w14:textId="77777777" w:rsidR="00DE00FD" w:rsidRPr="00DD699A" w:rsidRDefault="00DE00FD" w:rsidP="00B15A2A">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460AF73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2DBAEBF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4DC62936" w14:textId="77777777" w:rsidTr="00DE00FD">
        <w:trPr>
          <w:jc w:val="center"/>
        </w:trPr>
        <w:tc>
          <w:tcPr>
            <w:tcW w:w="1594" w:type="dxa"/>
            <w:vMerge/>
            <w:tcBorders>
              <w:left w:val="single" w:sz="4" w:space="0" w:color="auto"/>
              <w:right w:val="single" w:sz="4" w:space="0" w:color="auto"/>
            </w:tcBorders>
            <w:vAlign w:val="center"/>
          </w:tcPr>
          <w:p w14:paraId="4C421905" w14:textId="77777777" w:rsidR="00DE00FD" w:rsidRPr="00DD699A" w:rsidRDefault="00DE00FD" w:rsidP="00B15A2A">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1EC6ADE9" w14:textId="77777777" w:rsidR="00DE00FD" w:rsidRPr="00DD699A" w:rsidRDefault="00DE00FD" w:rsidP="00B15A2A">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0A75F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75D93D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5BFEC2DA" w14:textId="77777777" w:rsidR="00DE00FD" w:rsidRPr="00DD699A" w:rsidRDefault="00DE00FD" w:rsidP="00B15A2A">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5786145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14A3F34" w14:textId="77777777" w:rsidTr="00DE00FD">
        <w:trPr>
          <w:jc w:val="center"/>
        </w:trPr>
        <w:tc>
          <w:tcPr>
            <w:tcW w:w="1594" w:type="dxa"/>
            <w:vMerge/>
            <w:tcBorders>
              <w:left w:val="single" w:sz="4" w:space="0" w:color="auto"/>
              <w:bottom w:val="single" w:sz="4" w:space="0" w:color="auto"/>
              <w:right w:val="single" w:sz="4" w:space="0" w:color="auto"/>
            </w:tcBorders>
            <w:vAlign w:val="center"/>
          </w:tcPr>
          <w:p w14:paraId="4627E8E3" w14:textId="77777777" w:rsidR="00DE00FD" w:rsidRPr="00DD699A" w:rsidRDefault="00DE00FD" w:rsidP="00B15A2A">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041E385E" w14:textId="77777777" w:rsidR="00DE00FD" w:rsidRPr="00DD699A" w:rsidRDefault="00DE00FD" w:rsidP="00B15A2A">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6510D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E43E5C4"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D26BFD"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5B64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0AFAFA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EF30B1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FD2E4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27E500D5" w14:textId="77777777" w:rsidR="00DE00FD" w:rsidRPr="00DD699A" w:rsidRDefault="00DE00FD" w:rsidP="00B15A2A">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175DB73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1696DB8" w14:textId="77777777" w:rsidTr="00DE00FD">
        <w:trPr>
          <w:jc w:val="center"/>
        </w:trPr>
        <w:tc>
          <w:tcPr>
            <w:tcW w:w="1594" w:type="dxa"/>
            <w:vMerge w:val="restart"/>
            <w:vAlign w:val="center"/>
          </w:tcPr>
          <w:p w14:paraId="1867644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517F3FC7" w14:textId="77777777" w:rsidR="00DE00FD" w:rsidRPr="00DD699A" w:rsidRDefault="00DE00FD" w:rsidP="00B15A2A">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19BE92EB" w14:textId="77777777" w:rsidR="00DE00FD" w:rsidRPr="00DD699A" w:rsidRDefault="00DE00FD" w:rsidP="00B15A2A">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3F170675" w14:textId="77777777" w:rsidR="00DE00FD" w:rsidRPr="00DD699A" w:rsidRDefault="00DE00FD" w:rsidP="00B15A2A">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715F7C1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7729348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2D22B7E"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3DB36A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BCC48C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71126A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803BFA3"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02DB9F3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E76DF8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5943A92D" w14:textId="77777777" w:rsidTr="00DE00FD">
        <w:trPr>
          <w:jc w:val="center"/>
        </w:trPr>
        <w:tc>
          <w:tcPr>
            <w:tcW w:w="1594" w:type="dxa"/>
            <w:vMerge/>
            <w:vAlign w:val="center"/>
          </w:tcPr>
          <w:p w14:paraId="74A3277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22E4212" w14:textId="77777777" w:rsidR="00DE00FD" w:rsidRPr="00DD699A" w:rsidRDefault="00DE00FD" w:rsidP="00B15A2A">
            <w:pPr>
              <w:keepNext/>
              <w:keepLines/>
              <w:spacing w:after="0"/>
              <w:jc w:val="center"/>
              <w:rPr>
                <w:rFonts w:ascii="Arial" w:hAnsi="Arial"/>
                <w:bCs/>
                <w:sz w:val="18"/>
                <w:lang w:eastAsia="zh-CN"/>
              </w:rPr>
            </w:pPr>
          </w:p>
        </w:tc>
        <w:tc>
          <w:tcPr>
            <w:tcW w:w="767" w:type="dxa"/>
            <w:vAlign w:val="center"/>
          </w:tcPr>
          <w:p w14:paraId="33A982C8"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090B0F1F"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084FD14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91C99C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44801E9" w14:textId="77777777" w:rsidTr="00DE00FD">
        <w:trPr>
          <w:jc w:val="center"/>
        </w:trPr>
        <w:tc>
          <w:tcPr>
            <w:tcW w:w="1594" w:type="dxa"/>
            <w:vMerge/>
            <w:vAlign w:val="center"/>
          </w:tcPr>
          <w:p w14:paraId="13BE0D6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D13D02C" w14:textId="77777777" w:rsidR="00DE00FD" w:rsidRPr="00DD699A" w:rsidRDefault="00DE00FD" w:rsidP="00B15A2A">
            <w:pPr>
              <w:keepNext/>
              <w:keepLines/>
              <w:spacing w:after="0"/>
              <w:jc w:val="center"/>
              <w:rPr>
                <w:rFonts w:ascii="Arial" w:hAnsi="Arial"/>
                <w:bCs/>
                <w:sz w:val="18"/>
                <w:lang w:eastAsia="zh-CN"/>
              </w:rPr>
            </w:pPr>
          </w:p>
        </w:tc>
        <w:tc>
          <w:tcPr>
            <w:tcW w:w="767" w:type="dxa"/>
            <w:vAlign w:val="center"/>
          </w:tcPr>
          <w:p w14:paraId="7C261FF1"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5DA45969"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506EA8A"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56057F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C1C9D6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0CED16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9435E1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87D68C2"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E288A2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3F76B14" w14:textId="77777777" w:rsidTr="00DE00FD">
        <w:trPr>
          <w:jc w:val="center"/>
        </w:trPr>
        <w:tc>
          <w:tcPr>
            <w:tcW w:w="1594" w:type="dxa"/>
            <w:vMerge w:val="restart"/>
            <w:vAlign w:val="center"/>
          </w:tcPr>
          <w:p w14:paraId="597E0D07"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53C6A706" w14:textId="77777777" w:rsidR="00DE00FD" w:rsidRPr="00DD699A" w:rsidRDefault="00DE00FD" w:rsidP="00B15A2A">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07027716" w14:textId="77777777" w:rsidR="00DE00FD" w:rsidRPr="00DD699A" w:rsidRDefault="00DE00FD" w:rsidP="00B15A2A">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049F3BAC" w14:textId="77777777" w:rsidR="00DE00FD" w:rsidRPr="00DD699A" w:rsidRDefault="00DE00FD" w:rsidP="00B15A2A">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6BC0DD32"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60F2AB57" w14:textId="77777777" w:rsidR="00DE00FD" w:rsidRPr="00474ED9" w:rsidRDefault="00DE00FD" w:rsidP="00B15A2A">
            <w:pPr>
              <w:keepNext/>
              <w:keepLines/>
              <w:spacing w:after="0"/>
              <w:jc w:val="center"/>
              <w:rPr>
                <w:rFonts w:ascii="Arial" w:eastAsia="SimSun" w:hAnsi="Arial"/>
                <w:bCs/>
                <w:sz w:val="18"/>
                <w:lang w:eastAsia="zh-CN"/>
              </w:rPr>
            </w:pPr>
          </w:p>
        </w:tc>
        <w:tc>
          <w:tcPr>
            <w:tcW w:w="586" w:type="dxa"/>
            <w:vAlign w:val="center"/>
          </w:tcPr>
          <w:p w14:paraId="58A42343" w14:textId="77777777" w:rsidR="00DE00FD" w:rsidRPr="00474ED9" w:rsidRDefault="00DE00FD" w:rsidP="00B15A2A">
            <w:pPr>
              <w:keepNext/>
              <w:keepLines/>
              <w:spacing w:after="0"/>
              <w:jc w:val="center"/>
              <w:rPr>
                <w:rFonts w:ascii="Arial" w:eastAsia="SimSun" w:hAnsi="Arial"/>
                <w:bCs/>
                <w:sz w:val="18"/>
                <w:lang w:eastAsia="zh-CN"/>
              </w:rPr>
            </w:pPr>
          </w:p>
        </w:tc>
        <w:tc>
          <w:tcPr>
            <w:tcW w:w="586" w:type="dxa"/>
            <w:gridSpan w:val="2"/>
            <w:vAlign w:val="center"/>
          </w:tcPr>
          <w:p w14:paraId="2BE9A871" w14:textId="77777777" w:rsidR="00DE00FD" w:rsidRPr="00474ED9" w:rsidRDefault="00DE00FD" w:rsidP="00B15A2A">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90" w:type="dxa"/>
            <w:gridSpan w:val="2"/>
            <w:vAlign w:val="center"/>
          </w:tcPr>
          <w:p w14:paraId="3DEFCE7E" w14:textId="77777777" w:rsidR="00DE00FD" w:rsidRPr="00474ED9" w:rsidRDefault="00DE00FD" w:rsidP="00B15A2A">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8" w:type="dxa"/>
            <w:gridSpan w:val="2"/>
            <w:vAlign w:val="center"/>
          </w:tcPr>
          <w:p w14:paraId="33D190A4" w14:textId="77777777" w:rsidR="00DE00FD" w:rsidRPr="00474ED9" w:rsidRDefault="00DE00FD" w:rsidP="00B15A2A">
            <w:pPr>
              <w:keepNext/>
              <w:keepLines/>
              <w:spacing w:after="0"/>
              <w:jc w:val="center"/>
              <w:rPr>
                <w:rFonts w:ascii="Arial" w:eastAsia="SimSun" w:hAnsi="Arial"/>
                <w:bCs/>
                <w:sz w:val="18"/>
                <w:lang w:eastAsia="zh-CN"/>
              </w:rPr>
            </w:pPr>
          </w:p>
        </w:tc>
        <w:tc>
          <w:tcPr>
            <w:tcW w:w="587" w:type="dxa"/>
            <w:gridSpan w:val="2"/>
            <w:vAlign w:val="center"/>
          </w:tcPr>
          <w:p w14:paraId="09A6A764" w14:textId="77777777" w:rsidR="00DE00FD" w:rsidRPr="00474ED9" w:rsidRDefault="00DE00FD" w:rsidP="00B15A2A">
            <w:pPr>
              <w:keepNext/>
              <w:keepLines/>
              <w:spacing w:after="0"/>
              <w:jc w:val="center"/>
              <w:rPr>
                <w:rFonts w:ascii="Arial" w:eastAsia="SimSun" w:hAnsi="Arial"/>
                <w:bCs/>
                <w:sz w:val="18"/>
                <w:lang w:eastAsia="zh-CN"/>
              </w:rPr>
            </w:pPr>
          </w:p>
        </w:tc>
        <w:tc>
          <w:tcPr>
            <w:tcW w:w="1187" w:type="dxa"/>
            <w:vMerge w:val="restart"/>
            <w:vAlign w:val="center"/>
          </w:tcPr>
          <w:p w14:paraId="59706990" w14:textId="77777777" w:rsidR="00DE00FD" w:rsidRPr="00DD699A" w:rsidRDefault="00DE00FD" w:rsidP="00B15A2A">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488EA908" w14:textId="77777777" w:rsidR="00DE00FD" w:rsidRPr="00DD699A" w:rsidRDefault="00DE00FD" w:rsidP="00B15A2A">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DE00FD" w:rsidRPr="00DD699A" w14:paraId="076354EC" w14:textId="77777777" w:rsidTr="00DE00FD">
        <w:trPr>
          <w:jc w:val="center"/>
        </w:trPr>
        <w:tc>
          <w:tcPr>
            <w:tcW w:w="1594" w:type="dxa"/>
            <w:vMerge/>
            <w:vAlign w:val="center"/>
          </w:tcPr>
          <w:p w14:paraId="65D3A991"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41D0E93"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9C4CA48"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3D9124CB"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043D442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D6C8627"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BEE2B35" w14:textId="77777777" w:rsidTr="00DE00FD">
        <w:trPr>
          <w:jc w:val="center"/>
        </w:trPr>
        <w:tc>
          <w:tcPr>
            <w:tcW w:w="1594" w:type="dxa"/>
            <w:vMerge/>
            <w:vAlign w:val="center"/>
          </w:tcPr>
          <w:p w14:paraId="08BD918B"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B8530A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FA74DA1"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0059FBB9"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171AA0C8"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396D173"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F428C8E" w14:textId="77777777" w:rsidTr="00DE00FD">
        <w:trPr>
          <w:jc w:val="center"/>
        </w:trPr>
        <w:tc>
          <w:tcPr>
            <w:tcW w:w="1594" w:type="dxa"/>
            <w:vMerge w:val="restart"/>
            <w:vAlign w:val="center"/>
          </w:tcPr>
          <w:p w14:paraId="7AFC7B06"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43088F3D"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3A6BECF4"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596E25A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71A76FC6"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F7805A7"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A7DA1E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0B9B4C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F59DCD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579D8B5"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4E7B5EDC" w14:textId="77777777" w:rsidR="00DE00FD" w:rsidRPr="00DD699A" w:rsidRDefault="00DE00FD" w:rsidP="00B15A2A">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6DF3063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DE00FD" w:rsidRPr="00DD699A" w14:paraId="2DCE1D33" w14:textId="77777777" w:rsidTr="00DE00FD">
        <w:trPr>
          <w:jc w:val="center"/>
        </w:trPr>
        <w:tc>
          <w:tcPr>
            <w:tcW w:w="1594" w:type="dxa"/>
            <w:vMerge/>
            <w:vAlign w:val="center"/>
          </w:tcPr>
          <w:p w14:paraId="5716E0F3"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3C0C16A"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34C8D201"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172D49A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3F705F78"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550B4E77"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38370B1" w14:textId="77777777" w:rsidTr="00DE00FD">
        <w:trPr>
          <w:jc w:val="center"/>
        </w:trPr>
        <w:tc>
          <w:tcPr>
            <w:tcW w:w="1594" w:type="dxa"/>
            <w:vMerge/>
            <w:vAlign w:val="center"/>
          </w:tcPr>
          <w:p w14:paraId="5742EB91"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D5402CD"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5AFC463E"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1B1F9536"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5AC068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383D8B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41EA72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6FE2FA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076AF8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4396932"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9858D1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8CC996E" w14:textId="77777777" w:rsidTr="00DE00FD">
        <w:trPr>
          <w:jc w:val="center"/>
        </w:trPr>
        <w:tc>
          <w:tcPr>
            <w:tcW w:w="1594" w:type="dxa"/>
            <w:vMerge w:val="restart"/>
            <w:vAlign w:val="center"/>
          </w:tcPr>
          <w:p w14:paraId="44872A5D"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1071197D"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5DEB92DF"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316E5346"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707D6B3C"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1687CF97" w14:textId="77777777" w:rsidR="00DE00FD" w:rsidRPr="00DD699A" w:rsidRDefault="00DE00FD" w:rsidP="00B15A2A">
            <w:pPr>
              <w:keepNext/>
              <w:keepLines/>
              <w:spacing w:after="0"/>
              <w:jc w:val="center"/>
              <w:rPr>
                <w:rFonts w:ascii="Arial" w:eastAsia="SimSun" w:hAnsi="Arial"/>
                <w:sz w:val="18"/>
                <w:lang w:eastAsia="zh-CN"/>
              </w:rPr>
            </w:pPr>
          </w:p>
        </w:tc>
        <w:tc>
          <w:tcPr>
            <w:tcW w:w="586" w:type="dxa"/>
            <w:vAlign w:val="center"/>
          </w:tcPr>
          <w:p w14:paraId="733391D2" w14:textId="77777777" w:rsidR="00DE00FD" w:rsidRPr="00DD699A" w:rsidRDefault="00DE00FD" w:rsidP="00B15A2A">
            <w:pPr>
              <w:keepNext/>
              <w:keepLines/>
              <w:spacing w:after="0"/>
              <w:jc w:val="center"/>
              <w:rPr>
                <w:rFonts w:ascii="Arial" w:eastAsia="SimSun" w:hAnsi="Arial"/>
                <w:sz w:val="18"/>
                <w:lang w:eastAsia="zh-CN"/>
              </w:rPr>
            </w:pPr>
          </w:p>
        </w:tc>
        <w:tc>
          <w:tcPr>
            <w:tcW w:w="586" w:type="dxa"/>
            <w:gridSpan w:val="2"/>
            <w:vAlign w:val="center"/>
          </w:tcPr>
          <w:p w14:paraId="1C6E0773"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90" w:type="dxa"/>
            <w:gridSpan w:val="2"/>
            <w:vAlign w:val="center"/>
          </w:tcPr>
          <w:p w14:paraId="44207874"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8" w:type="dxa"/>
            <w:gridSpan w:val="2"/>
            <w:vAlign w:val="center"/>
          </w:tcPr>
          <w:p w14:paraId="2CB9E464" w14:textId="77777777" w:rsidR="00DE00FD" w:rsidRPr="00DD699A" w:rsidRDefault="00DE00FD" w:rsidP="00B15A2A">
            <w:pPr>
              <w:keepNext/>
              <w:keepLines/>
              <w:spacing w:after="0"/>
              <w:jc w:val="center"/>
              <w:rPr>
                <w:rFonts w:ascii="Arial" w:eastAsia="SimSun" w:hAnsi="Arial"/>
                <w:sz w:val="18"/>
                <w:lang w:eastAsia="zh-CN"/>
              </w:rPr>
            </w:pPr>
          </w:p>
        </w:tc>
        <w:tc>
          <w:tcPr>
            <w:tcW w:w="587" w:type="dxa"/>
            <w:gridSpan w:val="2"/>
            <w:vAlign w:val="center"/>
          </w:tcPr>
          <w:p w14:paraId="727B9988" w14:textId="77777777" w:rsidR="00DE00FD" w:rsidRPr="00DD699A" w:rsidRDefault="00DE00FD" w:rsidP="00B15A2A">
            <w:pPr>
              <w:keepNext/>
              <w:keepLines/>
              <w:spacing w:after="0"/>
              <w:jc w:val="center"/>
              <w:rPr>
                <w:rFonts w:ascii="Arial" w:eastAsia="SimSun" w:hAnsi="Arial"/>
                <w:sz w:val="18"/>
                <w:lang w:eastAsia="zh-CN"/>
              </w:rPr>
            </w:pPr>
          </w:p>
        </w:tc>
        <w:tc>
          <w:tcPr>
            <w:tcW w:w="1187" w:type="dxa"/>
            <w:vMerge w:val="restart"/>
            <w:vAlign w:val="center"/>
          </w:tcPr>
          <w:p w14:paraId="0ABDE202" w14:textId="77777777" w:rsidR="00DE00FD" w:rsidRPr="00474ED9" w:rsidRDefault="00DE00FD" w:rsidP="00B15A2A">
            <w:pPr>
              <w:keepNext/>
              <w:keepLines/>
              <w:spacing w:after="0"/>
              <w:jc w:val="center"/>
              <w:rPr>
                <w:rFonts w:ascii="Arial" w:eastAsia="SimSun" w:hAnsi="Arial"/>
                <w:bCs/>
                <w:sz w:val="18"/>
                <w:lang w:eastAsia="zh-CN"/>
              </w:rPr>
            </w:pPr>
            <w:r w:rsidRPr="00474ED9">
              <w:rPr>
                <w:rFonts w:ascii="Arial" w:eastAsia="SimSun" w:hAnsi="Arial" w:hint="eastAsia"/>
                <w:bCs/>
                <w:sz w:val="18"/>
                <w:lang w:eastAsia="zh-CN"/>
              </w:rPr>
              <w:t>110</w:t>
            </w:r>
          </w:p>
        </w:tc>
        <w:tc>
          <w:tcPr>
            <w:tcW w:w="1286" w:type="dxa"/>
            <w:vMerge w:val="restart"/>
            <w:vAlign w:val="center"/>
          </w:tcPr>
          <w:p w14:paraId="319413E9" w14:textId="77777777" w:rsidR="00DE00FD" w:rsidRPr="00DD699A" w:rsidRDefault="00DE00FD" w:rsidP="00B15A2A">
            <w:pPr>
              <w:keepNext/>
              <w:keepLines/>
              <w:spacing w:after="0"/>
              <w:jc w:val="center"/>
              <w:rPr>
                <w:rFonts w:ascii="Arial" w:hAnsi="Arial"/>
                <w:sz w:val="18"/>
                <w:lang w:eastAsia="ko-KR"/>
              </w:rPr>
            </w:pPr>
            <w:r w:rsidRPr="00DD699A">
              <w:rPr>
                <w:rFonts w:ascii="Arial" w:hAnsi="Arial" w:hint="eastAsia"/>
                <w:sz w:val="18"/>
                <w:lang w:eastAsia="ko-KR"/>
              </w:rPr>
              <w:t>0</w:t>
            </w:r>
          </w:p>
        </w:tc>
      </w:tr>
      <w:tr w:rsidR="00DE00FD" w:rsidRPr="00DD699A" w14:paraId="7F300850" w14:textId="77777777" w:rsidTr="00DE00FD">
        <w:trPr>
          <w:jc w:val="center"/>
        </w:trPr>
        <w:tc>
          <w:tcPr>
            <w:tcW w:w="1594" w:type="dxa"/>
            <w:vMerge/>
            <w:vAlign w:val="center"/>
          </w:tcPr>
          <w:p w14:paraId="7C26C4E2"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65C0D9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481F428"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48807314"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02CBAA39"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5A4E0C05"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8897AD9" w14:textId="77777777" w:rsidTr="00DE00FD">
        <w:trPr>
          <w:jc w:val="center"/>
        </w:trPr>
        <w:tc>
          <w:tcPr>
            <w:tcW w:w="1594" w:type="dxa"/>
            <w:vMerge/>
            <w:vAlign w:val="center"/>
          </w:tcPr>
          <w:p w14:paraId="70BBD680"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120ED0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731069F"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4ED7D1B6"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489505B0"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808113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EB51529" w14:textId="77777777" w:rsidTr="00DE00FD">
        <w:trPr>
          <w:jc w:val="center"/>
        </w:trPr>
        <w:tc>
          <w:tcPr>
            <w:tcW w:w="1594" w:type="dxa"/>
            <w:vMerge w:val="restart"/>
            <w:vAlign w:val="center"/>
          </w:tcPr>
          <w:p w14:paraId="1D3A80B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14:paraId="6868DAE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9A385E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6" w:type="dxa"/>
            <w:vAlign w:val="center"/>
          </w:tcPr>
          <w:p w14:paraId="31548D31"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3B952F7"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7B0901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5B95A630"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71570BB"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C9281FD"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0B91886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14:paraId="692A817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DE00FD" w:rsidRPr="00DD699A" w14:paraId="7DE13BEA" w14:textId="77777777" w:rsidTr="00DE00FD">
        <w:trPr>
          <w:jc w:val="center"/>
        </w:trPr>
        <w:tc>
          <w:tcPr>
            <w:tcW w:w="1594" w:type="dxa"/>
            <w:vMerge/>
            <w:vAlign w:val="center"/>
          </w:tcPr>
          <w:p w14:paraId="23F98D7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7B46086"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DE7D62A"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620FC8CC"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12971526"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91320E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F48F90B" w14:textId="77777777" w:rsidTr="00DE00FD">
        <w:trPr>
          <w:jc w:val="center"/>
        </w:trPr>
        <w:tc>
          <w:tcPr>
            <w:tcW w:w="1594" w:type="dxa"/>
            <w:vMerge/>
            <w:vAlign w:val="center"/>
          </w:tcPr>
          <w:p w14:paraId="44C47A9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09FD2FD"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E6E0F79"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6F546D7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4F79C1D"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A2CB50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202921F0"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507B2C0"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3616349"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7A2AEB2A"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5B8CB00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EBC3C67" w14:textId="77777777" w:rsidTr="00DE00FD">
        <w:trPr>
          <w:jc w:val="center"/>
        </w:trPr>
        <w:tc>
          <w:tcPr>
            <w:tcW w:w="1594" w:type="dxa"/>
            <w:vMerge w:val="restart"/>
            <w:vAlign w:val="center"/>
          </w:tcPr>
          <w:p w14:paraId="6D86FD4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6EB058C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7E4B849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322B7AA4"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90CA5F1"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546E98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C79341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0CF0BC0"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2029898"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78A4E2D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68A0752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DE00FD" w:rsidRPr="00DD699A" w14:paraId="11EB8834" w14:textId="77777777" w:rsidTr="00DE00FD">
        <w:trPr>
          <w:jc w:val="center"/>
        </w:trPr>
        <w:tc>
          <w:tcPr>
            <w:tcW w:w="1594" w:type="dxa"/>
            <w:vMerge/>
            <w:vAlign w:val="center"/>
          </w:tcPr>
          <w:p w14:paraId="46661B53"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56332C2C"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043278D8"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1F52965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3E5D5C78"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EB14688"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FE51BFC" w14:textId="77777777" w:rsidTr="00DE00FD">
        <w:trPr>
          <w:jc w:val="center"/>
        </w:trPr>
        <w:tc>
          <w:tcPr>
            <w:tcW w:w="1594" w:type="dxa"/>
            <w:vMerge/>
            <w:vAlign w:val="center"/>
          </w:tcPr>
          <w:p w14:paraId="13D50098"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D84888E"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077986A"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571ED27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47D867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E9C252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74AEDA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08D579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96565C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1FDCEFE"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0FAC85A"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6346638"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36F4C9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FDB1A7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CA_48A-66A</w:t>
            </w:r>
          </w:p>
          <w:p w14:paraId="53935BF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CA_13A-66A</w:t>
            </w:r>
          </w:p>
          <w:p w14:paraId="573BDB8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2E62EC1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4073054"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D5CC6D"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0372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C1FDC6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575F70"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F54DD7" w14:textId="77777777" w:rsidR="00DE00FD" w:rsidRPr="00DD699A" w:rsidRDefault="00DE00FD" w:rsidP="00B15A2A">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CB7F83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8BA17E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DE00FD" w:rsidRPr="00DD699A" w14:paraId="5BE3FD22"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422FA3"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2A4A05"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667870"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68271343"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1AE27B"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F6D2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5BBADF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0E9290"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195502" w14:textId="77777777" w:rsidR="00DE00FD" w:rsidRPr="00DD699A" w:rsidRDefault="00DE00FD" w:rsidP="00B15A2A">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4DF1E7E"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A1AFD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9984D9E"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72F15E"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A29231"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CF42FB"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D49879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8E2FDEE"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3439C1"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252475A"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2E6A28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6FAA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B979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BF24B8D"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492AB3"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803F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3BE27D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0BA459"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ACAF1D" w14:textId="77777777" w:rsidR="00DE00FD" w:rsidRPr="00DD699A" w:rsidRDefault="00DE00FD" w:rsidP="00B15A2A">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6E1F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8D43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4615CE13"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82DD2"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2C13C"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BDC83"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6CD74C87"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9FC710"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4799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6D897D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45661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769BA6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FB5AF"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9FF59"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6046F01"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F9973"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EB5DC"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36DAB"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8E3348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2FF2D"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43CFC"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93031BF" w14:textId="77777777" w:rsidTr="00DE00FD">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32362F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7687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0019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59AB016"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6223D7"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05E5D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7504BA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73A6AF"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CE3D99" w14:textId="77777777" w:rsidR="00DE00FD" w:rsidRPr="00DD699A" w:rsidRDefault="00DE00FD" w:rsidP="00B15A2A">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DEEF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6935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6144ED62"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15A02"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6CE99"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0B58C"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2241A044" w14:textId="77777777" w:rsidR="00DE00FD" w:rsidRPr="00DD699A" w:rsidRDefault="00DE00FD" w:rsidP="00B15A2A">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E1377" w14:textId="77777777" w:rsidR="00DE00FD" w:rsidRPr="00DD699A" w:rsidRDefault="00DE00FD" w:rsidP="00B15A2A">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2D900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5FA2CA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9129D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0FFD98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8EC95"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8D01E"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397F411" w14:textId="77777777" w:rsidTr="00DE0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3BB51"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5EFCA"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CD84C"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0D2B32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B276"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1188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3096FFEC" w14:textId="77777777" w:rsidTr="00DE00FD">
        <w:trPr>
          <w:jc w:val="center"/>
        </w:trPr>
        <w:tc>
          <w:tcPr>
            <w:tcW w:w="1594" w:type="dxa"/>
            <w:vMerge w:val="restart"/>
            <w:vAlign w:val="center"/>
          </w:tcPr>
          <w:p w14:paraId="777ADE5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3FB038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CA_14A-30A</w:t>
            </w:r>
          </w:p>
          <w:p w14:paraId="667537D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39EBC75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vAlign w:val="center"/>
          </w:tcPr>
          <w:p w14:paraId="254B09BB"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AC11C7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D6D7FF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1CD2B07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9C8DD1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9D75C22"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25F6397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7207CED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7A1E8214" w14:textId="77777777" w:rsidTr="00DE00FD">
        <w:trPr>
          <w:jc w:val="center"/>
        </w:trPr>
        <w:tc>
          <w:tcPr>
            <w:tcW w:w="1594" w:type="dxa"/>
            <w:vMerge/>
            <w:vAlign w:val="center"/>
          </w:tcPr>
          <w:p w14:paraId="2BE4D74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52390C5"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0757E1A"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30</w:t>
            </w:r>
          </w:p>
        </w:tc>
        <w:tc>
          <w:tcPr>
            <w:tcW w:w="586" w:type="dxa"/>
            <w:vAlign w:val="center"/>
          </w:tcPr>
          <w:p w14:paraId="76738F8C"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A56E179"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214C34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7194A9A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F3E29BD"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ED42AFA"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C818146"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F494D1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575C7B6" w14:textId="77777777" w:rsidTr="00DE00FD">
        <w:trPr>
          <w:jc w:val="center"/>
        </w:trPr>
        <w:tc>
          <w:tcPr>
            <w:tcW w:w="1594" w:type="dxa"/>
            <w:vMerge/>
            <w:vAlign w:val="center"/>
          </w:tcPr>
          <w:p w14:paraId="7F71319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488AFFF"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7AD49563" w14:textId="77777777" w:rsidR="00DE00FD" w:rsidRPr="00DD699A" w:rsidRDefault="00DE00FD" w:rsidP="00B15A2A">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4873E94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1CA365F"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594969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106285B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EB062F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FD0B0D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41DC4AF"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50F4278"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CB49AA2" w14:textId="77777777" w:rsidTr="00DE00FD">
        <w:trPr>
          <w:jc w:val="center"/>
        </w:trPr>
        <w:tc>
          <w:tcPr>
            <w:tcW w:w="1594" w:type="dxa"/>
            <w:vMerge w:val="restart"/>
            <w:vAlign w:val="center"/>
          </w:tcPr>
          <w:p w14:paraId="427B945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19F5C35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CA_14A-30A</w:t>
            </w:r>
          </w:p>
          <w:p w14:paraId="04549BC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3CE8143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bCs/>
                <w:sz w:val="18"/>
                <w:lang w:val="en-US"/>
              </w:rPr>
              <w:t>14</w:t>
            </w:r>
          </w:p>
        </w:tc>
        <w:tc>
          <w:tcPr>
            <w:tcW w:w="586" w:type="dxa"/>
            <w:vAlign w:val="center"/>
          </w:tcPr>
          <w:p w14:paraId="2E5BE79B"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6D1018C"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B35225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0732C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73EDE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37AB27A"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051DB9F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607391F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lang w:eastAsia="ja-JP"/>
              </w:rPr>
              <w:t>0</w:t>
            </w:r>
          </w:p>
        </w:tc>
      </w:tr>
      <w:tr w:rsidR="00DE00FD" w:rsidRPr="00DD699A" w14:paraId="50916752" w14:textId="77777777" w:rsidTr="00DE00FD">
        <w:trPr>
          <w:jc w:val="center"/>
        </w:trPr>
        <w:tc>
          <w:tcPr>
            <w:tcW w:w="1594" w:type="dxa"/>
            <w:vMerge/>
            <w:vAlign w:val="center"/>
          </w:tcPr>
          <w:p w14:paraId="479D1F21"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1C00C80"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6FAC90B2" w14:textId="77777777" w:rsidR="00DE00FD" w:rsidRPr="00DD699A" w:rsidRDefault="00DE00FD" w:rsidP="00B15A2A">
            <w:pPr>
              <w:keepNext/>
              <w:keepLines/>
              <w:spacing w:after="0"/>
              <w:jc w:val="center"/>
              <w:rPr>
                <w:rFonts w:ascii="Arial" w:eastAsia="SimSun" w:hAnsi="Arial"/>
                <w:sz w:val="18"/>
              </w:rPr>
            </w:pPr>
            <w:r w:rsidRPr="00DD699A">
              <w:rPr>
                <w:rFonts w:ascii="Arial" w:hAnsi="Arial"/>
                <w:bCs/>
                <w:sz w:val="18"/>
                <w:lang w:val="en-US"/>
              </w:rPr>
              <w:t>30</w:t>
            </w:r>
          </w:p>
        </w:tc>
        <w:tc>
          <w:tcPr>
            <w:tcW w:w="586" w:type="dxa"/>
            <w:vAlign w:val="center"/>
          </w:tcPr>
          <w:p w14:paraId="4A37E2CB"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D044F66"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966EB1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C55FF4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2E9DBC"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965FA76"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8462715"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26561C88"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38B723C" w14:textId="77777777" w:rsidTr="00DE00FD">
        <w:trPr>
          <w:jc w:val="center"/>
        </w:trPr>
        <w:tc>
          <w:tcPr>
            <w:tcW w:w="1594" w:type="dxa"/>
            <w:vMerge/>
            <w:vAlign w:val="center"/>
          </w:tcPr>
          <w:p w14:paraId="75358D6D"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227F8A3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1E6C830" w14:textId="77777777" w:rsidR="00DE00FD" w:rsidRPr="00DD699A" w:rsidRDefault="00DE00FD" w:rsidP="00B15A2A">
            <w:pPr>
              <w:keepNext/>
              <w:keepLines/>
              <w:spacing w:after="0"/>
              <w:jc w:val="center"/>
              <w:rPr>
                <w:rFonts w:ascii="Arial" w:eastAsia="SimSun" w:hAnsi="Arial"/>
                <w:sz w:val="18"/>
              </w:rPr>
            </w:pPr>
            <w:r w:rsidRPr="00DD699A">
              <w:rPr>
                <w:rFonts w:ascii="Arial" w:hAnsi="Arial"/>
                <w:bCs/>
                <w:sz w:val="18"/>
                <w:lang w:val="en-US"/>
              </w:rPr>
              <w:t>66</w:t>
            </w:r>
          </w:p>
        </w:tc>
        <w:tc>
          <w:tcPr>
            <w:tcW w:w="3523" w:type="dxa"/>
            <w:gridSpan w:val="10"/>
            <w:vAlign w:val="center"/>
          </w:tcPr>
          <w:p w14:paraId="5D9A893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0C8FE505"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0751ADF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2039F5E" w14:textId="77777777" w:rsidTr="00DE00FD">
        <w:trPr>
          <w:trHeight w:val="223"/>
          <w:jc w:val="center"/>
        </w:trPr>
        <w:tc>
          <w:tcPr>
            <w:tcW w:w="1594" w:type="dxa"/>
            <w:vMerge w:val="restart"/>
            <w:vAlign w:val="center"/>
          </w:tcPr>
          <w:p w14:paraId="77AA46A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A65733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shd w:val="clear" w:color="auto" w:fill="auto"/>
            <w:vAlign w:val="center"/>
          </w:tcPr>
          <w:p w14:paraId="0102239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4A1CB93D" w14:textId="77777777" w:rsidR="00DE00FD" w:rsidRPr="00DD699A" w:rsidRDefault="00DE00FD" w:rsidP="00B15A2A">
            <w:pPr>
              <w:keepNext/>
              <w:keepLines/>
              <w:spacing w:after="0"/>
              <w:jc w:val="center"/>
              <w:rPr>
                <w:rFonts w:ascii="Arial" w:hAnsi="Arial"/>
                <w:sz w:val="18"/>
              </w:rPr>
            </w:pPr>
          </w:p>
        </w:tc>
        <w:tc>
          <w:tcPr>
            <w:tcW w:w="586" w:type="dxa"/>
            <w:vAlign w:val="center"/>
          </w:tcPr>
          <w:p w14:paraId="4AFB416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4084B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D3DCF1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3EAAC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2B67A5"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2E33F17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9C2675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745F39E" w14:textId="77777777" w:rsidTr="00DE00FD">
        <w:trPr>
          <w:trHeight w:val="223"/>
          <w:jc w:val="center"/>
        </w:trPr>
        <w:tc>
          <w:tcPr>
            <w:tcW w:w="1594" w:type="dxa"/>
            <w:vMerge/>
            <w:vAlign w:val="center"/>
          </w:tcPr>
          <w:p w14:paraId="7005B16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574084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F6F2EE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1766AE28" w14:textId="77777777" w:rsidR="00DE00FD" w:rsidRPr="00DD699A" w:rsidRDefault="00DE00FD" w:rsidP="00B15A2A">
            <w:pPr>
              <w:keepNext/>
              <w:keepLines/>
              <w:spacing w:after="0"/>
              <w:jc w:val="center"/>
              <w:rPr>
                <w:rFonts w:ascii="Arial" w:hAnsi="Arial"/>
                <w:sz w:val="18"/>
              </w:rPr>
            </w:pPr>
          </w:p>
        </w:tc>
        <w:tc>
          <w:tcPr>
            <w:tcW w:w="586" w:type="dxa"/>
            <w:vAlign w:val="center"/>
          </w:tcPr>
          <w:p w14:paraId="5933F96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9F348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2D271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4102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10B3F1"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60D3D93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A415425" w14:textId="77777777" w:rsidR="00DE00FD" w:rsidRPr="00DD699A" w:rsidRDefault="00DE00FD" w:rsidP="00B15A2A">
            <w:pPr>
              <w:keepNext/>
              <w:keepLines/>
              <w:spacing w:after="0"/>
              <w:jc w:val="center"/>
              <w:rPr>
                <w:rFonts w:ascii="Arial" w:hAnsi="Arial"/>
                <w:sz w:val="18"/>
              </w:rPr>
            </w:pPr>
          </w:p>
        </w:tc>
      </w:tr>
      <w:tr w:rsidR="00DE00FD" w:rsidRPr="00DD699A" w14:paraId="4D07E135" w14:textId="77777777" w:rsidTr="00DE00FD">
        <w:trPr>
          <w:trHeight w:val="223"/>
          <w:jc w:val="center"/>
        </w:trPr>
        <w:tc>
          <w:tcPr>
            <w:tcW w:w="1594" w:type="dxa"/>
            <w:vMerge/>
            <w:vAlign w:val="center"/>
          </w:tcPr>
          <w:p w14:paraId="519FEEF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F9FF35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64645F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0F7D38D" w14:textId="77777777" w:rsidR="00DE00FD" w:rsidRPr="00DD699A" w:rsidRDefault="00DE00FD" w:rsidP="00B15A2A">
            <w:pPr>
              <w:keepNext/>
              <w:keepLines/>
              <w:spacing w:after="0"/>
              <w:jc w:val="center"/>
              <w:rPr>
                <w:rFonts w:ascii="Arial" w:hAnsi="Arial"/>
                <w:sz w:val="18"/>
              </w:rPr>
            </w:pPr>
          </w:p>
        </w:tc>
        <w:tc>
          <w:tcPr>
            <w:tcW w:w="586" w:type="dxa"/>
            <w:vAlign w:val="center"/>
          </w:tcPr>
          <w:p w14:paraId="7E7B9D7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755B9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B5602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37A96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6B262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AA31CC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E94C9A1" w14:textId="77777777" w:rsidR="00DE00FD" w:rsidRPr="00DD699A" w:rsidRDefault="00DE00FD" w:rsidP="00B15A2A">
            <w:pPr>
              <w:keepNext/>
              <w:keepLines/>
              <w:spacing w:after="0"/>
              <w:jc w:val="center"/>
              <w:rPr>
                <w:rFonts w:ascii="Arial" w:hAnsi="Arial"/>
                <w:sz w:val="18"/>
              </w:rPr>
            </w:pPr>
          </w:p>
        </w:tc>
      </w:tr>
      <w:tr w:rsidR="00DE00FD" w:rsidRPr="00DD699A" w14:paraId="1B072917" w14:textId="77777777" w:rsidTr="00DE00FD">
        <w:trPr>
          <w:trHeight w:val="223"/>
          <w:jc w:val="center"/>
        </w:trPr>
        <w:tc>
          <w:tcPr>
            <w:tcW w:w="1594" w:type="dxa"/>
            <w:vMerge w:val="restart"/>
            <w:vAlign w:val="center"/>
          </w:tcPr>
          <w:p w14:paraId="42577F2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31B6C1C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shd w:val="clear" w:color="auto" w:fill="auto"/>
            <w:vAlign w:val="center"/>
          </w:tcPr>
          <w:p w14:paraId="4B34E6B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47845BF1" w14:textId="77777777" w:rsidR="00DE00FD" w:rsidRPr="00DD699A" w:rsidRDefault="00DE00FD" w:rsidP="00B15A2A">
            <w:pPr>
              <w:keepNext/>
              <w:keepLines/>
              <w:spacing w:after="0"/>
              <w:jc w:val="center"/>
              <w:rPr>
                <w:rFonts w:ascii="Arial" w:hAnsi="Arial"/>
                <w:sz w:val="18"/>
              </w:rPr>
            </w:pPr>
          </w:p>
        </w:tc>
        <w:tc>
          <w:tcPr>
            <w:tcW w:w="586" w:type="dxa"/>
            <w:vAlign w:val="center"/>
          </w:tcPr>
          <w:p w14:paraId="3BC7F56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11D795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2C580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D45D8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14D50A"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253DC80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4E2FCE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BD0E272" w14:textId="77777777" w:rsidTr="00DE00FD">
        <w:trPr>
          <w:trHeight w:val="223"/>
          <w:jc w:val="center"/>
        </w:trPr>
        <w:tc>
          <w:tcPr>
            <w:tcW w:w="1594" w:type="dxa"/>
            <w:vMerge/>
            <w:vAlign w:val="center"/>
          </w:tcPr>
          <w:p w14:paraId="7CC01CA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118804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3FDC11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48E56A18" w14:textId="77777777" w:rsidR="00DE00FD" w:rsidRPr="00DD699A" w:rsidRDefault="00DE00FD" w:rsidP="00B15A2A">
            <w:pPr>
              <w:keepNext/>
              <w:keepLines/>
              <w:spacing w:after="0"/>
              <w:jc w:val="center"/>
              <w:rPr>
                <w:rFonts w:ascii="Arial" w:hAnsi="Arial"/>
                <w:sz w:val="18"/>
              </w:rPr>
            </w:pPr>
          </w:p>
        </w:tc>
        <w:tc>
          <w:tcPr>
            <w:tcW w:w="586" w:type="dxa"/>
            <w:vAlign w:val="center"/>
          </w:tcPr>
          <w:p w14:paraId="2423F34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23905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0A11C0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BC66F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C6332B"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73A5EFF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FF45796" w14:textId="77777777" w:rsidR="00DE00FD" w:rsidRPr="00DD699A" w:rsidRDefault="00DE00FD" w:rsidP="00B15A2A">
            <w:pPr>
              <w:keepNext/>
              <w:keepLines/>
              <w:spacing w:after="0"/>
              <w:jc w:val="center"/>
              <w:rPr>
                <w:rFonts w:ascii="Arial" w:hAnsi="Arial"/>
                <w:sz w:val="18"/>
              </w:rPr>
            </w:pPr>
          </w:p>
        </w:tc>
      </w:tr>
      <w:tr w:rsidR="00DE00FD" w:rsidRPr="00DD699A" w14:paraId="74EC9B58" w14:textId="77777777" w:rsidTr="00DE00FD">
        <w:trPr>
          <w:trHeight w:val="223"/>
          <w:jc w:val="center"/>
        </w:trPr>
        <w:tc>
          <w:tcPr>
            <w:tcW w:w="1594" w:type="dxa"/>
            <w:vMerge/>
            <w:vAlign w:val="center"/>
          </w:tcPr>
          <w:p w14:paraId="378BF7C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FAE126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4056D6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7F42329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99CFEC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6E75D22" w14:textId="77777777" w:rsidR="00DE00FD" w:rsidRPr="00DD699A" w:rsidRDefault="00DE00FD" w:rsidP="00B15A2A">
            <w:pPr>
              <w:keepNext/>
              <w:keepLines/>
              <w:spacing w:after="0"/>
              <w:jc w:val="center"/>
              <w:rPr>
                <w:rFonts w:ascii="Arial" w:hAnsi="Arial"/>
                <w:sz w:val="18"/>
              </w:rPr>
            </w:pPr>
          </w:p>
        </w:tc>
      </w:tr>
      <w:tr w:rsidR="00DE00FD" w:rsidRPr="00DD699A" w14:paraId="746BF75D" w14:textId="77777777" w:rsidTr="00DE00FD">
        <w:trPr>
          <w:trHeight w:val="223"/>
          <w:jc w:val="center"/>
        </w:trPr>
        <w:tc>
          <w:tcPr>
            <w:tcW w:w="1594" w:type="dxa"/>
            <w:tcBorders>
              <w:bottom w:val="nil"/>
            </w:tcBorders>
            <w:vAlign w:val="center"/>
          </w:tcPr>
          <w:p w14:paraId="34106F7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758FE7E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CBFE54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58CAB6C5" w14:textId="77777777" w:rsidR="00DE00FD" w:rsidRPr="00DD699A" w:rsidRDefault="00DE00FD" w:rsidP="00B15A2A">
            <w:pPr>
              <w:keepNext/>
              <w:keepLines/>
              <w:spacing w:after="0"/>
              <w:jc w:val="center"/>
              <w:rPr>
                <w:rFonts w:ascii="Arial" w:hAnsi="Arial"/>
                <w:sz w:val="18"/>
              </w:rPr>
            </w:pPr>
          </w:p>
        </w:tc>
        <w:tc>
          <w:tcPr>
            <w:tcW w:w="586" w:type="dxa"/>
            <w:vAlign w:val="center"/>
          </w:tcPr>
          <w:p w14:paraId="73D27A5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CABF5C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FFD61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C4F64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28543C" w14:textId="77777777" w:rsidR="00DE00FD" w:rsidRPr="00DD699A" w:rsidRDefault="00DE00FD" w:rsidP="00B15A2A">
            <w:pPr>
              <w:keepNext/>
              <w:keepLines/>
              <w:spacing w:after="0"/>
              <w:jc w:val="center"/>
              <w:rPr>
                <w:rFonts w:ascii="Arial" w:hAnsi="Arial"/>
                <w:sz w:val="18"/>
              </w:rPr>
            </w:pPr>
          </w:p>
        </w:tc>
        <w:tc>
          <w:tcPr>
            <w:tcW w:w="1187" w:type="dxa"/>
            <w:tcBorders>
              <w:bottom w:val="nil"/>
            </w:tcBorders>
            <w:vAlign w:val="center"/>
          </w:tcPr>
          <w:p w14:paraId="293471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5BE828A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1ADD2C3" w14:textId="77777777" w:rsidTr="00DE00FD">
        <w:trPr>
          <w:trHeight w:val="223"/>
          <w:jc w:val="center"/>
        </w:trPr>
        <w:tc>
          <w:tcPr>
            <w:tcW w:w="1594" w:type="dxa"/>
            <w:tcBorders>
              <w:top w:val="nil"/>
              <w:bottom w:val="nil"/>
            </w:tcBorders>
            <w:vAlign w:val="center"/>
          </w:tcPr>
          <w:p w14:paraId="6CFD982E"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57C3FE0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4F5C40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336E7785" w14:textId="77777777" w:rsidR="00DE00FD" w:rsidRPr="00DD699A" w:rsidRDefault="00DE00FD" w:rsidP="00B15A2A">
            <w:pPr>
              <w:keepNext/>
              <w:keepLines/>
              <w:spacing w:after="0"/>
              <w:jc w:val="center"/>
              <w:rPr>
                <w:rFonts w:ascii="Arial" w:hAnsi="Arial"/>
                <w:sz w:val="18"/>
              </w:rPr>
            </w:pPr>
          </w:p>
        </w:tc>
        <w:tc>
          <w:tcPr>
            <w:tcW w:w="586" w:type="dxa"/>
            <w:vAlign w:val="center"/>
          </w:tcPr>
          <w:p w14:paraId="2FEBF28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9C3C3E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3FBB8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0AFE5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CD367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1AE3BCF"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643934DC" w14:textId="77777777" w:rsidR="00DE00FD" w:rsidRPr="00DD699A" w:rsidRDefault="00DE00FD" w:rsidP="00B15A2A">
            <w:pPr>
              <w:keepNext/>
              <w:keepLines/>
              <w:spacing w:after="0"/>
              <w:jc w:val="center"/>
              <w:rPr>
                <w:rFonts w:ascii="Arial" w:hAnsi="Arial"/>
                <w:sz w:val="18"/>
              </w:rPr>
            </w:pPr>
          </w:p>
        </w:tc>
      </w:tr>
      <w:tr w:rsidR="00DE00FD" w:rsidRPr="00DD699A" w14:paraId="74C792B8" w14:textId="77777777" w:rsidTr="00DE00FD">
        <w:trPr>
          <w:trHeight w:val="223"/>
          <w:jc w:val="center"/>
        </w:trPr>
        <w:tc>
          <w:tcPr>
            <w:tcW w:w="1594" w:type="dxa"/>
            <w:tcBorders>
              <w:top w:val="nil"/>
            </w:tcBorders>
            <w:vAlign w:val="center"/>
          </w:tcPr>
          <w:p w14:paraId="047B3977"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06584DA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4A875E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DBED803" w14:textId="77777777" w:rsidR="00DE00FD" w:rsidRPr="00DD699A" w:rsidRDefault="00DE00FD" w:rsidP="00B15A2A">
            <w:pPr>
              <w:keepNext/>
              <w:keepLines/>
              <w:spacing w:after="0"/>
              <w:jc w:val="center"/>
              <w:rPr>
                <w:rFonts w:ascii="Arial" w:hAnsi="Arial"/>
                <w:sz w:val="18"/>
              </w:rPr>
            </w:pPr>
          </w:p>
        </w:tc>
        <w:tc>
          <w:tcPr>
            <w:tcW w:w="586" w:type="dxa"/>
            <w:vAlign w:val="center"/>
          </w:tcPr>
          <w:p w14:paraId="2D71C28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040584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F86C40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1C0C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06409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6DE87E60"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0B451872" w14:textId="77777777" w:rsidR="00DE00FD" w:rsidRPr="00DD699A" w:rsidRDefault="00DE00FD" w:rsidP="00B15A2A">
            <w:pPr>
              <w:keepNext/>
              <w:keepLines/>
              <w:spacing w:after="0"/>
              <w:jc w:val="center"/>
              <w:rPr>
                <w:rFonts w:ascii="Arial" w:hAnsi="Arial"/>
                <w:sz w:val="18"/>
              </w:rPr>
            </w:pPr>
          </w:p>
        </w:tc>
      </w:tr>
      <w:tr w:rsidR="00DE00FD" w:rsidRPr="00DD699A" w14:paraId="66783E75" w14:textId="77777777" w:rsidTr="00DE00FD">
        <w:trPr>
          <w:trHeight w:val="223"/>
          <w:jc w:val="center"/>
        </w:trPr>
        <w:tc>
          <w:tcPr>
            <w:tcW w:w="1594" w:type="dxa"/>
            <w:tcBorders>
              <w:bottom w:val="nil"/>
            </w:tcBorders>
            <w:vAlign w:val="center"/>
          </w:tcPr>
          <w:p w14:paraId="27549DB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743385D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7A3704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54187ECF" w14:textId="77777777" w:rsidR="00DE00FD" w:rsidRPr="00DD699A" w:rsidRDefault="00DE00FD" w:rsidP="00B15A2A">
            <w:pPr>
              <w:keepNext/>
              <w:keepLines/>
              <w:spacing w:after="0"/>
              <w:jc w:val="center"/>
              <w:rPr>
                <w:rFonts w:ascii="Arial" w:hAnsi="Arial"/>
                <w:sz w:val="18"/>
              </w:rPr>
            </w:pPr>
          </w:p>
        </w:tc>
        <w:tc>
          <w:tcPr>
            <w:tcW w:w="586" w:type="dxa"/>
            <w:vAlign w:val="center"/>
          </w:tcPr>
          <w:p w14:paraId="4AC5ABA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C5636E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285EA1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72D6A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A11A56" w14:textId="77777777" w:rsidR="00DE00FD" w:rsidRPr="00DD699A" w:rsidRDefault="00DE00FD" w:rsidP="00B15A2A">
            <w:pPr>
              <w:keepNext/>
              <w:keepLines/>
              <w:spacing w:after="0"/>
              <w:jc w:val="center"/>
              <w:rPr>
                <w:rFonts w:ascii="Arial" w:hAnsi="Arial"/>
                <w:sz w:val="18"/>
              </w:rPr>
            </w:pPr>
          </w:p>
        </w:tc>
        <w:tc>
          <w:tcPr>
            <w:tcW w:w="1187" w:type="dxa"/>
            <w:tcBorders>
              <w:bottom w:val="nil"/>
            </w:tcBorders>
            <w:vAlign w:val="center"/>
          </w:tcPr>
          <w:p w14:paraId="557C17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148C53D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F8C1426" w14:textId="77777777" w:rsidTr="00DE00FD">
        <w:trPr>
          <w:trHeight w:val="223"/>
          <w:jc w:val="center"/>
        </w:trPr>
        <w:tc>
          <w:tcPr>
            <w:tcW w:w="1594" w:type="dxa"/>
            <w:tcBorders>
              <w:top w:val="nil"/>
              <w:bottom w:val="nil"/>
            </w:tcBorders>
            <w:vAlign w:val="center"/>
          </w:tcPr>
          <w:p w14:paraId="2E00FDEC"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771A246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0F3127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4818BFCA" w14:textId="77777777" w:rsidR="00DE00FD" w:rsidRPr="00DD699A" w:rsidRDefault="00DE00FD" w:rsidP="00B15A2A">
            <w:pPr>
              <w:keepNext/>
              <w:keepLines/>
              <w:spacing w:after="0"/>
              <w:jc w:val="center"/>
              <w:rPr>
                <w:rFonts w:ascii="Arial" w:hAnsi="Arial"/>
                <w:sz w:val="18"/>
              </w:rPr>
            </w:pPr>
          </w:p>
        </w:tc>
        <w:tc>
          <w:tcPr>
            <w:tcW w:w="586" w:type="dxa"/>
            <w:vAlign w:val="center"/>
          </w:tcPr>
          <w:p w14:paraId="788290A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3F55D6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0DB59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FCA5B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6E565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9F320EB" w14:textId="77777777" w:rsidR="00DE00FD" w:rsidRPr="00DD699A" w:rsidRDefault="00DE00FD" w:rsidP="00B15A2A">
            <w:pPr>
              <w:keepNext/>
              <w:keepLines/>
              <w:spacing w:after="0"/>
              <w:jc w:val="center"/>
              <w:rPr>
                <w:rFonts w:ascii="Arial" w:hAnsi="Arial"/>
                <w:sz w:val="18"/>
              </w:rPr>
            </w:pPr>
          </w:p>
        </w:tc>
        <w:tc>
          <w:tcPr>
            <w:tcW w:w="1286" w:type="dxa"/>
            <w:tcBorders>
              <w:top w:val="nil"/>
              <w:bottom w:val="nil"/>
            </w:tcBorders>
            <w:vAlign w:val="center"/>
          </w:tcPr>
          <w:p w14:paraId="5F42C4FD" w14:textId="77777777" w:rsidR="00DE00FD" w:rsidRPr="00DD699A" w:rsidRDefault="00DE00FD" w:rsidP="00B15A2A">
            <w:pPr>
              <w:keepNext/>
              <w:keepLines/>
              <w:spacing w:after="0"/>
              <w:jc w:val="center"/>
              <w:rPr>
                <w:rFonts w:ascii="Arial" w:hAnsi="Arial"/>
                <w:sz w:val="18"/>
              </w:rPr>
            </w:pPr>
          </w:p>
        </w:tc>
      </w:tr>
      <w:tr w:rsidR="00DE00FD" w:rsidRPr="00DD699A" w14:paraId="6214C203" w14:textId="77777777" w:rsidTr="00DE00FD">
        <w:trPr>
          <w:trHeight w:val="223"/>
          <w:jc w:val="center"/>
        </w:trPr>
        <w:tc>
          <w:tcPr>
            <w:tcW w:w="1594" w:type="dxa"/>
            <w:tcBorders>
              <w:top w:val="nil"/>
            </w:tcBorders>
            <w:vAlign w:val="center"/>
          </w:tcPr>
          <w:p w14:paraId="5BEDC168"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4B21972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2B1CF3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5A66AB4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2FC65F4C"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6842B488" w14:textId="77777777" w:rsidR="00DE00FD" w:rsidRPr="00DD699A" w:rsidRDefault="00DE00FD" w:rsidP="00B15A2A">
            <w:pPr>
              <w:keepNext/>
              <w:keepLines/>
              <w:spacing w:after="0"/>
              <w:jc w:val="center"/>
              <w:rPr>
                <w:rFonts w:ascii="Arial" w:hAnsi="Arial"/>
                <w:sz w:val="18"/>
              </w:rPr>
            </w:pPr>
          </w:p>
        </w:tc>
      </w:tr>
      <w:tr w:rsidR="00DE00FD" w:rsidRPr="00DD699A" w14:paraId="3C2BBC2A" w14:textId="77777777" w:rsidTr="00DE00FD">
        <w:trPr>
          <w:trHeight w:val="223"/>
          <w:jc w:val="center"/>
        </w:trPr>
        <w:tc>
          <w:tcPr>
            <w:tcW w:w="1594" w:type="dxa"/>
            <w:vMerge w:val="restart"/>
            <w:vAlign w:val="center"/>
          </w:tcPr>
          <w:p w14:paraId="5163C98D"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7C38059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0C3BEDE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72230558" w14:textId="77777777" w:rsidR="00DE00FD" w:rsidRPr="00DD699A" w:rsidRDefault="00DE00FD" w:rsidP="00B15A2A">
            <w:pPr>
              <w:keepNext/>
              <w:keepLines/>
              <w:spacing w:after="0"/>
              <w:jc w:val="center"/>
              <w:rPr>
                <w:rFonts w:ascii="Arial" w:hAnsi="Arial"/>
                <w:sz w:val="18"/>
              </w:rPr>
            </w:pPr>
          </w:p>
        </w:tc>
        <w:tc>
          <w:tcPr>
            <w:tcW w:w="586" w:type="dxa"/>
            <w:vAlign w:val="center"/>
          </w:tcPr>
          <w:p w14:paraId="4490EAE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6910D38"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05B4DAA4"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06346906"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23ADBB70"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5AFC6A43"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20857D7C" w14:textId="77777777" w:rsidR="00DE00FD" w:rsidRPr="00DD699A" w:rsidRDefault="00DE00FD" w:rsidP="00B15A2A">
            <w:pPr>
              <w:keepNext/>
              <w:keepLines/>
              <w:spacing w:after="0"/>
              <w:jc w:val="center"/>
              <w:rPr>
                <w:rFonts w:ascii="Arial" w:hAnsi="Arial"/>
                <w:sz w:val="18"/>
              </w:rPr>
            </w:pPr>
            <w:r w:rsidRPr="00DD699A">
              <w:rPr>
                <w:rFonts w:ascii="Arial" w:hAnsi="Arial" w:cs="Arial" w:hint="eastAsia"/>
                <w:sz w:val="18"/>
                <w:lang w:eastAsia="zh-CN"/>
              </w:rPr>
              <w:t>0</w:t>
            </w:r>
          </w:p>
        </w:tc>
      </w:tr>
      <w:tr w:rsidR="00DE00FD" w:rsidRPr="00DD699A" w14:paraId="3E1D383A" w14:textId="77777777" w:rsidTr="00DE00FD">
        <w:trPr>
          <w:trHeight w:val="223"/>
          <w:jc w:val="center"/>
        </w:trPr>
        <w:tc>
          <w:tcPr>
            <w:tcW w:w="1594" w:type="dxa"/>
            <w:vMerge/>
            <w:vAlign w:val="center"/>
          </w:tcPr>
          <w:p w14:paraId="74DE60F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23B999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37EE01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05677D5E" w14:textId="77777777" w:rsidR="00DE00FD" w:rsidRPr="00DD699A" w:rsidRDefault="00DE00FD" w:rsidP="00B15A2A">
            <w:pPr>
              <w:keepNext/>
              <w:keepLines/>
              <w:spacing w:after="0"/>
              <w:jc w:val="center"/>
              <w:rPr>
                <w:rFonts w:ascii="Arial" w:hAnsi="Arial"/>
                <w:sz w:val="18"/>
              </w:rPr>
            </w:pPr>
          </w:p>
        </w:tc>
        <w:tc>
          <w:tcPr>
            <w:tcW w:w="586" w:type="dxa"/>
            <w:vAlign w:val="center"/>
          </w:tcPr>
          <w:p w14:paraId="6E413CA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7C12477"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27A0D9D9"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60D233E5"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7B1DBEC4"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3F2C589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34F8E92" w14:textId="77777777" w:rsidR="00DE00FD" w:rsidRPr="00DD699A" w:rsidRDefault="00DE00FD" w:rsidP="00B15A2A">
            <w:pPr>
              <w:keepNext/>
              <w:keepLines/>
              <w:spacing w:after="0"/>
              <w:jc w:val="center"/>
              <w:rPr>
                <w:rFonts w:ascii="Arial" w:hAnsi="Arial"/>
                <w:sz w:val="18"/>
              </w:rPr>
            </w:pPr>
          </w:p>
        </w:tc>
      </w:tr>
      <w:tr w:rsidR="00DE00FD" w:rsidRPr="00DD699A" w14:paraId="0BC664B2" w14:textId="77777777" w:rsidTr="00DE00FD">
        <w:trPr>
          <w:trHeight w:val="223"/>
          <w:jc w:val="center"/>
        </w:trPr>
        <w:tc>
          <w:tcPr>
            <w:tcW w:w="1594" w:type="dxa"/>
            <w:vMerge/>
            <w:vAlign w:val="center"/>
          </w:tcPr>
          <w:p w14:paraId="0202E3F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3F0148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C4F854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41B92BFE" w14:textId="77777777" w:rsidR="00DE00FD" w:rsidRPr="00DD699A" w:rsidRDefault="00DE00FD" w:rsidP="00B15A2A">
            <w:pPr>
              <w:keepNext/>
              <w:keepLines/>
              <w:spacing w:after="0"/>
              <w:jc w:val="center"/>
              <w:rPr>
                <w:rFonts w:ascii="Arial" w:hAnsi="Arial"/>
                <w:sz w:val="18"/>
              </w:rPr>
            </w:pPr>
          </w:p>
        </w:tc>
        <w:tc>
          <w:tcPr>
            <w:tcW w:w="586" w:type="dxa"/>
          </w:tcPr>
          <w:p w14:paraId="77D98D7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014A7B4"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63729B4D"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3EBCBD01"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69AB95A5"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7698C35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D89D53D" w14:textId="77777777" w:rsidR="00DE00FD" w:rsidRPr="00DD699A" w:rsidRDefault="00DE00FD" w:rsidP="00B15A2A">
            <w:pPr>
              <w:keepNext/>
              <w:keepLines/>
              <w:spacing w:after="0"/>
              <w:jc w:val="center"/>
              <w:rPr>
                <w:rFonts w:ascii="Arial" w:hAnsi="Arial"/>
                <w:sz w:val="18"/>
              </w:rPr>
            </w:pPr>
          </w:p>
        </w:tc>
      </w:tr>
      <w:tr w:rsidR="00DE00FD" w:rsidRPr="00DD699A" w14:paraId="6495F7DB" w14:textId="77777777" w:rsidTr="00DE00FD">
        <w:trPr>
          <w:trHeight w:val="223"/>
          <w:jc w:val="center"/>
        </w:trPr>
        <w:tc>
          <w:tcPr>
            <w:tcW w:w="1594" w:type="dxa"/>
            <w:tcBorders>
              <w:bottom w:val="nil"/>
            </w:tcBorders>
            <w:vAlign w:val="center"/>
          </w:tcPr>
          <w:p w14:paraId="5511CAD8" w14:textId="77777777" w:rsidR="00DE00FD" w:rsidRPr="00DD699A" w:rsidRDefault="00DE00FD" w:rsidP="00B15A2A">
            <w:pPr>
              <w:keepNext/>
              <w:keepLines/>
              <w:spacing w:after="0"/>
              <w:jc w:val="center"/>
              <w:rPr>
                <w:rFonts w:ascii="Arial" w:hAnsi="Arial"/>
                <w:sz w:val="18"/>
              </w:rPr>
            </w:pPr>
          </w:p>
        </w:tc>
        <w:tc>
          <w:tcPr>
            <w:tcW w:w="1466" w:type="dxa"/>
            <w:tcBorders>
              <w:bottom w:val="nil"/>
            </w:tcBorders>
            <w:vAlign w:val="center"/>
          </w:tcPr>
          <w:p w14:paraId="269F9391"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ECE60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540CDBD"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21C4E6"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B5AFB" w14:textId="77777777" w:rsidR="00DE00FD" w:rsidRPr="00DD699A" w:rsidRDefault="00DE00FD" w:rsidP="00B15A2A">
            <w:pPr>
              <w:keepNext/>
              <w:keepLines/>
              <w:spacing w:after="0"/>
              <w:jc w:val="center"/>
              <w:rPr>
                <w:rFonts w:ascii="Arial" w:hAnsi="Arial"/>
                <w:sz w:val="18"/>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12E4E90"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88D30F"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15E41B"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46DCAAD0" w14:textId="77777777" w:rsidR="00DE00FD" w:rsidRPr="00DD699A" w:rsidRDefault="00DE00FD" w:rsidP="00B15A2A">
            <w:pPr>
              <w:keepNext/>
              <w:keepLines/>
              <w:spacing w:after="0"/>
              <w:jc w:val="center"/>
              <w:rPr>
                <w:rFonts w:ascii="Arial" w:hAnsi="Arial"/>
                <w:sz w:val="18"/>
              </w:rPr>
            </w:pPr>
          </w:p>
        </w:tc>
        <w:tc>
          <w:tcPr>
            <w:tcW w:w="1286" w:type="dxa"/>
            <w:tcBorders>
              <w:bottom w:val="nil"/>
            </w:tcBorders>
            <w:vAlign w:val="center"/>
          </w:tcPr>
          <w:p w14:paraId="1A91C096" w14:textId="77777777" w:rsidR="00DE00FD" w:rsidRPr="00DD699A" w:rsidRDefault="00DE00FD" w:rsidP="00B15A2A">
            <w:pPr>
              <w:keepNext/>
              <w:keepLines/>
              <w:spacing w:after="0"/>
              <w:jc w:val="center"/>
              <w:rPr>
                <w:rFonts w:ascii="Arial" w:hAnsi="Arial"/>
                <w:sz w:val="18"/>
              </w:rPr>
            </w:pPr>
          </w:p>
        </w:tc>
      </w:tr>
      <w:tr w:rsidR="00DE00FD" w:rsidRPr="00DD699A" w14:paraId="2E154575" w14:textId="77777777" w:rsidTr="00DE00FD">
        <w:trPr>
          <w:trHeight w:val="223"/>
          <w:jc w:val="center"/>
        </w:trPr>
        <w:tc>
          <w:tcPr>
            <w:tcW w:w="1594" w:type="dxa"/>
            <w:tcBorders>
              <w:top w:val="nil"/>
              <w:bottom w:val="nil"/>
            </w:tcBorders>
            <w:vAlign w:val="center"/>
          </w:tcPr>
          <w:p w14:paraId="685283B1"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4093162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5C5FC3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77696ADF"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235E340"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BDA02"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6C72457"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C9FE7C"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34D5EE"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45FFE11B"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046B93E4"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0</w:t>
            </w:r>
          </w:p>
        </w:tc>
      </w:tr>
      <w:tr w:rsidR="00DE00FD" w:rsidRPr="00DD699A" w14:paraId="48EC8510" w14:textId="77777777" w:rsidTr="00DE00FD">
        <w:trPr>
          <w:trHeight w:val="223"/>
          <w:jc w:val="center"/>
        </w:trPr>
        <w:tc>
          <w:tcPr>
            <w:tcW w:w="1594" w:type="dxa"/>
            <w:tcBorders>
              <w:top w:val="nil"/>
            </w:tcBorders>
            <w:vAlign w:val="center"/>
          </w:tcPr>
          <w:p w14:paraId="011652C1"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507160E6"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9F268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C95FF93"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17AB83E"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AF684"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5D0178B"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24176B"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A3619A"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40E422FE"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0B1F4025" w14:textId="77777777" w:rsidR="00DE00FD" w:rsidRPr="00DD699A" w:rsidRDefault="00DE00FD" w:rsidP="00B15A2A">
            <w:pPr>
              <w:keepNext/>
              <w:keepLines/>
              <w:spacing w:after="0"/>
              <w:jc w:val="center"/>
              <w:rPr>
                <w:rFonts w:ascii="Arial" w:hAnsi="Arial"/>
                <w:sz w:val="18"/>
              </w:rPr>
            </w:pPr>
          </w:p>
        </w:tc>
      </w:tr>
      <w:tr w:rsidR="00DE00FD" w:rsidRPr="00DD699A" w14:paraId="4B5579FA" w14:textId="77777777" w:rsidTr="00DE00FD">
        <w:trPr>
          <w:trHeight w:val="223"/>
          <w:jc w:val="center"/>
        </w:trPr>
        <w:tc>
          <w:tcPr>
            <w:tcW w:w="1594" w:type="dxa"/>
            <w:tcBorders>
              <w:bottom w:val="nil"/>
            </w:tcBorders>
            <w:vAlign w:val="center"/>
          </w:tcPr>
          <w:p w14:paraId="34B98470" w14:textId="77777777" w:rsidR="00DE00FD" w:rsidRPr="00DD699A" w:rsidRDefault="00DE00FD" w:rsidP="00B15A2A">
            <w:pPr>
              <w:keepNext/>
              <w:keepLines/>
              <w:spacing w:after="0"/>
              <w:jc w:val="center"/>
              <w:rPr>
                <w:rFonts w:ascii="Arial" w:hAnsi="Arial"/>
                <w:sz w:val="18"/>
              </w:rPr>
            </w:pPr>
          </w:p>
        </w:tc>
        <w:tc>
          <w:tcPr>
            <w:tcW w:w="1466" w:type="dxa"/>
            <w:tcBorders>
              <w:bottom w:val="nil"/>
            </w:tcBorders>
            <w:vAlign w:val="center"/>
          </w:tcPr>
          <w:p w14:paraId="4C1A9D6B"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15FED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DD75D0"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FD76E5"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6E9DD"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4067F60"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5179A4"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B4547B"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2919CC99" w14:textId="77777777" w:rsidR="00DE00FD" w:rsidRPr="00DD699A" w:rsidRDefault="00DE00FD" w:rsidP="00B15A2A">
            <w:pPr>
              <w:keepNext/>
              <w:keepLines/>
              <w:spacing w:after="0"/>
              <w:jc w:val="center"/>
              <w:rPr>
                <w:rFonts w:ascii="Arial" w:hAnsi="Arial"/>
                <w:sz w:val="18"/>
              </w:rPr>
            </w:pPr>
          </w:p>
        </w:tc>
        <w:tc>
          <w:tcPr>
            <w:tcW w:w="1286" w:type="dxa"/>
            <w:tcBorders>
              <w:bottom w:val="nil"/>
            </w:tcBorders>
            <w:vAlign w:val="center"/>
          </w:tcPr>
          <w:p w14:paraId="5DCAE239" w14:textId="77777777" w:rsidR="00DE00FD" w:rsidRPr="00DD699A" w:rsidRDefault="00DE00FD" w:rsidP="00B15A2A">
            <w:pPr>
              <w:keepNext/>
              <w:keepLines/>
              <w:spacing w:after="0"/>
              <w:jc w:val="center"/>
              <w:rPr>
                <w:rFonts w:ascii="Arial" w:hAnsi="Arial"/>
                <w:sz w:val="18"/>
              </w:rPr>
            </w:pPr>
          </w:p>
        </w:tc>
      </w:tr>
      <w:tr w:rsidR="00DE00FD" w:rsidRPr="00DD699A" w14:paraId="080D7FDC" w14:textId="77777777" w:rsidTr="00DE00FD">
        <w:trPr>
          <w:trHeight w:val="223"/>
          <w:jc w:val="center"/>
        </w:trPr>
        <w:tc>
          <w:tcPr>
            <w:tcW w:w="1594" w:type="dxa"/>
            <w:tcBorders>
              <w:top w:val="nil"/>
              <w:bottom w:val="nil"/>
            </w:tcBorders>
            <w:vAlign w:val="center"/>
          </w:tcPr>
          <w:p w14:paraId="29353A6C"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7A0F097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DEAF7F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A37A190"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33DDB31"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EC462"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C90DEC9"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BF902D"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0AC8F0"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44CBA10A"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52EDCE3B" w14:textId="77777777" w:rsidR="00DE00FD" w:rsidRPr="00DD699A" w:rsidRDefault="00DE00FD" w:rsidP="00B15A2A">
            <w:pPr>
              <w:keepNext/>
              <w:keepLines/>
              <w:spacing w:after="0"/>
              <w:jc w:val="center"/>
              <w:rPr>
                <w:rFonts w:ascii="Arial" w:hAnsi="Arial"/>
                <w:sz w:val="18"/>
              </w:rPr>
            </w:pPr>
            <w:r w:rsidRPr="00DD699A">
              <w:rPr>
                <w:rFonts w:ascii="Arial" w:hAnsi="Arial" w:cs="Arial"/>
                <w:sz w:val="18"/>
                <w:lang w:eastAsia="zh-CN"/>
              </w:rPr>
              <w:t>0</w:t>
            </w:r>
          </w:p>
        </w:tc>
      </w:tr>
      <w:tr w:rsidR="00DE00FD" w:rsidRPr="00DD699A" w14:paraId="4609787C" w14:textId="77777777" w:rsidTr="00DE00FD">
        <w:trPr>
          <w:trHeight w:val="223"/>
          <w:jc w:val="center"/>
        </w:trPr>
        <w:tc>
          <w:tcPr>
            <w:tcW w:w="1594" w:type="dxa"/>
            <w:tcBorders>
              <w:top w:val="nil"/>
            </w:tcBorders>
            <w:vAlign w:val="center"/>
          </w:tcPr>
          <w:p w14:paraId="08EEC6E9"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4B517DA9"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4E8BE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0599F51"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941B912"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5CECA"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1BB00EA"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E1EC933"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19B292" w14:textId="77777777" w:rsidR="00DE00FD" w:rsidRPr="00DD699A" w:rsidRDefault="00DE00FD" w:rsidP="00B15A2A">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3AE48459" w14:textId="77777777" w:rsidR="00DE00FD" w:rsidRPr="00DD699A" w:rsidRDefault="00DE00FD" w:rsidP="00B15A2A">
            <w:pPr>
              <w:keepNext/>
              <w:keepLines/>
              <w:spacing w:after="0"/>
              <w:jc w:val="center"/>
              <w:rPr>
                <w:rFonts w:ascii="Arial" w:hAnsi="Arial"/>
                <w:sz w:val="18"/>
              </w:rPr>
            </w:pPr>
          </w:p>
        </w:tc>
        <w:tc>
          <w:tcPr>
            <w:tcW w:w="1286" w:type="dxa"/>
            <w:tcBorders>
              <w:top w:val="nil"/>
            </w:tcBorders>
            <w:vAlign w:val="center"/>
          </w:tcPr>
          <w:p w14:paraId="6BB6272A" w14:textId="77777777" w:rsidR="00DE00FD" w:rsidRPr="00DD699A" w:rsidRDefault="00DE00FD" w:rsidP="00B15A2A">
            <w:pPr>
              <w:keepNext/>
              <w:keepLines/>
              <w:spacing w:after="0"/>
              <w:jc w:val="center"/>
              <w:rPr>
                <w:rFonts w:ascii="Arial" w:hAnsi="Arial"/>
                <w:sz w:val="18"/>
              </w:rPr>
            </w:pPr>
          </w:p>
        </w:tc>
      </w:tr>
      <w:tr w:rsidR="00DE00FD" w:rsidRPr="00DD699A" w14:paraId="7279F0D1" w14:textId="77777777" w:rsidTr="00DE00FD">
        <w:trPr>
          <w:trHeight w:val="223"/>
          <w:jc w:val="center"/>
        </w:trPr>
        <w:tc>
          <w:tcPr>
            <w:tcW w:w="1594" w:type="dxa"/>
            <w:vMerge w:val="restart"/>
            <w:vAlign w:val="center"/>
          </w:tcPr>
          <w:p w14:paraId="745FFB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lastRenderedPageBreak/>
              <w:t>CA_</w:t>
            </w:r>
            <w:r w:rsidRPr="00DD699A">
              <w:rPr>
                <w:rFonts w:ascii="Arial" w:hAnsi="Arial"/>
                <w:sz w:val="18"/>
                <w:lang w:eastAsia="zh-CN"/>
              </w:rPr>
              <w:t>20A-32A-42A</w:t>
            </w:r>
          </w:p>
        </w:tc>
        <w:tc>
          <w:tcPr>
            <w:tcW w:w="1466" w:type="dxa"/>
            <w:vMerge w:val="restart"/>
            <w:vAlign w:val="center"/>
          </w:tcPr>
          <w:p w14:paraId="2134985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9C4054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700C9624" w14:textId="77777777" w:rsidR="00DE00FD" w:rsidRPr="00DD699A" w:rsidRDefault="00DE00FD" w:rsidP="00B15A2A">
            <w:pPr>
              <w:keepNext/>
              <w:keepLines/>
              <w:spacing w:after="0"/>
              <w:jc w:val="center"/>
              <w:rPr>
                <w:rFonts w:ascii="Arial" w:hAnsi="Arial"/>
                <w:sz w:val="18"/>
              </w:rPr>
            </w:pPr>
          </w:p>
        </w:tc>
        <w:tc>
          <w:tcPr>
            <w:tcW w:w="586" w:type="dxa"/>
            <w:vAlign w:val="center"/>
          </w:tcPr>
          <w:p w14:paraId="2DE8D96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8E8A3F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E76EB5"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1C8EFB2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445180D"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59B8764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149D52B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F63444D" w14:textId="77777777" w:rsidTr="00DE00FD">
        <w:trPr>
          <w:trHeight w:val="223"/>
          <w:jc w:val="center"/>
        </w:trPr>
        <w:tc>
          <w:tcPr>
            <w:tcW w:w="1594" w:type="dxa"/>
            <w:vMerge/>
            <w:vAlign w:val="center"/>
          </w:tcPr>
          <w:p w14:paraId="4B187BA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54DC8D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41F631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132806B3" w14:textId="77777777" w:rsidR="00DE00FD" w:rsidRPr="00DD699A" w:rsidRDefault="00DE00FD" w:rsidP="00B15A2A">
            <w:pPr>
              <w:keepNext/>
              <w:keepLines/>
              <w:spacing w:after="0"/>
              <w:jc w:val="center"/>
              <w:rPr>
                <w:rFonts w:ascii="Arial" w:hAnsi="Arial"/>
                <w:sz w:val="18"/>
              </w:rPr>
            </w:pPr>
          </w:p>
        </w:tc>
        <w:tc>
          <w:tcPr>
            <w:tcW w:w="586" w:type="dxa"/>
            <w:vAlign w:val="center"/>
          </w:tcPr>
          <w:p w14:paraId="0195C91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A5106F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85431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6BBD5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4BB9B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1FF4F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905D258" w14:textId="77777777" w:rsidR="00DE00FD" w:rsidRPr="00DD699A" w:rsidRDefault="00DE00FD" w:rsidP="00B15A2A">
            <w:pPr>
              <w:keepNext/>
              <w:keepLines/>
              <w:spacing w:after="0"/>
              <w:jc w:val="center"/>
              <w:rPr>
                <w:rFonts w:ascii="Arial" w:hAnsi="Arial"/>
                <w:sz w:val="18"/>
              </w:rPr>
            </w:pPr>
          </w:p>
        </w:tc>
      </w:tr>
      <w:tr w:rsidR="00DE00FD" w:rsidRPr="00DD699A" w14:paraId="5C3A67CC" w14:textId="77777777" w:rsidTr="00DE00FD">
        <w:trPr>
          <w:trHeight w:val="223"/>
          <w:jc w:val="center"/>
        </w:trPr>
        <w:tc>
          <w:tcPr>
            <w:tcW w:w="1594" w:type="dxa"/>
            <w:vMerge/>
            <w:vAlign w:val="center"/>
          </w:tcPr>
          <w:p w14:paraId="0E3FF8A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7328E0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97FBCA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3475DE50" w14:textId="77777777" w:rsidR="00DE00FD" w:rsidRPr="00DD699A" w:rsidRDefault="00DE00FD" w:rsidP="00B15A2A">
            <w:pPr>
              <w:keepNext/>
              <w:keepLines/>
              <w:spacing w:after="0"/>
              <w:jc w:val="center"/>
              <w:rPr>
                <w:rFonts w:ascii="Arial" w:hAnsi="Arial"/>
                <w:sz w:val="18"/>
              </w:rPr>
            </w:pPr>
          </w:p>
        </w:tc>
        <w:tc>
          <w:tcPr>
            <w:tcW w:w="586" w:type="dxa"/>
            <w:vAlign w:val="center"/>
          </w:tcPr>
          <w:p w14:paraId="28DE760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962077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C61B4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1251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CEB23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97995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EE32CCC" w14:textId="77777777" w:rsidR="00DE00FD" w:rsidRPr="00DD699A" w:rsidRDefault="00DE00FD" w:rsidP="00B15A2A">
            <w:pPr>
              <w:keepNext/>
              <w:keepLines/>
              <w:spacing w:after="0"/>
              <w:jc w:val="center"/>
              <w:rPr>
                <w:rFonts w:ascii="Arial" w:hAnsi="Arial"/>
                <w:sz w:val="18"/>
              </w:rPr>
            </w:pPr>
          </w:p>
        </w:tc>
      </w:tr>
      <w:tr w:rsidR="00DE00FD" w:rsidRPr="00DD699A" w14:paraId="29272E3A" w14:textId="77777777" w:rsidTr="00DE00FD">
        <w:trPr>
          <w:trHeight w:val="223"/>
          <w:jc w:val="center"/>
        </w:trPr>
        <w:tc>
          <w:tcPr>
            <w:tcW w:w="1594" w:type="dxa"/>
            <w:vMerge w:val="restart"/>
            <w:vAlign w:val="center"/>
          </w:tcPr>
          <w:p w14:paraId="47ACE7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4F2EBDE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F377AF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eastAsia="zh-CN"/>
              </w:rPr>
              <w:t>20</w:t>
            </w:r>
          </w:p>
        </w:tc>
        <w:tc>
          <w:tcPr>
            <w:tcW w:w="586" w:type="dxa"/>
            <w:shd w:val="clear" w:color="auto" w:fill="auto"/>
            <w:vAlign w:val="center"/>
          </w:tcPr>
          <w:p w14:paraId="1E744259" w14:textId="77777777" w:rsidR="00DE00FD" w:rsidRPr="00DD699A" w:rsidRDefault="00DE00FD" w:rsidP="00B15A2A">
            <w:pPr>
              <w:keepNext/>
              <w:keepLines/>
              <w:spacing w:after="0"/>
              <w:jc w:val="center"/>
              <w:rPr>
                <w:rFonts w:ascii="Arial" w:hAnsi="Arial"/>
                <w:sz w:val="18"/>
              </w:rPr>
            </w:pPr>
          </w:p>
        </w:tc>
        <w:tc>
          <w:tcPr>
            <w:tcW w:w="586" w:type="dxa"/>
            <w:vAlign w:val="center"/>
          </w:tcPr>
          <w:p w14:paraId="6D221F2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1121EA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F2F5792"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163F408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39B2F45"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437134B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8FF673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7DDB01D" w14:textId="77777777" w:rsidTr="00DE00FD">
        <w:trPr>
          <w:trHeight w:val="223"/>
          <w:jc w:val="center"/>
        </w:trPr>
        <w:tc>
          <w:tcPr>
            <w:tcW w:w="1594" w:type="dxa"/>
            <w:vMerge/>
            <w:vAlign w:val="center"/>
          </w:tcPr>
          <w:p w14:paraId="5F2535F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1944F3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1AF24C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6" w:type="dxa"/>
            <w:shd w:val="clear" w:color="auto" w:fill="auto"/>
            <w:vAlign w:val="center"/>
          </w:tcPr>
          <w:p w14:paraId="5722CA8C" w14:textId="77777777" w:rsidR="00DE00FD" w:rsidRPr="00DD699A" w:rsidRDefault="00DE00FD" w:rsidP="00B15A2A">
            <w:pPr>
              <w:keepNext/>
              <w:keepLines/>
              <w:spacing w:after="0"/>
              <w:jc w:val="center"/>
              <w:rPr>
                <w:rFonts w:ascii="Arial" w:hAnsi="Arial"/>
                <w:sz w:val="18"/>
              </w:rPr>
            </w:pPr>
          </w:p>
        </w:tc>
        <w:tc>
          <w:tcPr>
            <w:tcW w:w="586" w:type="dxa"/>
            <w:vAlign w:val="center"/>
          </w:tcPr>
          <w:p w14:paraId="6CC1380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B9000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E6B187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95C8C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4320A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4780C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A242649" w14:textId="77777777" w:rsidR="00DE00FD" w:rsidRPr="00DD699A" w:rsidRDefault="00DE00FD" w:rsidP="00B15A2A">
            <w:pPr>
              <w:keepNext/>
              <w:keepLines/>
              <w:spacing w:after="0"/>
              <w:jc w:val="center"/>
              <w:rPr>
                <w:rFonts w:ascii="Arial" w:hAnsi="Arial"/>
                <w:sz w:val="18"/>
              </w:rPr>
            </w:pPr>
          </w:p>
        </w:tc>
      </w:tr>
      <w:tr w:rsidR="00DE00FD" w:rsidRPr="00DD699A" w14:paraId="2831C096" w14:textId="77777777" w:rsidTr="00DE00FD">
        <w:trPr>
          <w:trHeight w:val="223"/>
          <w:jc w:val="center"/>
        </w:trPr>
        <w:tc>
          <w:tcPr>
            <w:tcW w:w="1594" w:type="dxa"/>
            <w:vMerge/>
            <w:vAlign w:val="center"/>
          </w:tcPr>
          <w:p w14:paraId="4EBA0A1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222387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5DC65A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733565C7" w14:textId="77777777" w:rsidR="00DE00FD" w:rsidRPr="00DD699A" w:rsidRDefault="00DE00FD" w:rsidP="00B15A2A">
            <w:pPr>
              <w:keepNext/>
              <w:keepLines/>
              <w:spacing w:after="0"/>
              <w:jc w:val="center"/>
              <w:rPr>
                <w:rFonts w:ascii="Arial" w:hAnsi="Arial"/>
                <w:sz w:val="18"/>
              </w:rPr>
            </w:pPr>
          </w:p>
        </w:tc>
        <w:tc>
          <w:tcPr>
            <w:tcW w:w="586" w:type="dxa"/>
            <w:vAlign w:val="center"/>
          </w:tcPr>
          <w:p w14:paraId="628E6B8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CBF9A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D8E117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402E1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34DC8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9FC2AE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A062122" w14:textId="77777777" w:rsidR="00DE00FD" w:rsidRPr="00DD699A" w:rsidRDefault="00DE00FD" w:rsidP="00B15A2A">
            <w:pPr>
              <w:keepNext/>
              <w:keepLines/>
              <w:spacing w:after="0"/>
              <w:jc w:val="center"/>
              <w:rPr>
                <w:rFonts w:ascii="Arial" w:hAnsi="Arial"/>
                <w:sz w:val="18"/>
              </w:rPr>
            </w:pPr>
          </w:p>
        </w:tc>
      </w:tr>
      <w:tr w:rsidR="00DE00FD" w:rsidRPr="00DD699A" w14:paraId="33B53EF7" w14:textId="77777777" w:rsidTr="00DE00FD">
        <w:trPr>
          <w:trHeight w:val="223"/>
          <w:jc w:val="center"/>
        </w:trPr>
        <w:tc>
          <w:tcPr>
            <w:tcW w:w="1594" w:type="dxa"/>
            <w:vMerge w:val="restart"/>
            <w:vAlign w:val="center"/>
          </w:tcPr>
          <w:p w14:paraId="17B60CE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3E1A3F5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FFD517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shd w:val="clear" w:color="auto" w:fill="auto"/>
            <w:vAlign w:val="center"/>
          </w:tcPr>
          <w:p w14:paraId="042A0531" w14:textId="77777777" w:rsidR="00DE00FD" w:rsidRPr="00DD699A" w:rsidRDefault="00DE00FD" w:rsidP="00B15A2A">
            <w:pPr>
              <w:keepNext/>
              <w:keepLines/>
              <w:spacing w:after="0"/>
              <w:jc w:val="center"/>
              <w:rPr>
                <w:rFonts w:ascii="Arial" w:hAnsi="Arial"/>
                <w:sz w:val="18"/>
              </w:rPr>
            </w:pPr>
          </w:p>
        </w:tc>
        <w:tc>
          <w:tcPr>
            <w:tcW w:w="586" w:type="dxa"/>
            <w:vAlign w:val="center"/>
          </w:tcPr>
          <w:p w14:paraId="5B15D18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F1553F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042C54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C96342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95B27A3"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690C7AE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ED3858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3B0883A" w14:textId="77777777" w:rsidTr="00DE00FD">
        <w:trPr>
          <w:trHeight w:val="223"/>
          <w:jc w:val="center"/>
        </w:trPr>
        <w:tc>
          <w:tcPr>
            <w:tcW w:w="1594" w:type="dxa"/>
            <w:vMerge/>
            <w:vAlign w:val="center"/>
          </w:tcPr>
          <w:p w14:paraId="4B3D5DC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C4453A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44AAAE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2F8C1DD7" w14:textId="77777777" w:rsidR="00DE00FD" w:rsidRPr="00DD699A" w:rsidRDefault="00DE00FD" w:rsidP="00B15A2A">
            <w:pPr>
              <w:keepNext/>
              <w:keepLines/>
              <w:spacing w:after="0"/>
              <w:jc w:val="center"/>
              <w:rPr>
                <w:rFonts w:ascii="Arial" w:hAnsi="Arial"/>
                <w:sz w:val="18"/>
              </w:rPr>
            </w:pPr>
          </w:p>
        </w:tc>
        <w:tc>
          <w:tcPr>
            <w:tcW w:w="586" w:type="dxa"/>
            <w:vAlign w:val="center"/>
          </w:tcPr>
          <w:p w14:paraId="2D618F7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2CA3B60"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7354959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EFC634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37A74E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BE3023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ED95C24" w14:textId="77777777" w:rsidR="00DE00FD" w:rsidRPr="00DD699A" w:rsidRDefault="00DE00FD" w:rsidP="00B15A2A">
            <w:pPr>
              <w:keepNext/>
              <w:keepLines/>
              <w:spacing w:after="0"/>
              <w:jc w:val="center"/>
              <w:rPr>
                <w:rFonts w:ascii="Arial" w:hAnsi="Arial"/>
                <w:sz w:val="18"/>
              </w:rPr>
            </w:pPr>
          </w:p>
        </w:tc>
      </w:tr>
      <w:tr w:rsidR="00DE00FD" w:rsidRPr="00DD699A" w14:paraId="4A737037" w14:textId="77777777" w:rsidTr="00DE00FD">
        <w:trPr>
          <w:trHeight w:val="223"/>
          <w:jc w:val="center"/>
        </w:trPr>
        <w:tc>
          <w:tcPr>
            <w:tcW w:w="1594" w:type="dxa"/>
            <w:vMerge/>
            <w:vAlign w:val="center"/>
          </w:tcPr>
          <w:p w14:paraId="7666E6E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4B5BB0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AD41C7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2654A174" w14:textId="77777777" w:rsidR="00DE00FD" w:rsidRPr="00DD699A" w:rsidRDefault="00DE00FD" w:rsidP="00B15A2A">
            <w:pPr>
              <w:keepNext/>
              <w:keepLines/>
              <w:spacing w:after="0"/>
              <w:jc w:val="center"/>
              <w:rPr>
                <w:rFonts w:ascii="Arial" w:hAnsi="Arial"/>
                <w:sz w:val="18"/>
              </w:rPr>
            </w:pPr>
          </w:p>
        </w:tc>
        <w:tc>
          <w:tcPr>
            <w:tcW w:w="586" w:type="dxa"/>
            <w:vAlign w:val="center"/>
          </w:tcPr>
          <w:p w14:paraId="17C296A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F1AC217"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6094A70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1D873A3"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7D9019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B1FD63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F6A4205" w14:textId="77777777" w:rsidR="00DE00FD" w:rsidRPr="00DD699A" w:rsidRDefault="00DE00FD" w:rsidP="00B15A2A">
            <w:pPr>
              <w:keepNext/>
              <w:keepLines/>
              <w:spacing w:after="0"/>
              <w:jc w:val="center"/>
              <w:rPr>
                <w:rFonts w:ascii="Arial" w:hAnsi="Arial"/>
                <w:sz w:val="18"/>
              </w:rPr>
            </w:pPr>
          </w:p>
        </w:tc>
      </w:tr>
      <w:tr w:rsidR="00DE00FD" w:rsidRPr="00DD699A" w14:paraId="2BCE1DA8" w14:textId="77777777" w:rsidTr="00DE00FD">
        <w:trPr>
          <w:jc w:val="center"/>
        </w:trPr>
        <w:tc>
          <w:tcPr>
            <w:tcW w:w="1594" w:type="dxa"/>
            <w:vMerge w:val="restart"/>
            <w:vAlign w:val="center"/>
          </w:tcPr>
          <w:p w14:paraId="49A4C2E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50D4DD7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1422DF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32EA855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A0968CA"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605EA9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2C05A19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13CAB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5460D6"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7113DEE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225B837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02ED6F24" w14:textId="77777777" w:rsidTr="00DE00FD">
        <w:trPr>
          <w:jc w:val="center"/>
        </w:trPr>
        <w:tc>
          <w:tcPr>
            <w:tcW w:w="1594" w:type="dxa"/>
            <w:vMerge/>
            <w:vAlign w:val="center"/>
          </w:tcPr>
          <w:p w14:paraId="1D5471D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B9F838B"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18647CF"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577DA1A5"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9AF21C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EB01CF9"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6554471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37ED8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A072B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5EB213"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6E24E95"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0702066A" w14:textId="77777777" w:rsidTr="00DE00FD">
        <w:trPr>
          <w:jc w:val="center"/>
        </w:trPr>
        <w:tc>
          <w:tcPr>
            <w:tcW w:w="1594" w:type="dxa"/>
            <w:vMerge/>
            <w:vAlign w:val="center"/>
          </w:tcPr>
          <w:p w14:paraId="69CD76B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0A5044FF"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4738E14"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201E6BE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4A1D960B"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C11EEC6"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C0FA0E0" w14:textId="77777777" w:rsidTr="00DE00FD">
        <w:trPr>
          <w:jc w:val="center"/>
        </w:trPr>
        <w:tc>
          <w:tcPr>
            <w:tcW w:w="1594" w:type="dxa"/>
            <w:vMerge w:val="restart"/>
            <w:vAlign w:val="center"/>
          </w:tcPr>
          <w:p w14:paraId="73BCB3F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295047E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7E2F52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28E2E42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356AA7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ED6875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17124A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CC77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128D2C"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50BEB8F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3FCB79E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66C6F4DF" w14:textId="77777777" w:rsidTr="00DE00FD">
        <w:trPr>
          <w:jc w:val="center"/>
        </w:trPr>
        <w:tc>
          <w:tcPr>
            <w:tcW w:w="1594" w:type="dxa"/>
            <w:vMerge/>
            <w:vAlign w:val="center"/>
          </w:tcPr>
          <w:p w14:paraId="7E9BA00A"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357AAC7"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53F539B"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29774DC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0F0B246"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CF40A7D"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094315D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A95D9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78B2E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73957E"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373AD33F"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2E59EE15" w14:textId="77777777" w:rsidTr="00DE00FD">
        <w:trPr>
          <w:jc w:val="center"/>
        </w:trPr>
        <w:tc>
          <w:tcPr>
            <w:tcW w:w="1594" w:type="dxa"/>
            <w:vMerge/>
            <w:vAlign w:val="center"/>
          </w:tcPr>
          <w:p w14:paraId="79ACF8CF"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BD20951"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3BC6CD3" w14:textId="77777777" w:rsidR="00DE00FD" w:rsidRPr="00DD699A" w:rsidRDefault="00DE00FD" w:rsidP="00B15A2A">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2EA7B2F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728A9A07"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4A4403F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59A99E8" w14:textId="77777777" w:rsidTr="00DE00FD">
        <w:trPr>
          <w:jc w:val="center"/>
        </w:trPr>
        <w:tc>
          <w:tcPr>
            <w:tcW w:w="1594" w:type="dxa"/>
            <w:vMerge w:val="restart"/>
            <w:vAlign w:val="center"/>
          </w:tcPr>
          <w:p w14:paraId="4B0F680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2917C56B"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0FFD55AB"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vAlign w:val="center"/>
          </w:tcPr>
          <w:p w14:paraId="04CC32A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28BFE69E"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4FF0CD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279CA55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7EEF0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A43716"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4DE1F72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70D424F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47370754" w14:textId="77777777" w:rsidTr="00DE00FD">
        <w:trPr>
          <w:jc w:val="center"/>
        </w:trPr>
        <w:tc>
          <w:tcPr>
            <w:tcW w:w="1594" w:type="dxa"/>
            <w:vMerge/>
            <w:vAlign w:val="center"/>
          </w:tcPr>
          <w:p w14:paraId="670F1718"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48F5EE4D"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1DC3E01C"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6" w:type="dxa"/>
            <w:vAlign w:val="center"/>
          </w:tcPr>
          <w:p w14:paraId="7E79475E"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DB3E001"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8A54DC5" w14:textId="77777777" w:rsidR="00DE00FD" w:rsidRPr="00DD699A" w:rsidRDefault="00DE00FD" w:rsidP="00B15A2A">
            <w:pPr>
              <w:keepNext/>
              <w:keepLines/>
              <w:spacing w:after="0"/>
              <w:jc w:val="center"/>
              <w:rPr>
                <w:rFonts w:ascii="Arial" w:hAnsi="Arial"/>
                <w:sz w:val="18"/>
                <w:lang w:eastAsia="ja-JP"/>
              </w:rPr>
            </w:pPr>
          </w:p>
        </w:tc>
        <w:tc>
          <w:tcPr>
            <w:tcW w:w="590" w:type="dxa"/>
            <w:gridSpan w:val="2"/>
            <w:vAlign w:val="center"/>
          </w:tcPr>
          <w:p w14:paraId="08A55C6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D5B89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17AAB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AFDD06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162FEA2A"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210B20F" w14:textId="77777777" w:rsidTr="00DE00FD">
        <w:trPr>
          <w:jc w:val="center"/>
        </w:trPr>
        <w:tc>
          <w:tcPr>
            <w:tcW w:w="1594" w:type="dxa"/>
            <w:vMerge/>
            <w:vAlign w:val="center"/>
          </w:tcPr>
          <w:p w14:paraId="2520F297"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C0752DC" w14:textId="77777777" w:rsidR="00DE00FD" w:rsidRPr="00DD699A" w:rsidRDefault="00DE00FD" w:rsidP="00B15A2A">
            <w:pPr>
              <w:keepNext/>
              <w:keepLines/>
              <w:spacing w:after="0"/>
              <w:jc w:val="center"/>
              <w:rPr>
                <w:rFonts w:ascii="Arial" w:hAnsi="Arial"/>
                <w:sz w:val="18"/>
                <w:lang w:eastAsia="zh-CN"/>
              </w:rPr>
            </w:pPr>
          </w:p>
        </w:tc>
        <w:tc>
          <w:tcPr>
            <w:tcW w:w="767" w:type="dxa"/>
            <w:vAlign w:val="center"/>
          </w:tcPr>
          <w:p w14:paraId="4002B11E" w14:textId="77777777" w:rsidR="00DE00FD" w:rsidRPr="00DD699A" w:rsidRDefault="00DE00FD" w:rsidP="00B15A2A">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23" w:type="dxa"/>
            <w:gridSpan w:val="10"/>
            <w:vAlign w:val="center"/>
          </w:tcPr>
          <w:p w14:paraId="425194A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4EC0B2D1"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5198E832"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592F0FA1" w14:textId="77777777" w:rsidTr="00DE00FD">
        <w:trPr>
          <w:trHeight w:val="223"/>
          <w:jc w:val="center"/>
        </w:trPr>
        <w:tc>
          <w:tcPr>
            <w:tcW w:w="1594" w:type="dxa"/>
            <w:vMerge w:val="restart"/>
            <w:vAlign w:val="center"/>
          </w:tcPr>
          <w:p w14:paraId="058BD8D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10B9A6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152E845C"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34988055" w14:textId="77777777" w:rsidR="00DE00FD" w:rsidRPr="00DD699A" w:rsidRDefault="00DE00FD" w:rsidP="00B15A2A">
            <w:pPr>
              <w:keepNext/>
              <w:keepLines/>
              <w:spacing w:after="0"/>
              <w:jc w:val="center"/>
              <w:rPr>
                <w:rFonts w:ascii="Arial" w:hAnsi="Arial"/>
                <w:sz w:val="18"/>
              </w:rPr>
            </w:pPr>
          </w:p>
        </w:tc>
        <w:tc>
          <w:tcPr>
            <w:tcW w:w="586" w:type="dxa"/>
            <w:vAlign w:val="center"/>
          </w:tcPr>
          <w:p w14:paraId="59801E9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32234F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255A9D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62527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0338BC"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24A46E66"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532BFA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AF66BD5" w14:textId="77777777" w:rsidTr="00DE00FD">
        <w:trPr>
          <w:trHeight w:val="223"/>
          <w:jc w:val="center"/>
        </w:trPr>
        <w:tc>
          <w:tcPr>
            <w:tcW w:w="1594" w:type="dxa"/>
            <w:vMerge/>
            <w:vAlign w:val="center"/>
          </w:tcPr>
          <w:p w14:paraId="7D77664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89BCD5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C21861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6D228B2E" w14:textId="77777777" w:rsidR="00DE00FD" w:rsidRPr="00DD699A" w:rsidRDefault="00DE00FD" w:rsidP="00B15A2A">
            <w:pPr>
              <w:keepNext/>
              <w:keepLines/>
              <w:spacing w:after="0"/>
              <w:jc w:val="center"/>
              <w:rPr>
                <w:rFonts w:ascii="Arial" w:hAnsi="Arial"/>
                <w:sz w:val="18"/>
              </w:rPr>
            </w:pPr>
          </w:p>
        </w:tc>
        <w:tc>
          <w:tcPr>
            <w:tcW w:w="586" w:type="dxa"/>
            <w:vAlign w:val="center"/>
          </w:tcPr>
          <w:p w14:paraId="6142479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6C14AA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05946C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FDFC6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9C95576"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1BE067C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AF959CB" w14:textId="77777777" w:rsidR="00DE00FD" w:rsidRPr="00DD699A" w:rsidRDefault="00DE00FD" w:rsidP="00B15A2A">
            <w:pPr>
              <w:keepNext/>
              <w:keepLines/>
              <w:spacing w:after="0"/>
              <w:jc w:val="center"/>
              <w:rPr>
                <w:rFonts w:ascii="Arial" w:hAnsi="Arial"/>
                <w:sz w:val="18"/>
              </w:rPr>
            </w:pPr>
          </w:p>
        </w:tc>
      </w:tr>
      <w:tr w:rsidR="00DE00FD" w:rsidRPr="00DD699A" w14:paraId="31DF3C80" w14:textId="77777777" w:rsidTr="00DE00FD">
        <w:trPr>
          <w:trHeight w:val="223"/>
          <w:jc w:val="center"/>
        </w:trPr>
        <w:tc>
          <w:tcPr>
            <w:tcW w:w="1594" w:type="dxa"/>
            <w:vMerge/>
            <w:vAlign w:val="center"/>
          </w:tcPr>
          <w:p w14:paraId="7A938ED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9DC8EE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D61F21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190C6C6" w14:textId="77777777" w:rsidR="00DE00FD" w:rsidRPr="00DD699A" w:rsidRDefault="00DE00FD" w:rsidP="00B15A2A">
            <w:pPr>
              <w:keepNext/>
              <w:keepLines/>
              <w:spacing w:after="0"/>
              <w:jc w:val="center"/>
              <w:rPr>
                <w:rFonts w:ascii="Arial" w:hAnsi="Arial"/>
                <w:sz w:val="18"/>
              </w:rPr>
            </w:pPr>
          </w:p>
        </w:tc>
        <w:tc>
          <w:tcPr>
            <w:tcW w:w="586" w:type="dxa"/>
            <w:vAlign w:val="center"/>
          </w:tcPr>
          <w:p w14:paraId="0A268E26"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427F0B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4A7D1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ACAD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95376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17BCD7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5859CDA" w14:textId="77777777" w:rsidR="00DE00FD" w:rsidRPr="00DD699A" w:rsidRDefault="00DE00FD" w:rsidP="00B15A2A">
            <w:pPr>
              <w:keepNext/>
              <w:keepLines/>
              <w:spacing w:after="0"/>
              <w:jc w:val="center"/>
              <w:rPr>
                <w:rFonts w:ascii="Arial" w:hAnsi="Arial"/>
                <w:sz w:val="18"/>
              </w:rPr>
            </w:pPr>
          </w:p>
        </w:tc>
      </w:tr>
      <w:tr w:rsidR="00DE00FD" w:rsidRPr="00DD699A" w14:paraId="09AE7F1F" w14:textId="77777777" w:rsidTr="00DE00FD">
        <w:trPr>
          <w:trHeight w:val="223"/>
          <w:jc w:val="center"/>
        </w:trPr>
        <w:tc>
          <w:tcPr>
            <w:tcW w:w="1594" w:type="dxa"/>
            <w:vMerge w:val="restart"/>
            <w:vAlign w:val="center"/>
          </w:tcPr>
          <w:p w14:paraId="5C20C42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7011FB3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7CDF27CC" w14:textId="77777777" w:rsidR="00DE00FD" w:rsidRPr="00DD699A" w:rsidRDefault="00DE00FD" w:rsidP="00B15A2A">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1806AD94"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533DD2F8"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05D3438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4D20D7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95BB1B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DBDED16"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6A3D2787"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47224B4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16DCFED6" w14:textId="77777777" w:rsidTr="00DE00FD">
        <w:trPr>
          <w:trHeight w:val="223"/>
          <w:jc w:val="center"/>
        </w:trPr>
        <w:tc>
          <w:tcPr>
            <w:tcW w:w="1594" w:type="dxa"/>
            <w:vMerge/>
            <w:vAlign w:val="center"/>
          </w:tcPr>
          <w:p w14:paraId="064F6EB4"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056A9D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7BE444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294ECB03"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4ECEFCCB"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5C4D54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B3612D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47D1E5E"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4F02BD56"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37266722"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574F437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7E26D395" w14:textId="77777777" w:rsidTr="00DE00FD">
        <w:trPr>
          <w:trHeight w:val="223"/>
          <w:jc w:val="center"/>
        </w:trPr>
        <w:tc>
          <w:tcPr>
            <w:tcW w:w="1594" w:type="dxa"/>
            <w:vMerge/>
            <w:vAlign w:val="center"/>
          </w:tcPr>
          <w:p w14:paraId="372904DA"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3BABE00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BBD8B2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418F927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BF27D0D"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60B440CD"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467B4127" w14:textId="77777777" w:rsidTr="00DE00FD">
        <w:trPr>
          <w:trHeight w:val="223"/>
          <w:jc w:val="center"/>
        </w:trPr>
        <w:tc>
          <w:tcPr>
            <w:tcW w:w="1594" w:type="dxa"/>
            <w:vMerge w:val="restart"/>
            <w:vAlign w:val="center"/>
          </w:tcPr>
          <w:p w14:paraId="328FF68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57F1C5E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1420A7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25</w:t>
            </w:r>
          </w:p>
        </w:tc>
        <w:tc>
          <w:tcPr>
            <w:tcW w:w="586" w:type="dxa"/>
            <w:shd w:val="clear" w:color="auto" w:fill="auto"/>
            <w:vAlign w:val="center"/>
          </w:tcPr>
          <w:p w14:paraId="0D98E92D" w14:textId="77777777" w:rsidR="00DE00FD" w:rsidRPr="00DD699A" w:rsidRDefault="00DE00FD" w:rsidP="00B15A2A">
            <w:pPr>
              <w:keepNext/>
              <w:keepLines/>
              <w:spacing w:after="0"/>
              <w:jc w:val="center"/>
              <w:rPr>
                <w:rFonts w:ascii="Arial" w:hAnsi="Arial"/>
                <w:sz w:val="18"/>
              </w:rPr>
            </w:pPr>
          </w:p>
        </w:tc>
        <w:tc>
          <w:tcPr>
            <w:tcW w:w="586" w:type="dxa"/>
            <w:vAlign w:val="center"/>
          </w:tcPr>
          <w:p w14:paraId="3E362AC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F130BE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zh-CN"/>
              </w:rPr>
              <w:t>Yes</w:t>
            </w:r>
          </w:p>
        </w:tc>
        <w:tc>
          <w:tcPr>
            <w:tcW w:w="590" w:type="dxa"/>
            <w:gridSpan w:val="2"/>
            <w:vAlign w:val="center"/>
          </w:tcPr>
          <w:p w14:paraId="58BD467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7044DBA8"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1CAB9E1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7EDD8F87"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14D83B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F1996BD" w14:textId="77777777" w:rsidTr="00DE00FD">
        <w:trPr>
          <w:trHeight w:val="223"/>
          <w:jc w:val="center"/>
        </w:trPr>
        <w:tc>
          <w:tcPr>
            <w:tcW w:w="1594" w:type="dxa"/>
            <w:vMerge/>
            <w:vAlign w:val="center"/>
          </w:tcPr>
          <w:p w14:paraId="017F3D8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9690F8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E85AEE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26</w:t>
            </w:r>
          </w:p>
        </w:tc>
        <w:tc>
          <w:tcPr>
            <w:tcW w:w="586" w:type="dxa"/>
            <w:shd w:val="clear" w:color="auto" w:fill="auto"/>
            <w:vAlign w:val="center"/>
          </w:tcPr>
          <w:p w14:paraId="099462E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1CA2D48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DBF2AE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zh-CN"/>
              </w:rPr>
              <w:t>Yes</w:t>
            </w:r>
          </w:p>
        </w:tc>
        <w:tc>
          <w:tcPr>
            <w:tcW w:w="590" w:type="dxa"/>
            <w:gridSpan w:val="2"/>
            <w:vAlign w:val="center"/>
          </w:tcPr>
          <w:p w14:paraId="19DC929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3DF006A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3C3B1BED"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42AB358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D3255FD" w14:textId="77777777" w:rsidR="00DE00FD" w:rsidRPr="00DD699A" w:rsidRDefault="00DE00FD" w:rsidP="00B15A2A">
            <w:pPr>
              <w:keepNext/>
              <w:keepLines/>
              <w:spacing w:after="0"/>
              <w:jc w:val="center"/>
              <w:rPr>
                <w:rFonts w:ascii="Arial" w:hAnsi="Arial"/>
                <w:sz w:val="18"/>
              </w:rPr>
            </w:pPr>
          </w:p>
        </w:tc>
      </w:tr>
      <w:tr w:rsidR="00DE00FD" w:rsidRPr="00DD699A" w14:paraId="18E7BB77" w14:textId="77777777" w:rsidTr="00DE00FD">
        <w:trPr>
          <w:trHeight w:val="223"/>
          <w:jc w:val="center"/>
        </w:trPr>
        <w:tc>
          <w:tcPr>
            <w:tcW w:w="1594" w:type="dxa"/>
            <w:vMerge/>
            <w:vAlign w:val="center"/>
          </w:tcPr>
          <w:p w14:paraId="23B8A39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D694E1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BE4DD6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41</w:t>
            </w:r>
          </w:p>
        </w:tc>
        <w:tc>
          <w:tcPr>
            <w:tcW w:w="586" w:type="dxa"/>
            <w:shd w:val="clear" w:color="auto" w:fill="auto"/>
            <w:vAlign w:val="center"/>
          </w:tcPr>
          <w:p w14:paraId="260FBD86" w14:textId="77777777" w:rsidR="00DE00FD" w:rsidRPr="00DD699A" w:rsidRDefault="00DE00FD" w:rsidP="00B15A2A">
            <w:pPr>
              <w:keepNext/>
              <w:keepLines/>
              <w:spacing w:after="0"/>
              <w:jc w:val="center"/>
              <w:rPr>
                <w:rFonts w:ascii="Arial" w:hAnsi="Arial"/>
                <w:sz w:val="18"/>
              </w:rPr>
            </w:pPr>
          </w:p>
        </w:tc>
        <w:tc>
          <w:tcPr>
            <w:tcW w:w="586" w:type="dxa"/>
            <w:vAlign w:val="center"/>
          </w:tcPr>
          <w:p w14:paraId="44E67B1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90E2C0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zh-CN"/>
              </w:rPr>
              <w:t>Yes</w:t>
            </w:r>
          </w:p>
        </w:tc>
        <w:tc>
          <w:tcPr>
            <w:tcW w:w="590" w:type="dxa"/>
            <w:gridSpan w:val="2"/>
            <w:vAlign w:val="center"/>
          </w:tcPr>
          <w:p w14:paraId="0FBAF0B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11B25C5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028DAC6F"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101CD99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DD469B3" w14:textId="77777777" w:rsidR="00DE00FD" w:rsidRPr="00DD699A" w:rsidRDefault="00DE00FD" w:rsidP="00B15A2A">
            <w:pPr>
              <w:keepNext/>
              <w:keepLines/>
              <w:spacing w:after="0"/>
              <w:jc w:val="center"/>
              <w:rPr>
                <w:rFonts w:ascii="Arial" w:hAnsi="Arial"/>
                <w:sz w:val="18"/>
              </w:rPr>
            </w:pPr>
          </w:p>
        </w:tc>
      </w:tr>
      <w:tr w:rsidR="00DE00FD" w:rsidRPr="00DD699A" w14:paraId="406BCE7B"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D0F89F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D8CD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2184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25</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EB6B9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C2281"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478D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66A5E38"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D1563"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A1C20"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5FB6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26B627D"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DF96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4B8E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C7695BE" w14:textId="77777777" w:rsidR="00DE00FD" w:rsidRPr="00DD699A" w:rsidRDefault="00DE00FD" w:rsidP="00B15A2A">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5B5E5C"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3FBC14" w14:textId="77777777" w:rsidR="00DE00FD" w:rsidRPr="00DD699A" w:rsidRDefault="00DE00FD" w:rsidP="00B15A2A">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EF7C5"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43CBA" w14:textId="77777777" w:rsidR="00DE00FD" w:rsidRPr="00DD699A" w:rsidRDefault="00DE00FD" w:rsidP="00B15A2A">
            <w:pPr>
              <w:keepNext/>
              <w:keepLines/>
              <w:spacing w:after="0"/>
              <w:jc w:val="center"/>
              <w:rPr>
                <w:rFonts w:ascii="Arial" w:hAnsi="Arial"/>
                <w:sz w:val="18"/>
              </w:rPr>
            </w:pPr>
          </w:p>
        </w:tc>
      </w:tr>
      <w:tr w:rsidR="00DE00FD" w:rsidRPr="00DD699A" w14:paraId="2E0E2F52"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D8275"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27C80"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F049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8007A70"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65E324"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C7CEB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C523F3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50CB3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890144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7D7B1"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7598" w14:textId="77777777" w:rsidR="00DE00FD" w:rsidRPr="00DD699A" w:rsidRDefault="00DE00FD" w:rsidP="00B15A2A">
            <w:pPr>
              <w:keepNext/>
              <w:keepLines/>
              <w:spacing w:after="0"/>
              <w:jc w:val="center"/>
              <w:rPr>
                <w:rFonts w:ascii="Arial" w:hAnsi="Arial"/>
                <w:sz w:val="18"/>
              </w:rPr>
            </w:pPr>
          </w:p>
        </w:tc>
      </w:tr>
      <w:tr w:rsidR="00DE00FD" w:rsidRPr="00DD699A" w14:paraId="5F33D7C3" w14:textId="77777777" w:rsidTr="00DE00FD">
        <w:trPr>
          <w:trHeight w:val="223"/>
          <w:jc w:val="center"/>
        </w:trPr>
        <w:tc>
          <w:tcPr>
            <w:tcW w:w="1594" w:type="dxa"/>
            <w:vMerge w:val="restart"/>
            <w:vAlign w:val="center"/>
          </w:tcPr>
          <w:p w14:paraId="713A343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60F2944C"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553011E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25</w:t>
            </w:r>
          </w:p>
        </w:tc>
        <w:tc>
          <w:tcPr>
            <w:tcW w:w="3523" w:type="dxa"/>
            <w:gridSpan w:val="10"/>
            <w:shd w:val="clear" w:color="auto" w:fill="auto"/>
            <w:vAlign w:val="center"/>
          </w:tcPr>
          <w:p w14:paraId="302CCE0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41E7971D"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6C9D077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0E1F8EA" w14:textId="77777777" w:rsidTr="00DE00FD">
        <w:trPr>
          <w:trHeight w:val="223"/>
          <w:jc w:val="center"/>
        </w:trPr>
        <w:tc>
          <w:tcPr>
            <w:tcW w:w="1594" w:type="dxa"/>
            <w:vMerge/>
            <w:vAlign w:val="center"/>
          </w:tcPr>
          <w:p w14:paraId="62E93FF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9479E54"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3B91CDD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26</w:t>
            </w:r>
          </w:p>
        </w:tc>
        <w:tc>
          <w:tcPr>
            <w:tcW w:w="586" w:type="dxa"/>
            <w:shd w:val="clear" w:color="auto" w:fill="auto"/>
            <w:vAlign w:val="center"/>
          </w:tcPr>
          <w:p w14:paraId="63918179" w14:textId="77777777" w:rsidR="00DE00FD" w:rsidRPr="00DD699A" w:rsidRDefault="00DE00FD" w:rsidP="00B15A2A">
            <w:pPr>
              <w:keepNext/>
              <w:keepLines/>
              <w:spacing w:after="0"/>
              <w:jc w:val="center"/>
              <w:rPr>
                <w:rFonts w:ascii="Arial" w:hAnsi="Arial"/>
                <w:sz w:val="18"/>
              </w:rPr>
            </w:pPr>
          </w:p>
        </w:tc>
        <w:tc>
          <w:tcPr>
            <w:tcW w:w="586" w:type="dxa"/>
            <w:vAlign w:val="center"/>
          </w:tcPr>
          <w:p w14:paraId="6020E1C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82CC4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CE303EC"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2C1A6FEB"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D445587"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1191D6A4"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22E406B4" w14:textId="77777777" w:rsidR="00DE00FD" w:rsidRPr="00DD699A" w:rsidRDefault="00DE00FD" w:rsidP="00B15A2A">
            <w:pPr>
              <w:keepNext/>
              <w:keepLines/>
              <w:spacing w:after="0"/>
              <w:jc w:val="center"/>
              <w:rPr>
                <w:rFonts w:ascii="Arial" w:hAnsi="Arial"/>
                <w:sz w:val="18"/>
              </w:rPr>
            </w:pPr>
          </w:p>
        </w:tc>
      </w:tr>
      <w:tr w:rsidR="00DE00FD" w:rsidRPr="00DD699A" w14:paraId="4F8F81C8" w14:textId="77777777" w:rsidTr="00DE00FD">
        <w:trPr>
          <w:trHeight w:val="223"/>
          <w:jc w:val="center"/>
        </w:trPr>
        <w:tc>
          <w:tcPr>
            <w:tcW w:w="1594" w:type="dxa"/>
            <w:vMerge/>
            <w:vAlign w:val="center"/>
          </w:tcPr>
          <w:p w14:paraId="1816F47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3AD2956"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6517933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41</w:t>
            </w:r>
          </w:p>
        </w:tc>
        <w:tc>
          <w:tcPr>
            <w:tcW w:w="3523" w:type="dxa"/>
            <w:gridSpan w:val="10"/>
            <w:shd w:val="clear" w:color="auto" w:fill="auto"/>
            <w:vAlign w:val="center"/>
          </w:tcPr>
          <w:p w14:paraId="5478AAE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34416A03"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4C8CC5DD" w14:textId="77777777" w:rsidR="00DE00FD" w:rsidRPr="00DD699A" w:rsidRDefault="00DE00FD" w:rsidP="00B15A2A">
            <w:pPr>
              <w:keepNext/>
              <w:keepLines/>
              <w:spacing w:after="0"/>
              <w:jc w:val="center"/>
              <w:rPr>
                <w:rFonts w:ascii="Arial" w:hAnsi="Arial"/>
                <w:sz w:val="18"/>
              </w:rPr>
            </w:pPr>
          </w:p>
        </w:tc>
      </w:tr>
      <w:tr w:rsidR="00DE00FD" w:rsidRPr="00DD699A" w14:paraId="1041E044" w14:textId="77777777" w:rsidTr="00DE00FD">
        <w:trPr>
          <w:trHeight w:val="223"/>
          <w:jc w:val="center"/>
        </w:trPr>
        <w:tc>
          <w:tcPr>
            <w:tcW w:w="1594" w:type="dxa"/>
            <w:tcBorders>
              <w:top w:val="single" w:sz="4" w:space="0" w:color="auto"/>
              <w:left w:val="single" w:sz="4" w:space="0" w:color="auto"/>
              <w:bottom w:val="nil"/>
              <w:right w:val="single" w:sz="4" w:space="0" w:color="auto"/>
            </w:tcBorders>
            <w:vAlign w:val="center"/>
            <w:hideMark/>
          </w:tcPr>
          <w:p w14:paraId="4F72AEF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7DAF4DB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5355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7F1CAFCF"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18A8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CB12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26A57AB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618BE2"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A4028E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0A6F0569"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602F439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BB8D16D" w14:textId="77777777" w:rsidTr="00DE00FD">
        <w:trPr>
          <w:trHeight w:val="223"/>
          <w:jc w:val="center"/>
        </w:trPr>
        <w:tc>
          <w:tcPr>
            <w:tcW w:w="0" w:type="auto"/>
            <w:tcBorders>
              <w:top w:val="nil"/>
              <w:left w:val="single" w:sz="4" w:space="0" w:color="auto"/>
              <w:bottom w:val="nil"/>
              <w:right w:val="single" w:sz="4" w:space="0" w:color="auto"/>
            </w:tcBorders>
            <w:vAlign w:val="center"/>
            <w:hideMark/>
          </w:tcPr>
          <w:p w14:paraId="4A453857" w14:textId="77777777" w:rsidR="00DE00FD" w:rsidRPr="00DD699A" w:rsidRDefault="00DE00FD" w:rsidP="00B15A2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5C8F3ED1"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9B04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9C007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A8E1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A501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2DA04C4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9A9D7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9823D1" w14:textId="77777777" w:rsidR="00DE00FD" w:rsidRPr="00DD699A" w:rsidRDefault="00DE00FD" w:rsidP="00B15A2A">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56A2E250" w14:textId="77777777" w:rsidR="00DE00FD" w:rsidRPr="00DD699A" w:rsidRDefault="00DE00FD" w:rsidP="00B15A2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41D10BA7" w14:textId="77777777" w:rsidR="00DE00FD" w:rsidRPr="00DD699A" w:rsidRDefault="00DE00FD" w:rsidP="00B15A2A">
            <w:pPr>
              <w:keepNext/>
              <w:keepLines/>
              <w:spacing w:after="0"/>
              <w:jc w:val="center"/>
              <w:rPr>
                <w:rFonts w:ascii="Arial" w:hAnsi="Arial"/>
                <w:sz w:val="18"/>
              </w:rPr>
            </w:pPr>
          </w:p>
        </w:tc>
      </w:tr>
      <w:tr w:rsidR="00DE00FD" w:rsidRPr="00DD699A" w14:paraId="5090A387" w14:textId="77777777" w:rsidTr="00DE00FD">
        <w:trPr>
          <w:trHeight w:val="223"/>
          <w:jc w:val="center"/>
        </w:trPr>
        <w:tc>
          <w:tcPr>
            <w:tcW w:w="0" w:type="auto"/>
            <w:tcBorders>
              <w:top w:val="nil"/>
              <w:left w:val="single" w:sz="4" w:space="0" w:color="auto"/>
              <w:bottom w:val="single" w:sz="4" w:space="0" w:color="auto"/>
              <w:right w:val="single" w:sz="4" w:space="0" w:color="auto"/>
            </w:tcBorders>
            <w:vAlign w:val="center"/>
          </w:tcPr>
          <w:p w14:paraId="4C46E836" w14:textId="77777777" w:rsidR="00DE00FD" w:rsidRPr="00DD699A" w:rsidRDefault="00DE00FD" w:rsidP="00B15A2A">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7474080"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82430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751EC7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CE935F2" w14:textId="77777777" w:rsidR="00DE00FD" w:rsidRPr="00DD699A" w:rsidRDefault="00DE00FD" w:rsidP="00B15A2A">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9C75EE7" w14:textId="77777777" w:rsidR="00DE00FD" w:rsidRPr="00DD699A" w:rsidRDefault="00DE00FD" w:rsidP="00B15A2A">
            <w:pPr>
              <w:keepNext/>
              <w:keepLines/>
              <w:spacing w:after="0"/>
              <w:jc w:val="center"/>
              <w:rPr>
                <w:rFonts w:ascii="Arial" w:hAnsi="Arial"/>
                <w:sz w:val="18"/>
              </w:rPr>
            </w:pPr>
          </w:p>
        </w:tc>
      </w:tr>
      <w:tr w:rsidR="00DE00FD" w:rsidRPr="00DD699A" w14:paraId="17A74FB8" w14:textId="77777777" w:rsidTr="00DE00FD">
        <w:trPr>
          <w:trHeight w:val="223"/>
          <w:jc w:val="center"/>
        </w:trPr>
        <w:tc>
          <w:tcPr>
            <w:tcW w:w="0" w:type="auto"/>
            <w:tcBorders>
              <w:top w:val="single" w:sz="4" w:space="0" w:color="auto"/>
              <w:left w:val="single" w:sz="4" w:space="0" w:color="auto"/>
              <w:bottom w:val="nil"/>
              <w:right w:val="single" w:sz="4" w:space="0" w:color="auto"/>
            </w:tcBorders>
            <w:vAlign w:val="center"/>
          </w:tcPr>
          <w:p w14:paraId="57DE433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04C47DC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11A000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D7EEF7E" w14:textId="77777777" w:rsidR="00DE00FD" w:rsidRPr="00DD699A" w:rsidRDefault="00DE00FD" w:rsidP="00B15A2A">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6996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7E78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EEACB9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092132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F4FC0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4775A25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06E1989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A3C5EB8" w14:textId="77777777" w:rsidTr="00DE00FD">
        <w:trPr>
          <w:trHeight w:val="223"/>
          <w:jc w:val="center"/>
        </w:trPr>
        <w:tc>
          <w:tcPr>
            <w:tcW w:w="0" w:type="auto"/>
            <w:tcBorders>
              <w:top w:val="nil"/>
              <w:left w:val="single" w:sz="4" w:space="0" w:color="auto"/>
              <w:bottom w:val="nil"/>
              <w:right w:val="single" w:sz="4" w:space="0" w:color="auto"/>
            </w:tcBorders>
            <w:vAlign w:val="center"/>
          </w:tcPr>
          <w:p w14:paraId="08A9F32E" w14:textId="77777777" w:rsidR="00DE00FD" w:rsidRPr="00DD699A" w:rsidRDefault="00DE00FD" w:rsidP="00B15A2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AE2DB10"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FAED3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46B79A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26BC5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3D95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3862ED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BF72C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A213A1" w14:textId="77777777" w:rsidR="00DE00FD" w:rsidRPr="00DD699A" w:rsidRDefault="00DE00FD" w:rsidP="00B15A2A">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18D7E633" w14:textId="77777777" w:rsidR="00DE00FD" w:rsidRPr="00DD699A" w:rsidRDefault="00DE00FD" w:rsidP="00B15A2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DA6FCC8" w14:textId="77777777" w:rsidR="00DE00FD" w:rsidRPr="00DD699A" w:rsidRDefault="00DE00FD" w:rsidP="00B15A2A">
            <w:pPr>
              <w:keepNext/>
              <w:keepLines/>
              <w:spacing w:after="0"/>
              <w:jc w:val="center"/>
              <w:rPr>
                <w:rFonts w:ascii="Arial" w:hAnsi="Arial"/>
                <w:sz w:val="18"/>
              </w:rPr>
            </w:pPr>
          </w:p>
        </w:tc>
      </w:tr>
      <w:tr w:rsidR="00DE00FD" w:rsidRPr="00DD699A" w14:paraId="48C33FDE" w14:textId="77777777" w:rsidTr="00DE00FD">
        <w:trPr>
          <w:trHeight w:val="223"/>
          <w:jc w:val="center"/>
        </w:trPr>
        <w:tc>
          <w:tcPr>
            <w:tcW w:w="0" w:type="auto"/>
            <w:tcBorders>
              <w:top w:val="nil"/>
              <w:left w:val="single" w:sz="4" w:space="0" w:color="auto"/>
              <w:right w:val="single" w:sz="4" w:space="0" w:color="auto"/>
            </w:tcBorders>
            <w:vAlign w:val="center"/>
          </w:tcPr>
          <w:p w14:paraId="790A9F6B" w14:textId="77777777" w:rsidR="00DE00FD" w:rsidRPr="00DD699A" w:rsidRDefault="00DE00FD" w:rsidP="00B15A2A">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2792BF56"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C31CA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F2E5D4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0BC3765" w14:textId="77777777" w:rsidR="00DE00FD" w:rsidRPr="00DD699A" w:rsidRDefault="00DE00FD" w:rsidP="00B15A2A">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6FA5DAAE" w14:textId="77777777" w:rsidR="00DE00FD" w:rsidRPr="00DD699A" w:rsidRDefault="00DE00FD" w:rsidP="00B15A2A">
            <w:pPr>
              <w:keepNext/>
              <w:keepLines/>
              <w:spacing w:after="0"/>
              <w:jc w:val="center"/>
              <w:rPr>
                <w:rFonts w:ascii="Arial" w:hAnsi="Arial"/>
                <w:sz w:val="18"/>
              </w:rPr>
            </w:pPr>
          </w:p>
        </w:tc>
      </w:tr>
      <w:tr w:rsidR="00DE00FD" w:rsidRPr="00DD699A" w14:paraId="2AA5E5D0" w14:textId="77777777" w:rsidTr="00DE00FD">
        <w:trPr>
          <w:trHeight w:val="223"/>
          <w:jc w:val="center"/>
        </w:trPr>
        <w:tc>
          <w:tcPr>
            <w:tcW w:w="0" w:type="auto"/>
            <w:tcBorders>
              <w:top w:val="single" w:sz="4" w:space="0" w:color="auto"/>
              <w:left w:val="single" w:sz="4" w:space="0" w:color="auto"/>
              <w:bottom w:val="nil"/>
              <w:right w:val="single" w:sz="4" w:space="0" w:color="auto"/>
            </w:tcBorders>
            <w:vAlign w:val="center"/>
          </w:tcPr>
          <w:p w14:paraId="05760E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1D23931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8CDA18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3BBAF23" w14:textId="77777777" w:rsidR="00DE00FD" w:rsidRPr="00DD699A" w:rsidRDefault="00DE00FD" w:rsidP="00B15A2A">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3A909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966D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87A2CB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12BC6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D1A2C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6C5EF92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1288F18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9F92D2F" w14:textId="77777777" w:rsidTr="00DE00FD">
        <w:trPr>
          <w:trHeight w:val="223"/>
          <w:jc w:val="center"/>
        </w:trPr>
        <w:tc>
          <w:tcPr>
            <w:tcW w:w="0" w:type="auto"/>
            <w:tcBorders>
              <w:top w:val="nil"/>
              <w:left w:val="single" w:sz="4" w:space="0" w:color="auto"/>
              <w:bottom w:val="nil"/>
              <w:right w:val="single" w:sz="4" w:space="0" w:color="auto"/>
            </w:tcBorders>
            <w:vAlign w:val="center"/>
          </w:tcPr>
          <w:p w14:paraId="396E3162" w14:textId="77777777" w:rsidR="00DE00FD" w:rsidRPr="00DD699A" w:rsidRDefault="00DE00FD" w:rsidP="00B15A2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36947C1"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8F2981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DC0C60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79CC1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673A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4DEBDF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2A2B0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C0BED3" w14:textId="77777777" w:rsidR="00DE00FD" w:rsidRPr="00DD699A" w:rsidRDefault="00DE00FD" w:rsidP="00B15A2A">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596568FC" w14:textId="77777777" w:rsidR="00DE00FD" w:rsidRPr="00DD699A" w:rsidRDefault="00DE00FD" w:rsidP="00B15A2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2797E90" w14:textId="77777777" w:rsidR="00DE00FD" w:rsidRPr="00DD699A" w:rsidRDefault="00DE00FD" w:rsidP="00B15A2A">
            <w:pPr>
              <w:keepNext/>
              <w:keepLines/>
              <w:spacing w:after="0"/>
              <w:jc w:val="center"/>
              <w:rPr>
                <w:rFonts w:ascii="Arial" w:hAnsi="Arial"/>
                <w:sz w:val="18"/>
              </w:rPr>
            </w:pPr>
          </w:p>
        </w:tc>
      </w:tr>
      <w:tr w:rsidR="00DE00FD" w:rsidRPr="00DD699A" w14:paraId="1CD48B01" w14:textId="77777777" w:rsidTr="00DE00FD">
        <w:trPr>
          <w:trHeight w:val="223"/>
          <w:jc w:val="center"/>
        </w:trPr>
        <w:tc>
          <w:tcPr>
            <w:tcW w:w="0" w:type="auto"/>
            <w:tcBorders>
              <w:top w:val="nil"/>
              <w:left w:val="single" w:sz="4" w:space="0" w:color="auto"/>
              <w:right w:val="single" w:sz="4" w:space="0" w:color="auto"/>
            </w:tcBorders>
            <w:vAlign w:val="center"/>
          </w:tcPr>
          <w:p w14:paraId="574739DE" w14:textId="77777777" w:rsidR="00DE00FD" w:rsidRPr="00DD699A" w:rsidRDefault="00DE00FD" w:rsidP="00B15A2A">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6283D2A9"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35958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0B5563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7B992F6" w14:textId="77777777" w:rsidR="00DE00FD" w:rsidRPr="00DD699A" w:rsidRDefault="00DE00FD" w:rsidP="00B15A2A">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547C16F" w14:textId="77777777" w:rsidR="00DE00FD" w:rsidRPr="00DD699A" w:rsidRDefault="00DE00FD" w:rsidP="00B15A2A">
            <w:pPr>
              <w:keepNext/>
              <w:keepLines/>
              <w:spacing w:after="0"/>
              <w:jc w:val="center"/>
              <w:rPr>
                <w:rFonts w:ascii="Arial" w:hAnsi="Arial"/>
                <w:sz w:val="18"/>
              </w:rPr>
            </w:pPr>
          </w:p>
        </w:tc>
      </w:tr>
      <w:tr w:rsidR="00DE00FD" w:rsidRPr="00DD699A" w14:paraId="062B06BB" w14:textId="77777777" w:rsidTr="00DE00FD">
        <w:trPr>
          <w:trHeight w:val="223"/>
          <w:jc w:val="center"/>
        </w:trPr>
        <w:tc>
          <w:tcPr>
            <w:tcW w:w="0" w:type="auto"/>
            <w:tcBorders>
              <w:top w:val="single" w:sz="4" w:space="0" w:color="auto"/>
              <w:left w:val="single" w:sz="4" w:space="0" w:color="auto"/>
              <w:bottom w:val="nil"/>
              <w:right w:val="single" w:sz="4" w:space="0" w:color="auto"/>
            </w:tcBorders>
            <w:vAlign w:val="center"/>
          </w:tcPr>
          <w:p w14:paraId="20E56A6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1C2EA38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443D31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79063F3E" w14:textId="77777777" w:rsidR="00DE00FD" w:rsidRPr="00DD699A" w:rsidRDefault="00DE00FD" w:rsidP="00B15A2A">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B5339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8403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714E95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4829D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78D26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0D2D6C7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22A745B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3AE3536" w14:textId="77777777" w:rsidTr="00DE00FD">
        <w:trPr>
          <w:trHeight w:val="223"/>
          <w:jc w:val="center"/>
        </w:trPr>
        <w:tc>
          <w:tcPr>
            <w:tcW w:w="0" w:type="auto"/>
            <w:tcBorders>
              <w:top w:val="nil"/>
              <w:left w:val="single" w:sz="4" w:space="0" w:color="auto"/>
              <w:bottom w:val="nil"/>
              <w:right w:val="single" w:sz="4" w:space="0" w:color="auto"/>
            </w:tcBorders>
            <w:vAlign w:val="center"/>
          </w:tcPr>
          <w:p w14:paraId="3BADE7B6" w14:textId="77777777" w:rsidR="00DE00FD" w:rsidRPr="00DD699A" w:rsidRDefault="00DE00FD" w:rsidP="00B15A2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99EF84D"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A86AE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219097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8CD7E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36FD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1266A6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CD402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22AAE7" w14:textId="77777777" w:rsidR="00DE00FD" w:rsidRPr="00DD699A" w:rsidRDefault="00DE00FD" w:rsidP="00B15A2A">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7032320" w14:textId="77777777" w:rsidR="00DE00FD" w:rsidRPr="00DD699A" w:rsidRDefault="00DE00FD" w:rsidP="00B15A2A">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E678034" w14:textId="77777777" w:rsidR="00DE00FD" w:rsidRPr="00DD699A" w:rsidRDefault="00DE00FD" w:rsidP="00B15A2A">
            <w:pPr>
              <w:keepNext/>
              <w:keepLines/>
              <w:spacing w:after="0"/>
              <w:jc w:val="center"/>
              <w:rPr>
                <w:rFonts w:ascii="Arial" w:hAnsi="Arial"/>
                <w:sz w:val="18"/>
              </w:rPr>
            </w:pPr>
          </w:p>
        </w:tc>
      </w:tr>
      <w:tr w:rsidR="00DE00FD" w:rsidRPr="00DD699A" w14:paraId="7DF4DE02" w14:textId="77777777" w:rsidTr="00DE00FD">
        <w:trPr>
          <w:trHeight w:val="223"/>
          <w:jc w:val="center"/>
        </w:trPr>
        <w:tc>
          <w:tcPr>
            <w:tcW w:w="0" w:type="auto"/>
            <w:tcBorders>
              <w:top w:val="nil"/>
              <w:left w:val="single" w:sz="4" w:space="0" w:color="auto"/>
              <w:bottom w:val="single" w:sz="4" w:space="0" w:color="auto"/>
              <w:right w:val="single" w:sz="4" w:space="0" w:color="auto"/>
            </w:tcBorders>
            <w:vAlign w:val="center"/>
          </w:tcPr>
          <w:p w14:paraId="7D3C4F26" w14:textId="77777777" w:rsidR="00DE00FD" w:rsidRPr="00DD699A" w:rsidRDefault="00DE00FD" w:rsidP="00B15A2A">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DB572CC"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501B7A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DF0513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767D3D6" w14:textId="77777777" w:rsidR="00DE00FD" w:rsidRPr="00DD699A" w:rsidRDefault="00DE00FD" w:rsidP="00B15A2A">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6536AF6D" w14:textId="77777777" w:rsidR="00DE00FD" w:rsidRPr="00DD699A" w:rsidRDefault="00DE00FD" w:rsidP="00B15A2A">
            <w:pPr>
              <w:keepNext/>
              <w:keepLines/>
              <w:spacing w:after="0"/>
              <w:jc w:val="center"/>
              <w:rPr>
                <w:rFonts w:ascii="Arial" w:hAnsi="Arial"/>
                <w:sz w:val="18"/>
              </w:rPr>
            </w:pPr>
          </w:p>
        </w:tc>
      </w:tr>
      <w:tr w:rsidR="00DE00FD" w:rsidRPr="00DD699A" w14:paraId="5659CA1B" w14:textId="77777777" w:rsidTr="00DE00FD">
        <w:trPr>
          <w:trHeight w:val="223"/>
          <w:jc w:val="center"/>
        </w:trPr>
        <w:tc>
          <w:tcPr>
            <w:tcW w:w="1594" w:type="dxa"/>
            <w:vMerge w:val="restart"/>
            <w:vAlign w:val="center"/>
          </w:tcPr>
          <w:p w14:paraId="35F5E4C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35561EBA"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43E5922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592487B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697704AA"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15FAECC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8673D9A" w14:textId="77777777" w:rsidTr="00DE00FD">
        <w:trPr>
          <w:trHeight w:val="223"/>
          <w:jc w:val="center"/>
        </w:trPr>
        <w:tc>
          <w:tcPr>
            <w:tcW w:w="1594" w:type="dxa"/>
            <w:vMerge/>
            <w:vAlign w:val="center"/>
          </w:tcPr>
          <w:p w14:paraId="4DAB62C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2F90E29"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67A118A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2A3ABB3F" w14:textId="77777777" w:rsidR="00DE00FD" w:rsidRPr="00DD699A" w:rsidRDefault="00DE00FD" w:rsidP="00B15A2A">
            <w:pPr>
              <w:keepNext/>
              <w:keepLines/>
              <w:spacing w:after="0"/>
              <w:jc w:val="center"/>
              <w:rPr>
                <w:rFonts w:ascii="Arial" w:hAnsi="Arial"/>
                <w:sz w:val="18"/>
              </w:rPr>
            </w:pPr>
          </w:p>
        </w:tc>
        <w:tc>
          <w:tcPr>
            <w:tcW w:w="586" w:type="dxa"/>
            <w:vAlign w:val="center"/>
          </w:tcPr>
          <w:p w14:paraId="2A2E22C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6F9CDD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8599F5E"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2143CE30"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149D6C9"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48C1C492"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4C9EEFED" w14:textId="77777777" w:rsidR="00DE00FD" w:rsidRPr="00DD699A" w:rsidRDefault="00DE00FD" w:rsidP="00B15A2A">
            <w:pPr>
              <w:keepNext/>
              <w:keepLines/>
              <w:spacing w:after="0"/>
              <w:jc w:val="center"/>
              <w:rPr>
                <w:rFonts w:ascii="Arial" w:hAnsi="Arial"/>
                <w:sz w:val="18"/>
              </w:rPr>
            </w:pPr>
          </w:p>
        </w:tc>
      </w:tr>
      <w:tr w:rsidR="00DE00FD" w:rsidRPr="00DD699A" w14:paraId="651EF7B4" w14:textId="77777777" w:rsidTr="00DE00FD">
        <w:trPr>
          <w:trHeight w:val="223"/>
          <w:jc w:val="center"/>
        </w:trPr>
        <w:tc>
          <w:tcPr>
            <w:tcW w:w="1594" w:type="dxa"/>
            <w:vMerge/>
            <w:vAlign w:val="center"/>
          </w:tcPr>
          <w:p w14:paraId="7BB3030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D8710D6"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619DA2B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7777BFB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48038229"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49A54A44" w14:textId="77777777" w:rsidR="00DE00FD" w:rsidRPr="00DD699A" w:rsidRDefault="00DE00FD" w:rsidP="00B15A2A">
            <w:pPr>
              <w:keepNext/>
              <w:keepLines/>
              <w:spacing w:after="0"/>
              <w:jc w:val="center"/>
              <w:rPr>
                <w:rFonts w:ascii="Arial" w:hAnsi="Arial"/>
                <w:sz w:val="18"/>
              </w:rPr>
            </w:pPr>
          </w:p>
        </w:tc>
      </w:tr>
      <w:tr w:rsidR="00DE00FD" w:rsidRPr="00DD699A" w14:paraId="79A61E4A" w14:textId="77777777" w:rsidTr="00DE00FD">
        <w:trPr>
          <w:trHeight w:val="223"/>
          <w:jc w:val="center"/>
        </w:trPr>
        <w:tc>
          <w:tcPr>
            <w:tcW w:w="1594" w:type="dxa"/>
            <w:vMerge w:val="restart"/>
            <w:vAlign w:val="center"/>
          </w:tcPr>
          <w:p w14:paraId="7011AEE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716F86B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5E9020A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5A4272F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4241AA66"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6C32F32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0F3328F" w14:textId="77777777" w:rsidTr="00DE00FD">
        <w:trPr>
          <w:trHeight w:val="223"/>
          <w:jc w:val="center"/>
        </w:trPr>
        <w:tc>
          <w:tcPr>
            <w:tcW w:w="1594" w:type="dxa"/>
            <w:vMerge/>
            <w:vAlign w:val="center"/>
          </w:tcPr>
          <w:p w14:paraId="74E4ECE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D6122AD"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627C08B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4B66FAFE" w14:textId="77777777" w:rsidR="00DE00FD" w:rsidRPr="00DD699A" w:rsidRDefault="00DE00FD" w:rsidP="00B15A2A">
            <w:pPr>
              <w:keepNext/>
              <w:keepLines/>
              <w:spacing w:after="0"/>
              <w:jc w:val="center"/>
              <w:rPr>
                <w:rFonts w:ascii="Arial" w:hAnsi="Arial"/>
                <w:sz w:val="18"/>
              </w:rPr>
            </w:pPr>
          </w:p>
        </w:tc>
        <w:tc>
          <w:tcPr>
            <w:tcW w:w="586" w:type="dxa"/>
            <w:vAlign w:val="center"/>
          </w:tcPr>
          <w:p w14:paraId="48B7CA0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DCF1E2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DC4984F"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1A13D5E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6010803"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709D0473"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52C093CE" w14:textId="77777777" w:rsidR="00DE00FD" w:rsidRPr="00DD699A" w:rsidRDefault="00DE00FD" w:rsidP="00B15A2A">
            <w:pPr>
              <w:keepNext/>
              <w:keepLines/>
              <w:spacing w:after="0"/>
              <w:jc w:val="center"/>
              <w:rPr>
                <w:rFonts w:ascii="Arial" w:hAnsi="Arial"/>
                <w:sz w:val="18"/>
              </w:rPr>
            </w:pPr>
          </w:p>
        </w:tc>
      </w:tr>
      <w:tr w:rsidR="00DE00FD" w:rsidRPr="00DD699A" w14:paraId="2708AC83" w14:textId="77777777" w:rsidTr="00DE00FD">
        <w:trPr>
          <w:trHeight w:val="223"/>
          <w:jc w:val="center"/>
        </w:trPr>
        <w:tc>
          <w:tcPr>
            <w:tcW w:w="1594" w:type="dxa"/>
            <w:vMerge/>
            <w:vAlign w:val="center"/>
          </w:tcPr>
          <w:p w14:paraId="4CE760E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37E6127"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0261F51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0303C6E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42F33097"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069BEE11" w14:textId="77777777" w:rsidR="00DE00FD" w:rsidRPr="00DD699A" w:rsidRDefault="00DE00FD" w:rsidP="00B15A2A">
            <w:pPr>
              <w:keepNext/>
              <w:keepLines/>
              <w:spacing w:after="0"/>
              <w:jc w:val="center"/>
              <w:rPr>
                <w:rFonts w:ascii="Arial" w:hAnsi="Arial"/>
                <w:sz w:val="18"/>
              </w:rPr>
            </w:pPr>
          </w:p>
        </w:tc>
      </w:tr>
      <w:tr w:rsidR="00DE00FD" w:rsidRPr="00DD699A" w14:paraId="0ABD347D" w14:textId="77777777" w:rsidTr="00DE00FD">
        <w:trPr>
          <w:trHeight w:val="223"/>
          <w:jc w:val="center"/>
        </w:trPr>
        <w:tc>
          <w:tcPr>
            <w:tcW w:w="1594" w:type="dxa"/>
            <w:vMerge w:val="restart"/>
            <w:vAlign w:val="center"/>
          </w:tcPr>
          <w:p w14:paraId="12CEE91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26D2015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618A071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07402A0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4398E206"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5B23E2B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DDC5B3B" w14:textId="77777777" w:rsidTr="00DE00FD">
        <w:trPr>
          <w:trHeight w:val="223"/>
          <w:jc w:val="center"/>
        </w:trPr>
        <w:tc>
          <w:tcPr>
            <w:tcW w:w="1594" w:type="dxa"/>
            <w:vMerge/>
            <w:vAlign w:val="center"/>
          </w:tcPr>
          <w:p w14:paraId="1793671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CE7BD39"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3152E69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5464C8C8" w14:textId="77777777" w:rsidR="00DE00FD" w:rsidRPr="00DD699A" w:rsidRDefault="00DE00FD" w:rsidP="00B15A2A">
            <w:pPr>
              <w:keepNext/>
              <w:keepLines/>
              <w:spacing w:after="0"/>
              <w:jc w:val="center"/>
              <w:rPr>
                <w:rFonts w:ascii="Arial" w:hAnsi="Arial"/>
                <w:sz w:val="18"/>
              </w:rPr>
            </w:pPr>
          </w:p>
        </w:tc>
        <w:tc>
          <w:tcPr>
            <w:tcW w:w="586" w:type="dxa"/>
            <w:vAlign w:val="center"/>
          </w:tcPr>
          <w:p w14:paraId="397774A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6C2F5E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0603A1D"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36A2684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F86CAC1" w14:textId="77777777" w:rsidR="00DE00FD" w:rsidRPr="00DD699A" w:rsidRDefault="00DE00FD" w:rsidP="00B15A2A">
            <w:pPr>
              <w:keepNext/>
              <w:keepLines/>
              <w:spacing w:after="0"/>
              <w:jc w:val="center"/>
              <w:rPr>
                <w:rFonts w:ascii="Arial" w:hAnsi="Arial"/>
                <w:sz w:val="18"/>
                <w:lang w:eastAsia="ja-JP"/>
              </w:rPr>
            </w:pPr>
          </w:p>
        </w:tc>
        <w:tc>
          <w:tcPr>
            <w:tcW w:w="1187" w:type="dxa"/>
            <w:vMerge/>
            <w:vAlign w:val="center"/>
          </w:tcPr>
          <w:p w14:paraId="411CFD9E"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103A7663" w14:textId="77777777" w:rsidR="00DE00FD" w:rsidRPr="00DD699A" w:rsidRDefault="00DE00FD" w:rsidP="00B15A2A">
            <w:pPr>
              <w:keepNext/>
              <w:keepLines/>
              <w:spacing w:after="0"/>
              <w:jc w:val="center"/>
              <w:rPr>
                <w:rFonts w:ascii="Arial" w:hAnsi="Arial"/>
                <w:sz w:val="18"/>
              </w:rPr>
            </w:pPr>
          </w:p>
        </w:tc>
      </w:tr>
      <w:tr w:rsidR="00DE00FD" w:rsidRPr="00DD699A" w14:paraId="34B71CF3" w14:textId="77777777" w:rsidTr="00DE00FD">
        <w:trPr>
          <w:trHeight w:val="223"/>
          <w:jc w:val="center"/>
        </w:trPr>
        <w:tc>
          <w:tcPr>
            <w:tcW w:w="1594" w:type="dxa"/>
            <w:vMerge/>
            <w:vAlign w:val="center"/>
          </w:tcPr>
          <w:p w14:paraId="79A4A0C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BB9C56B"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60D777E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451FD78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719CEEA6" w14:textId="77777777" w:rsidR="00DE00FD" w:rsidRPr="00DD699A" w:rsidRDefault="00DE00FD" w:rsidP="00B15A2A">
            <w:pPr>
              <w:keepNext/>
              <w:keepLines/>
              <w:spacing w:after="0"/>
              <w:jc w:val="center"/>
              <w:rPr>
                <w:rFonts w:ascii="Arial" w:eastAsia="SimSun" w:hAnsi="Arial"/>
                <w:sz w:val="18"/>
                <w:lang w:eastAsia="zh-CN"/>
              </w:rPr>
            </w:pPr>
          </w:p>
        </w:tc>
        <w:tc>
          <w:tcPr>
            <w:tcW w:w="1286" w:type="dxa"/>
            <w:vMerge/>
            <w:vAlign w:val="center"/>
          </w:tcPr>
          <w:p w14:paraId="2C7C3983" w14:textId="77777777" w:rsidR="00DE00FD" w:rsidRPr="00DD699A" w:rsidRDefault="00DE00FD" w:rsidP="00B15A2A">
            <w:pPr>
              <w:keepNext/>
              <w:keepLines/>
              <w:spacing w:after="0"/>
              <w:jc w:val="center"/>
              <w:rPr>
                <w:rFonts w:ascii="Arial" w:hAnsi="Arial"/>
                <w:sz w:val="18"/>
              </w:rPr>
            </w:pPr>
          </w:p>
        </w:tc>
      </w:tr>
      <w:tr w:rsidR="00DE00FD" w:rsidRPr="00DD699A" w14:paraId="4B59E9F6" w14:textId="77777777" w:rsidTr="00DE00FD">
        <w:trPr>
          <w:trHeight w:val="223"/>
          <w:jc w:val="center"/>
        </w:trPr>
        <w:tc>
          <w:tcPr>
            <w:tcW w:w="1594" w:type="dxa"/>
            <w:tcBorders>
              <w:bottom w:val="nil"/>
            </w:tcBorders>
            <w:vAlign w:val="center"/>
          </w:tcPr>
          <w:p w14:paraId="6FDE5F4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40F93DA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34BFA91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37C73E6F" w14:textId="77777777" w:rsidR="00DE00FD" w:rsidRPr="00DD699A" w:rsidRDefault="00DE00FD" w:rsidP="00B15A2A">
            <w:pPr>
              <w:keepNext/>
              <w:keepLines/>
              <w:spacing w:after="0"/>
              <w:jc w:val="center"/>
              <w:rPr>
                <w:rFonts w:ascii="Arial" w:hAnsi="Arial"/>
                <w:sz w:val="18"/>
              </w:rPr>
            </w:pPr>
          </w:p>
        </w:tc>
        <w:tc>
          <w:tcPr>
            <w:tcW w:w="586" w:type="dxa"/>
            <w:vAlign w:val="center"/>
          </w:tcPr>
          <w:p w14:paraId="71B3090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C6F4B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49E4FF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6DA8E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01F51297" w14:textId="77777777" w:rsidR="00DE00FD" w:rsidRPr="00DD699A" w:rsidRDefault="00DE00FD" w:rsidP="00B15A2A">
            <w:pPr>
              <w:keepNext/>
              <w:keepLines/>
              <w:spacing w:after="0"/>
              <w:jc w:val="center"/>
              <w:rPr>
                <w:rFonts w:ascii="Arial" w:hAnsi="Arial"/>
                <w:sz w:val="18"/>
                <w:lang w:eastAsia="ja-JP"/>
              </w:rPr>
            </w:pPr>
          </w:p>
        </w:tc>
        <w:tc>
          <w:tcPr>
            <w:tcW w:w="1187" w:type="dxa"/>
            <w:tcBorders>
              <w:bottom w:val="nil"/>
            </w:tcBorders>
            <w:vAlign w:val="center"/>
          </w:tcPr>
          <w:p w14:paraId="31D6E394" w14:textId="77777777" w:rsidR="00DE00FD" w:rsidRPr="00DD699A" w:rsidRDefault="00DE00FD" w:rsidP="00B15A2A">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1BE56B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0EC87A4" w14:textId="77777777" w:rsidTr="00DE00FD">
        <w:trPr>
          <w:trHeight w:val="223"/>
          <w:jc w:val="center"/>
        </w:trPr>
        <w:tc>
          <w:tcPr>
            <w:tcW w:w="1594" w:type="dxa"/>
            <w:tcBorders>
              <w:top w:val="nil"/>
              <w:bottom w:val="nil"/>
            </w:tcBorders>
            <w:vAlign w:val="center"/>
          </w:tcPr>
          <w:p w14:paraId="537161C0" w14:textId="77777777" w:rsidR="00DE00FD" w:rsidRPr="00DD699A" w:rsidRDefault="00DE00FD" w:rsidP="00B15A2A">
            <w:pPr>
              <w:keepNext/>
              <w:keepLines/>
              <w:spacing w:after="0"/>
              <w:jc w:val="center"/>
              <w:rPr>
                <w:rFonts w:ascii="Arial" w:hAnsi="Arial"/>
                <w:sz w:val="18"/>
              </w:rPr>
            </w:pPr>
          </w:p>
        </w:tc>
        <w:tc>
          <w:tcPr>
            <w:tcW w:w="1466" w:type="dxa"/>
            <w:tcBorders>
              <w:top w:val="nil"/>
              <w:bottom w:val="nil"/>
            </w:tcBorders>
            <w:vAlign w:val="center"/>
          </w:tcPr>
          <w:p w14:paraId="3FBFE55B"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3FCEAF6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772B9FA3" w14:textId="77777777" w:rsidR="00DE00FD" w:rsidRPr="00DD699A" w:rsidRDefault="00DE00FD" w:rsidP="00B15A2A">
            <w:pPr>
              <w:keepNext/>
              <w:keepLines/>
              <w:spacing w:after="0"/>
              <w:jc w:val="center"/>
              <w:rPr>
                <w:rFonts w:ascii="Arial" w:hAnsi="Arial"/>
                <w:sz w:val="18"/>
              </w:rPr>
            </w:pPr>
          </w:p>
        </w:tc>
        <w:tc>
          <w:tcPr>
            <w:tcW w:w="586" w:type="dxa"/>
            <w:vAlign w:val="center"/>
          </w:tcPr>
          <w:p w14:paraId="5F982A4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B9A95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5B84B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FF7EF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B6370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0A68C51C"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05E68EF" w14:textId="77777777" w:rsidR="00DE00FD" w:rsidRPr="00DD699A" w:rsidRDefault="00DE00FD" w:rsidP="00B15A2A">
            <w:pPr>
              <w:keepNext/>
              <w:keepLines/>
              <w:spacing w:after="0"/>
              <w:jc w:val="center"/>
              <w:rPr>
                <w:rFonts w:ascii="Arial" w:hAnsi="Arial"/>
                <w:sz w:val="18"/>
              </w:rPr>
            </w:pPr>
          </w:p>
        </w:tc>
      </w:tr>
      <w:tr w:rsidR="00DE00FD" w:rsidRPr="00DD699A" w14:paraId="51C2B529" w14:textId="77777777" w:rsidTr="00DE00FD">
        <w:trPr>
          <w:trHeight w:val="223"/>
          <w:jc w:val="center"/>
        </w:trPr>
        <w:tc>
          <w:tcPr>
            <w:tcW w:w="1594" w:type="dxa"/>
            <w:tcBorders>
              <w:top w:val="nil"/>
            </w:tcBorders>
            <w:vAlign w:val="center"/>
          </w:tcPr>
          <w:p w14:paraId="3D1C914B" w14:textId="77777777" w:rsidR="00DE00FD" w:rsidRPr="00DD699A" w:rsidRDefault="00DE00FD" w:rsidP="00B15A2A">
            <w:pPr>
              <w:keepNext/>
              <w:keepLines/>
              <w:spacing w:after="0"/>
              <w:jc w:val="center"/>
              <w:rPr>
                <w:rFonts w:ascii="Arial" w:hAnsi="Arial"/>
                <w:sz w:val="18"/>
              </w:rPr>
            </w:pPr>
          </w:p>
        </w:tc>
        <w:tc>
          <w:tcPr>
            <w:tcW w:w="1466" w:type="dxa"/>
            <w:tcBorders>
              <w:top w:val="nil"/>
            </w:tcBorders>
            <w:vAlign w:val="center"/>
          </w:tcPr>
          <w:p w14:paraId="0BFEC7AF" w14:textId="77777777" w:rsidR="00DE00FD" w:rsidRPr="00DD699A" w:rsidRDefault="00DE00FD" w:rsidP="00B15A2A">
            <w:pPr>
              <w:keepNext/>
              <w:keepLines/>
              <w:spacing w:after="0"/>
              <w:jc w:val="center"/>
              <w:rPr>
                <w:rFonts w:ascii="Arial" w:hAnsi="Arial"/>
                <w:sz w:val="18"/>
              </w:rPr>
            </w:pPr>
          </w:p>
        </w:tc>
        <w:tc>
          <w:tcPr>
            <w:tcW w:w="767" w:type="dxa"/>
            <w:shd w:val="clear" w:color="auto" w:fill="auto"/>
            <w:vAlign w:val="center"/>
          </w:tcPr>
          <w:p w14:paraId="483F4B7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3F3E9AE6" w14:textId="77777777" w:rsidR="00DE00FD" w:rsidRPr="00DD699A" w:rsidRDefault="00DE00FD" w:rsidP="00B15A2A">
            <w:pPr>
              <w:keepNext/>
              <w:keepLines/>
              <w:spacing w:after="0"/>
              <w:jc w:val="center"/>
              <w:rPr>
                <w:rFonts w:ascii="Arial" w:hAnsi="Arial"/>
                <w:sz w:val="18"/>
              </w:rPr>
            </w:pPr>
          </w:p>
        </w:tc>
        <w:tc>
          <w:tcPr>
            <w:tcW w:w="586" w:type="dxa"/>
            <w:vAlign w:val="center"/>
          </w:tcPr>
          <w:p w14:paraId="5FC949C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81FA0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05830E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5815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497986"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55C7CAF1" w14:textId="77777777" w:rsidR="00DE00FD" w:rsidRPr="00DD699A" w:rsidRDefault="00DE00FD" w:rsidP="00B15A2A">
            <w:pPr>
              <w:keepNext/>
              <w:keepLines/>
              <w:spacing w:after="0"/>
              <w:jc w:val="center"/>
              <w:rPr>
                <w:rFonts w:ascii="Arial" w:eastAsia="SimSun" w:hAnsi="Arial"/>
                <w:sz w:val="18"/>
                <w:lang w:eastAsia="zh-CN"/>
              </w:rPr>
            </w:pPr>
          </w:p>
        </w:tc>
        <w:tc>
          <w:tcPr>
            <w:tcW w:w="1286" w:type="dxa"/>
            <w:tcBorders>
              <w:top w:val="nil"/>
            </w:tcBorders>
            <w:vAlign w:val="center"/>
          </w:tcPr>
          <w:p w14:paraId="6CC16168" w14:textId="77777777" w:rsidR="00DE00FD" w:rsidRPr="00DD699A" w:rsidRDefault="00DE00FD" w:rsidP="00B15A2A">
            <w:pPr>
              <w:keepNext/>
              <w:keepLines/>
              <w:spacing w:after="0"/>
              <w:jc w:val="center"/>
              <w:rPr>
                <w:rFonts w:ascii="Arial" w:hAnsi="Arial"/>
                <w:sz w:val="18"/>
              </w:rPr>
            </w:pPr>
          </w:p>
        </w:tc>
      </w:tr>
      <w:tr w:rsidR="00DE00FD" w:rsidRPr="00DD699A" w14:paraId="56043901" w14:textId="77777777" w:rsidTr="00DE00FD">
        <w:trPr>
          <w:trHeight w:val="223"/>
          <w:jc w:val="center"/>
        </w:trPr>
        <w:tc>
          <w:tcPr>
            <w:tcW w:w="1594" w:type="dxa"/>
            <w:vMerge w:val="restart"/>
            <w:vAlign w:val="center"/>
          </w:tcPr>
          <w:p w14:paraId="35ACD2C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421E801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2725F3B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76036DC6" w14:textId="77777777" w:rsidR="00DE00FD" w:rsidRPr="00DD699A" w:rsidRDefault="00DE00FD" w:rsidP="00B15A2A">
            <w:pPr>
              <w:keepNext/>
              <w:keepLines/>
              <w:spacing w:after="0"/>
              <w:jc w:val="center"/>
              <w:rPr>
                <w:rFonts w:ascii="Arial" w:hAnsi="Arial"/>
                <w:sz w:val="18"/>
              </w:rPr>
            </w:pPr>
          </w:p>
        </w:tc>
        <w:tc>
          <w:tcPr>
            <w:tcW w:w="586" w:type="dxa"/>
            <w:vAlign w:val="center"/>
          </w:tcPr>
          <w:p w14:paraId="7C972AE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E55E85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0C008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1DC80E"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B90B466"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79659BDF"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4A19ACB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557D4BA" w14:textId="77777777" w:rsidTr="00DE00FD">
        <w:trPr>
          <w:trHeight w:val="223"/>
          <w:jc w:val="center"/>
        </w:trPr>
        <w:tc>
          <w:tcPr>
            <w:tcW w:w="1594" w:type="dxa"/>
            <w:vMerge/>
            <w:vAlign w:val="center"/>
          </w:tcPr>
          <w:p w14:paraId="7B0BC89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E1BDC1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DD6587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030C6A02" w14:textId="77777777" w:rsidR="00DE00FD" w:rsidRPr="00DD699A" w:rsidRDefault="00DE00FD" w:rsidP="00B15A2A">
            <w:pPr>
              <w:keepNext/>
              <w:keepLines/>
              <w:spacing w:after="0"/>
              <w:jc w:val="center"/>
              <w:rPr>
                <w:rFonts w:ascii="Arial" w:hAnsi="Arial"/>
                <w:sz w:val="18"/>
              </w:rPr>
            </w:pPr>
          </w:p>
        </w:tc>
        <w:tc>
          <w:tcPr>
            <w:tcW w:w="586" w:type="dxa"/>
            <w:vAlign w:val="center"/>
          </w:tcPr>
          <w:p w14:paraId="0E4B789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05EE71F"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3D550B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85C4F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E1E2B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3C4508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D529CD8" w14:textId="77777777" w:rsidR="00DE00FD" w:rsidRPr="00DD699A" w:rsidRDefault="00DE00FD" w:rsidP="00B15A2A">
            <w:pPr>
              <w:keepNext/>
              <w:keepLines/>
              <w:spacing w:after="0"/>
              <w:jc w:val="center"/>
              <w:rPr>
                <w:rFonts w:ascii="Arial" w:hAnsi="Arial"/>
                <w:sz w:val="18"/>
              </w:rPr>
            </w:pPr>
          </w:p>
        </w:tc>
      </w:tr>
      <w:tr w:rsidR="00DE00FD" w:rsidRPr="00DD699A" w14:paraId="1AF15FE9" w14:textId="77777777" w:rsidTr="00DE00FD">
        <w:trPr>
          <w:trHeight w:val="223"/>
          <w:jc w:val="center"/>
        </w:trPr>
        <w:tc>
          <w:tcPr>
            <w:tcW w:w="1594" w:type="dxa"/>
            <w:vMerge/>
            <w:vAlign w:val="center"/>
          </w:tcPr>
          <w:p w14:paraId="1588974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42018A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E5E3EF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zh-CN"/>
              </w:rPr>
              <w:t>42</w:t>
            </w:r>
          </w:p>
        </w:tc>
        <w:tc>
          <w:tcPr>
            <w:tcW w:w="586" w:type="dxa"/>
            <w:shd w:val="clear" w:color="auto" w:fill="auto"/>
            <w:vAlign w:val="center"/>
          </w:tcPr>
          <w:p w14:paraId="10A27F72" w14:textId="77777777" w:rsidR="00DE00FD" w:rsidRPr="00DD699A" w:rsidRDefault="00DE00FD" w:rsidP="00B15A2A">
            <w:pPr>
              <w:keepNext/>
              <w:keepLines/>
              <w:spacing w:after="0"/>
              <w:jc w:val="center"/>
              <w:rPr>
                <w:rFonts w:ascii="Arial" w:hAnsi="Arial"/>
                <w:sz w:val="18"/>
              </w:rPr>
            </w:pPr>
          </w:p>
        </w:tc>
        <w:tc>
          <w:tcPr>
            <w:tcW w:w="586" w:type="dxa"/>
            <w:vAlign w:val="center"/>
          </w:tcPr>
          <w:p w14:paraId="44FFF99A"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B1763D6"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3B5DC8E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F04C2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A6945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9969AF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1C3ADDB" w14:textId="77777777" w:rsidR="00DE00FD" w:rsidRPr="00DD699A" w:rsidRDefault="00DE00FD" w:rsidP="00B15A2A">
            <w:pPr>
              <w:keepNext/>
              <w:keepLines/>
              <w:spacing w:after="0"/>
              <w:jc w:val="center"/>
              <w:rPr>
                <w:rFonts w:ascii="Arial" w:hAnsi="Arial"/>
                <w:sz w:val="18"/>
              </w:rPr>
            </w:pPr>
          </w:p>
        </w:tc>
      </w:tr>
      <w:tr w:rsidR="00DE00FD" w:rsidRPr="00DD699A" w14:paraId="022BC608" w14:textId="77777777" w:rsidTr="00DE00FD">
        <w:trPr>
          <w:trHeight w:val="223"/>
          <w:jc w:val="center"/>
        </w:trPr>
        <w:tc>
          <w:tcPr>
            <w:tcW w:w="1594" w:type="dxa"/>
            <w:vMerge w:val="restart"/>
            <w:vAlign w:val="center"/>
          </w:tcPr>
          <w:p w14:paraId="38F92DB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4A5B5E3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E39EED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7F8CBB44" w14:textId="77777777" w:rsidR="00DE00FD" w:rsidRPr="00DD699A" w:rsidRDefault="00DE00FD" w:rsidP="00B15A2A">
            <w:pPr>
              <w:keepNext/>
              <w:keepLines/>
              <w:spacing w:after="0"/>
              <w:jc w:val="center"/>
              <w:rPr>
                <w:rFonts w:ascii="Arial" w:hAnsi="Arial"/>
                <w:sz w:val="18"/>
              </w:rPr>
            </w:pPr>
          </w:p>
        </w:tc>
        <w:tc>
          <w:tcPr>
            <w:tcW w:w="586" w:type="dxa"/>
            <w:vAlign w:val="center"/>
          </w:tcPr>
          <w:p w14:paraId="54F927F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5804B0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5CC6E1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A85B13"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BBA9EE6"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016EC3D6"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115B99E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2F6355B" w14:textId="77777777" w:rsidTr="00DE00FD">
        <w:trPr>
          <w:trHeight w:val="223"/>
          <w:jc w:val="center"/>
        </w:trPr>
        <w:tc>
          <w:tcPr>
            <w:tcW w:w="1594" w:type="dxa"/>
            <w:vMerge/>
            <w:vAlign w:val="center"/>
          </w:tcPr>
          <w:p w14:paraId="6458C5B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CA68E8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CB7E12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1545BA3D" w14:textId="77777777" w:rsidR="00DE00FD" w:rsidRPr="00DD699A" w:rsidRDefault="00DE00FD" w:rsidP="00B15A2A">
            <w:pPr>
              <w:keepNext/>
              <w:keepLines/>
              <w:spacing w:after="0"/>
              <w:jc w:val="center"/>
              <w:rPr>
                <w:rFonts w:ascii="Arial" w:hAnsi="Arial"/>
                <w:sz w:val="18"/>
              </w:rPr>
            </w:pPr>
          </w:p>
        </w:tc>
        <w:tc>
          <w:tcPr>
            <w:tcW w:w="586" w:type="dxa"/>
            <w:vAlign w:val="center"/>
          </w:tcPr>
          <w:p w14:paraId="2F066F8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4F279AC"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053282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BA63C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9397E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3381AA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A63D52F" w14:textId="77777777" w:rsidR="00DE00FD" w:rsidRPr="00DD699A" w:rsidRDefault="00DE00FD" w:rsidP="00B15A2A">
            <w:pPr>
              <w:keepNext/>
              <w:keepLines/>
              <w:spacing w:after="0"/>
              <w:jc w:val="center"/>
              <w:rPr>
                <w:rFonts w:ascii="Arial" w:hAnsi="Arial"/>
                <w:sz w:val="18"/>
              </w:rPr>
            </w:pPr>
          </w:p>
        </w:tc>
      </w:tr>
      <w:tr w:rsidR="00DE00FD" w:rsidRPr="00DD699A" w14:paraId="5A2ED798" w14:textId="77777777" w:rsidTr="00DE00FD">
        <w:trPr>
          <w:trHeight w:val="223"/>
          <w:jc w:val="center"/>
        </w:trPr>
        <w:tc>
          <w:tcPr>
            <w:tcW w:w="1594" w:type="dxa"/>
            <w:vMerge/>
            <w:vAlign w:val="center"/>
          </w:tcPr>
          <w:p w14:paraId="5A69B04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39BC9C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A982C5C"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shd w:val="clear" w:color="auto" w:fill="auto"/>
            <w:vAlign w:val="center"/>
          </w:tcPr>
          <w:p w14:paraId="2AEA9C3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0576C45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85619F7" w14:textId="77777777" w:rsidR="00DE00FD" w:rsidRPr="00DD699A" w:rsidRDefault="00DE00FD" w:rsidP="00B15A2A">
            <w:pPr>
              <w:keepNext/>
              <w:keepLines/>
              <w:spacing w:after="0"/>
              <w:jc w:val="center"/>
              <w:rPr>
                <w:rFonts w:ascii="Arial" w:hAnsi="Arial"/>
                <w:sz w:val="18"/>
              </w:rPr>
            </w:pPr>
          </w:p>
        </w:tc>
      </w:tr>
      <w:tr w:rsidR="00DE00FD" w:rsidRPr="00DD699A" w14:paraId="3D3B0500" w14:textId="77777777" w:rsidTr="00DE00FD">
        <w:trPr>
          <w:trHeight w:val="223"/>
          <w:jc w:val="center"/>
        </w:trPr>
        <w:tc>
          <w:tcPr>
            <w:tcW w:w="1594" w:type="dxa"/>
            <w:vMerge w:val="restart"/>
            <w:vAlign w:val="center"/>
          </w:tcPr>
          <w:p w14:paraId="5211CB4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0FAFE2D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699F3F7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D52390F" w14:textId="77777777" w:rsidR="00DE00FD" w:rsidRPr="00DD699A" w:rsidRDefault="00DE00FD" w:rsidP="00B15A2A">
            <w:pPr>
              <w:keepNext/>
              <w:keepLines/>
              <w:spacing w:after="0"/>
              <w:jc w:val="center"/>
              <w:rPr>
                <w:rFonts w:ascii="Arial" w:hAnsi="Arial"/>
                <w:sz w:val="18"/>
              </w:rPr>
            </w:pPr>
          </w:p>
        </w:tc>
        <w:tc>
          <w:tcPr>
            <w:tcW w:w="586" w:type="dxa"/>
            <w:vAlign w:val="center"/>
          </w:tcPr>
          <w:p w14:paraId="7663A7D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82B20E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999F52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5E3AE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40654B4"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31EC84B7"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59AC2C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477D583" w14:textId="77777777" w:rsidTr="00DE00FD">
        <w:trPr>
          <w:trHeight w:val="223"/>
          <w:jc w:val="center"/>
        </w:trPr>
        <w:tc>
          <w:tcPr>
            <w:tcW w:w="1594" w:type="dxa"/>
            <w:vMerge/>
            <w:vAlign w:val="center"/>
          </w:tcPr>
          <w:p w14:paraId="1C3B992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56F6A4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E4DCC7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59AA99F2" w14:textId="77777777" w:rsidR="00DE00FD" w:rsidRPr="00DD699A" w:rsidRDefault="00DE00FD" w:rsidP="00B15A2A">
            <w:pPr>
              <w:keepNext/>
              <w:keepLines/>
              <w:spacing w:after="0"/>
              <w:jc w:val="center"/>
              <w:rPr>
                <w:rFonts w:ascii="Arial" w:hAnsi="Arial"/>
                <w:sz w:val="18"/>
              </w:rPr>
            </w:pPr>
          </w:p>
        </w:tc>
        <w:tc>
          <w:tcPr>
            <w:tcW w:w="586" w:type="dxa"/>
            <w:vAlign w:val="center"/>
          </w:tcPr>
          <w:p w14:paraId="00E0BE2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8EB5421"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070742C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9A2BA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89919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A230B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A345399" w14:textId="77777777" w:rsidR="00DE00FD" w:rsidRPr="00DD699A" w:rsidRDefault="00DE00FD" w:rsidP="00B15A2A">
            <w:pPr>
              <w:keepNext/>
              <w:keepLines/>
              <w:spacing w:after="0"/>
              <w:jc w:val="center"/>
              <w:rPr>
                <w:rFonts w:ascii="Arial" w:hAnsi="Arial"/>
                <w:sz w:val="18"/>
              </w:rPr>
            </w:pPr>
          </w:p>
        </w:tc>
      </w:tr>
      <w:tr w:rsidR="00DE00FD" w:rsidRPr="00DD699A" w14:paraId="4014CCE9" w14:textId="77777777" w:rsidTr="00DE00FD">
        <w:trPr>
          <w:trHeight w:val="223"/>
          <w:jc w:val="center"/>
        </w:trPr>
        <w:tc>
          <w:tcPr>
            <w:tcW w:w="1594" w:type="dxa"/>
            <w:vMerge/>
            <w:vAlign w:val="center"/>
          </w:tcPr>
          <w:p w14:paraId="5446B1E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723F30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92F185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1EC51E9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0B344D9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0928568" w14:textId="77777777" w:rsidR="00DE00FD" w:rsidRPr="00DD699A" w:rsidRDefault="00DE00FD" w:rsidP="00B15A2A">
            <w:pPr>
              <w:keepNext/>
              <w:keepLines/>
              <w:spacing w:after="0"/>
              <w:jc w:val="center"/>
              <w:rPr>
                <w:rFonts w:ascii="Arial" w:hAnsi="Arial"/>
                <w:sz w:val="18"/>
              </w:rPr>
            </w:pPr>
          </w:p>
        </w:tc>
      </w:tr>
      <w:tr w:rsidR="00DE00FD" w:rsidRPr="00DD699A" w14:paraId="48FC484A" w14:textId="77777777" w:rsidTr="00DE00FD">
        <w:trPr>
          <w:trHeight w:val="223"/>
          <w:jc w:val="center"/>
        </w:trPr>
        <w:tc>
          <w:tcPr>
            <w:tcW w:w="1594" w:type="dxa"/>
            <w:vMerge w:val="restart"/>
            <w:vAlign w:val="center"/>
          </w:tcPr>
          <w:p w14:paraId="7905D04C"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6F14E2A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0F48020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5881920A" w14:textId="77777777" w:rsidR="00DE00FD" w:rsidRPr="00DD699A" w:rsidRDefault="00DE00FD" w:rsidP="00B15A2A">
            <w:pPr>
              <w:keepNext/>
              <w:keepLines/>
              <w:spacing w:after="0"/>
              <w:jc w:val="center"/>
              <w:rPr>
                <w:rFonts w:ascii="Arial" w:hAnsi="Arial"/>
                <w:sz w:val="18"/>
              </w:rPr>
            </w:pPr>
          </w:p>
        </w:tc>
        <w:tc>
          <w:tcPr>
            <w:tcW w:w="586" w:type="dxa"/>
            <w:vAlign w:val="center"/>
          </w:tcPr>
          <w:p w14:paraId="7DCC73E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7866E4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B42920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E8313D"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DB5DB2F"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34A674D0"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70DC28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BF53545" w14:textId="77777777" w:rsidTr="00DE00FD">
        <w:trPr>
          <w:trHeight w:val="223"/>
          <w:jc w:val="center"/>
        </w:trPr>
        <w:tc>
          <w:tcPr>
            <w:tcW w:w="1594" w:type="dxa"/>
            <w:vMerge/>
            <w:vAlign w:val="center"/>
          </w:tcPr>
          <w:p w14:paraId="116E11A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6A90F0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EB2A96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0719CC28" w14:textId="77777777" w:rsidR="00DE00FD" w:rsidRPr="00DD699A" w:rsidRDefault="00DE00FD" w:rsidP="00B15A2A">
            <w:pPr>
              <w:keepNext/>
              <w:keepLines/>
              <w:spacing w:after="0"/>
              <w:jc w:val="center"/>
              <w:rPr>
                <w:rFonts w:ascii="Arial" w:hAnsi="Arial"/>
                <w:sz w:val="18"/>
              </w:rPr>
            </w:pPr>
          </w:p>
        </w:tc>
        <w:tc>
          <w:tcPr>
            <w:tcW w:w="586" w:type="dxa"/>
            <w:vAlign w:val="center"/>
          </w:tcPr>
          <w:p w14:paraId="03B9D80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BA22312"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662833C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57CCD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5907C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08C2A5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C405B24" w14:textId="77777777" w:rsidR="00DE00FD" w:rsidRPr="00DD699A" w:rsidRDefault="00DE00FD" w:rsidP="00B15A2A">
            <w:pPr>
              <w:keepNext/>
              <w:keepLines/>
              <w:spacing w:after="0"/>
              <w:jc w:val="center"/>
              <w:rPr>
                <w:rFonts w:ascii="Arial" w:hAnsi="Arial"/>
                <w:sz w:val="18"/>
              </w:rPr>
            </w:pPr>
          </w:p>
        </w:tc>
      </w:tr>
      <w:tr w:rsidR="00DE00FD" w:rsidRPr="00DD699A" w14:paraId="7975DAFB" w14:textId="77777777" w:rsidTr="00DE00FD">
        <w:trPr>
          <w:trHeight w:val="223"/>
          <w:jc w:val="center"/>
        </w:trPr>
        <w:tc>
          <w:tcPr>
            <w:tcW w:w="1594" w:type="dxa"/>
            <w:vMerge/>
            <w:vAlign w:val="center"/>
          </w:tcPr>
          <w:p w14:paraId="29094C9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4CC235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675467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5C1DB0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79FBAF5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782A161" w14:textId="77777777" w:rsidR="00DE00FD" w:rsidRPr="00DD699A" w:rsidRDefault="00DE00FD" w:rsidP="00B15A2A">
            <w:pPr>
              <w:keepNext/>
              <w:keepLines/>
              <w:spacing w:after="0"/>
              <w:jc w:val="center"/>
              <w:rPr>
                <w:rFonts w:ascii="Arial" w:hAnsi="Arial"/>
                <w:sz w:val="18"/>
              </w:rPr>
            </w:pPr>
          </w:p>
        </w:tc>
      </w:tr>
      <w:tr w:rsidR="00DE00FD" w:rsidRPr="00DD699A" w14:paraId="1FFB3CB4" w14:textId="77777777" w:rsidTr="00DE00FD">
        <w:trPr>
          <w:trHeight w:val="223"/>
          <w:jc w:val="center"/>
        </w:trPr>
        <w:tc>
          <w:tcPr>
            <w:tcW w:w="1594" w:type="dxa"/>
            <w:vMerge w:val="restart"/>
            <w:vAlign w:val="center"/>
          </w:tcPr>
          <w:p w14:paraId="395EB9BB"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0208202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0CC6ADF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D0BE9B8" w14:textId="77777777" w:rsidR="00DE00FD" w:rsidRPr="00DD699A" w:rsidRDefault="00DE00FD" w:rsidP="00B15A2A">
            <w:pPr>
              <w:keepNext/>
              <w:keepLines/>
              <w:spacing w:after="0"/>
              <w:jc w:val="center"/>
              <w:rPr>
                <w:rFonts w:ascii="Arial" w:hAnsi="Arial"/>
                <w:sz w:val="18"/>
              </w:rPr>
            </w:pPr>
          </w:p>
        </w:tc>
        <w:tc>
          <w:tcPr>
            <w:tcW w:w="586" w:type="dxa"/>
            <w:vAlign w:val="center"/>
          </w:tcPr>
          <w:p w14:paraId="0D12094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7FAEAB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0B6D5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6E439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E23353E"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37BE795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2142EFE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F22ED2E" w14:textId="77777777" w:rsidTr="00DE00FD">
        <w:trPr>
          <w:trHeight w:val="223"/>
          <w:jc w:val="center"/>
        </w:trPr>
        <w:tc>
          <w:tcPr>
            <w:tcW w:w="1594" w:type="dxa"/>
            <w:vMerge/>
            <w:vAlign w:val="center"/>
          </w:tcPr>
          <w:p w14:paraId="0454848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96E1A2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FEDE01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73BBE791" w14:textId="77777777" w:rsidR="00DE00FD" w:rsidRPr="00DD699A" w:rsidRDefault="00DE00FD" w:rsidP="00B15A2A">
            <w:pPr>
              <w:keepNext/>
              <w:keepLines/>
              <w:spacing w:after="0"/>
              <w:jc w:val="center"/>
              <w:rPr>
                <w:rFonts w:ascii="Arial" w:hAnsi="Arial"/>
                <w:sz w:val="18"/>
              </w:rPr>
            </w:pPr>
          </w:p>
        </w:tc>
        <w:tc>
          <w:tcPr>
            <w:tcW w:w="586" w:type="dxa"/>
            <w:vAlign w:val="center"/>
          </w:tcPr>
          <w:p w14:paraId="0AAF8B8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B87A803"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6E452DE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FE638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3C70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BF7A8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1CD6184" w14:textId="77777777" w:rsidR="00DE00FD" w:rsidRPr="00DD699A" w:rsidRDefault="00DE00FD" w:rsidP="00B15A2A">
            <w:pPr>
              <w:keepNext/>
              <w:keepLines/>
              <w:spacing w:after="0"/>
              <w:jc w:val="center"/>
              <w:rPr>
                <w:rFonts w:ascii="Arial" w:hAnsi="Arial"/>
                <w:sz w:val="18"/>
              </w:rPr>
            </w:pPr>
          </w:p>
        </w:tc>
      </w:tr>
      <w:tr w:rsidR="00DE00FD" w:rsidRPr="00DD699A" w14:paraId="5ECECA4B" w14:textId="77777777" w:rsidTr="00DE00FD">
        <w:trPr>
          <w:trHeight w:val="223"/>
          <w:jc w:val="center"/>
        </w:trPr>
        <w:tc>
          <w:tcPr>
            <w:tcW w:w="1594" w:type="dxa"/>
            <w:vMerge/>
            <w:vAlign w:val="center"/>
          </w:tcPr>
          <w:p w14:paraId="19F1CA9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BF5C44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E77547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52F1664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11ED78F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E46D7B9" w14:textId="77777777" w:rsidR="00DE00FD" w:rsidRPr="00DD699A" w:rsidRDefault="00DE00FD" w:rsidP="00B15A2A">
            <w:pPr>
              <w:keepNext/>
              <w:keepLines/>
              <w:spacing w:after="0"/>
              <w:jc w:val="center"/>
              <w:rPr>
                <w:rFonts w:ascii="Arial" w:hAnsi="Arial"/>
                <w:sz w:val="18"/>
              </w:rPr>
            </w:pPr>
          </w:p>
        </w:tc>
      </w:tr>
      <w:tr w:rsidR="00DE00FD" w:rsidRPr="00DD699A" w14:paraId="6257C8AD" w14:textId="77777777" w:rsidTr="00DE00FD">
        <w:trPr>
          <w:trHeight w:val="223"/>
          <w:jc w:val="center"/>
        </w:trPr>
        <w:tc>
          <w:tcPr>
            <w:tcW w:w="1594" w:type="dxa"/>
            <w:vMerge w:val="restart"/>
            <w:vAlign w:val="center"/>
          </w:tcPr>
          <w:p w14:paraId="3E33834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5940011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07761E4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5974649B" w14:textId="77777777" w:rsidR="00DE00FD" w:rsidRPr="00DD699A" w:rsidRDefault="00DE00FD" w:rsidP="00B15A2A">
            <w:pPr>
              <w:keepNext/>
              <w:keepLines/>
              <w:spacing w:after="0"/>
              <w:jc w:val="center"/>
              <w:rPr>
                <w:rFonts w:ascii="Arial" w:hAnsi="Arial"/>
                <w:sz w:val="18"/>
              </w:rPr>
            </w:pPr>
          </w:p>
        </w:tc>
        <w:tc>
          <w:tcPr>
            <w:tcW w:w="586" w:type="dxa"/>
            <w:vAlign w:val="center"/>
          </w:tcPr>
          <w:p w14:paraId="61446DD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936C1A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4AFD0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DAC3C1"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2E948FC4"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145C2514" w14:textId="77777777" w:rsidR="00DE00FD" w:rsidRPr="00DD699A" w:rsidRDefault="00DE00FD" w:rsidP="00B15A2A">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2E071FB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572661D" w14:textId="77777777" w:rsidTr="00DE00FD">
        <w:trPr>
          <w:trHeight w:val="223"/>
          <w:jc w:val="center"/>
        </w:trPr>
        <w:tc>
          <w:tcPr>
            <w:tcW w:w="1594" w:type="dxa"/>
            <w:vMerge/>
            <w:vAlign w:val="center"/>
          </w:tcPr>
          <w:p w14:paraId="5CBA8CF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BBE735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45C80E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23" w:type="dxa"/>
            <w:gridSpan w:val="10"/>
            <w:shd w:val="clear" w:color="auto" w:fill="auto"/>
            <w:vAlign w:val="center"/>
          </w:tcPr>
          <w:p w14:paraId="7BC9770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7AE83D5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A85AE09" w14:textId="77777777" w:rsidR="00DE00FD" w:rsidRPr="00DD699A" w:rsidRDefault="00DE00FD" w:rsidP="00B15A2A">
            <w:pPr>
              <w:keepNext/>
              <w:keepLines/>
              <w:spacing w:after="0"/>
              <w:jc w:val="center"/>
              <w:rPr>
                <w:rFonts w:ascii="Arial" w:hAnsi="Arial"/>
                <w:sz w:val="18"/>
              </w:rPr>
            </w:pPr>
          </w:p>
        </w:tc>
      </w:tr>
      <w:tr w:rsidR="00DE00FD" w:rsidRPr="00DD699A" w14:paraId="618E70F7" w14:textId="77777777" w:rsidTr="00DE00FD">
        <w:trPr>
          <w:trHeight w:val="223"/>
          <w:jc w:val="center"/>
        </w:trPr>
        <w:tc>
          <w:tcPr>
            <w:tcW w:w="1594" w:type="dxa"/>
            <w:vMerge/>
            <w:vAlign w:val="center"/>
          </w:tcPr>
          <w:p w14:paraId="00C42E0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126343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1AEA10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1364C74D" w14:textId="77777777" w:rsidR="00DE00FD" w:rsidRPr="00DD699A" w:rsidRDefault="00DE00FD" w:rsidP="00B15A2A">
            <w:pPr>
              <w:keepNext/>
              <w:keepLines/>
              <w:spacing w:after="0"/>
              <w:jc w:val="center"/>
              <w:rPr>
                <w:rFonts w:ascii="Arial" w:hAnsi="Arial"/>
                <w:sz w:val="18"/>
              </w:rPr>
            </w:pPr>
          </w:p>
        </w:tc>
        <w:tc>
          <w:tcPr>
            <w:tcW w:w="586" w:type="dxa"/>
            <w:vAlign w:val="center"/>
          </w:tcPr>
          <w:p w14:paraId="1C3E84D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57A0BB9"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620867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D38C0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AF2C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93D9E9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BF92F0A" w14:textId="77777777" w:rsidR="00DE00FD" w:rsidRPr="00DD699A" w:rsidRDefault="00DE00FD" w:rsidP="00B15A2A">
            <w:pPr>
              <w:keepNext/>
              <w:keepLines/>
              <w:spacing w:after="0"/>
              <w:jc w:val="center"/>
              <w:rPr>
                <w:rFonts w:ascii="Arial" w:hAnsi="Arial"/>
                <w:sz w:val="18"/>
              </w:rPr>
            </w:pPr>
          </w:p>
        </w:tc>
      </w:tr>
      <w:tr w:rsidR="00DE00FD" w:rsidRPr="00DD699A" w14:paraId="55FD590F" w14:textId="77777777" w:rsidTr="00DE00FD">
        <w:trPr>
          <w:trHeight w:val="223"/>
          <w:jc w:val="center"/>
        </w:trPr>
        <w:tc>
          <w:tcPr>
            <w:tcW w:w="1594" w:type="dxa"/>
            <w:vMerge w:val="restart"/>
            <w:vAlign w:val="center"/>
          </w:tcPr>
          <w:p w14:paraId="3090A7D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3884DE5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5C51AE2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28</w:t>
            </w:r>
          </w:p>
        </w:tc>
        <w:tc>
          <w:tcPr>
            <w:tcW w:w="586" w:type="dxa"/>
            <w:shd w:val="clear" w:color="auto" w:fill="auto"/>
            <w:vAlign w:val="center"/>
          </w:tcPr>
          <w:p w14:paraId="4492069F" w14:textId="77777777" w:rsidR="00DE00FD" w:rsidRPr="00DD699A" w:rsidRDefault="00DE00FD" w:rsidP="00B15A2A">
            <w:pPr>
              <w:keepNext/>
              <w:keepLines/>
              <w:spacing w:after="0"/>
              <w:jc w:val="center"/>
              <w:rPr>
                <w:rFonts w:ascii="Arial" w:hAnsi="Arial"/>
                <w:sz w:val="18"/>
                <w:lang w:eastAsia="ja-JP"/>
              </w:rPr>
            </w:pPr>
          </w:p>
        </w:tc>
        <w:tc>
          <w:tcPr>
            <w:tcW w:w="586" w:type="dxa"/>
            <w:shd w:val="clear" w:color="auto" w:fill="auto"/>
            <w:vAlign w:val="center"/>
          </w:tcPr>
          <w:p w14:paraId="3114EB69" w14:textId="77777777" w:rsidR="00DE00FD" w:rsidRPr="00DD699A" w:rsidRDefault="00DE00FD" w:rsidP="00B15A2A">
            <w:pPr>
              <w:keepNext/>
              <w:keepLines/>
              <w:spacing w:after="0"/>
              <w:jc w:val="center"/>
              <w:rPr>
                <w:rFonts w:ascii="Arial" w:hAnsi="Arial"/>
                <w:sz w:val="18"/>
                <w:lang w:eastAsia="ja-JP"/>
              </w:rPr>
            </w:pPr>
          </w:p>
        </w:tc>
        <w:tc>
          <w:tcPr>
            <w:tcW w:w="586" w:type="dxa"/>
            <w:gridSpan w:val="2"/>
            <w:shd w:val="clear" w:color="auto" w:fill="auto"/>
            <w:vAlign w:val="center"/>
          </w:tcPr>
          <w:p w14:paraId="0A97F955"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shd w:val="clear" w:color="auto" w:fill="auto"/>
            <w:vAlign w:val="center"/>
          </w:tcPr>
          <w:p w14:paraId="0344F1B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88" w:type="dxa"/>
            <w:gridSpan w:val="2"/>
            <w:shd w:val="clear" w:color="auto" w:fill="auto"/>
            <w:vAlign w:val="center"/>
          </w:tcPr>
          <w:p w14:paraId="06F9F065" w14:textId="77777777" w:rsidR="00DE00FD" w:rsidRPr="00DD699A" w:rsidRDefault="00DE00FD" w:rsidP="00B15A2A">
            <w:pPr>
              <w:keepNext/>
              <w:keepLines/>
              <w:spacing w:after="0"/>
              <w:jc w:val="center"/>
              <w:rPr>
                <w:rFonts w:ascii="Arial" w:hAnsi="Arial"/>
                <w:sz w:val="18"/>
                <w:lang w:eastAsia="ja-JP"/>
              </w:rPr>
            </w:pPr>
          </w:p>
        </w:tc>
        <w:tc>
          <w:tcPr>
            <w:tcW w:w="587" w:type="dxa"/>
            <w:gridSpan w:val="2"/>
            <w:shd w:val="clear" w:color="auto" w:fill="auto"/>
            <w:vAlign w:val="center"/>
          </w:tcPr>
          <w:p w14:paraId="3D881049"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27E596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DD8172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CDC7984" w14:textId="77777777" w:rsidTr="00DE00FD">
        <w:trPr>
          <w:trHeight w:val="223"/>
          <w:jc w:val="center"/>
        </w:trPr>
        <w:tc>
          <w:tcPr>
            <w:tcW w:w="1594" w:type="dxa"/>
            <w:vMerge/>
            <w:vAlign w:val="center"/>
          </w:tcPr>
          <w:p w14:paraId="734E742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3CA147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A800A7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3D1DA2D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4FDBDE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56ACA38" w14:textId="77777777" w:rsidR="00DE00FD" w:rsidRPr="00DD699A" w:rsidRDefault="00DE00FD" w:rsidP="00B15A2A">
            <w:pPr>
              <w:keepNext/>
              <w:keepLines/>
              <w:spacing w:after="0"/>
              <w:jc w:val="center"/>
              <w:rPr>
                <w:rFonts w:ascii="Arial" w:hAnsi="Arial"/>
                <w:sz w:val="18"/>
              </w:rPr>
            </w:pPr>
          </w:p>
        </w:tc>
      </w:tr>
      <w:tr w:rsidR="00DE00FD" w:rsidRPr="00DD699A" w14:paraId="412BCBC1" w14:textId="77777777" w:rsidTr="00DE00FD">
        <w:trPr>
          <w:trHeight w:val="223"/>
          <w:jc w:val="center"/>
        </w:trPr>
        <w:tc>
          <w:tcPr>
            <w:tcW w:w="1594" w:type="dxa"/>
            <w:vMerge/>
            <w:vAlign w:val="center"/>
          </w:tcPr>
          <w:p w14:paraId="612EBF7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974955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8922BA1"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4AA0B77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2AA893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35E3BE0" w14:textId="77777777" w:rsidR="00DE00FD" w:rsidRPr="00DD699A" w:rsidRDefault="00DE00FD" w:rsidP="00B15A2A">
            <w:pPr>
              <w:keepNext/>
              <w:keepLines/>
              <w:spacing w:after="0"/>
              <w:jc w:val="center"/>
              <w:rPr>
                <w:rFonts w:ascii="Arial" w:hAnsi="Arial"/>
                <w:sz w:val="18"/>
              </w:rPr>
            </w:pPr>
          </w:p>
        </w:tc>
      </w:tr>
      <w:tr w:rsidR="00DE00FD" w:rsidRPr="00DD699A" w14:paraId="26D890D6" w14:textId="77777777" w:rsidTr="00DE00FD">
        <w:trPr>
          <w:trHeight w:val="223"/>
          <w:jc w:val="center"/>
        </w:trPr>
        <w:tc>
          <w:tcPr>
            <w:tcW w:w="1594" w:type="dxa"/>
            <w:vMerge w:val="restart"/>
            <w:vAlign w:val="center"/>
          </w:tcPr>
          <w:p w14:paraId="48347A9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2050A82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14FFF8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050B3863" w14:textId="77777777" w:rsidR="00DE00FD" w:rsidRPr="00DD699A" w:rsidRDefault="00DE00FD" w:rsidP="00B15A2A">
            <w:pPr>
              <w:keepNext/>
              <w:keepLines/>
              <w:spacing w:after="0"/>
              <w:jc w:val="center"/>
              <w:rPr>
                <w:rFonts w:ascii="Arial" w:hAnsi="Arial"/>
                <w:sz w:val="18"/>
              </w:rPr>
            </w:pPr>
          </w:p>
        </w:tc>
        <w:tc>
          <w:tcPr>
            <w:tcW w:w="586" w:type="dxa"/>
            <w:vAlign w:val="center"/>
          </w:tcPr>
          <w:p w14:paraId="1A7EECF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25629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8EAEC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D32A09"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A0061C7"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0BB3E63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F93741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4E896B1" w14:textId="77777777" w:rsidTr="00DE00FD">
        <w:trPr>
          <w:trHeight w:val="223"/>
          <w:jc w:val="center"/>
        </w:trPr>
        <w:tc>
          <w:tcPr>
            <w:tcW w:w="1594" w:type="dxa"/>
            <w:vMerge/>
            <w:vAlign w:val="center"/>
          </w:tcPr>
          <w:p w14:paraId="5D39215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3C1821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1A7902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30</w:t>
            </w:r>
          </w:p>
        </w:tc>
        <w:tc>
          <w:tcPr>
            <w:tcW w:w="586" w:type="dxa"/>
            <w:shd w:val="clear" w:color="auto" w:fill="auto"/>
            <w:vAlign w:val="center"/>
          </w:tcPr>
          <w:p w14:paraId="7451269D" w14:textId="77777777" w:rsidR="00DE00FD" w:rsidRPr="00DD699A" w:rsidRDefault="00DE00FD" w:rsidP="00B15A2A">
            <w:pPr>
              <w:keepNext/>
              <w:keepLines/>
              <w:spacing w:after="0"/>
              <w:jc w:val="center"/>
              <w:rPr>
                <w:rFonts w:ascii="Arial" w:hAnsi="Arial"/>
                <w:sz w:val="18"/>
              </w:rPr>
            </w:pPr>
          </w:p>
        </w:tc>
        <w:tc>
          <w:tcPr>
            <w:tcW w:w="586" w:type="dxa"/>
            <w:vAlign w:val="center"/>
          </w:tcPr>
          <w:p w14:paraId="6843531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9D67AB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2F43A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444BD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B1E6AF2"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8F998B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A644CF2" w14:textId="77777777" w:rsidR="00DE00FD" w:rsidRPr="00DD699A" w:rsidRDefault="00DE00FD" w:rsidP="00B15A2A">
            <w:pPr>
              <w:keepNext/>
              <w:keepLines/>
              <w:spacing w:after="0"/>
              <w:jc w:val="center"/>
              <w:rPr>
                <w:rFonts w:ascii="Arial" w:hAnsi="Arial"/>
                <w:sz w:val="18"/>
              </w:rPr>
            </w:pPr>
          </w:p>
        </w:tc>
      </w:tr>
      <w:tr w:rsidR="00DE00FD" w:rsidRPr="00DD699A" w14:paraId="3346E38A" w14:textId="77777777" w:rsidTr="00DE00FD">
        <w:trPr>
          <w:trHeight w:val="223"/>
          <w:jc w:val="center"/>
        </w:trPr>
        <w:tc>
          <w:tcPr>
            <w:tcW w:w="1594" w:type="dxa"/>
            <w:vMerge/>
            <w:vAlign w:val="center"/>
          </w:tcPr>
          <w:p w14:paraId="39E9AF4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4F74D9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E68057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67A6E392" w14:textId="77777777" w:rsidR="00DE00FD" w:rsidRPr="00DD699A" w:rsidRDefault="00DE00FD" w:rsidP="00B15A2A">
            <w:pPr>
              <w:keepNext/>
              <w:keepLines/>
              <w:spacing w:after="0"/>
              <w:jc w:val="center"/>
              <w:rPr>
                <w:rFonts w:ascii="Arial" w:hAnsi="Arial"/>
                <w:sz w:val="18"/>
              </w:rPr>
            </w:pPr>
          </w:p>
        </w:tc>
        <w:tc>
          <w:tcPr>
            <w:tcW w:w="586" w:type="dxa"/>
            <w:vAlign w:val="center"/>
          </w:tcPr>
          <w:p w14:paraId="0875587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8CFB3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31D93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67556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44D17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25D6F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6B5B0A7" w14:textId="77777777" w:rsidR="00DE00FD" w:rsidRPr="00DD699A" w:rsidRDefault="00DE00FD" w:rsidP="00B15A2A">
            <w:pPr>
              <w:keepNext/>
              <w:keepLines/>
              <w:spacing w:after="0"/>
              <w:jc w:val="center"/>
              <w:rPr>
                <w:rFonts w:ascii="Arial" w:hAnsi="Arial"/>
                <w:sz w:val="18"/>
              </w:rPr>
            </w:pPr>
          </w:p>
        </w:tc>
      </w:tr>
      <w:tr w:rsidR="00DE00FD" w:rsidRPr="00DD699A" w14:paraId="72B2A6AF"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193FC2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C2D0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8DB8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132AD6C3"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7DAEF5"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ADEF1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0B9B8B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EF43C2"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071ADB" w14:textId="77777777" w:rsidR="00DE00FD" w:rsidRPr="00DD699A" w:rsidRDefault="00DE00FD" w:rsidP="00B15A2A">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E11E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2D78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6ED5005"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18F92"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A198"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CF7A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0045978"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E907BE"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AD1E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CB25B8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6D81F7"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1F9E3F"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6B59A"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1844D" w14:textId="77777777" w:rsidR="00DE00FD" w:rsidRPr="00DD699A" w:rsidRDefault="00DE00FD" w:rsidP="00B15A2A">
            <w:pPr>
              <w:keepNext/>
              <w:keepLines/>
              <w:spacing w:after="0"/>
              <w:jc w:val="center"/>
              <w:rPr>
                <w:rFonts w:ascii="Arial" w:hAnsi="Arial"/>
                <w:sz w:val="18"/>
              </w:rPr>
            </w:pPr>
          </w:p>
        </w:tc>
      </w:tr>
      <w:tr w:rsidR="00DE00FD" w:rsidRPr="00DD699A" w14:paraId="1169BB5C"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3A5B0"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80A90"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9DD9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716312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7D25F"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E6B5D" w14:textId="77777777" w:rsidR="00DE00FD" w:rsidRPr="00DD699A" w:rsidRDefault="00DE00FD" w:rsidP="00B15A2A">
            <w:pPr>
              <w:keepNext/>
              <w:keepLines/>
              <w:spacing w:after="0"/>
              <w:jc w:val="center"/>
              <w:rPr>
                <w:rFonts w:ascii="Arial" w:hAnsi="Arial"/>
                <w:sz w:val="18"/>
              </w:rPr>
            </w:pPr>
          </w:p>
        </w:tc>
      </w:tr>
      <w:tr w:rsidR="00DE00FD" w:rsidRPr="00DD699A" w14:paraId="122D1F90" w14:textId="77777777" w:rsidTr="00DE00FD">
        <w:trPr>
          <w:trHeight w:val="223"/>
          <w:jc w:val="center"/>
        </w:trPr>
        <w:tc>
          <w:tcPr>
            <w:tcW w:w="1594" w:type="dxa"/>
            <w:vMerge w:val="restart"/>
            <w:vAlign w:val="center"/>
          </w:tcPr>
          <w:p w14:paraId="2045737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236B7B2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D60D96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3781AB93" w14:textId="77777777" w:rsidR="00DE00FD" w:rsidRPr="00DD699A" w:rsidRDefault="00DE00FD" w:rsidP="00B15A2A">
            <w:pPr>
              <w:keepNext/>
              <w:keepLines/>
              <w:spacing w:after="0"/>
              <w:jc w:val="center"/>
              <w:rPr>
                <w:rFonts w:ascii="Arial" w:hAnsi="Arial"/>
                <w:sz w:val="18"/>
              </w:rPr>
            </w:pPr>
          </w:p>
        </w:tc>
        <w:tc>
          <w:tcPr>
            <w:tcW w:w="586" w:type="dxa"/>
            <w:vAlign w:val="center"/>
          </w:tcPr>
          <w:p w14:paraId="049FE7D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58D065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0E39AB3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5698AB5"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CFB3106"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5B9482E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B6EBB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4B3088C" w14:textId="77777777" w:rsidTr="00DE00FD">
        <w:trPr>
          <w:trHeight w:val="223"/>
          <w:jc w:val="center"/>
        </w:trPr>
        <w:tc>
          <w:tcPr>
            <w:tcW w:w="1594" w:type="dxa"/>
            <w:vMerge/>
            <w:vAlign w:val="center"/>
          </w:tcPr>
          <w:p w14:paraId="6820997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5AC9FB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A77BA0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shd w:val="clear" w:color="auto" w:fill="auto"/>
            <w:vAlign w:val="center"/>
          </w:tcPr>
          <w:p w14:paraId="2E29294A" w14:textId="77777777" w:rsidR="00DE00FD" w:rsidRPr="00DD699A" w:rsidRDefault="00DE00FD" w:rsidP="00B15A2A">
            <w:pPr>
              <w:keepNext/>
              <w:keepLines/>
              <w:spacing w:after="0"/>
              <w:jc w:val="center"/>
              <w:rPr>
                <w:rFonts w:ascii="Arial" w:hAnsi="Arial"/>
                <w:sz w:val="18"/>
              </w:rPr>
            </w:pPr>
          </w:p>
        </w:tc>
        <w:tc>
          <w:tcPr>
            <w:tcW w:w="586" w:type="dxa"/>
            <w:vAlign w:val="center"/>
          </w:tcPr>
          <w:p w14:paraId="7C21C7E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70003AD"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1699D466"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26760AA6"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1983419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B7936E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43BC9A1" w14:textId="77777777" w:rsidR="00DE00FD" w:rsidRPr="00DD699A" w:rsidRDefault="00DE00FD" w:rsidP="00B15A2A">
            <w:pPr>
              <w:keepNext/>
              <w:keepLines/>
              <w:spacing w:after="0"/>
              <w:jc w:val="center"/>
              <w:rPr>
                <w:rFonts w:ascii="Arial" w:hAnsi="Arial"/>
                <w:sz w:val="18"/>
              </w:rPr>
            </w:pPr>
          </w:p>
        </w:tc>
      </w:tr>
      <w:tr w:rsidR="00DE00FD" w:rsidRPr="00DD699A" w14:paraId="420466DE" w14:textId="77777777" w:rsidTr="00DE00FD">
        <w:trPr>
          <w:trHeight w:val="223"/>
          <w:jc w:val="center"/>
        </w:trPr>
        <w:tc>
          <w:tcPr>
            <w:tcW w:w="1594" w:type="dxa"/>
            <w:vMerge/>
            <w:vAlign w:val="center"/>
          </w:tcPr>
          <w:p w14:paraId="335B9B4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C60EA6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D0C612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shd w:val="clear" w:color="auto" w:fill="auto"/>
            <w:vAlign w:val="center"/>
          </w:tcPr>
          <w:p w14:paraId="2EF908AA" w14:textId="77777777" w:rsidR="00DE00FD" w:rsidRPr="00DD699A" w:rsidRDefault="00DE00FD" w:rsidP="00B15A2A">
            <w:pPr>
              <w:keepNext/>
              <w:keepLines/>
              <w:spacing w:after="0"/>
              <w:jc w:val="center"/>
              <w:rPr>
                <w:rFonts w:ascii="Arial" w:hAnsi="Arial"/>
                <w:sz w:val="18"/>
              </w:rPr>
            </w:pPr>
          </w:p>
        </w:tc>
        <w:tc>
          <w:tcPr>
            <w:tcW w:w="586" w:type="dxa"/>
            <w:vAlign w:val="center"/>
          </w:tcPr>
          <w:p w14:paraId="22CE2B4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A5E8A7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7F220D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EE2A16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7561F50"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DFC43C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1C15C73" w14:textId="77777777" w:rsidR="00DE00FD" w:rsidRPr="00DD699A" w:rsidRDefault="00DE00FD" w:rsidP="00B15A2A">
            <w:pPr>
              <w:keepNext/>
              <w:keepLines/>
              <w:spacing w:after="0"/>
              <w:jc w:val="center"/>
              <w:rPr>
                <w:rFonts w:ascii="Arial" w:hAnsi="Arial"/>
                <w:sz w:val="18"/>
              </w:rPr>
            </w:pPr>
          </w:p>
        </w:tc>
      </w:tr>
      <w:tr w:rsidR="00DE00FD" w:rsidRPr="00DD699A" w14:paraId="12BFF02A" w14:textId="77777777" w:rsidTr="00DE00FD">
        <w:trPr>
          <w:trHeight w:val="223"/>
          <w:jc w:val="center"/>
        </w:trPr>
        <w:tc>
          <w:tcPr>
            <w:tcW w:w="1594" w:type="dxa"/>
            <w:vMerge w:val="restart"/>
            <w:vAlign w:val="center"/>
          </w:tcPr>
          <w:p w14:paraId="3DEB2A3D"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01C04CF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9555B4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6A9C5BF5" w14:textId="77777777" w:rsidR="00DE00FD" w:rsidRPr="00DD699A" w:rsidRDefault="00DE00FD" w:rsidP="00B15A2A">
            <w:pPr>
              <w:keepNext/>
              <w:keepLines/>
              <w:spacing w:after="0"/>
              <w:jc w:val="center"/>
              <w:rPr>
                <w:rFonts w:ascii="Arial" w:hAnsi="Arial"/>
                <w:sz w:val="18"/>
              </w:rPr>
            </w:pPr>
          </w:p>
        </w:tc>
        <w:tc>
          <w:tcPr>
            <w:tcW w:w="586" w:type="dxa"/>
            <w:vAlign w:val="center"/>
          </w:tcPr>
          <w:p w14:paraId="0B80C5A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62C91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6E3684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235137"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EEF8F62"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475C8BB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469326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7A58288" w14:textId="77777777" w:rsidTr="00DE00FD">
        <w:trPr>
          <w:trHeight w:val="223"/>
          <w:jc w:val="center"/>
        </w:trPr>
        <w:tc>
          <w:tcPr>
            <w:tcW w:w="1594" w:type="dxa"/>
            <w:vMerge/>
            <w:vAlign w:val="center"/>
          </w:tcPr>
          <w:p w14:paraId="686D450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2FF4D6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74A4DE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589B61B2" w14:textId="77777777" w:rsidR="00DE00FD" w:rsidRPr="00DD699A" w:rsidRDefault="00DE00FD" w:rsidP="00B15A2A">
            <w:pPr>
              <w:keepNext/>
              <w:keepLines/>
              <w:spacing w:after="0"/>
              <w:jc w:val="center"/>
              <w:rPr>
                <w:rFonts w:ascii="Arial" w:hAnsi="Arial"/>
                <w:sz w:val="18"/>
              </w:rPr>
            </w:pPr>
          </w:p>
        </w:tc>
        <w:tc>
          <w:tcPr>
            <w:tcW w:w="586" w:type="dxa"/>
            <w:vAlign w:val="center"/>
          </w:tcPr>
          <w:p w14:paraId="5BFFCE2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F942B2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24906A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9051F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A6285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6715F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BC31FBE" w14:textId="77777777" w:rsidR="00DE00FD" w:rsidRPr="00DD699A" w:rsidRDefault="00DE00FD" w:rsidP="00B15A2A">
            <w:pPr>
              <w:keepNext/>
              <w:keepLines/>
              <w:spacing w:after="0"/>
              <w:jc w:val="center"/>
              <w:rPr>
                <w:rFonts w:ascii="Arial" w:hAnsi="Arial"/>
                <w:sz w:val="18"/>
              </w:rPr>
            </w:pPr>
          </w:p>
        </w:tc>
      </w:tr>
      <w:tr w:rsidR="00DE00FD" w:rsidRPr="00DD699A" w14:paraId="430E2827" w14:textId="77777777" w:rsidTr="00DE00FD">
        <w:trPr>
          <w:trHeight w:val="223"/>
          <w:jc w:val="center"/>
        </w:trPr>
        <w:tc>
          <w:tcPr>
            <w:tcW w:w="1594" w:type="dxa"/>
            <w:vMerge/>
            <w:vAlign w:val="center"/>
          </w:tcPr>
          <w:p w14:paraId="038D725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467A89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7BBFC9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01D685ED" w14:textId="77777777" w:rsidR="00DE00FD" w:rsidRPr="00DD699A" w:rsidRDefault="00DE00FD" w:rsidP="00B15A2A">
            <w:pPr>
              <w:keepNext/>
              <w:keepLines/>
              <w:spacing w:after="0"/>
              <w:jc w:val="center"/>
              <w:rPr>
                <w:rFonts w:ascii="Arial" w:hAnsi="Arial"/>
                <w:sz w:val="18"/>
              </w:rPr>
            </w:pPr>
          </w:p>
        </w:tc>
        <w:tc>
          <w:tcPr>
            <w:tcW w:w="586" w:type="dxa"/>
            <w:vAlign w:val="center"/>
          </w:tcPr>
          <w:p w14:paraId="1DDC90D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1AC72D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FBEE64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94AD1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C07ABB"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2E31470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37FA5F3" w14:textId="77777777" w:rsidR="00DE00FD" w:rsidRPr="00DD699A" w:rsidRDefault="00DE00FD" w:rsidP="00B15A2A">
            <w:pPr>
              <w:keepNext/>
              <w:keepLines/>
              <w:spacing w:after="0"/>
              <w:jc w:val="center"/>
              <w:rPr>
                <w:rFonts w:ascii="Arial" w:hAnsi="Arial"/>
                <w:sz w:val="18"/>
              </w:rPr>
            </w:pPr>
          </w:p>
        </w:tc>
      </w:tr>
      <w:tr w:rsidR="00DE00FD" w:rsidRPr="00DD699A" w14:paraId="0A33D0A8" w14:textId="77777777" w:rsidTr="00DE00FD">
        <w:trPr>
          <w:trHeight w:val="223"/>
          <w:jc w:val="center"/>
        </w:trPr>
        <w:tc>
          <w:tcPr>
            <w:tcW w:w="1594" w:type="dxa"/>
            <w:vMerge w:val="restart"/>
            <w:vAlign w:val="center"/>
          </w:tcPr>
          <w:p w14:paraId="112747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2AFFD85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41B821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1E5B335B" w14:textId="77777777" w:rsidR="00DE00FD" w:rsidRPr="00DD699A" w:rsidRDefault="00DE00FD" w:rsidP="00B15A2A">
            <w:pPr>
              <w:keepNext/>
              <w:keepLines/>
              <w:spacing w:after="0"/>
              <w:jc w:val="center"/>
              <w:rPr>
                <w:rFonts w:ascii="Arial" w:hAnsi="Arial"/>
                <w:sz w:val="18"/>
              </w:rPr>
            </w:pPr>
          </w:p>
        </w:tc>
        <w:tc>
          <w:tcPr>
            <w:tcW w:w="586" w:type="dxa"/>
            <w:vAlign w:val="center"/>
          </w:tcPr>
          <w:p w14:paraId="2BCDF2F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6EEBD7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5FE6EF2B"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9723145"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6CD8E613"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57FF681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7C48A6C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5BE67987" w14:textId="77777777" w:rsidTr="00DE00FD">
        <w:trPr>
          <w:trHeight w:val="223"/>
          <w:jc w:val="center"/>
        </w:trPr>
        <w:tc>
          <w:tcPr>
            <w:tcW w:w="1594" w:type="dxa"/>
            <w:vMerge/>
            <w:vAlign w:val="center"/>
          </w:tcPr>
          <w:p w14:paraId="00D869EB"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964084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D9E769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233777CD"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21FBAA7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EC7A3DF" w14:textId="77777777" w:rsidR="00DE00FD" w:rsidRPr="00DD699A" w:rsidRDefault="00DE00FD" w:rsidP="00B15A2A">
            <w:pPr>
              <w:keepNext/>
              <w:keepLines/>
              <w:spacing w:after="0"/>
              <w:jc w:val="center"/>
              <w:rPr>
                <w:rFonts w:ascii="Arial" w:hAnsi="Arial"/>
                <w:sz w:val="18"/>
              </w:rPr>
            </w:pPr>
          </w:p>
        </w:tc>
      </w:tr>
      <w:tr w:rsidR="00DE00FD" w:rsidRPr="00DD699A" w14:paraId="398F6820" w14:textId="77777777" w:rsidTr="00DE00FD">
        <w:trPr>
          <w:trHeight w:val="223"/>
          <w:jc w:val="center"/>
        </w:trPr>
        <w:tc>
          <w:tcPr>
            <w:tcW w:w="1594" w:type="dxa"/>
            <w:vMerge/>
            <w:vAlign w:val="center"/>
          </w:tcPr>
          <w:p w14:paraId="33D10FE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65AEA6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8E0409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6E1A0D4F" w14:textId="77777777" w:rsidR="00DE00FD" w:rsidRPr="00DD699A" w:rsidRDefault="00DE00FD" w:rsidP="00B15A2A">
            <w:pPr>
              <w:keepNext/>
              <w:keepLines/>
              <w:spacing w:after="0"/>
              <w:jc w:val="center"/>
              <w:rPr>
                <w:rFonts w:ascii="Arial" w:hAnsi="Arial"/>
                <w:sz w:val="18"/>
              </w:rPr>
            </w:pPr>
          </w:p>
        </w:tc>
        <w:tc>
          <w:tcPr>
            <w:tcW w:w="586" w:type="dxa"/>
            <w:vAlign w:val="center"/>
          </w:tcPr>
          <w:p w14:paraId="787D7B9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0FB65A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4776FBF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AAC7C0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61F33A6"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760D1AA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FC37C96" w14:textId="77777777" w:rsidR="00DE00FD" w:rsidRPr="00DD699A" w:rsidRDefault="00DE00FD" w:rsidP="00B15A2A">
            <w:pPr>
              <w:keepNext/>
              <w:keepLines/>
              <w:spacing w:after="0"/>
              <w:jc w:val="center"/>
              <w:rPr>
                <w:rFonts w:ascii="Arial" w:hAnsi="Arial"/>
                <w:sz w:val="18"/>
              </w:rPr>
            </w:pPr>
          </w:p>
        </w:tc>
      </w:tr>
      <w:tr w:rsidR="00DE00FD" w:rsidRPr="00DD699A" w14:paraId="1FAE7855" w14:textId="77777777" w:rsidTr="00DE00FD">
        <w:trPr>
          <w:trHeight w:val="223"/>
          <w:jc w:val="center"/>
        </w:trPr>
        <w:tc>
          <w:tcPr>
            <w:tcW w:w="1594" w:type="dxa"/>
            <w:vMerge w:val="restart"/>
            <w:vAlign w:val="center"/>
          </w:tcPr>
          <w:p w14:paraId="4D9A612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368ED51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092843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2FE7F5AC"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0C8955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A15D384"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2604FB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3DDD986" w14:textId="77777777" w:rsidR="00DE00FD" w:rsidRPr="00DD699A" w:rsidRDefault="00DE00FD" w:rsidP="00B15A2A">
            <w:pPr>
              <w:keepNext/>
              <w:keepLines/>
              <w:spacing w:after="0"/>
              <w:jc w:val="center"/>
              <w:rPr>
                <w:rFonts w:ascii="Arial" w:hAnsi="Arial"/>
                <w:sz w:val="18"/>
                <w:lang w:eastAsia="ja-JP"/>
              </w:rPr>
            </w:pPr>
          </w:p>
        </w:tc>
        <w:tc>
          <w:tcPr>
            <w:tcW w:w="587" w:type="dxa"/>
            <w:gridSpan w:val="2"/>
            <w:vAlign w:val="center"/>
          </w:tcPr>
          <w:p w14:paraId="40EEA134" w14:textId="77777777" w:rsidR="00DE00FD" w:rsidRPr="00DD699A" w:rsidRDefault="00DE00FD" w:rsidP="00B15A2A">
            <w:pPr>
              <w:keepNext/>
              <w:keepLines/>
              <w:spacing w:after="0"/>
              <w:jc w:val="center"/>
              <w:rPr>
                <w:rFonts w:ascii="Arial" w:hAnsi="Arial"/>
                <w:sz w:val="18"/>
                <w:lang w:eastAsia="ja-JP"/>
              </w:rPr>
            </w:pPr>
          </w:p>
        </w:tc>
        <w:tc>
          <w:tcPr>
            <w:tcW w:w="1187" w:type="dxa"/>
            <w:vMerge w:val="restart"/>
            <w:vAlign w:val="center"/>
          </w:tcPr>
          <w:p w14:paraId="1DAB1239" w14:textId="77777777" w:rsidR="00DE00FD" w:rsidRPr="00DD699A" w:rsidRDefault="00DE00FD" w:rsidP="00B15A2A">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46E6CF6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0</w:t>
            </w:r>
          </w:p>
        </w:tc>
      </w:tr>
      <w:tr w:rsidR="00DE00FD" w:rsidRPr="00DD699A" w14:paraId="2692F515" w14:textId="77777777" w:rsidTr="00DE00FD">
        <w:trPr>
          <w:trHeight w:val="223"/>
          <w:jc w:val="center"/>
        </w:trPr>
        <w:tc>
          <w:tcPr>
            <w:tcW w:w="1594" w:type="dxa"/>
            <w:vMerge/>
            <w:vAlign w:val="center"/>
          </w:tcPr>
          <w:p w14:paraId="034B2249"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746EEFF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EF9697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2150FA8A"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AA84BF6"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576EF5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1EC7ACD3"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6D3DEF8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7C1B9FF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4AD53D05"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192C4C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61914177" w14:textId="77777777" w:rsidTr="00DE00FD">
        <w:trPr>
          <w:trHeight w:val="223"/>
          <w:jc w:val="center"/>
        </w:trPr>
        <w:tc>
          <w:tcPr>
            <w:tcW w:w="1594" w:type="dxa"/>
            <w:vMerge/>
            <w:vAlign w:val="center"/>
          </w:tcPr>
          <w:p w14:paraId="6ED0FFDE" w14:textId="77777777" w:rsidR="00DE00FD" w:rsidRPr="00DD699A" w:rsidRDefault="00DE00FD" w:rsidP="00B15A2A">
            <w:pPr>
              <w:keepNext/>
              <w:keepLines/>
              <w:spacing w:after="0"/>
              <w:jc w:val="center"/>
              <w:rPr>
                <w:rFonts w:ascii="Arial" w:hAnsi="Arial"/>
                <w:sz w:val="18"/>
                <w:lang w:eastAsia="ja-JP"/>
              </w:rPr>
            </w:pPr>
          </w:p>
        </w:tc>
        <w:tc>
          <w:tcPr>
            <w:tcW w:w="1466" w:type="dxa"/>
            <w:vMerge/>
            <w:vAlign w:val="center"/>
          </w:tcPr>
          <w:p w14:paraId="62F4CE4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49B341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312B3C10"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62AC117E" w14:textId="77777777" w:rsidR="00DE00FD" w:rsidRPr="00DD699A" w:rsidRDefault="00DE00FD" w:rsidP="00B15A2A">
            <w:pPr>
              <w:keepNext/>
              <w:keepLines/>
              <w:spacing w:after="0"/>
              <w:jc w:val="center"/>
              <w:rPr>
                <w:rFonts w:ascii="Arial" w:hAnsi="Arial"/>
                <w:sz w:val="18"/>
                <w:lang w:eastAsia="ja-JP"/>
              </w:rPr>
            </w:pPr>
          </w:p>
        </w:tc>
        <w:tc>
          <w:tcPr>
            <w:tcW w:w="1286" w:type="dxa"/>
            <w:vMerge/>
            <w:vAlign w:val="center"/>
          </w:tcPr>
          <w:p w14:paraId="7E280D40" w14:textId="77777777" w:rsidR="00DE00FD" w:rsidRPr="00DD699A" w:rsidRDefault="00DE00FD" w:rsidP="00B15A2A">
            <w:pPr>
              <w:keepNext/>
              <w:keepLines/>
              <w:spacing w:after="0"/>
              <w:jc w:val="center"/>
              <w:rPr>
                <w:rFonts w:ascii="Arial" w:hAnsi="Arial"/>
                <w:sz w:val="18"/>
                <w:lang w:eastAsia="ja-JP"/>
              </w:rPr>
            </w:pPr>
          </w:p>
        </w:tc>
      </w:tr>
      <w:tr w:rsidR="00DE00FD" w:rsidRPr="00DD699A" w14:paraId="1FC7F9DF" w14:textId="77777777" w:rsidTr="00DE00FD">
        <w:trPr>
          <w:trHeight w:val="223"/>
          <w:jc w:val="center"/>
        </w:trPr>
        <w:tc>
          <w:tcPr>
            <w:tcW w:w="1594" w:type="dxa"/>
            <w:vMerge w:val="restart"/>
            <w:vAlign w:val="center"/>
          </w:tcPr>
          <w:p w14:paraId="1C895DC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5CDE81B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F222F3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3D79B7CE" w14:textId="77777777" w:rsidR="00DE00FD" w:rsidRPr="00DD699A" w:rsidRDefault="00DE00FD" w:rsidP="00B15A2A">
            <w:pPr>
              <w:keepNext/>
              <w:keepLines/>
              <w:spacing w:after="0"/>
              <w:jc w:val="center"/>
              <w:rPr>
                <w:rFonts w:ascii="Arial" w:hAnsi="Arial"/>
                <w:sz w:val="18"/>
              </w:rPr>
            </w:pPr>
          </w:p>
        </w:tc>
        <w:tc>
          <w:tcPr>
            <w:tcW w:w="586" w:type="dxa"/>
            <w:vAlign w:val="center"/>
          </w:tcPr>
          <w:p w14:paraId="018D327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0D6479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7853A7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206E3D"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5031E024"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2470B7F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34D83D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5DBA619" w14:textId="77777777" w:rsidTr="00DE00FD">
        <w:trPr>
          <w:trHeight w:val="223"/>
          <w:jc w:val="center"/>
        </w:trPr>
        <w:tc>
          <w:tcPr>
            <w:tcW w:w="1594" w:type="dxa"/>
            <w:vMerge/>
            <w:vAlign w:val="center"/>
          </w:tcPr>
          <w:p w14:paraId="55C991E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0EF96C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278F35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251B30C9"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1F2B581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CDEAE90" w14:textId="77777777" w:rsidR="00DE00FD" w:rsidRPr="00DD699A" w:rsidRDefault="00DE00FD" w:rsidP="00B15A2A">
            <w:pPr>
              <w:keepNext/>
              <w:keepLines/>
              <w:spacing w:after="0"/>
              <w:jc w:val="center"/>
              <w:rPr>
                <w:rFonts w:ascii="Arial" w:hAnsi="Arial"/>
                <w:sz w:val="18"/>
              </w:rPr>
            </w:pPr>
          </w:p>
        </w:tc>
      </w:tr>
      <w:tr w:rsidR="00DE00FD" w:rsidRPr="00DD699A" w14:paraId="6EB43D9A" w14:textId="77777777" w:rsidTr="00DE00FD">
        <w:trPr>
          <w:trHeight w:val="223"/>
          <w:jc w:val="center"/>
        </w:trPr>
        <w:tc>
          <w:tcPr>
            <w:tcW w:w="1594" w:type="dxa"/>
            <w:vMerge/>
            <w:vAlign w:val="center"/>
          </w:tcPr>
          <w:p w14:paraId="367FFA7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6B8FBA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19B0DA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1466E322"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4A245CA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0044411" w14:textId="77777777" w:rsidR="00DE00FD" w:rsidRPr="00DD699A" w:rsidRDefault="00DE00FD" w:rsidP="00B15A2A">
            <w:pPr>
              <w:keepNext/>
              <w:keepLines/>
              <w:spacing w:after="0"/>
              <w:jc w:val="center"/>
              <w:rPr>
                <w:rFonts w:ascii="Arial" w:hAnsi="Arial"/>
                <w:sz w:val="18"/>
              </w:rPr>
            </w:pPr>
          </w:p>
        </w:tc>
      </w:tr>
      <w:tr w:rsidR="00DE00FD" w:rsidRPr="00DD699A" w14:paraId="48209302" w14:textId="77777777" w:rsidTr="00DE00FD">
        <w:trPr>
          <w:trHeight w:val="223"/>
          <w:jc w:val="center"/>
        </w:trPr>
        <w:tc>
          <w:tcPr>
            <w:tcW w:w="1594" w:type="dxa"/>
            <w:vMerge w:val="restart"/>
            <w:vAlign w:val="center"/>
          </w:tcPr>
          <w:p w14:paraId="13AC3FD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521A27E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07961A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5BA3CE88" w14:textId="77777777" w:rsidR="00DE00FD" w:rsidRPr="00DD699A" w:rsidRDefault="00DE00FD" w:rsidP="00B15A2A">
            <w:pPr>
              <w:keepNext/>
              <w:keepLines/>
              <w:spacing w:after="0"/>
              <w:jc w:val="center"/>
              <w:rPr>
                <w:rFonts w:ascii="Arial" w:hAnsi="Arial"/>
                <w:sz w:val="18"/>
              </w:rPr>
            </w:pPr>
          </w:p>
        </w:tc>
        <w:tc>
          <w:tcPr>
            <w:tcW w:w="586" w:type="dxa"/>
            <w:vAlign w:val="center"/>
          </w:tcPr>
          <w:p w14:paraId="36371E3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B8EB92F"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2D63296D"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038FD0F"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355106B6"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007B3AE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1290628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38D12CF" w14:textId="77777777" w:rsidTr="00DE00FD">
        <w:trPr>
          <w:trHeight w:val="223"/>
          <w:jc w:val="center"/>
        </w:trPr>
        <w:tc>
          <w:tcPr>
            <w:tcW w:w="1594" w:type="dxa"/>
            <w:vMerge/>
            <w:vAlign w:val="center"/>
          </w:tcPr>
          <w:p w14:paraId="24B4A16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0A0131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809B8D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0805F01F"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66D9961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45F3550" w14:textId="77777777" w:rsidR="00DE00FD" w:rsidRPr="00DD699A" w:rsidRDefault="00DE00FD" w:rsidP="00B15A2A">
            <w:pPr>
              <w:keepNext/>
              <w:keepLines/>
              <w:spacing w:after="0"/>
              <w:jc w:val="center"/>
              <w:rPr>
                <w:rFonts w:ascii="Arial" w:hAnsi="Arial"/>
                <w:sz w:val="18"/>
              </w:rPr>
            </w:pPr>
          </w:p>
        </w:tc>
      </w:tr>
      <w:tr w:rsidR="00DE00FD" w:rsidRPr="00DD699A" w14:paraId="15250143" w14:textId="77777777" w:rsidTr="00DE00FD">
        <w:trPr>
          <w:trHeight w:val="223"/>
          <w:jc w:val="center"/>
        </w:trPr>
        <w:tc>
          <w:tcPr>
            <w:tcW w:w="1594" w:type="dxa"/>
            <w:vMerge/>
            <w:vAlign w:val="center"/>
          </w:tcPr>
          <w:p w14:paraId="26175363"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7E6BBA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9BADD5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30C98E32" w14:textId="77777777" w:rsidR="00DE00FD" w:rsidRPr="00DD699A" w:rsidRDefault="00DE00FD" w:rsidP="00B15A2A">
            <w:pPr>
              <w:keepNext/>
              <w:keepLines/>
              <w:spacing w:after="0"/>
              <w:jc w:val="center"/>
              <w:rPr>
                <w:rFonts w:ascii="Arial" w:hAnsi="Arial"/>
                <w:sz w:val="18"/>
              </w:rPr>
            </w:pPr>
          </w:p>
        </w:tc>
        <w:tc>
          <w:tcPr>
            <w:tcW w:w="586" w:type="dxa"/>
            <w:vAlign w:val="center"/>
          </w:tcPr>
          <w:p w14:paraId="3F60F43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586034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01397D9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593AA74"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CFED824"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37B6C4A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9A39F59" w14:textId="77777777" w:rsidR="00DE00FD" w:rsidRPr="00DD699A" w:rsidRDefault="00DE00FD" w:rsidP="00B15A2A">
            <w:pPr>
              <w:keepNext/>
              <w:keepLines/>
              <w:spacing w:after="0"/>
              <w:jc w:val="center"/>
              <w:rPr>
                <w:rFonts w:ascii="Arial" w:hAnsi="Arial"/>
                <w:sz w:val="18"/>
              </w:rPr>
            </w:pPr>
          </w:p>
        </w:tc>
      </w:tr>
      <w:tr w:rsidR="00DE00FD" w:rsidRPr="00DD699A" w14:paraId="0747F905" w14:textId="77777777" w:rsidTr="00DE00FD">
        <w:trPr>
          <w:trHeight w:val="223"/>
          <w:jc w:val="center"/>
        </w:trPr>
        <w:tc>
          <w:tcPr>
            <w:tcW w:w="1594" w:type="dxa"/>
            <w:vMerge w:val="restart"/>
            <w:vAlign w:val="center"/>
          </w:tcPr>
          <w:p w14:paraId="47AE186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7CEB99B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575AB7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3E400345" w14:textId="77777777" w:rsidR="00DE00FD" w:rsidRPr="00DD699A" w:rsidRDefault="00DE00FD" w:rsidP="00B15A2A">
            <w:pPr>
              <w:keepNext/>
              <w:keepLines/>
              <w:spacing w:after="0"/>
              <w:jc w:val="center"/>
              <w:rPr>
                <w:rFonts w:ascii="Arial" w:hAnsi="Arial"/>
                <w:sz w:val="18"/>
              </w:rPr>
            </w:pPr>
          </w:p>
        </w:tc>
        <w:tc>
          <w:tcPr>
            <w:tcW w:w="586" w:type="dxa"/>
            <w:vAlign w:val="center"/>
          </w:tcPr>
          <w:p w14:paraId="38CA3E7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1CB314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B2D2BC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F66994"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E3D5A9C" w14:textId="77777777" w:rsidR="00DE00FD" w:rsidRPr="00DD699A" w:rsidRDefault="00DE00FD" w:rsidP="00B15A2A">
            <w:pPr>
              <w:keepNext/>
              <w:keepLines/>
              <w:spacing w:after="0"/>
              <w:jc w:val="center"/>
              <w:rPr>
                <w:rFonts w:ascii="Arial" w:hAnsi="Arial"/>
                <w:sz w:val="18"/>
              </w:rPr>
            </w:pPr>
          </w:p>
        </w:tc>
        <w:tc>
          <w:tcPr>
            <w:tcW w:w="1187" w:type="dxa"/>
            <w:vMerge w:val="restart"/>
            <w:vAlign w:val="center"/>
          </w:tcPr>
          <w:p w14:paraId="22C9F8A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3954DA5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DBDD506" w14:textId="77777777" w:rsidTr="00DE00FD">
        <w:trPr>
          <w:trHeight w:val="223"/>
          <w:jc w:val="center"/>
        </w:trPr>
        <w:tc>
          <w:tcPr>
            <w:tcW w:w="1594" w:type="dxa"/>
            <w:vMerge/>
            <w:vAlign w:val="center"/>
          </w:tcPr>
          <w:p w14:paraId="6F28F30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0FF646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0BC753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48E909EE"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2F2ED89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337C643" w14:textId="77777777" w:rsidR="00DE00FD" w:rsidRPr="00DD699A" w:rsidRDefault="00DE00FD" w:rsidP="00B15A2A">
            <w:pPr>
              <w:keepNext/>
              <w:keepLines/>
              <w:spacing w:after="0"/>
              <w:jc w:val="center"/>
              <w:rPr>
                <w:rFonts w:ascii="Arial" w:hAnsi="Arial"/>
                <w:sz w:val="18"/>
              </w:rPr>
            </w:pPr>
          </w:p>
        </w:tc>
      </w:tr>
      <w:tr w:rsidR="00DE00FD" w:rsidRPr="00DD699A" w14:paraId="3ADFF368" w14:textId="77777777" w:rsidTr="00DE00FD">
        <w:trPr>
          <w:trHeight w:val="223"/>
          <w:jc w:val="center"/>
        </w:trPr>
        <w:tc>
          <w:tcPr>
            <w:tcW w:w="1594" w:type="dxa"/>
            <w:vMerge/>
            <w:vAlign w:val="center"/>
          </w:tcPr>
          <w:p w14:paraId="76A23B7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8D040D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8542E4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50804025"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6329AA1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06E848D" w14:textId="77777777" w:rsidR="00DE00FD" w:rsidRPr="00DD699A" w:rsidRDefault="00DE00FD" w:rsidP="00B15A2A">
            <w:pPr>
              <w:keepNext/>
              <w:keepLines/>
              <w:spacing w:after="0"/>
              <w:jc w:val="center"/>
              <w:rPr>
                <w:rFonts w:ascii="Arial" w:hAnsi="Arial"/>
                <w:sz w:val="18"/>
              </w:rPr>
            </w:pPr>
          </w:p>
        </w:tc>
      </w:tr>
      <w:tr w:rsidR="00DE00FD" w:rsidRPr="00DD699A" w14:paraId="4538D57F"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C89C2F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A0E1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B92A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4C6B62A" w14:textId="77777777" w:rsidR="00DE00FD" w:rsidRPr="00DD699A" w:rsidRDefault="00DE00FD" w:rsidP="00B15A2A">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6472F77" w14:textId="77777777" w:rsidR="00DE00FD" w:rsidRPr="00DD699A" w:rsidRDefault="00DE00FD" w:rsidP="00B15A2A">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33F4C9A3"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0E85126"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eastAsia="zh-CN"/>
              </w:rPr>
              <w:t>Yes</w:t>
            </w:r>
          </w:p>
        </w:tc>
        <w:tc>
          <w:tcPr>
            <w:tcW w:w="580" w:type="dxa"/>
            <w:tcBorders>
              <w:top w:val="single" w:sz="4" w:space="0" w:color="auto"/>
              <w:left w:val="single" w:sz="4" w:space="0" w:color="auto"/>
              <w:bottom w:val="single" w:sz="4" w:space="0" w:color="auto"/>
              <w:right w:val="single" w:sz="4" w:space="0" w:color="auto"/>
            </w:tcBorders>
            <w:vAlign w:val="center"/>
          </w:tcPr>
          <w:p w14:paraId="7B7DFDF6"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B84BA6F"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0F5B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101D1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0</w:t>
            </w:r>
          </w:p>
        </w:tc>
      </w:tr>
      <w:tr w:rsidR="00DE00FD" w:rsidRPr="00DD699A" w14:paraId="389AC448"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33052" w14:textId="77777777" w:rsidR="00DE00FD" w:rsidRPr="00DD699A" w:rsidRDefault="00DE00FD" w:rsidP="00B15A2A">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182B1"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FB66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B44D7FF" w14:textId="77777777" w:rsidR="00DE00FD" w:rsidRPr="00DD699A" w:rsidRDefault="00DE00FD" w:rsidP="00B15A2A">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1F17EB" w14:textId="77777777" w:rsidR="00DE00FD" w:rsidRPr="00DD699A" w:rsidRDefault="00DE00FD" w:rsidP="00B15A2A">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22E57AC0"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8A2CC46"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eastAsia="zh-CN"/>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78837FEE"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7CFB9E1"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AE6A6" w14:textId="77777777" w:rsidR="00DE00FD" w:rsidRPr="00DD699A" w:rsidRDefault="00DE00FD" w:rsidP="00B15A2A">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F3616"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6BF1455E"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8D347" w14:textId="77777777" w:rsidR="00DE00FD" w:rsidRPr="00DD699A" w:rsidRDefault="00DE00FD" w:rsidP="00B15A2A">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E0B74"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A57F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205DEECF" w14:textId="77777777" w:rsidR="00DE00FD" w:rsidRPr="00DD699A" w:rsidRDefault="00DE00FD" w:rsidP="00B15A2A">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E9F3EA2" w14:textId="77777777" w:rsidR="00DE00FD" w:rsidRPr="00DD699A" w:rsidRDefault="00DE00FD" w:rsidP="00B15A2A">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4E32B8F9"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AEF066C"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eastAsia="zh-CN"/>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0ED6082C"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4043688"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CE23C" w14:textId="77777777" w:rsidR="00DE00FD" w:rsidRPr="00DD699A" w:rsidRDefault="00DE00FD" w:rsidP="00B15A2A">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080A"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260E7098"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1FF09E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BCC5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B154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A7B0474" w14:textId="77777777" w:rsidR="00DE00FD" w:rsidRPr="00DD699A" w:rsidRDefault="00DE00FD" w:rsidP="00B15A2A">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C66A590" w14:textId="77777777" w:rsidR="00DE00FD" w:rsidRPr="00DD699A" w:rsidRDefault="00DE00FD" w:rsidP="00B15A2A">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38EA73D5" w14:textId="77777777" w:rsidR="00DE00FD" w:rsidRPr="00DD699A" w:rsidRDefault="00DE00FD" w:rsidP="00B15A2A">
            <w:pPr>
              <w:keepNext/>
              <w:keepLines/>
              <w:spacing w:after="0"/>
              <w:jc w:val="center"/>
              <w:rPr>
                <w:rFonts w:ascii="Arial" w:hAnsi="Arial"/>
                <w:sz w:val="18"/>
                <w:szCs w:val="18"/>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56A8939" w14:textId="77777777" w:rsidR="00DE00FD" w:rsidRPr="00DD699A" w:rsidRDefault="00DE00FD" w:rsidP="00B15A2A">
            <w:pPr>
              <w:keepNext/>
              <w:keepLines/>
              <w:spacing w:after="0"/>
              <w:jc w:val="center"/>
              <w:rPr>
                <w:rFonts w:ascii="Arial" w:hAnsi="Arial"/>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14:paraId="331F1731" w14:textId="77777777" w:rsidR="00DE00FD" w:rsidRPr="00DD699A" w:rsidRDefault="00DE00FD" w:rsidP="00B15A2A">
            <w:pPr>
              <w:keepNext/>
              <w:keepLines/>
              <w:spacing w:after="0"/>
              <w:jc w:val="center"/>
              <w:rPr>
                <w:rFonts w:ascii="Arial" w:hAnsi="Arial"/>
                <w:sz w:val="18"/>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AC97137"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9309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99A9A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0</w:t>
            </w:r>
          </w:p>
        </w:tc>
      </w:tr>
      <w:tr w:rsidR="00DE00FD" w:rsidRPr="00DD699A" w14:paraId="60F17D77"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2338A" w14:textId="77777777" w:rsidR="00DE00FD" w:rsidRPr="00DD699A" w:rsidRDefault="00DE00FD" w:rsidP="00B15A2A">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FF113"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04BB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4761900" w14:textId="77777777" w:rsidR="00DE00FD" w:rsidRPr="00DD699A" w:rsidRDefault="00DE00FD" w:rsidP="00B15A2A">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AA0D8F" w14:textId="77777777" w:rsidR="00DE00FD" w:rsidRPr="00DD699A" w:rsidRDefault="00DE00FD" w:rsidP="00B15A2A">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23D70AD5"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BC745CE"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76CD9AB1"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8B4749B"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A4556" w14:textId="77777777" w:rsidR="00DE00FD" w:rsidRPr="00DD699A" w:rsidRDefault="00DE00FD" w:rsidP="00B15A2A">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2C4B7"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38156B79"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72808" w14:textId="77777777" w:rsidR="00DE00FD" w:rsidRPr="00DD699A" w:rsidRDefault="00DE00FD" w:rsidP="00B15A2A">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80AA"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FD7B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537F25" w14:textId="77777777" w:rsidR="00DE00FD" w:rsidRPr="00DD699A" w:rsidRDefault="00DE00FD" w:rsidP="00B15A2A">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94164FD" w14:textId="77777777" w:rsidR="00DE00FD" w:rsidRPr="00DD699A" w:rsidRDefault="00DE00FD" w:rsidP="00B15A2A">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6CCC20BD"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E10E2E6"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18DD95A8"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7C30A81"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9A61" w14:textId="77777777" w:rsidR="00DE00FD" w:rsidRPr="00DD699A" w:rsidRDefault="00DE00FD" w:rsidP="00B15A2A">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58D3"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0A5C54CF"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8C8CC1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4B2F2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5BE07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CBF79D7" w14:textId="77777777" w:rsidR="00DE00FD" w:rsidRPr="00DD699A" w:rsidRDefault="00DE00FD" w:rsidP="00B15A2A">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8B21EED" w14:textId="77777777" w:rsidR="00DE00FD" w:rsidRPr="00DD699A" w:rsidRDefault="00DE00FD" w:rsidP="00B15A2A">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34591A47" w14:textId="77777777" w:rsidR="00DE00FD" w:rsidRPr="00DD699A" w:rsidRDefault="00DE00FD" w:rsidP="00B15A2A">
            <w:pPr>
              <w:keepNext/>
              <w:keepLines/>
              <w:spacing w:after="0"/>
              <w:jc w:val="center"/>
              <w:rPr>
                <w:rFonts w:ascii="Arial" w:hAnsi="Arial"/>
                <w:sz w:val="18"/>
                <w:szCs w:val="18"/>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951E7C3" w14:textId="77777777" w:rsidR="00DE00FD" w:rsidRPr="00DD699A" w:rsidRDefault="00DE00FD" w:rsidP="00B15A2A">
            <w:pPr>
              <w:keepNext/>
              <w:keepLines/>
              <w:spacing w:after="0"/>
              <w:jc w:val="center"/>
              <w:rPr>
                <w:rFonts w:ascii="Arial" w:hAnsi="Arial"/>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14:paraId="3635191B" w14:textId="77777777" w:rsidR="00DE00FD" w:rsidRPr="00DD699A" w:rsidRDefault="00DE00FD" w:rsidP="00B15A2A">
            <w:pPr>
              <w:keepNext/>
              <w:keepLines/>
              <w:spacing w:after="0"/>
              <w:jc w:val="center"/>
              <w:rPr>
                <w:rFonts w:ascii="Arial" w:hAnsi="Arial"/>
                <w:sz w:val="18"/>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E10DE8D"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6947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ACA3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0</w:t>
            </w:r>
          </w:p>
        </w:tc>
      </w:tr>
      <w:tr w:rsidR="00DE00FD" w:rsidRPr="00DD699A" w14:paraId="2749315B"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E3EDA" w14:textId="77777777" w:rsidR="00DE00FD" w:rsidRPr="00DD699A" w:rsidRDefault="00DE00FD" w:rsidP="00B15A2A">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DE6C4"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AE88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3B7A902" w14:textId="77777777" w:rsidR="00DE00FD" w:rsidRPr="00DD699A" w:rsidRDefault="00DE00FD" w:rsidP="00B15A2A">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7DB9861" w14:textId="77777777" w:rsidR="00DE00FD" w:rsidRPr="00DD699A" w:rsidRDefault="00DE00FD" w:rsidP="00B15A2A">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4E71953B"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676EA06"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4AFCD01B"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FC87340"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371E" w14:textId="77777777" w:rsidR="00DE00FD" w:rsidRPr="00DD699A" w:rsidRDefault="00DE00FD" w:rsidP="00B15A2A">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3DB5"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119951CC"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7396A" w14:textId="77777777" w:rsidR="00DE00FD" w:rsidRPr="00DD699A" w:rsidRDefault="00DE00FD" w:rsidP="00B15A2A">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6AAD"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3608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8BA707D" w14:textId="77777777" w:rsidR="00DE00FD" w:rsidRPr="00DD699A" w:rsidRDefault="00DE00FD" w:rsidP="00B15A2A">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7A184B" w14:textId="77777777" w:rsidR="00DE00FD" w:rsidRPr="00DD699A" w:rsidRDefault="00DE00FD" w:rsidP="00B15A2A">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3E02C785"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BACFDBB"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068E9C32"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80AD28D"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C4164" w14:textId="77777777" w:rsidR="00DE00FD" w:rsidRPr="00DD699A" w:rsidRDefault="00DE00FD" w:rsidP="00B15A2A">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56ED3" w14:textId="77777777" w:rsidR="00DE00FD" w:rsidRPr="00DD699A" w:rsidRDefault="00DE00FD" w:rsidP="00B15A2A">
            <w:pPr>
              <w:keepNext/>
              <w:keepLines/>
              <w:spacing w:after="0"/>
              <w:jc w:val="center"/>
              <w:rPr>
                <w:rFonts w:ascii="Arial" w:hAnsi="Arial"/>
                <w:sz w:val="18"/>
                <w:lang w:eastAsia="zh-CN"/>
              </w:rPr>
            </w:pPr>
          </w:p>
        </w:tc>
      </w:tr>
      <w:tr w:rsidR="00DE00FD" w:rsidRPr="00DD699A" w14:paraId="452B6A31" w14:textId="77777777" w:rsidTr="00DE00FD">
        <w:trPr>
          <w:trHeight w:val="223"/>
          <w:jc w:val="center"/>
        </w:trPr>
        <w:tc>
          <w:tcPr>
            <w:tcW w:w="1594" w:type="dxa"/>
            <w:vMerge w:val="restart"/>
            <w:vAlign w:val="center"/>
          </w:tcPr>
          <w:p w14:paraId="41E3BA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5888E7A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72CD66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2E29FF3E"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1C31AE7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8FFB7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B7DB740" w14:textId="77777777" w:rsidTr="00DE00FD">
        <w:trPr>
          <w:trHeight w:val="223"/>
          <w:jc w:val="center"/>
        </w:trPr>
        <w:tc>
          <w:tcPr>
            <w:tcW w:w="1594" w:type="dxa"/>
            <w:vMerge/>
            <w:vAlign w:val="center"/>
          </w:tcPr>
          <w:p w14:paraId="2D95C51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5B72E1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F710D2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6F12DD0C"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41B6F89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36A9909" w14:textId="77777777" w:rsidR="00DE00FD" w:rsidRPr="00DD699A" w:rsidRDefault="00DE00FD" w:rsidP="00B15A2A">
            <w:pPr>
              <w:keepNext/>
              <w:keepLines/>
              <w:spacing w:after="0"/>
              <w:jc w:val="center"/>
              <w:rPr>
                <w:rFonts w:ascii="Arial" w:hAnsi="Arial"/>
                <w:sz w:val="18"/>
              </w:rPr>
            </w:pPr>
          </w:p>
        </w:tc>
      </w:tr>
      <w:tr w:rsidR="00DE00FD" w:rsidRPr="00DD699A" w14:paraId="011BBA33" w14:textId="77777777" w:rsidTr="00DE00FD">
        <w:trPr>
          <w:trHeight w:val="223"/>
          <w:jc w:val="center"/>
        </w:trPr>
        <w:tc>
          <w:tcPr>
            <w:tcW w:w="1594" w:type="dxa"/>
            <w:vMerge/>
            <w:vAlign w:val="center"/>
          </w:tcPr>
          <w:p w14:paraId="30EBE8F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554457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CF9868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3BAAA789"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CE9F921"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7072FF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9C813C9"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1BABE5EE"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2CA0A21F" w14:textId="77777777" w:rsidR="00DE00FD" w:rsidRPr="00DD699A" w:rsidRDefault="00DE00FD" w:rsidP="00B15A2A">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29783DC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4E5DB53" w14:textId="77777777" w:rsidR="00DE00FD" w:rsidRPr="00DD699A" w:rsidRDefault="00DE00FD" w:rsidP="00B15A2A">
            <w:pPr>
              <w:keepNext/>
              <w:keepLines/>
              <w:spacing w:after="0"/>
              <w:jc w:val="center"/>
              <w:rPr>
                <w:rFonts w:ascii="Arial" w:hAnsi="Arial"/>
                <w:sz w:val="18"/>
              </w:rPr>
            </w:pPr>
          </w:p>
        </w:tc>
      </w:tr>
      <w:tr w:rsidR="00DE00FD" w:rsidRPr="00DD699A" w14:paraId="653C5D28"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FC2EF1A"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B713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430B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089E1F8F"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2D73D3"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130B2" w14:textId="77777777" w:rsidR="00DE00FD" w:rsidRPr="00DD699A" w:rsidRDefault="00DE00FD" w:rsidP="00B15A2A">
            <w:pPr>
              <w:keepNext/>
              <w:keepLines/>
              <w:spacing w:after="0"/>
              <w:jc w:val="center"/>
              <w:rPr>
                <w:rFonts w:ascii="Arial" w:hAnsi="Arial"/>
                <w:sz w:val="18"/>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D75DFFD" w14:textId="77777777" w:rsidR="00DE00FD" w:rsidRPr="00DD699A" w:rsidRDefault="00DE00FD" w:rsidP="00B15A2A">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1EBB66"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C08090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EAF2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A3A6A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339D0FE"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EAC3C"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2586F"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75D9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ECF07DB"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D42C2"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70364" w14:textId="77777777" w:rsidR="00DE00FD" w:rsidRPr="00DD699A" w:rsidRDefault="00DE00FD" w:rsidP="00B15A2A">
            <w:pPr>
              <w:keepNext/>
              <w:keepLines/>
              <w:spacing w:after="0"/>
              <w:jc w:val="center"/>
              <w:rPr>
                <w:rFonts w:ascii="Arial" w:hAnsi="Arial"/>
                <w:sz w:val="18"/>
              </w:rPr>
            </w:pPr>
          </w:p>
        </w:tc>
      </w:tr>
      <w:tr w:rsidR="00DE00FD" w:rsidRPr="00DD699A" w14:paraId="624ACB7C"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38CEC"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1FBBF"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3A93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7AEE90F"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2FD4FF"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AE78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760AB9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A3844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615F854"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56E8"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6B216" w14:textId="77777777" w:rsidR="00DE00FD" w:rsidRPr="00DD699A" w:rsidRDefault="00DE00FD" w:rsidP="00B15A2A">
            <w:pPr>
              <w:keepNext/>
              <w:keepLines/>
              <w:spacing w:after="0"/>
              <w:jc w:val="center"/>
              <w:rPr>
                <w:rFonts w:ascii="Arial" w:hAnsi="Arial"/>
                <w:sz w:val="18"/>
              </w:rPr>
            </w:pPr>
          </w:p>
        </w:tc>
      </w:tr>
      <w:tr w:rsidR="00DE00FD" w:rsidRPr="00DD699A" w14:paraId="5B8EF79D" w14:textId="77777777" w:rsidTr="00DE00FD">
        <w:trPr>
          <w:trHeight w:val="223"/>
          <w:jc w:val="center"/>
        </w:trPr>
        <w:tc>
          <w:tcPr>
            <w:tcW w:w="1594" w:type="dxa"/>
            <w:vMerge w:val="restart"/>
            <w:vAlign w:val="center"/>
          </w:tcPr>
          <w:p w14:paraId="6A6D378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7AF8FE7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3D46870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55B5E357" w14:textId="77777777" w:rsidR="00DE00FD" w:rsidRPr="00DD699A" w:rsidRDefault="00DE00FD" w:rsidP="00B15A2A">
            <w:pPr>
              <w:keepNext/>
              <w:keepLines/>
              <w:spacing w:after="0"/>
              <w:jc w:val="center"/>
              <w:rPr>
                <w:rFonts w:ascii="Arial" w:hAnsi="Arial"/>
                <w:sz w:val="18"/>
              </w:rPr>
            </w:pPr>
          </w:p>
        </w:tc>
        <w:tc>
          <w:tcPr>
            <w:tcW w:w="586" w:type="dxa"/>
            <w:vAlign w:val="center"/>
          </w:tcPr>
          <w:p w14:paraId="3DDF605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D80AEDF"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0CC167BF"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72B5CFD8"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43F379E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E990E4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0C6895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952E6C9" w14:textId="77777777" w:rsidTr="00DE00FD">
        <w:trPr>
          <w:trHeight w:val="223"/>
          <w:jc w:val="center"/>
        </w:trPr>
        <w:tc>
          <w:tcPr>
            <w:tcW w:w="1594" w:type="dxa"/>
            <w:vMerge/>
            <w:vAlign w:val="center"/>
          </w:tcPr>
          <w:p w14:paraId="16BE204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6E9D5E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3BF038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71F68C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1A6DC25F"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FC66663" w14:textId="77777777" w:rsidR="00DE00FD" w:rsidRPr="00DD699A" w:rsidRDefault="00DE00FD" w:rsidP="00B15A2A">
            <w:pPr>
              <w:keepNext/>
              <w:keepLines/>
              <w:spacing w:after="0"/>
              <w:jc w:val="center"/>
              <w:rPr>
                <w:rFonts w:ascii="Arial" w:hAnsi="Arial"/>
                <w:sz w:val="18"/>
              </w:rPr>
            </w:pPr>
          </w:p>
        </w:tc>
      </w:tr>
      <w:tr w:rsidR="00DE00FD" w:rsidRPr="00DD699A" w14:paraId="2672F9E4" w14:textId="77777777" w:rsidTr="00DE00FD">
        <w:trPr>
          <w:trHeight w:val="223"/>
          <w:jc w:val="center"/>
        </w:trPr>
        <w:tc>
          <w:tcPr>
            <w:tcW w:w="1594" w:type="dxa"/>
            <w:vMerge/>
            <w:vAlign w:val="center"/>
          </w:tcPr>
          <w:p w14:paraId="7C6CB2E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118AB9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A7CF34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068D3EF7" w14:textId="77777777" w:rsidR="00DE00FD" w:rsidRPr="00DD699A" w:rsidRDefault="00DE00FD" w:rsidP="00B15A2A">
            <w:pPr>
              <w:keepNext/>
              <w:keepLines/>
              <w:spacing w:after="0"/>
              <w:jc w:val="center"/>
              <w:rPr>
                <w:rFonts w:ascii="Arial" w:hAnsi="Arial"/>
                <w:sz w:val="18"/>
              </w:rPr>
            </w:pPr>
          </w:p>
        </w:tc>
        <w:tc>
          <w:tcPr>
            <w:tcW w:w="586" w:type="dxa"/>
            <w:vAlign w:val="center"/>
          </w:tcPr>
          <w:p w14:paraId="73B5333D"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97B9D2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647B91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950A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C21FC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4A18B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7A3153F" w14:textId="77777777" w:rsidR="00DE00FD" w:rsidRPr="00DD699A" w:rsidRDefault="00DE00FD" w:rsidP="00B15A2A">
            <w:pPr>
              <w:keepNext/>
              <w:keepLines/>
              <w:spacing w:after="0"/>
              <w:jc w:val="center"/>
              <w:rPr>
                <w:rFonts w:ascii="Arial" w:hAnsi="Arial"/>
                <w:sz w:val="18"/>
              </w:rPr>
            </w:pPr>
          </w:p>
        </w:tc>
      </w:tr>
      <w:tr w:rsidR="00DE00FD" w:rsidRPr="00DD699A" w14:paraId="115FBFC4" w14:textId="77777777" w:rsidTr="00DE00FD">
        <w:trPr>
          <w:trHeight w:val="223"/>
          <w:jc w:val="center"/>
        </w:trPr>
        <w:tc>
          <w:tcPr>
            <w:tcW w:w="1594" w:type="dxa"/>
            <w:vMerge w:val="restart"/>
            <w:vAlign w:val="center"/>
          </w:tcPr>
          <w:p w14:paraId="23E957C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49DA213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03A5C8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69FD984A" w14:textId="77777777" w:rsidR="00DE00FD" w:rsidRPr="00DD699A" w:rsidRDefault="00DE00FD" w:rsidP="00B15A2A">
            <w:pPr>
              <w:keepNext/>
              <w:keepLines/>
              <w:spacing w:after="0"/>
              <w:jc w:val="center"/>
              <w:rPr>
                <w:rFonts w:ascii="Arial" w:hAnsi="Arial"/>
                <w:sz w:val="18"/>
              </w:rPr>
            </w:pPr>
          </w:p>
        </w:tc>
        <w:tc>
          <w:tcPr>
            <w:tcW w:w="586" w:type="dxa"/>
            <w:vAlign w:val="center"/>
          </w:tcPr>
          <w:p w14:paraId="40C82D84"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A870A9A"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09AE9422" w14:textId="77777777" w:rsidR="00DE00FD" w:rsidRPr="00DD699A" w:rsidRDefault="00DE00FD" w:rsidP="00B15A2A">
            <w:pPr>
              <w:keepNext/>
              <w:keepLines/>
              <w:spacing w:after="0"/>
              <w:jc w:val="center"/>
              <w:rPr>
                <w:rFonts w:ascii="Arial" w:hAnsi="Arial"/>
                <w:sz w:val="18"/>
              </w:rPr>
            </w:pPr>
          </w:p>
        </w:tc>
        <w:tc>
          <w:tcPr>
            <w:tcW w:w="588" w:type="dxa"/>
            <w:gridSpan w:val="2"/>
            <w:vAlign w:val="center"/>
          </w:tcPr>
          <w:p w14:paraId="09759C32" w14:textId="77777777" w:rsidR="00DE00FD" w:rsidRPr="00DD699A" w:rsidRDefault="00DE00FD" w:rsidP="00B15A2A">
            <w:pPr>
              <w:keepNext/>
              <w:keepLines/>
              <w:spacing w:after="0"/>
              <w:jc w:val="center"/>
              <w:rPr>
                <w:rFonts w:ascii="Arial" w:hAnsi="Arial"/>
                <w:sz w:val="18"/>
              </w:rPr>
            </w:pPr>
          </w:p>
        </w:tc>
        <w:tc>
          <w:tcPr>
            <w:tcW w:w="587" w:type="dxa"/>
            <w:gridSpan w:val="2"/>
            <w:vAlign w:val="center"/>
          </w:tcPr>
          <w:p w14:paraId="7FF5D45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79C25C5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305D966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362F1740" w14:textId="77777777" w:rsidTr="00DE00FD">
        <w:trPr>
          <w:trHeight w:val="223"/>
          <w:jc w:val="center"/>
        </w:trPr>
        <w:tc>
          <w:tcPr>
            <w:tcW w:w="1594" w:type="dxa"/>
            <w:vMerge/>
            <w:vAlign w:val="center"/>
          </w:tcPr>
          <w:p w14:paraId="214C8D9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0E05CA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A4E5B9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7B1D68A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3245C27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9420E65" w14:textId="77777777" w:rsidR="00DE00FD" w:rsidRPr="00DD699A" w:rsidRDefault="00DE00FD" w:rsidP="00B15A2A">
            <w:pPr>
              <w:keepNext/>
              <w:keepLines/>
              <w:spacing w:after="0"/>
              <w:jc w:val="center"/>
              <w:rPr>
                <w:rFonts w:ascii="Arial" w:hAnsi="Arial"/>
                <w:sz w:val="18"/>
              </w:rPr>
            </w:pPr>
          </w:p>
        </w:tc>
      </w:tr>
      <w:tr w:rsidR="00DE00FD" w:rsidRPr="00DD699A" w14:paraId="05BEBA0C" w14:textId="77777777" w:rsidTr="00DE00FD">
        <w:trPr>
          <w:trHeight w:val="223"/>
          <w:jc w:val="center"/>
        </w:trPr>
        <w:tc>
          <w:tcPr>
            <w:tcW w:w="1594" w:type="dxa"/>
            <w:vMerge/>
            <w:vAlign w:val="center"/>
          </w:tcPr>
          <w:p w14:paraId="479BD4E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04490C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172950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43CC27FA" w14:textId="77777777" w:rsidR="00DE00FD" w:rsidRPr="00DD699A" w:rsidRDefault="00DE00FD" w:rsidP="00B15A2A">
            <w:pPr>
              <w:keepNext/>
              <w:keepLines/>
              <w:spacing w:after="0"/>
              <w:jc w:val="center"/>
              <w:rPr>
                <w:rFonts w:ascii="Arial" w:hAnsi="Arial"/>
                <w:sz w:val="18"/>
              </w:rPr>
            </w:pPr>
          </w:p>
        </w:tc>
        <w:tc>
          <w:tcPr>
            <w:tcW w:w="586" w:type="dxa"/>
            <w:vAlign w:val="center"/>
          </w:tcPr>
          <w:p w14:paraId="0A26740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03DA14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76038B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6CB93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0A816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513CB2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3664702" w14:textId="77777777" w:rsidR="00DE00FD" w:rsidRPr="00DD699A" w:rsidRDefault="00DE00FD" w:rsidP="00B15A2A">
            <w:pPr>
              <w:keepNext/>
              <w:keepLines/>
              <w:spacing w:after="0"/>
              <w:jc w:val="center"/>
              <w:rPr>
                <w:rFonts w:ascii="Arial" w:hAnsi="Arial"/>
                <w:sz w:val="18"/>
              </w:rPr>
            </w:pPr>
          </w:p>
        </w:tc>
      </w:tr>
      <w:tr w:rsidR="00DE00FD" w:rsidRPr="00DD699A" w14:paraId="6DAB8159"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0F4192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6C3B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0152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779842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FA6C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D2B1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46AF8DA"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E2BAA"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E0E2B"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279AA" w14:textId="77777777" w:rsidR="00DE00FD" w:rsidRPr="00DD699A" w:rsidRDefault="00DE00FD" w:rsidP="00B15A2A">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C6233C4"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68CB35"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488466"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A0C1638"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BD4208"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39ADEA9"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CC440"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9056" w14:textId="77777777" w:rsidR="00DE00FD" w:rsidRPr="00DD699A" w:rsidRDefault="00DE00FD" w:rsidP="00B15A2A">
            <w:pPr>
              <w:keepNext/>
              <w:keepLines/>
              <w:spacing w:after="0"/>
              <w:jc w:val="center"/>
              <w:rPr>
                <w:rFonts w:ascii="Arial" w:hAnsi="Arial"/>
                <w:sz w:val="18"/>
              </w:rPr>
            </w:pPr>
          </w:p>
        </w:tc>
      </w:tr>
      <w:tr w:rsidR="00DE00FD" w:rsidRPr="00DD699A" w14:paraId="0B62EFA2"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338"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A4E1"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F4E4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57A4A5D"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83AC73"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7B895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351FA4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FC07F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1CA0D6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03819"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0CA5" w14:textId="77777777" w:rsidR="00DE00FD" w:rsidRPr="00DD699A" w:rsidRDefault="00DE00FD" w:rsidP="00B15A2A">
            <w:pPr>
              <w:keepNext/>
              <w:keepLines/>
              <w:spacing w:after="0"/>
              <w:jc w:val="center"/>
              <w:rPr>
                <w:rFonts w:ascii="Arial" w:hAnsi="Arial"/>
                <w:sz w:val="18"/>
              </w:rPr>
            </w:pPr>
          </w:p>
        </w:tc>
      </w:tr>
      <w:tr w:rsidR="00DE00FD" w:rsidRPr="00DD699A" w14:paraId="2D8E0E56" w14:textId="77777777" w:rsidTr="00DE00FD">
        <w:trPr>
          <w:trHeight w:val="223"/>
          <w:jc w:val="center"/>
        </w:trPr>
        <w:tc>
          <w:tcPr>
            <w:tcW w:w="1594" w:type="dxa"/>
            <w:vMerge w:val="restart"/>
            <w:vAlign w:val="center"/>
          </w:tcPr>
          <w:p w14:paraId="6D8FDD9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4334A52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55AF8A2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4A54BA1D"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2F74B53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B59C2A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B6BDF84" w14:textId="77777777" w:rsidTr="00DE00FD">
        <w:trPr>
          <w:trHeight w:val="223"/>
          <w:jc w:val="center"/>
        </w:trPr>
        <w:tc>
          <w:tcPr>
            <w:tcW w:w="1594" w:type="dxa"/>
            <w:vMerge/>
            <w:vAlign w:val="center"/>
          </w:tcPr>
          <w:p w14:paraId="3DC8C88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AC15089"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53B76C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1548966C"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1CBF76D1"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83DF1A3" w14:textId="77777777" w:rsidR="00DE00FD" w:rsidRPr="00DD699A" w:rsidRDefault="00DE00FD" w:rsidP="00B15A2A">
            <w:pPr>
              <w:keepNext/>
              <w:keepLines/>
              <w:spacing w:after="0"/>
              <w:jc w:val="center"/>
              <w:rPr>
                <w:rFonts w:ascii="Arial" w:hAnsi="Arial"/>
                <w:sz w:val="18"/>
              </w:rPr>
            </w:pPr>
          </w:p>
        </w:tc>
      </w:tr>
      <w:tr w:rsidR="00DE00FD" w:rsidRPr="00DD699A" w14:paraId="07DA6D5D" w14:textId="77777777" w:rsidTr="00DE00FD">
        <w:trPr>
          <w:trHeight w:val="223"/>
          <w:jc w:val="center"/>
        </w:trPr>
        <w:tc>
          <w:tcPr>
            <w:tcW w:w="1594" w:type="dxa"/>
            <w:vMerge/>
            <w:vAlign w:val="center"/>
          </w:tcPr>
          <w:p w14:paraId="746ABAF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D93AB3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51C1ED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02D81159"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61E44BF"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2401CD2"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09E6F12"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4917C3A8"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2FB9CDC3"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0617817E"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ECF7578" w14:textId="77777777" w:rsidR="00DE00FD" w:rsidRPr="00DD699A" w:rsidRDefault="00DE00FD" w:rsidP="00B15A2A">
            <w:pPr>
              <w:keepNext/>
              <w:keepLines/>
              <w:spacing w:after="0"/>
              <w:jc w:val="center"/>
              <w:rPr>
                <w:rFonts w:ascii="Arial" w:hAnsi="Arial"/>
                <w:sz w:val="18"/>
              </w:rPr>
            </w:pPr>
          </w:p>
        </w:tc>
      </w:tr>
      <w:tr w:rsidR="00DE00FD" w:rsidRPr="00DD699A" w14:paraId="0508A1E0" w14:textId="77777777" w:rsidTr="00DE00FD">
        <w:trPr>
          <w:trHeight w:val="223"/>
          <w:jc w:val="center"/>
        </w:trPr>
        <w:tc>
          <w:tcPr>
            <w:tcW w:w="1594" w:type="dxa"/>
            <w:vMerge w:val="restart"/>
            <w:vAlign w:val="center"/>
          </w:tcPr>
          <w:p w14:paraId="61A24A6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2A0DEF9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3AC81D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3BFCF73B"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72A5773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0DB38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60A6EBA" w14:textId="77777777" w:rsidTr="00DE00FD">
        <w:trPr>
          <w:trHeight w:val="223"/>
          <w:jc w:val="center"/>
        </w:trPr>
        <w:tc>
          <w:tcPr>
            <w:tcW w:w="1594" w:type="dxa"/>
            <w:vMerge/>
            <w:vAlign w:val="center"/>
          </w:tcPr>
          <w:p w14:paraId="3736C692"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B6CB1B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3EAC2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002711A3"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75DC47E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EBFFAEF" w14:textId="77777777" w:rsidR="00DE00FD" w:rsidRPr="00DD699A" w:rsidRDefault="00DE00FD" w:rsidP="00B15A2A">
            <w:pPr>
              <w:keepNext/>
              <w:keepLines/>
              <w:spacing w:after="0"/>
              <w:jc w:val="center"/>
              <w:rPr>
                <w:rFonts w:ascii="Arial" w:hAnsi="Arial"/>
                <w:sz w:val="18"/>
              </w:rPr>
            </w:pPr>
          </w:p>
        </w:tc>
      </w:tr>
      <w:tr w:rsidR="00DE00FD" w:rsidRPr="00DD699A" w14:paraId="249FF9D9" w14:textId="77777777" w:rsidTr="00DE00FD">
        <w:trPr>
          <w:trHeight w:val="223"/>
          <w:jc w:val="center"/>
        </w:trPr>
        <w:tc>
          <w:tcPr>
            <w:tcW w:w="1594" w:type="dxa"/>
            <w:vMerge/>
            <w:vAlign w:val="center"/>
          </w:tcPr>
          <w:p w14:paraId="1946AF7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7C700B0"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872353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107000DB"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33DD99CA"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5761B81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AE139A7"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0D6DA4F2"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25D9342"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1AE71F6C"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FAD40E9" w14:textId="77777777" w:rsidR="00DE00FD" w:rsidRPr="00DD699A" w:rsidRDefault="00DE00FD" w:rsidP="00B15A2A">
            <w:pPr>
              <w:keepNext/>
              <w:keepLines/>
              <w:spacing w:after="0"/>
              <w:jc w:val="center"/>
              <w:rPr>
                <w:rFonts w:ascii="Arial" w:hAnsi="Arial"/>
                <w:sz w:val="18"/>
              </w:rPr>
            </w:pPr>
          </w:p>
        </w:tc>
      </w:tr>
      <w:tr w:rsidR="00DE00FD" w:rsidRPr="00DD699A" w14:paraId="33C0E480" w14:textId="77777777" w:rsidTr="00DE00FD">
        <w:trPr>
          <w:trHeight w:val="223"/>
          <w:jc w:val="center"/>
        </w:trPr>
        <w:tc>
          <w:tcPr>
            <w:tcW w:w="1594" w:type="dxa"/>
            <w:vMerge w:val="restart"/>
            <w:vAlign w:val="center"/>
          </w:tcPr>
          <w:p w14:paraId="2840AD1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543CE1C2"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EADB53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290E6589"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285A0F1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2201A26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57F8081" w14:textId="77777777" w:rsidTr="00DE00FD">
        <w:trPr>
          <w:trHeight w:val="223"/>
          <w:jc w:val="center"/>
        </w:trPr>
        <w:tc>
          <w:tcPr>
            <w:tcW w:w="1594" w:type="dxa"/>
            <w:vMerge/>
            <w:vAlign w:val="center"/>
          </w:tcPr>
          <w:p w14:paraId="0A0ABF1F"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952B9B7"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5AB76D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2DFA5239"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773118D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191E809" w14:textId="77777777" w:rsidR="00DE00FD" w:rsidRPr="00DD699A" w:rsidRDefault="00DE00FD" w:rsidP="00B15A2A">
            <w:pPr>
              <w:keepNext/>
              <w:keepLines/>
              <w:spacing w:after="0"/>
              <w:jc w:val="center"/>
              <w:rPr>
                <w:rFonts w:ascii="Arial" w:hAnsi="Arial"/>
                <w:sz w:val="18"/>
              </w:rPr>
            </w:pPr>
          </w:p>
        </w:tc>
      </w:tr>
      <w:tr w:rsidR="00DE00FD" w:rsidRPr="00DD699A" w14:paraId="372E5EC9" w14:textId="77777777" w:rsidTr="00DE00FD">
        <w:trPr>
          <w:trHeight w:val="223"/>
          <w:jc w:val="center"/>
        </w:trPr>
        <w:tc>
          <w:tcPr>
            <w:tcW w:w="1594" w:type="dxa"/>
            <w:vMerge/>
            <w:vAlign w:val="center"/>
          </w:tcPr>
          <w:p w14:paraId="4771A98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E81A9F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F6311B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16ACA721"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78944F43"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CB1B8F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911F734"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4145827F"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22AC1EAD"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402192D6"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30AFA3A" w14:textId="77777777" w:rsidR="00DE00FD" w:rsidRPr="00DD699A" w:rsidRDefault="00DE00FD" w:rsidP="00B15A2A">
            <w:pPr>
              <w:keepNext/>
              <w:keepLines/>
              <w:spacing w:after="0"/>
              <w:jc w:val="center"/>
              <w:rPr>
                <w:rFonts w:ascii="Arial" w:hAnsi="Arial"/>
                <w:sz w:val="18"/>
              </w:rPr>
            </w:pPr>
          </w:p>
        </w:tc>
      </w:tr>
      <w:tr w:rsidR="00DE00FD" w:rsidRPr="00DD699A" w14:paraId="49719699" w14:textId="77777777" w:rsidTr="00DE00FD">
        <w:trPr>
          <w:trHeight w:val="223"/>
          <w:jc w:val="center"/>
        </w:trPr>
        <w:tc>
          <w:tcPr>
            <w:tcW w:w="1594" w:type="dxa"/>
            <w:vMerge w:val="restart"/>
            <w:vAlign w:val="center"/>
          </w:tcPr>
          <w:p w14:paraId="08F7051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078ADC1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7529E93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63E4F02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60DD9D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0EB2ED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E3908AB" w14:textId="77777777" w:rsidTr="00DE00FD">
        <w:trPr>
          <w:trHeight w:val="223"/>
          <w:jc w:val="center"/>
        </w:trPr>
        <w:tc>
          <w:tcPr>
            <w:tcW w:w="1594" w:type="dxa"/>
            <w:vMerge/>
            <w:vAlign w:val="center"/>
          </w:tcPr>
          <w:p w14:paraId="25AB3BE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526025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E34428F"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05EA2CF6" w14:textId="77777777" w:rsidR="00DE00FD" w:rsidRPr="00DD699A" w:rsidRDefault="00DE00FD" w:rsidP="00B15A2A">
            <w:pPr>
              <w:keepNext/>
              <w:keepLines/>
              <w:spacing w:after="0"/>
              <w:jc w:val="center"/>
              <w:rPr>
                <w:rFonts w:ascii="Arial" w:hAnsi="Arial"/>
                <w:sz w:val="18"/>
              </w:rPr>
            </w:pPr>
          </w:p>
        </w:tc>
        <w:tc>
          <w:tcPr>
            <w:tcW w:w="586" w:type="dxa"/>
            <w:vAlign w:val="center"/>
          </w:tcPr>
          <w:p w14:paraId="03CB980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49358D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3C53C2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A26A0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CA8D0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90EA09"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C6F205A" w14:textId="77777777" w:rsidR="00DE00FD" w:rsidRPr="00DD699A" w:rsidRDefault="00DE00FD" w:rsidP="00B15A2A">
            <w:pPr>
              <w:keepNext/>
              <w:keepLines/>
              <w:spacing w:after="0"/>
              <w:jc w:val="center"/>
              <w:rPr>
                <w:rFonts w:ascii="Arial" w:hAnsi="Arial"/>
                <w:sz w:val="18"/>
              </w:rPr>
            </w:pPr>
          </w:p>
        </w:tc>
      </w:tr>
      <w:tr w:rsidR="00DE00FD" w:rsidRPr="00DD699A" w14:paraId="7F83F9EB" w14:textId="77777777" w:rsidTr="00DE00FD">
        <w:trPr>
          <w:trHeight w:val="223"/>
          <w:jc w:val="center"/>
        </w:trPr>
        <w:tc>
          <w:tcPr>
            <w:tcW w:w="1594" w:type="dxa"/>
            <w:vMerge/>
            <w:vAlign w:val="center"/>
          </w:tcPr>
          <w:p w14:paraId="5D0E582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A585CFC"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AF3E55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79B24AD7" w14:textId="77777777" w:rsidR="00DE00FD" w:rsidRPr="00DD699A" w:rsidRDefault="00DE00FD" w:rsidP="00B15A2A">
            <w:pPr>
              <w:keepNext/>
              <w:keepLines/>
              <w:spacing w:after="0"/>
              <w:jc w:val="center"/>
              <w:rPr>
                <w:rFonts w:ascii="Arial" w:hAnsi="Arial"/>
                <w:sz w:val="18"/>
              </w:rPr>
            </w:pPr>
          </w:p>
        </w:tc>
        <w:tc>
          <w:tcPr>
            <w:tcW w:w="586" w:type="dxa"/>
            <w:vAlign w:val="center"/>
          </w:tcPr>
          <w:p w14:paraId="47EE0D45"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27FF0F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14B6EC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E65DC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A7803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EDB1C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6CA71FE" w14:textId="77777777" w:rsidR="00DE00FD" w:rsidRPr="00DD699A" w:rsidRDefault="00DE00FD" w:rsidP="00B15A2A">
            <w:pPr>
              <w:keepNext/>
              <w:keepLines/>
              <w:spacing w:after="0"/>
              <w:jc w:val="center"/>
              <w:rPr>
                <w:rFonts w:ascii="Arial" w:hAnsi="Arial"/>
                <w:sz w:val="18"/>
              </w:rPr>
            </w:pPr>
          </w:p>
        </w:tc>
      </w:tr>
      <w:tr w:rsidR="00DE00FD" w:rsidRPr="00DD699A" w14:paraId="5040C0B2" w14:textId="77777777" w:rsidTr="00DE00FD">
        <w:trPr>
          <w:trHeight w:val="223"/>
          <w:jc w:val="center"/>
        </w:trPr>
        <w:tc>
          <w:tcPr>
            <w:tcW w:w="1594" w:type="dxa"/>
            <w:vMerge w:val="restart"/>
            <w:vAlign w:val="center"/>
          </w:tcPr>
          <w:p w14:paraId="0517B06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78D6EEA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688D6B7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146040BF"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4BA09FA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C1A83D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0C9D7E2" w14:textId="77777777" w:rsidTr="00DE00FD">
        <w:trPr>
          <w:trHeight w:val="223"/>
          <w:jc w:val="center"/>
        </w:trPr>
        <w:tc>
          <w:tcPr>
            <w:tcW w:w="1594" w:type="dxa"/>
            <w:vMerge/>
            <w:vAlign w:val="center"/>
          </w:tcPr>
          <w:p w14:paraId="5F2D549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912FC3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862E89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25824A3E"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1266EE6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1D418D8" w14:textId="77777777" w:rsidR="00DE00FD" w:rsidRPr="00DD699A" w:rsidRDefault="00DE00FD" w:rsidP="00B15A2A">
            <w:pPr>
              <w:keepNext/>
              <w:keepLines/>
              <w:spacing w:after="0"/>
              <w:jc w:val="center"/>
              <w:rPr>
                <w:rFonts w:ascii="Arial" w:hAnsi="Arial"/>
                <w:sz w:val="18"/>
              </w:rPr>
            </w:pPr>
          </w:p>
        </w:tc>
      </w:tr>
      <w:tr w:rsidR="00DE00FD" w:rsidRPr="00DD699A" w14:paraId="6D6E05F8" w14:textId="77777777" w:rsidTr="00DE00FD">
        <w:trPr>
          <w:trHeight w:val="223"/>
          <w:jc w:val="center"/>
        </w:trPr>
        <w:tc>
          <w:tcPr>
            <w:tcW w:w="1594" w:type="dxa"/>
            <w:vMerge/>
            <w:vAlign w:val="center"/>
          </w:tcPr>
          <w:p w14:paraId="2A6BC288"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312B58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7FCB830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3D6F05E7"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674255A5"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76DC75E7"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2A40C64"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6A7C1A56"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360B566C"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BFF3D6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9E3A642" w14:textId="77777777" w:rsidR="00DE00FD" w:rsidRPr="00DD699A" w:rsidRDefault="00DE00FD" w:rsidP="00B15A2A">
            <w:pPr>
              <w:keepNext/>
              <w:keepLines/>
              <w:spacing w:after="0"/>
              <w:jc w:val="center"/>
              <w:rPr>
                <w:rFonts w:ascii="Arial" w:hAnsi="Arial"/>
                <w:sz w:val="18"/>
              </w:rPr>
            </w:pPr>
          </w:p>
        </w:tc>
      </w:tr>
      <w:tr w:rsidR="00DE00FD" w:rsidRPr="00DD699A" w14:paraId="3A9C5E71" w14:textId="77777777" w:rsidTr="00DE00FD">
        <w:trPr>
          <w:trHeight w:val="223"/>
          <w:jc w:val="center"/>
        </w:trPr>
        <w:tc>
          <w:tcPr>
            <w:tcW w:w="1594" w:type="dxa"/>
            <w:vMerge w:val="restart"/>
            <w:vAlign w:val="center"/>
          </w:tcPr>
          <w:p w14:paraId="30E7ECB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4C6FDD8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A914ED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338B6C8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06CFFED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471537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C944694" w14:textId="77777777" w:rsidTr="00DE00FD">
        <w:trPr>
          <w:trHeight w:val="223"/>
          <w:jc w:val="center"/>
        </w:trPr>
        <w:tc>
          <w:tcPr>
            <w:tcW w:w="1594" w:type="dxa"/>
            <w:vMerge/>
            <w:vAlign w:val="center"/>
          </w:tcPr>
          <w:p w14:paraId="1BDFD6E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75449BE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41D14E0"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4AB6C53E" w14:textId="77777777" w:rsidR="00DE00FD" w:rsidRPr="00DD699A" w:rsidRDefault="00DE00FD" w:rsidP="00B15A2A">
            <w:pPr>
              <w:keepNext/>
              <w:keepLines/>
              <w:spacing w:after="0"/>
              <w:jc w:val="center"/>
              <w:rPr>
                <w:rFonts w:ascii="Arial" w:hAnsi="Arial"/>
                <w:sz w:val="18"/>
              </w:rPr>
            </w:pPr>
          </w:p>
        </w:tc>
        <w:tc>
          <w:tcPr>
            <w:tcW w:w="586" w:type="dxa"/>
            <w:vAlign w:val="center"/>
          </w:tcPr>
          <w:p w14:paraId="60B9BCA1"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08655E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C9ABB4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0FD21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FB656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B6E820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97F1D4F" w14:textId="77777777" w:rsidR="00DE00FD" w:rsidRPr="00DD699A" w:rsidRDefault="00DE00FD" w:rsidP="00B15A2A">
            <w:pPr>
              <w:keepNext/>
              <w:keepLines/>
              <w:spacing w:after="0"/>
              <w:jc w:val="center"/>
              <w:rPr>
                <w:rFonts w:ascii="Arial" w:hAnsi="Arial"/>
                <w:sz w:val="18"/>
              </w:rPr>
            </w:pPr>
          </w:p>
        </w:tc>
      </w:tr>
      <w:tr w:rsidR="00DE00FD" w:rsidRPr="00DD699A" w14:paraId="29D8AB67" w14:textId="77777777" w:rsidTr="00DE00FD">
        <w:trPr>
          <w:trHeight w:val="223"/>
          <w:jc w:val="center"/>
        </w:trPr>
        <w:tc>
          <w:tcPr>
            <w:tcW w:w="1594" w:type="dxa"/>
            <w:vMerge/>
            <w:vAlign w:val="center"/>
          </w:tcPr>
          <w:p w14:paraId="7F645E60"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885751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2E9187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035C80C6" w14:textId="77777777" w:rsidR="00DE00FD" w:rsidRPr="00DD699A" w:rsidRDefault="00DE00FD" w:rsidP="00B15A2A">
            <w:pPr>
              <w:keepNext/>
              <w:keepLines/>
              <w:spacing w:after="0"/>
              <w:jc w:val="center"/>
              <w:rPr>
                <w:rFonts w:ascii="Arial" w:hAnsi="Arial"/>
                <w:sz w:val="18"/>
              </w:rPr>
            </w:pPr>
          </w:p>
        </w:tc>
        <w:tc>
          <w:tcPr>
            <w:tcW w:w="586" w:type="dxa"/>
            <w:vAlign w:val="center"/>
          </w:tcPr>
          <w:p w14:paraId="0EC4E2DB"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323FA48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96C48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FD41F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D83D9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0BF2DF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2153E082" w14:textId="77777777" w:rsidR="00DE00FD" w:rsidRPr="00DD699A" w:rsidRDefault="00DE00FD" w:rsidP="00B15A2A">
            <w:pPr>
              <w:keepNext/>
              <w:keepLines/>
              <w:spacing w:after="0"/>
              <w:jc w:val="center"/>
              <w:rPr>
                <w:rFonts w:ascii="Arial" w:hAnsi="Arial"/>
                <w:sz w:val="18"/>
              </w:rPr>
            </w:pPr>
          </w:p>
        </w:tc>
      </w:tr>
      <w:tr w:rsidR="00DE00FD" w:rsidRPr="00DD699A" w14:paraId="173123B9" w14:textId="77777777" w:rsidTr="00DE00FD">
        <w:trPr>
          <w:trHeight w:val="223"/>
          <w:jc w:val="center"/>
        </w:trPr>
        <w:tc>
          <w:tcPr>
            <w:tcW w:w="1594" w:type="dxa"/>
            <w:vMerge w:val="restart"/>
            <w:vAlign w:val="center"/>
          </w:tcPr>
          <w:p w14:paraId="78344F8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09DBE854"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46CA2C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66AD71F9"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26FA5AD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6D7AB2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C74AE27" w14:textId="77777777" w:rsidTr="00DE00FD">
        <w:trPr>
          <w:trHeight w:val="223"/>
          <w:jc w:val="center"/>
        </w:trPr>
        <w:tc>
          <w:tcPr>
            <w:tcW w:w="1594" w:type="dxa"/>
            <w:vMerge/>
            <w:vAlign w:val="center"/>
          </w:tcPr>
          <w:p w14:paraId="53343045"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42CAC8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0E341E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79644814"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172E2F90"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61E36A5F" w14:textId="77777777" w:rsidR="00DE00FD" w:rsidRPr="00DD699A" w:rsidRDefault="00DE00FD" w:rsidP="00B15A2A">
            <w:pPr>
              <w:keepNext/>
              <w:keepLines/>
              <w:spacing w:after="0"/>
              <w:jc w:val="center"/>
              <w:rPr>
                <w:rFonts w:ascii="Arial" w:hAnsi="Arial"/>
                <w:sz w:val="18"/>
              </w:rPr>
            </w:pPr>
          </w:p>
        </w:tc>
      </w:tr>
      <w:tr w:rsidR="00DE00FD" w:rsidRPr="00DD699A" w14:paraId="64625D9F" w14:textId="77777777" w:rsidTr="00DE00FD">
        <w:trPr>
          <w:trHeight w:val="223"/>
          <w:jc w:val="center"/>
        </w:trPr>
        <w:tc>
          <w:tcPr>
            <w:tcW w:w="1594" w:type="dxa"/>
            <w:vMerge/>
            <w:vAlign w:val="center"/>
          </w:tcPr>
          <w:p w14:paraId="534A00BC"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90AFBCB"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56A903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342C2072"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1BE5764E"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4CF84D5A"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CBC4651"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0DE27C5A"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4C943F7"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7841283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6B04C0C" w14:textId="77777777" w:rsidR="00DE00FD" w:rsidRPr="00DD699A" w:rsidRDefault="00DE00FD" w:rsidP="00B15A2A">
            <w:pPr>
              <w:keepNext/>
              <w:keepLines/>
              <w:spacing w:after="0"/>
              <w:jc w:val="center"/>
              <w:rPr>
                <w:rFonts w:ascii="Arial" w:hAnsi="Arial"/>
                <w:sz w:val="18"/>
              </w:rPr>
            </w:pPr>
          </w:p>
        </w:tc>
      </w:tr>
      <w:tr w:rsidR="00DE00FD" w:rsidRPr="00DD699A" w14:paraId="6932BBCB"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CAE80F1"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571C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A72B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424F1897"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6F3158"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4EAAB" w14:textId="77777777" w:rsidR="00DE00FD" w:rsidRPr="00DD699A" w:rsidRDefault="00DE00FD" w:rsidP="00B15A2A">
            <w:pPr>
              <w:keepNext/>
              <w:keepLines/>
              <w:spacing w:after="0"/>
              <w:jc w:val="center"/>
              <w:rPr>
                <w:rFonts w:ascii="Arial" w:hAnsi="Arial"/>
                <w:sz w:val="18"/>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86B5299" w14:textId="77777777" w:rsidR="00DE00FD" w:rsidRPr="00DD699A" w:rsidRDefault="00DE00FD" w:rsidP="00B15A2A">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4CA56D"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F732B87"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9A738"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0ECA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A21ADE3"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B5CBF"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1EAD8"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B4A0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2745F4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64CF"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04B9D" w14:textId="77777777" w:rsidR="00DE00FD" w:rsidRPr="00DD699A" w:rsidRDefault="00DE00FD" w:rsidP="00B15A2A">
            <w:pPr>
              <w:keepNext/>
              <w:keepLines/>
              <w:spacing w:after="0"/>
              <w:jc w:val="center"/>
              <w:rPr>
                <w:rFonts w:ascii="Arial" w:hAnsi="Arial"/>
                <w:sz w:val="18"/>
              </w:rPr>
            </w:pPr>
          </w:p>
        </w:tc>
      </w:tr>
      <w:tr w:rsidR="00DE00FD" w:rsidRPr="00DD699A" w14:paraId="26C0CD61"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8ADDC"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2CD4D"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AF0E5"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09846A6"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DB36C0"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D06BE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6C80BA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74E3BC"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517A3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5E6E"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5829E" w14:textId="77777777" w:rsidR="00DE00FD" w:rsidRPr="00DD699A" w:rsidRDefault="00DE00FD" w:rsidP="00B15A2A">
            <w:pPr>
              <w:keepNext/>
              <w:keepLines/>
              <w:spacing w:after="0"/>
              <w:jc w:val="center"/>
              <w:rPr>
                <w:rFonts w:ascii="Arial" w:hAnsi="Arial"/>
                <w:sz w:val="18"/>
              </w:rPr>
            </w:pPr>
          </w:p>
        </w:tc>
      </w:tr>
      <w:tr w:rsidR="00DE00FD" w:rsidRPr="00DD699A" w14:paraId="1B67ACB4"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D93BDF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B30E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0D48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04A6367C"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84D4B0"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05322" w14:textId="77777777" w:rsidR="00DE00FD" w:rsidRPr="00DD699A" w:rsidRDefault="00DE00FD" w:rsidP="00B15A2A">
            <w:pPr>
              <w:keepNext/>
              <w:keepLines/>
              <w:spacing w:after="0"/>
              <w:jc w:val="center"/>
              <w:rPr>
                <w:rFonts w:ascii="Arial" w:hAnsi="Arial"/>
                <w:sz w:val="18"/>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1E2081B" w14:textId="77777777" w:rsidR="00DE00FD" w:rsidRPr="00DD699A" w:rsidRDefault="00DE00FD" w:rsidP="00B15A2A">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75DDBF6" w14:textId="77777777" w:rsidR="00DE00FD" w:rsidRPr="00DD699A" w:rsidRDefault="00DE00FD" w:rsidP="00B15A2A">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6CC3247" w14:textId="77777777" w:rsidR="00DE00FD" w:rsidRPr="00DD699A" w:rsidRDefault="00DE00FD" w:rsidP="00B15A2A">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1935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6DC69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75B1ED4B"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941E4"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B320"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1B0A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3631BA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FB56"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EDD05" w14:textId="77777777" w:rsidR="00DE00FD" w:rsidRPr="00DD699A" w:rsidRDefault="00DE00FD" w:rsidP="00B15A2A">
            <w:pPr>
              <w:keepNext/>
              <w:keepLines/>
              <w:spacing w:after="0"/>
              <w:jc w:val="center"/>
              <w:rPr>
                <w:rFonts w:ascii="Arial" w:hAnsi="Arial"/>
                <w:sz w:val="18"/>
              </w:rPr>
            </w:pPr>
          </w:p>
        </w:tc>
      </w:tr>
      <w:tr w:rsidR="00DE00FD" w:rsidRPr="00DD699A" w14:paraId="46189FC2"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94657"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4742"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665A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EF76840"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674740"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254096"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52B8845"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178760"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BB12C3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A189D"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F28B0" w14:textId="77777777" w:rsidR="00DE00FD" w:rsidRPr="00DD699A" w:rsidRDefault="00DE00FD" w:rsidP="00B15A2A">
            <w:pPr>
              <w:keepNext/>
              <w:keepLines/>
              <w:spacing w:after="0"/>
              <w:jc w:val="center"/>
              <w:rPr>
                <w:rFonts w:ascii="Arial" w:hAnsi="Arial"/>
                <w:sz w:val="18"/>
              </w:rPr>
            </w:pPr>
          </w:p>
        </w:tc>
      </w:tr>
      <w:tr w:rsidR="00DE00FD" w:rsidRPr="00DD699A" w14:paraId="6277D0A4" w14:textId="77777777" w:rsidTr="00DE00FD">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9B5BBAE" w14:textId="77777777" w:rsidR="00DE00FD" w:rsidRPr="00DD699A" w:rsidRDefault="00DE00FD" w:rsidP="00B15A2A">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DD2C3"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B406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3A3A1A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CD6B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5DE8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CF75476"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C025D"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37B01"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2D1A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0C27426"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EEA646"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6DCEC8"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23A2922B"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CE4859"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ABA582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561A9"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0436C" w14:textId="77777777" w:rsidR="00DE00FD" w:rsidRPr="00DD699A" w:rsidRDefault="00DE00FD" w:rsidP="00B15A2A">
            <w:pPr>
              <w:keepNext/>
              <w:keepLines/>
              <w:spacing w:after="0"/>
              <w:jc w:val="center"/>
              <w:rPr>
                <w:rFonts w:ascii="Arial" w:hAnsi="Arial"/>
                <w:sz w:val="18"/>
              </w:rPr>
            </w:pPr>
          </w:p>
        </w:tc>
      </w:tr>
      <w:tr w:rsidR="00DE00FD" w:rsidRPr="00DD699A" w14:paraId="67688929" w14:textId="77777777" w:rsidTr="00DE00F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FFE9F"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7E5BE" w14:textId="77777777" w:rsidR="00DE00FD" w:rsidRPr="00DD699A" w:rsidRDefault="00DE00FD" w:rsidP="00B15A2A">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5648B"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E6EFD04" w14:textId="77777777" w:rsidR="00DE00FD" w:rsidRPr="00DD699A" w:rsidRDefault="00DE00FD" w:rsidP="00B15A2A">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ED5819" w14:textId="77777777" w:rsidR="00DE00FD" w:rsidRPr="00DD699A" w:rsidRDefault="00DE00FD" w:rsidP="00B15A2A">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9822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22E338E3"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0A15B7"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EFB84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CD7AF" w14:textId="77777777" w:rsidR="00DE00FD" w:rsidRPr="00DD699A" w:rsidRDefault="00DE00FD" w:rsidP="00B15A2A">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B09ED" w14:textId="77777777" w:rsidR="00DE00FD" w:rsidRPr="00DD699A" w:rsidRDefault="00DE00FD" w:rsidP="00B15A2A">
            <w:pPr>
              <w:keepNext/>
              <w:keepLines/>
              <w:spacing w:after="0"/>
              <w:jc w:val="center"/>
              <w:rPr>
                <w:rFonts w:ascii="Arial" w:hAnsi="Arial"/>
                <w:sz w:val="18"/>
              </w:rPr>
            </w:pPr>
          </w:p>
        </w:tc>
      </w:tr>
      <w:tr w:rsidR="00DE00FD" w:rsidRPr="00DD699A" w14:paraId="2ABD3D8C" w14:textId="77777777" w:rsidTr="00DE00FD">
        <w:trPr>
          <w:trHeight w:val="223"/>
          <w:jc w:val="center"/>
        </w:trPr>
        <w:tc>
          <w:tcPr>
            <w:tcW w:w="1594" w:type="dxa"/>
            <w:vMerge w:val="restart"/>
            <w:vAlign w:val="center"/>
          </w:tcPr>
          <w:p w14:paraId="3062CF59" w14:textId="77777777" w:rsidR="00DE00FD" w:rsidRPr="00DD699A" w:rsidRDefault="00DE00FD" w:rsidP="00B15A2A">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59B960E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37C8248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142E7DB4"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5699256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C3BBC8D"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1F9E287D" w14:textId="77777777" w:rsidTr="00DE00FD">
        <w:trPr>
          <w:trHeight w:val="223"/>
          <w:jc w:val="center"/>
        </w:trPr>
        <w:tc>
          <w:tcPr>
            <w:tcW w:w="1594" w:type="dxa"/>
            <w:vMerge/>
            <w:vAlign w:val="center"/>
          </w:tcPr>
          <w:p w14:paraId="38EEF2E9"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41E9A053"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AB85529" w14:textId="77777777" w:rsidR="00DE00FD" w:rsidRPr="00DD699A" w:rsidRDefault="00DE00FD" w:rsidP="00B15A2A">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4CA7EAE6"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60EB4DB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E10A531" w14:textId="77777777" w:rsidR="00DE00FD" w:rsidRPr="00DD699A" w:rsidRDefault="00DE00FD" w:rsidP="00B15A2A">
            <w:pPr>
              <w:keepNext/>
              <w:keepLines/>
              <w:spacing w:after="0"/>
              <w:jc w:val="center"/>
              <w:rPr>
                <w:rFonts w:ascii="Arial" w:hAnsi="Arial"/>
                <w:sz w:val="18"/>
              </w:rPr>
            </w:pPr>
          </w:p>
        </w:tc>
      </w:tr>
      <w:tr w:rsidR="00DE00FD" w:rsidRPr="00DD699A" w14:paraId="50E61A62" w14:textId="77777777" w:rsidTr="00DE00FD">
        <w:trPr>
          <w:trHeight w:val="223"/>
          <w:jc w:val="center"/>
        </w:trPr>
        <w:tc>
          <w:tcPr>
            <w:tcW w:w="1594" w:type="dxa"/>
            <w:vMerge/>
            <w:vAlign w:val="center"/>
          </w:tcPr>
          <w:p w14:paraId="1183F52A"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E61171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DC0789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1BE0315F" w14:textId="77777777" w:rsidR="00DE00FD" w:rsidRPr="00DD699A" w:rsidRDefault="00DE00FD" w:rsidP="00B15A2A">
            <w:pPr>
              <w:keepNext/>
              <w:keepLines/>
              <w:spacing w:after="0"/>
              <w:jc w:val="center"/>
              <w:rPr>
                <w:rFonts w:ascii="Arial" w:hAnsi="Arial"/>
                <w:sz w:val="18"/>
                <w:lang w:eastAsia="ja-JP"/>
              </w:rPr>
            </w:pPr>
          </w:p>
        </w:tc>
        <w:tc>
          <w:tcPr>
            <w:tcW w:w="586" w:type="dxa"/>
            <w:vAlign w:val="center"/>
          </w:tcPr>
          <w:p w14:paraId="02D2D98A"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6DF0364E"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36050DD"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110B08E0"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6F604400"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B1DB0E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D188655" w14:textId="77777777" w:rsidR="00DE00FD" w:rsidRPr="00DD699A" w:rsidRDefault="00DE00FD" w:rsidP="00B15A2A">
            <w:pPr>
              <w:keepNext/>
              <w:keepLines/>
              <w:spacing w:after="0"/>
              <w:jc w:val="center"/>
              <w:rPr>
                <w:rFonts w:ascii="Arial" w:hAnsi="Arial"/>
                <w:sz w:val="18"/>
              </w:rPr>
            </w:pPr>
          </w:p>
        </w:tc>
      </w:tr>
      <w:tr w:rsidR="00DE00FD" w:rsidRPr="00DD699A" w14:paraId="3F89FA70" w14:textId="77777777" w:rsidTr="00DE00FD">
        <w:trPr>
          <w:trHeight w:val="223"/>
          <w:jc w:val="center"/>
        </w:trPr>
        <w:tc>
          <w:tcPr>
            <w:tcW w:w="1594" w:type="dxa"/>
            <w:vMerge w:val="restart"/>
            <w:vAlign w:val="center"/>
          </w:tcPr>
          <w:p w14:paraId="268F0196"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573CA51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C9750A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63FD1D6F" w14:textId="77777777" w:rsidR="00DE00FD" w:rsidRPr="00DD699A" w:rsidRDefault="00DE00FD" w:rsidP="00B15A2A">
            <w:pPr>
              <w:keepNext/>
              <w:keepLines/>
              <w:spacing w:after="0"/>
              <w:jc w:val="center"/>
              <w:rPr>
                <w:rFonts w:ascii="Arial" w:hAnsi="Arial"/>
                <w:sz w:val="18"/>
              </w:rPr>
            </w:pPr>
          </w:p>
        </w:tc>
        <w:tc>
          <w:tcPr>
            <w:tcW w:w="586" w:type="dxa"/>
            <w:vAlign w:val="center"/>
          </w:tcPr>
          <w:p w14:paraId="005F093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58F126F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66FF2F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FC81EC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B50C11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240C1CE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FBE387C"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451DC86" w14:textId="77777777" w:rsidTr="00DE00FD">
        <w:trPr>
          <w:trHeight w:val="223"/>
          <w:jc w:val="center"/>
        </w:trPr>
        <w:tc>
          <w:tcPr>
            <w:tcW w:w="1594" w:type="dxa"/>
            <w:vMerge/>
            <w:vAlign w:val="center"/>
          </w:tcPr>
          <w:p w14:paraId="2B596B3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073C0C1"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3B66B6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58442118" w14:textId="77777777" w:rsidR="00DE00FD" w:rsidRPr="00DD699A" w:rsidRDefault="00DE00FD" w:rsidP="00B15A2A">
            <w:pPr>
              <w:keepNext/>
              <w:keepLines/>
              <w:spacing w:after="0"/>
              <w:jc w:val="center"/>
              <w:rPr>
                <w:rFonts w:ascii="Arial" w:hAnsi="Arial"/>
                <w:sz w:val="18"/>
              </w:rPr>
            </w:pPr>
          </w:p>
        </w:tc>
        <w:tc>
          <w:tcPr>
            <w:tcW w:w="586" w:type="dxa"/>
            <w:vAlign w:val="center"/>
          </w:tcPr>
          <w:p w14:paraId="48B67028"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19F9919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653064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A24A30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A8EA666"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D9257A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2391E72" w14:textId="77777777" w:rsidR="00DE00FD" w:rsidRPr="00DD699A" w:rsidRDefault="00DE00FD" w:rsidP="00B15A2A">
            <w:pPr>
              <w:keepNext/>
              <w:keepLines/>
              <w:spacing w:after="0"/>
              <w:jc w:val="center"/>
              <w:rPr>
                <w:rFonts w:ascii="Arial" w:hAnsi="Arial"/>
                <w:sz w:val="18"/>
              </w:rPr>
            </w:pPr>
          </w:p>
        </w:tc>
      </w:tr>
      <w:tr w:rsidR="00DE00FD" w:rsidRPr="00DD699A" w14:paraId="4AD4E5DF" w14:textId="77777777" w:rsidTr="00DE00FD">
        <w:trPr>
          <w:trHeight w:val="223"/>
          <w:jc w:val="center"/>
        </w:trPr>
        <w:tc>
          <w:tcPr>
            <w:tcW w:w="1594" w:type="dxa"/>
            <w:vMerge/>
            <w:vAlign w:val="center"/>
          </w:tcPr>
          <w:p w14:paraId="7385C3B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6DB3194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0ADE91B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1787EA60" w14:textId="77777777" w:rsidR="00DE00FD" w:rsidRPr="00DD699A" w:rsidRDefault="00DE00FD" w:rsidP="00B15A2A">
            <w:pPr>
              <w:keepNext/>
              <w:keepLines/>
              <w:spacing w:after="0"/>
              <w:jc w:val="center"/>
              <w:rPr>
                <w:rFonts w:ascii="Arial" w:hAnsi="Arial"/>
                <w:sz w:val="18"/>
              </w:rPr>
            </w:pPr>
          </w:p>
        </w:tc>
        <w:tc>
          <w:tcPr>
            <w:tcW w:w="586" w:type="dxa"/>
            <w:vAlign w:val="center"/>
          </w:tcPr>
          <w:p w14:paraId="54372BC2"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39684DF"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20743F39"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6AA29E0"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9154ABE"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0E14917"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0DBDF10B" w14:textId="77777777" w:rsidR="00DE00FD" w:rsidRPr="00DD699A" w:rsidRDefault="00DE00FD" w:rsidP="00B15A2A">
            <w:pPr>
              <w:keepNext/>
              <w:keepLines/>
              <w:spacing w:after="0"/>
              <w:jc w:val="center"/>
              <w:rPr>
                <w:rFonts w:ascii="Arial" w:hAnsi="Arial"/>
                <w:sz w:val="18"/>
              </w:rPr>
            </w:pPr>
          </w:p>
        </w:tc>
      </w:tr>
      <w:tr w:rsidR="00DE00FD" w:rsidRPr="00DD699A" w14:paraId="758904F2" w14:textId="77777777" w:rsidTr="00DE00FD">
        <w:trPr>
          <w:trHeight w:val="223"/>
          <w:jc w:val="center"/>
        </w:trPr>
        <w:tc>
          <w:tcPr>
            <w:tcW w:w="1594" w:type="dxa"/>
            <w:vMerge w:val="restart"/>
            <w:vAlign w:val="center"/>
          </w:tcPr>
          <w:p w14:paraId="648382A9"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243887C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7BCC25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66</w:t>
            </w:r>
          </w:p>
        </w:tc>
        <w:tc>
          <w:tcPr>
            <w:tcW w:w="3523" w:type="dxa"/>
            <w:gridSpan w:val="10"/>
            <w:shd w:val="clear" w:color="auto" w:fill="auto"/>
            <w:vAlign w:val="center"/>
          </w:tcPr>
          <w:p w14:paraId="0F786B89"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19C217C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4616D8D4"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6A97C670" w14:textId="77777777" w:rsidTr="00DE00FD">
        <w:trPr>
          <w:trHeight w:val="223"/>
          <w:jc w:val="center"/>
        </w:trPr>
        <w:tc>
          <w:tcPr>
            <w:tcW w:w="1594" w:type="dxa"/>
            <w:vMerge/>
            <w:vAlign w:val="center"/>
          </w:tcPr>
          <w:p w14:paraId="248FA02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4FF5208"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1FAC54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70</w:t>
            </w:r>
          </w:p>
        </w:tc>
        <w:tc>
          <w:tcPr>
            <w:tcW w:w="586" w:type="dxa"/>
            <w:shd w:val="clear" w:color="auto" w:fill="auto"/>
            <w:vAlign w:val="center"/>
          </w:tcPr>
          <w:p w14:paraId="4C6F6D31" w14:textId="77777777" w:rsidR="00DE00FD" w:rsidRPr="00DD699A" w:rsidRDefault="00DE00FD" w:rsidP="00B15A2A">
            <w:pPr>
              <w:keepNext/>
              <w:keepLines/>
              <w:spacing w:after="0"/>
              <w:jc w:val="center"/>
              <w:rPr>
                <w:rFonts w:ascii="Arial" w:hAnsi="Arial"/>
                <w:sz w:val="18"/>
              </w:rPr>
            </w:pPr>
          </w:p>
        </w:tc>
        <w:tc>
          <w:tcPr>
            <w:tcW w:w="586" w:type="dxa"/>
            <w:vAlign w:val="center"/>
          </w:tcPr>
          <w:p w14:paraId="69BCCB5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0AD0A617"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018074A9"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80822A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B254CEA"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5104647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08E9FDE" w14:textId="77777777" w:rsidR="00DE00FD" w:rsidRPr="00DD699A" w:rsidRDefault="00DE00FD" w:rsidP="00B15A2A">
            <w:pPr>
              <w:keepNext/>
              <w:keepLines/>
              <w:spacing w:after="0"/>
              <w:jc w:val="center"/>
              <w:rPr>
                <w:rFonts w:ascii="Arial" w:hAnsi="Arial"/>
                <w:sz w:val="18"/>
              </w:rPr>
            </w:pPr>
          </w:p>
        </w:tc>
      </w:tr>
      <w:tr w:rsidR="00DE00FD" w:rsidRPr="00DD699A" w14:paraId="5B07BCC3" w14:textId="77777777" w:rsidTr="00DE00FD">
        <w:trPr>
          <w:trHeight w:val="223"/>
          <w:jc w:val="center"/>
        </w:trPr>
        <w:tc>
          <w:tcPr>
            <w:tcW w:w="1594" w:type="dxa"/>
            <w:vMerge/>
            <w:vAlign w:val="center"/>
          </w:tcPr>
          <w:p w14:paraId="5BA498C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4858E7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2B831D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0F5CFC8B" w14:textId="77777777" w:rsidR="00DE00FD" w:rsidRPr="00DD699A" w:rsidRDefault="00DE00FD" w:rsidP="00B15A2A">
            <w:pPr>
              <w:keepNext/>
              <w:keepLines/>
              <w:spacing w:after="0"/>
              <w:jc w:val="center"/>
              <w:rPr>
                <w:rFonts w:ascii="Arial" w:hAnsi="Arial"/>
                <w:sz w:val="18"/>
              </w:rPr>
            </w:pPr>
          </w:p>
        </w:tc>
        <w:tc>
          <w:tcPr>
            <w:tcW w:w="586" w:type="dxa"/>
            <w:vAlign w:val="center"/>
          </w:tcPr>
          <w:p w14:paraId="7D512880"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D8BA5B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6160666B"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A45FF05"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A554F16"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5C7EAE4"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18AF5E2" w14:textId="77777777" w:rsidR="00DE00FD" w:rsidRPr="00DD699A" w:rsidRDefault="00DE00FD" w:rsidP="00B15A2A">
            <w:pPr>
              <w:keepNext/>
              <w:keepLines/>
              <w:spacing w:after="0"/>
              <w:jc w:val="center"/>
              <w:rPr>
                <w:rFonts w:ascii="Arial" w:hAnsi="Arial"/>
                <w:sz w:val="18"/>
              </w:rPr>
            </w:pPr>
          </w:p>
        </w:tc>
      </w:tr>
      <w:tr w:rsidR="00DE00FD" w:rsidRPr="00DD699A" w14:paraId="3C47261E" w14:textId="77777777" w:rsidTr="00DE00FD">
        <w:trPr>
          <w:trHeight w:val="223"/>
          <w:jc w:val="center"/>
        </w:trPr>
        <w:tc>
          <w:tcPr>
            <w:tcW w:w="1594" w:type="dxa"/>
            <w:vMerge w:val="restart"/>
            <w:vAlign w:val="center"/>
          </w:tcPr>
          <w:p w14:paraId="52E160A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2B44C786"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8A71AA7"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66</w:t>
            </w:r>
          </w:p>
        </w:tc>
        <w:tc>
          <w:tcPr>
            <w:tcW w:w="586" w:type="dxa"/>
            <w:shd w:val="clear" w:color="auto" w:fill="auto"/>
            <w:vAlign w:val="center"/>
          </w:tcPr>
          <w:p w14:paraId="0DB62A46" w14:textId="77777777" w:rsidR="00DE00FD" w:rsidRPr="00DD699A" w:rsidRDefault="00DE00FD" w:rsidP="00B15A2A">
            <w:pPr>
              <w:keepNext/>
              <w:keepLines/>
              <w:spacing w:after="0"/>
              <w:jc w:val="center"/>
              <w:rPr>
                <w:rFonts w:ascii="Arial" w:hAnsi="Arial"/>
                <w:sz w:val="18"/>
              </w:rPr>
            </w:pPr>
          </w:p>
        </w:tc>
        <w:tc>
          <w:tcPr>
            <w:tcW w:w="586" w:type="dxa"/>
            <w:vAlign w:val="center"/>
          </w:tcPr>
          <w:p w14:paraId="20807C59"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C2F2FA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9442B4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73C33C2"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B9A567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AF40DE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5FC5A491"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45519EC5" w14:textId="77777777" w:rsidTr="00DE00FD">
        <w:trPr>
          <w:trHeight w:val="223"/>
          <w:jc w:val="center"/>
        </w:trPr>
        <w:tc>
          <w:tcPr>
            <w:tcW w:w="1594" w:type="dxa"/>
            <w:vMerge/>
            <w:vAlign w:val="center"/>
          </w:tcPr>
          <w:p w14:paraId="108E25C4"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384B9404"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467A1FB1"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70</w:t>
            </w:r>
          </w:p>
        </w:tc>
        <w:tc>
          <w:tcPr>
            <w:tcW w:w="3523" w:type="dxa"/>
            <w:gridSpan w:val="10"/>
            <w:shd w:val="clear" w:color="auto" w:fill="auto"/>
            <w:vAlign w:val="center"/>
          </w:tcPr>
          <w:p w14:paraId="561E92A8"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6DED0A33"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39AD3832" w14:textId="77777777" w:rsidR="00DE00FD" w:rsidRPr="00DD699A" w:rsidRDefault="00DE00FD" w:rsidP="00B15A2A">
            <w:pPr>
              <w:keepNext/>
              <w:keepLines/>
              <w:spacing w:after="0"/>
              <w:jc w:val="center"/>
              <w:rPr>
                <w:rFonts w:ascii="Arial" w:hAnsi="Arial"/>
                <w:sz w:val="18"/>
              </w:rPr>
            </w:pPr>
          </w:p>
        </w:tc>
      </w:tr>
      <w:tr w:rsidR="00DE00FD" w:rsidRPr="00DD699A" w14:paraId="4DED68E9" w14:textId="77777777" w:rsidTr="00DE00FD">
        <w:trPr>
          <w:trHeight w:val="223"/>
          <w:jc w:val="center"/>
        </w:trPr>
        <w:tc>
          <w:tcPr>
            <w:tcW w:w="1594" w:type="dxa"/>
            <w:vMerge/>
            <w:vAlign w:val="center"/>
          </w:tcPr>
          <w:p w14:paraId="6744C5C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546457CE"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288964FC"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39F3E7A5" w14:textId="77777777" w:rsidR="00DE00FD" w:rsidRPr="00DD699A" w:rsidRDefault="00DE00FD" w:rsidP="00B15A2A">
            <w:pPr>
              <w:keepNext/>
              <w:keepLines/>
              <w:spacing w:after="0"/>
              <w:jc w:val="center"/>
              <w:rPr>
                <w:rFonts w:ascii="Arial" w:hAnsi="Arial"/>
                <w:sz w:val="18"/>
              </w:rPr>
            </w:pPr>
          </w:p>
        </w:tc>
        <w:tc>
          <w:tcPr>
            <w:tcW w:w="586" w:type="dxa"/>
            <w:vAlign w:val="center"/>
          </w:tcPr>
          <w:p w14:paraId="5D0A8573"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77AE64D1"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85E902C"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ECDD7B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9D8E7A3"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13B2A7D"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5D9C1D2" w14:textId="77777777" w:rsidR="00DE00FD" w:rsidRPr="00DD699A" w:rsidRDefault="00DE00FD" w:rsidP="00B15A2A">
            <w:pPr>
              <w:keepNext/>
              <w:keepLines/>
              <w:spacing w:after="0"/>
              <w:jc w:val="center"/>
              <w:rPr>
                <w:rFonts w:ascii="Arial" w:hAnsi="Arial"/>
                <w:sz w:val="18"/>
              </w:rPr>
            </w:pPr>
          </w:p>
        </w:tc>
      </w:tr>
      <w:tr w:rsidR="00DE00FD" w:rsidRPr="00DD699A" w14:paraId="07206980" w14:textId="77777777" w:rsidTr="00DE00FD">
        <w:trPr>
          <w:trHeight w:val="223"/>
          <w:jc w:val="center"/>
        </w:trPr>
        <w:tc>
          <w:tcPr>
            <w:tcW w:w="1594" w:type="dxa"/>
            <w:vMerge w:val="restart"/>
            <w:vAlign w:val="center"/>
          </w:tcPr>
          <w:p w14:paraId="27DE8165"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1E16D5DD"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D172E6A"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66</w:t>
            </w:r>
          </w:p>
        </w:tc>
        <w:tc>
          <w:tcPr>
            <w:tcW w:w="3523" w:type="dxa"/>
            <w:gridSpan w:val="10"/>
            <w:shd w:val="clear" w:color="auto" w:fill="auto"/>
            <w:vAlign w:val="center"/>
          </w:tcPr>
          <w:p w14:paraId="2D5C7C04" w14:textId="77777777" w:rsidR="00DE00FD" w:rsidRPr="00DD699A" w:rsidRDefault="00DE00FD" w:rsidP="00B15A2A">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500E615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52B865A6"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DDE706D" w14:textId="77777777" w:rsidTr="00DE00FD">
        <w:trPr>
          <w:trHeight w:val="223"/>
          <w:jc w:val="center"/>
        </w:trPr>
        <w:tc>
          <w:tcPr>
            <w:tcW w:w="1594" w:type="dxa"/>
            <w:vMerge/>
            <w:vAlign w:val="center"/>
          </w:tcPr>
          <w:p w14:paraId="017BFEF6"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CF0E455"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07456DE"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hint="eastAsia"/>
                <w:sz w:val="18"/>
              </w:rPr>
              <w:t>70</w:t>
            </w:r>
          </w:p>
        </w:tc>
        <w:tc>
          <w:tcPr>
            <w:tcW w:w="586" w:type="dxa"/>
            <w:shd w:val="clear" w:color="auto" w:fill="auto"/>
            <w:vAlign w:val="center"/>
          </w:tcPr>
          <w:p w14:paraId="5A35344A" w14:textId="77777777" w:rsidR="00DE00FD" w:rsidRPr="00DD699A" w:rsidRDefault="00DE00FD" w:rsidP="00B15A2A">
            <w:pPr>
              <w:keepNext/>
              <w:keepLines/>
              <w:spacing w:after="0"/>
              <w:jc w:val="center"/>
              <w:rPr>
                <w:rFonts w:ascii="Arial" w:hAnsi="Arial"/>
                <w:sz w:val="18"/>
              </w:rPr>
            </w:pPr>
          </w:p>
        </w:tc>
        <w:tc>
          <w:tcPr>
            <w:tcW w:w="586" w:type="dxa"/>
            <w:vAlign w:val="center"/>
          </w:tcPr>
          <w:p w14:paraId="4623CE77"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66B489A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112D5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048D5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AF0152" w14:textId="77777777" w:rsidR="00DE00FD" w:rsidRPr="00DD699A" w:rsidRDefault="00DE00FD" w:rsidP="00B15A2A">
            <w:pPr>
              <w:keepNext/>
              <w:keepLines/>
              <w:spacing w:after="0"/>
              <w:jc w:val="center"/>
              <w:rPr>
                <w:rFonts w:ascii="Arial" w:hAnsi="Arial"/>
                <w:sz w:val="18"/>
              </w:rPr>
            </w:pPr>
          </w:p>
        </w:tc>
        <w:tc>
          <w:tcPr>
            <w:tcW w:w="1187" w:type="dxa"/>
            <w:vMerge/>
            <w:vAlign w:val="center"/>
          </w:tcPr>
          <w:p w14:paraId="0AD281E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8CE4FF6" w14:textId="77777777" w:rsidR="00DE00FD" w:rsidRPr="00DD699A" w:rsidRDefault="00DE00FD" w:rsidP="00B15A2A">
            <w:pPr>
              <w:keepNext/>
              <w:keepLines/>
              <w:spacing w:after="0"/>
              <w:jc w:val="center"/>
              <w:rPr>
                <w:rFonts w:ascii="Arial" w:hAnsi="Arial"/>
                <w:sz w:val="18"/>
              </w:rPr>
            </w:pPr>
          </w:p>
        </w:tc>
      </w:tr>
      <w:tr w:rsidR="00DE00FD" w:rsidRPr="00DD699A" w14:paraId="5B9AB267" w14:textId="77777777" w:rsidTr="00DE00FD">
        <w:trPr>
          <w:trHeight w:val="223"/>
          <w:jc w:val="center"/>
        </w:trPr>
        <w:tc>
          <w:tcPr>
            <w:tcW w:w="1594" w:type="dxa"/>
            <w:vMerge/>
            <w:vAlign w:val="center"/>
          </w:tcPr>
          <w:p w14:paraId="498BDA31"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53E666A"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15EBB77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71</w:t>
            </w:r>
          </w:p>
        </w:tc>
        <w:tc>
          <w:tcPr>
            <w:tcW w:w="586" w:type="dxa"/>
            <w:shd w:val="clear" w:color="auto" w:fill="auto"/>
            <w:vAlign w:val="center"/>
          </w:tcPr>
          <w:p w14:paraId="0EEA2A99" w14:textId="77777777" w:rsidR="00DE00FD" w:rsidRPr="00DD699A" w:rsidRDefault="00DE00FD" w:rsidP="00B15A2A">
            <w:pPr>
              <w:keepNext/>
              <w:keepLines/>
              <w:spacing w:after="0"/>
              <w:jc w:val="center"/>
              <w:rPr>
                <w:rFonts w:ascii="Arial" w:hAnsi="Arial"/>
                <w:sz w:val="18"/>
              </w:rPr>
            </w:pPr>
          </w:p>
        </w:tc>
        <w:tc>
          <w:tcPr>
            <w:tcW w:w="586" w:type="dxa"/>
            <w:vAlign w:val="center"/>
          </w:tcPr>
          <w:p w14:paraId="4870E54E"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2E19C43E"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D8A4F5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13C8FA"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11F403" w14:textId="77777777" w:rsidR="00DE00FD" w:rsidRPr="00DD699A" w:rsidRDefault="00DE00FD" w:rsidP="00B15A2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CB0515"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4E8EE958" w14:textId="77777777" w:rsidR="00DE00FD" w:rsidRPr="00DD699A" w:rsidRDefault="00DE00FD" w:rsidP="00B15A2A">
            <w:pPr>
              <w:keepNext/>
              <w:keepLines/>
              <w:spacing w:after="0"/>
              <w:jc w:val="center"/>
              <w:rPr>
                <w:rFonts w:ascii="Arial" w:hAnsi="Arial"/>
                <w:sz w:val="18"/>
              </w:rPr>
            </w:pPr>
          </w:p>
        </w:tc>
      </w:tr>
      <w:tr w:rsidR="00DE00FD" w:rsidRPr="00DD699A" w14:paraId="3B02D1B2" w14:textId="77777777" w:rsidTr="00DE00FD">
        <w:trPr>
          <w:trHeight w:val="223"/>
          <w:jc w:val="center"/>
        </w:trPr>
        <w:tc>
          <w:tcPr>
            <w:tcW w:w="1594" w:type="dxa"/>
            <w:vMerge w:val="restart"/>
            <w:vAlign w:val="center"/>
          </w:tcPr>
          <w:p w14:paraId="58BB06AA" w14:textId="77777777" w:rsidR="00DE00FD" w:rsidRPr="00DD699A" w:rsidRDefault="00DE00FD" w:rsidP="00B15A2A">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19FB7B28"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5FB06760" w14:textId="77777777" w:rsidR="00DE00FD" w:rsidRPr="00474ED9" w:rsidRDefault="00DE00FD" w:rsidP="00B15A2A">
            <w:pPr>
              <w:keepNext/>
              <w:keepLines/>
              <w:spacing w:after="0"/>
              <w:jc w:val="center"/>
              <w:rPr>
                <w:rFonts w:ascii="Arial" w:hAnsi="Arial"/>
                <w:bCs/>
                <w:sz w:val="18"/>
              </w:rPr>
            </w:pPr>
            <w:r w:rsidRPr="00474ED9">
              <w:rPr>
                <w:rFonts w:ascii="Arial" w:hAnsi="Arial"/>
                <w:bCs/>
                <w:sz w:val="18"/>
                <w:szCs w:val="18"/>
              </w:rPr>
              <w:t>66</w:t>
            </w:r>
          </w:p>
        </w:tc>
        <w:tc>
          <w:tcPr>
            <w:tcW w:w="3523" w:type="dxa"/>
            <w:gridSpan w:val="10"/>
            <w:shd w:val="clear" w:color="auto" w:fill="auto"/>
            <w:vAlign w:val="center"/>
          </w:tcPr>
          <w:p w14:paraId="0D7AB069"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36CE5A27"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256551E0"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0755AD38" w14:textId="77777777" w:rsidTr="00DE00FD">
        <w:trPr>
          <w:trHeight w:val="223"/>
          <w:jc w:val="center"/>
        </w:trPr>
        <w:tc>
          <w:tcPr>
            <w:tcW w:w="1594" w:type="dxa"/>
            <w:vMerge/>
            <w:vAlign w:val="center"/>
          </w:tcPr>
          <w:p w14:paraId="763372E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ECBEE92"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608C2B2F" w14:textId="77777777" w:rsidR="00DE00FD" w:rsidRPr="00474ED9" w:rsidRDefault="00DE00FD" w:rsidP="00B15A2A">
            <w:pPr>
              <w:keepNext/>
              <w:keepLines/>
              <w:spacing w:after="0"/>
              <w:jc w:val="center"/>
              <w:rPr>
                <w:rFonts w:ascii="Arial" w:hAnsi="Arial"/>
                <w:bCs/>
                <w:sz w:val="18"/>
              </w:rPr>
            </w:pPr>
            <w:r w:rsidRPr="00474ED9">
              <w:rPr>
                <w:rFonts w:ascii="Arial" w:hAnsi="Arial"/>
                <w:bCs/>
                <w:sz w:val="18"/>
                <w:szCs w:val="18"/>
              </w:rPr>
              <w:t>70</w:t>
            </w:r>
          </w:p>
        </w:tc>
        <w:tc>
          <w:tcPr>
            <w:tcW w:w="3523" w:type="dxa"/>
            <w:gridSpan w:val="10"/>
            <w:shd w:val="clear" w:color="auto" w:fill="auto"/>
            <w:vAlign w:val="center"/>
          </w:tcPr>
          <w:p w14:paraId="7C61833C"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43F49AD8"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19E528A9" w14:textId="77777777" w:rsidR="00DE00FD" w:rsidRPr="00DD699A" w:rsidRDefault="00DE00FD" w:rsidP="00B15A2A">
            <w:pPr>
              <w:keepNext/>
              <w:keepLines/>
              <w:spacing w:after="0"/>
              <w:jc w:val="center"/>
              <w:rPr>
                <w:rFonts w:ascii="Arial" w:hAnsi="Arial"/>
                <w:sz w:val="18"/>
              </w:rPr>
            </w:pPr>
          </w:p>
        </w:tc>
      </w:tr>
      <w:tr w:rsidR="00DE00FD" w:rsidRPr="00DD699A" w14:paraId="669FDDD6" w14:textId="77777777" w:rsidTr="00DE00FD">
        <w:trPr>
          <w:trHeight w:val="223"/>
          <w:jc w:val="center"/>
        </w:trPr>
        <w:tc>
          <w:tcPr>
            <w:tcW w:w="1594" w:type="dxa"/>
            <w:vMerge/>
            <w:vAlign w:val="center"/>
          </w:tcPr>
          <w:p w14:paraId="7CE2FE4E"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2B42E2AF"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FFF203A" w14:textId="77777777" w:rsidR="00DE00FD" w:rsidRPr="00474ED9" w:rsidRDefault="00DE00FD" w:rsidP="00B15A2A">
            <w:pPr>
              <w:keepNext/>
              <w:keepLines/>
              <w:spacing w:after="0"/>
              <w:jc w:val="center"/>
              <w:rPr>
                <w:rFonts w:ascii="Arial" w:hAnsi="Arial"/>
                <w:bCs/>
                <w:sz w:val="18"/>
              </w:rPr>
            </w:pPr>
            <w:r w:rsidRPr="00474ED9">
              <w:rPr>
                <w:rFonts w:ascii="Arial" w:hAnsi="Arial"/>
                <w:bCs/>
                <w:sz w:val="18"/>
                <w:szCs w:val="18"/>
              </w:rPr>
              <w:t>71</w:t>
            </w:r>
          </w:p>
        </w:tc>
        <w:tc>
          <w:tcPr>
            <w:tcW w:w="586" w:type="dxa"/>
            <w:shd w:val="clear" w:color="auto" w:fill="auto"/>
            <w:vAlign w:val="center"/>
          </w:tcPr>
          <w:p w14:paraId="398423F1"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1D63AA59" w14:textId="77777777" w:rsidR="00DE00FD" w:rsidRPr="00DD699A" w:rsidRDefault="00DE00FD" w:rsidP="00B15A2A">
            <w:pPr>
              <w:keepNext/>
              <w:keepLines/>
              <w:spacing w:after="0"/>
              <w:jc w:val="center"/>
              <w:rPr>
                <w:rFonts w:ascii="Arial" w:hAnsi="Arial"/>
                <w:sz w:val="18"/>
                <w:lang w:eastAsia="ja-JP"/>
              </w:rPr>
            </w:pPr>
          </w:p>
        </w:tc>
        <w:tc>
          <w:tcPr>
            <w:tcW w:w="586" w:type="dxa"/>
            <w:gridSpan w:val="2"/>
            <w:vAlign w:val="center"/>
          </w:tcPr>
          <w:p w14:paraId="138ACAFD" w14:textId="77777777" w:rsidR="00DE00FD" w:rsidRPr="00DD699A" w:rsidRDefault="00DE00FD" w:rsidP="00B15A2A">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4E99F74B"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szCs w:val="18"/>
              </w:rPr>
              <w:t>Yes</w:t>
            </w:r>
          </w:p>
        </w:tc>
        <w:tc>
          <w:tcPr>
            <w:tcW w:w="588" w:type="dxa"/>
            <w:gridSpan w:val="2"/>
            <w:vAlign w:val="center"/>
          </w:tcPr>
          <w:p w14:paraId="03B0D89C"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szCs w:val="18"/>
              </w:rPr>
              <w:t>Yes</w:t>
            </w:r>
          </w:p>
        </w:tc>
        <w:tc>
          <w:tcPr>
            <w:tcW w:w="587" w:type="dxa"/>
            <w:gridSpan w:val="2"/>
            <w:vAlign w:val="center"/>
          </w:tcPr>
          <w:p w14:paraId="32727C6A" w14:textId="77777777" w:rsidR="00DE00FD" w:rsidRPr="00DD699A" w:rsidRDefault="00DE00FD" w:rsidP="00B15A2A">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6D1BBAA2"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5BD3C7AB" w14:textId="77777777" w:rsidR="00DE00FD" w:rsidRPr="00DD699A" w:rsidRDefault="00DE00FD" w:rsidP="00B15A2A">
            <w:pPr>
              <w:keepNext/>
              <w:keepLines/>
              <w:spacing w:after="0"/>
              <w:jc w:val="center"/>
              <w:rPr>
                <w:rFonts w:ascii="Arial" w:hAnsi="Arial"/>
                <w:sz w:val="18"/>
              </w:rPr>
            </w:pPr>
          </w:p>
        </w:tc>
      </w:tr>
      <w:tr w:rsidR="00DE00FD" w:rsidRPr="00DD699A" w14:paraId="4C2D41DF" w14:textId="77777777" w:rsidTr="00DE00FD">
        <w:trPr>
          <w:trHeight w:val="223"/>
          <w:jc w:val="center"/>
        </w:trPr>
        <w:tc>
          <w:tcPr>
            <w:tcW w:w="1594" w:type="dxa"/>
            <w:vMerge w:val="restart"/>
            <w:vAlign w:val="center"/>
          </w:tcPr>
          <w:p w14:paraId="1E0E381B" w14:textId="77777777" w:rsidR="00DE00FD" w:rsidRPr="00DD699A" w:rsidRDefault="00DE00FD" w:rsidP="00B15A2A">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228B23B9" w14:textId="77777777" w:rsidR="00DE00FD" w:rsidRPr="00DD699A" w:rsidRDefault="00DE00FD" w:rsidP="00B15A2A">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4EE647B9" w14:textId="77777777" w:rsidR="00DE00FD" w:rsidRPr="00474ED9" w:rsidRDefault="00DE00FD" w:rsidP="00B15A2A">
            <w:pPr>
              <w:keepNext/>
              <w:keepLines/>
              <w:spacing w:after="0"/>
              <w:jc w:val="center"/>
              <w:rPr>
                <w:rFonts w:ascii="Arial" w:hAnsi="Arial"/>
                <w:bCs/>
                <w:sz w:val="18"/>
                <w:szCs w:val="18"/>
              </w:rPr>
            </w:pPr>
            <w:r w:rsidRPr="00474ED9">
              <w:rPr>
                <w:rFonts w:ascii="Arial" w:hAnsi="Arial"/>
                <w:bCs/>
                <w:sz w:val="18"/>
                <w:szCs w:val="18"/>
              </w:rPr>
              <w:t>66</w:t>
            </w:r>
          </w:p>
        </w:tc>
        <w:tc>
          <w:tcPr>
            <w:tcW w:w="3523" w:type="dxa"/>
            <w:gridSpan w:val="10"/>
            <w:shd w:val="clear" w:color="auto" w:fill="auto"/>
            <w:vAlign w:val="center"/>
          </w:tcPr>
          <w:p w14:paraId="735A640A"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6DBCB9AF" w14:textId="77777777" w:rsidR="00DE00FD" w:rsidRPr="00DD699A" w:rsidRDefault="00DE00FD" w:rsidP="00B15A2A">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7C2C57B2" w14:textId="77777777" w:rsidR="00DE00FD" w:rsidRPr="00DD699A" w:rsidRDefault="00DE00FD" w:rsidP="00B15A2A">
            <w:pPr>
              <w:keepNext/>
              <w:keepLines/>
              <w:spacing w:after="0"/>
              <w:jc w:val="center"/>
              <w:rPr>
                <w:rFonts w:ascii="Arial" w:hAnsi="Arial"/>
                <w:sz w:val="18"/>
              </w:rPr>
            </w:pPr>
            <w:r w:rsidRPr="00DD699A">
              <w:rPr>
                <w:rFonts w:ascii="Arial" w:hAnsi="Arial"/>
                <w:sz w:val="18"/>
              </w:rPr>
              <w:t>0</w:t>
            </w:r>
          </w:p>
        </w:tc>
      </w:tr>
      <w:tr w:rsidR="00DE00FD" w:rsidRPr="00DD699A" w14:paraId="2344F9AA" w14:textId="77777777" w:rsidTr="00DE00FD">
        <w:trPr>
          <w:trHeight w:val="223"/>
          <w:jc w:val="center"/>
        </w:trPr>
        <w:tc>
          <w:tcPr>
            <w:tcW w:w="1594" w:type="dxa"/>
            <w:vMerge/>
            <w:vAlign w:val="center"/>
          </w:tcPr>
          <w:p w14:paraId="7F44EBBD"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1214A8CD"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3D9C6CC1" w14:textId="77777777" w:rsidR="00DE00FD" w:rsidRPr="00474ED9" w:rsidRDefault="00DE00FD" w:rsidP="00B15A2A">
            <w:pPr>
              <w:keepNext/>
              <w:keepLines/>
              <w:spacing w:after="0"/>
              <w:jc w:val="center"/>
              <w:rPr>
                <w:rFonts w:ascii="Arial" w:hAnsi="Arial"/>
                <w:bCs/>
                <w:sz w:val="18"/>
                <w:szCs w:val="18"/>
              </w:rPr>
            </w:pPr>
            <w:r w:rsidRPr="00474ED9">
              <w:rPr>
                <w:rFonts w:ascii="Arial" w:hAnsi="Arial"/>
                <w:bCs/>
                <w:sz w:val="18"/>
                <w:szCs w:val="18"/>
              </w:rPr>
              <w:t>70</w:t>
            </w:r>
          </w:p>
        </w:tc>
        <w:tc>
          <w:tcPr>
            <w:tcW w:w="3523" w:type="dxa"/>
            <w:gridSpan w:val="10"/>
            <w:shd w:val="clear" w:color="auto" w:fill="auto"/>
            <w:vAlign w:val="center"/>
          </w:tcPr>
          <w:p w14:paraId="35050F5E"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1E2B482A"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D7C43E1" w14:textId="77777777" w:rsidR="00DE00FD" w:rsidRPr="00DD699A" w:rsidRDefault="00DE00FD" w:rsidP="00B15A2A">
            <w:pPr>
              <w:keepNext/>
              <w:keepLines/>
              <w:spacing w:after="0"/>
              <w:jc w:val="center"/>
              <w:rPr>
                <w:rFonts w:ascii="Arial" w:hAnsi="Arial"/>
                <w:sz w:val="18"/>
              </w:rPr>
            </w:pPr>
          </w:p>
        </w:tc>
      </w:tr>
      <w:tr w:rsidR="00DE00FD" w:rsidRPr="00DD699A" w14:paraId="3D460305" w14:textId="77777777" w:rsidTr="00DE00FD">
        <w:trPr>
          <w:trHeight w:val="223"/>
          <w:jc w:val="center"/>
        </w:trPr>
        <w:tc>
          <w:tcPr>
            <w:tcW w:w="1594" w:type="dxa"/>
            <w:vMerge/>
            <w:vAlign w:val="center"/>
          </w:tcPr>
          <w:p w14:paraId="282AAA07" w14:textId="77777777" w:rsidR="00DE00FD" w:rsidRPr="00DD699A" w:rsidRDefault="00DE00FD" w:rsidP="00B15A2A">
            <w:pPr>
              <w:keepNext/>
              <w:keepLines/>
              <w:spacing w:after="0"/>
              <w:jc w:val="center"/>
              <w:rPr>
                <w:rFonts w:ascii="Arial" w:hAnsi="Arial"/>
                <w:sz w:val="18"/>
              </w:rPr>
            </w:pPr>
          </w:p>
        </w:tc>
        <w:tc>
          <w:tcPr>
            <w:tcW w:w="1466" w:type="dxa"/>
            <w:vMerge/>
            <w:vAlign w:val="center"/>
          </w:tcPr>
          <w:p w14:paraId="07C99C06" w14:textId="77777777" w:rsidR="00DE00FD" w:rsidRPr="00DD699A" w:rsidRDefault="00DE00FD" w:rsidP="00B15A2A">
            <w:pPr>
              <w:keepNext/>
              <w:keepLines/>
              <w:spacing w:after="0"/>
              <w:jc w:val="center"/>
              <w:rPr>
                <w:rFonts w:ascii="Arial" w:hAnsi="Arial"/>
                <w:sz w:val="18"/>
                <w:lang w:eastAsia="zh-CN"/>
              </w:rPr>
            </w:pPr>
          </w:p>
        </w:tc>
        <w:tc>
          <w:tcPr>
            <w:tcW w:w="767" w:type="dxa"/>
            <w:shd w:val="clear" w:color="auto" w:fill="auto"/>
            <w:vAlign w:val="center"/>
          </w:tcPr>
          <w:p w14:paraId="5C733E9C" w14:textId="77777777" w:rsidR="00DE00FD" w:rsidRPr="00474ED9" w:rsidRDefault="00DE00FD" w:rsidP="00B15A2A">
            <w:pPr>
              <w:keepNext/>
              <w:keepLines/>
              <w:spacing w:after="0"/>
              <w:jc w:val="center"/>
              <w:rPr>
                <w:rFonts w:ascii="Arial" w:hAnsi="Arial"/>
                <w:bCs/>
                <w:sz w:val="18"/>
                <w:szCs w:val="18"/>
              </w:rPr>
            </w:pPr>
            <w:r w:rsidRPr="00474ED9">
              <w:rPr>
                <w:rFonts w:ascii="Arial" w:hAnsi="Arial"/>
                <w:bCs/>
                <w:sz w:val="18"/>
                <w:szCs w:val="18"/>
              </w:rPr>
              <w:t>71</w:t>
            </w:r>
          </w:p>
        </w:tc>
        <w:tc>
          <w:tcPr>
            <w:tcW w:w="586" w:type="dxa"/>
            <w:shd w:val="clear" w:color="auto" w:fill="auto"/>
            <w:vAlign w:val="center"/>
          </w:tcPr>
          <w:p w14:paraId="4C35DBDC" w14:textId="77777777" w:rsidR="00DE00FD" w:rsidRPr="00DD699A" w:rsidRDefault="00DE00FD" w:rsidP="00B15A2A">
            <w:pPr>
              <w:keepNext/>
              <w:keepLines/>
              <w:spacing w:after="0"/>
              <w:jc w:val="center"/>
              <w:rPr>
                <w:rFonts w:ascii="Arial" w:hAnsi="Arial"/>
                <w:b/>
                <w:sz w:val="18"/>
                <w:lang w:eastAsia="ja-JP"/>
              </w:rPr>
            </w:pPr>
          </w:p>
        </w:tc>
        <w:tc>
          <w:tcPr>
            <w:tcW w:w="586" w:type="dxa"/>
            <w:vAlign w:val="center"/>
          </w:tcPr>
          <w:p w14:paraId="4940640F" w14:textId="77777777" w:rsidR="00DE00FD" w:rsidRPr="00DD699A" w:rsidRDefault="00DE00FD" w:rsidP="00B15A2A">
            <w:pPr>
              <w:keepNext/>
              <w:keepLines/>
              <w:spacing w:after="0"/>
              <w:jc w:val="center"/>
              <w:rPr>
                <w:rFonts w:ascii="Arial" w:hAnsi="Arial"/>
                <w:sz w:val="18"/>
              </w:rPr>
            </w:pPr>
          </w:p>
        </w:tc>
        <w:tc>
          <w:tcPr>
            <w:tcW w:w="586" w:type="dxa"/>
            <w:gridSpan w:val="2"/>
            <w:vAlign w:val="center"/>
          </w:tcPr>
          <w:p w14:paraId="464B64D2" w14:textId="77777777" w:rsidR="00DE00FD" w:rsidRPr="00DD699A" w:rsidRDefault="00DE00FD" w:rsidP="00B15A2A">
            <w:pPr>
              <w:keepNext/>
              <w:keepLines/>
              <w:spacing w:after="0"/>
              <w:jc w:val="center"/>
              <w:rPr>
                <w:rFonts w:ascii="Arial" w:hAnsi="Arial"/>
                <w:sz w:val="18"/>
              </w:rPr>
            </w:pPr>
          </w:p>
        </w:tc>
        <w:tc>
          <w:tcPr>
            <w:tcW w:w="590" w:type="dxa"/>
            <w:gridSpan w:val="2"/>
            <w:vAlign w:val="center"/>
          </w:tcPr>
          <w:p w14:paraId="5567B02B"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05DE4056"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3A56C722" w14:textId="77777777" w:rsidR="00DE00FD" w:rsidRPr="00DD699A" w:rsidRDefault="00DE00FD" w:rsidP="00B15A2A">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2E223D6B" w14:textId="77777777" w:rsidR="00DE00FD" w:rsidRPr="00DD699A" w:rsidRDefault="00DE00FD" w:rsidP="00B15A2A">
            <w:pPr>
              <w:keepNext/>
              <w:keepLines/>
              <w:spacing w:after="0"/>
              <w:jc w:val="center"/>
              <w:rPr>
                <w:rFonts w:ascii="Arial" w:hAnsi="Arial"/>
                <w:sz w:val="18"/>
              </w:rPr>
            </w:pPr>
          </w:p>
        </w:tc>
        <w:tc>
          <w:tcPr>
            <w:tcW w:w="1286" w:type="dxa"/>
            <w:vMerge/>
            <w:vAlign w:val="center"/>
          </w:tcPr>
          <w:p w14:paraId="729AF215" w14:textId="77777777" w:rsidR="00DE00FD" w:rsidRPr="00DD699A" w:rsidRDefault="00DE00FD" w:rsidP="00B15A2A">
            <w:pPr>
              <w:keepNext/>
              <w:keepLines/>
              <w:spacing w:after="0"/>
              <w:jc w:val="center"/>
              <w:rPr>
                <w:rFonts w:ascii="Arial" w:hAnsi="Arial"/>
                <w:sz w:val="18"/>
              </w:rPr>
            </w:pPr>
          </w:p>
        </w:tc>
      </w:tr>
      <w:tr w:rsidR="00DE00FD" w:rsidRPr="00DD699A" w14:paraId="3C6BEF35" w14:textId="77777777" w:rsidTr="00DE00FD">
        <w:trPr>
          <w:trHeight w:val="223"/>
          <w:jc w:val="center"/>
        </w:trPr>
        <w:tc>
          <w:tcPr>
            <w:tcW w:w="9823" w:type="dxa"/>
            <w:gridSpan w:val="15"/>
          </w:tcPr>
          <w:p w14:paraId="41EEA62A" w14:textId="77777777" w:rsidR="00DE00FD" w:rsidRPr="00DD699A" w:rsidRDefault="00DE00FD" w:rsidP="00B15A2A">
            <w:pPr>
              <w:keepNext/>
              <w:keepLines/>
              <w:spacing w:after="0"/>
              <w:ind w:left="851" w:hanging="851"/>
              <w:rPr>
                <w:rFonts w:ascii="Arial" w:hAnsi="Arial"/>
                <w:sz w:val="18"/>
              </w:rPr>
            </w:pPr>
            <w:r w:rsidRPr="00DD699A">
              <w:rPr>
                <w:rFonts w:ascii="Arial" w:hAnsi="Arial"/>
                <w:sz w:val="18"/>
              </w:rPr>
              <w:lastRenderedPageBreak/>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7B6980CE" w14:textId="77777777" w:rsidR="00DE00FD" w:rsidRPr="00DD699A" w:rsidRDefault="00DE00FD" w:rsidP="00B15A2A">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197F6017" w14:textId="77777777" w:rsidR="00DE00FD" w:rsidRPr="00DD699A" w:rsidRDefault="00DE00FD" w:rsidP="00B15A2A">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46961292" w14:textId="77777777" w:rsidR="00DE00FD" w:rsidRPr="00DD699A" w:rsidRDefault="00DE00FD" w:rsidP="00B15A2A">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 xml:space="preserve">A terminal which supports a DL CA configuration shall support all the lower order </w:t>
            </w:r>
            <w:proofErr w:type="spellStart"/>
            <w:r w:rsidRPr="00DD699A">
              <w:rPr>
                <w:rFonts w:ascii="Arial" w:hAnsi="Arial"/>
                <w:sz w:val="18"/>
              </w:rPr>
              <w:t>fallback</w:t>
            </w:r>
            <w:proofErr w:type="spellEnd"/>
            <w:r w:rsidRPr="00DD699A">
              <w:rPr>
                <w:rFonts w:ascii="Arial" w:hAnsi="Arial"/>
                <w:sz w:val="18"/>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06533812" w14:textId="77777777" w:rsidR="00DE00FD" w:rsidRPr="00DD699A" w:rsidRDefault="00DE00FD" w:rsidP="00B15A2A">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419AB386" w14:textId="77777777" w:rsidR="00DE00FD" w:rsidRPr="00DD699A" w:rsidRDefault="00DE00FD" w:rsidP="00B15A2A">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66E6033B" w14:textId="77777777" w:rsidR="00DE00FD" w:rsidRPr="00DD699A" w:rsidRDefault="00DE00FD" w:rsidP="00B15A2A">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2116C953" w14:textId="77777777" w:rsidR="00DE00FD" w:rsidRPr="00DD699A" w:rsidRDefault="00DE00FD" w:rsidP="00B15A2A">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0236354C" w14:textId="77777777" w:rsidR="00DE00FD" w:rsidRPr="00DD699A" w:rsidRDefault="00DE00FD" w:rsidP="00B15A2A">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74A7444D" w14:textId="77777777" w:rsidR="00DE00FD" w:rsidRPr="00DD699A" w:rsidRDefault="00DE00FD" w:rsidP="00B15A2A">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4FF437CF" w14:textId="77777777" w:rsidR="00DE00FD" w:rsidRPr="00DD699A" w:rsidRDefault="00DE00FD" w:rsidP="00B15A2A">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670DD817" w14:textId="77777777" w:rsidR="00DE00FD" w:rsidRPr="00DD699A" w:rsidRDefault="00DE00FD" w:rsidP="00B15A2A">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1927C6AB" w14:textId="77777777" w:rsidR="00DE00FD" w:rsidRPr="00DD699A" w:rsidRDefault="00DE00FD" w:rsidP="00B15A2A">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25FD5F92" w14:textId="77777777" w:rsidR="00DE00FD" w:rsidRPr="00DD699A" w:rsidRDefault="00DE00FD" w:rsidP="00B15A2A">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04482887" w14:textId="77777777" w:rsidR="00DE00FD" w:rsidRPr="00DD699A" w:rsidRDefault="00DE00FD" w:rsidP="00B15A2A">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5F477744" w14:textId="77777777" w:rsidR="00DE00FD" w:rsidRPr="00DD699A" w:rsidRDefault="00DE00FD" w:rsidP="00B15A2A">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53B75CB2" w14:textId="77777777" w:rsidR="00DE00FD" w:rsidRPr="00DD699A" w:rsidRDefault="00DE00FD" w:rsidP="00B15A2A">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7F3C5490" w14:textId="77777777" w:rsidR="009452EA" w:rsidRDefault="009452EA">
      <w:pPr>
        <w:rPr>
          <w:noProof/>
        </w:rPr>
      </w:pPr>
    </w:p>
    <w:p w14:paraId="3E31BF09" w14:textId="66B86CE1" w:rsidR="000425FC" w:rsidRDefault="000425FC" w:rsidP="002076DD">
      <w:pPr>
        <w:ind w:firstLineChars="50" w:firstLine="100"/>
        <w:outlineLvl w:val="0"/>
        <w:rPr>
          <w:noProof/>
          <w:snapToGrid w:val="0"/>
          <w:color w:val="FF0000"/>
          <w:lang w:eastAsia="zh-CN"/>
        </w:rPr>
      </w:pPr>
      <w:r w:rsidRPr="005F24F0">
        <w:rPr>
          <w:noProof/>
          <w:snapToGrid w:val="0"/>
          <w:color w:val="FF0000"/>
          <w:lang w:eastAsia="zh-CN"/>
        </w:rPr>
        <w:t>&lt;</w:t>
      </w:r>
      <w:r>
        <w:rPr>
          <w:noProof/>
          <w:snapToGrid w:val="0"/>
          <w:color w:val="FF0000"/>
          <w:lang w:eastAsia="zh-CN"/>
        </w:rPr>
        <w:t xml:space="preserve">Next </w:t>
      </w:r>
      <w:r w:rsidRPr="009F5662">
        <w:rPr>
          <w:noProof/>
          <w:snapToGrid w:val="0"/>
          <w:color w:val="FF0000"/>
          <w:lang w:eastAsia="zh-CN"/>
        </w:rPr>
        <w:t xml:space="preserve">change </w:t>
      </w:r>
      <w:r w:rsidR="002076DD" w:rsidRPr="002076DD">
        <w:rPr>
          <w:color w:val="FF0000"/>
        </w:rPr>
        <w:t>Table 5.6A.1-2b</w:t>
      </w:r>
      <w:r w:rsidRPr="009F5662">
        <w:rPr>
          <w:noProof/>
          <w:snapToGrid w:val="0"/>
          <w:color w:val="FF0000"/>
          <w:lang w:eastAsia="zh-CN"/>
        </w:rPr>
        <w:t>:&gt;</w:t>
      </w:r>
    </w:p>
    <w:p w14:paraId="17D0F554" w14:textId="77777777" w:rsidR="002076DD" w:rsidRDefault="002076DD" w:rsidP="002076DD">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0"/>
        <w:gridCol w:w="6"/>
        <w:gridCol w:w="574"/>
        <w:gridCol w:w="12"/>
        <w:gridCol w:w="586"/>
        <w:gridCol w:w="586"/>
        <w:gridCol w:w="6"/>
        <w:gridCol w:w="580"/>
        <w:gridCol w:w="9"/>
        <w:gridCol w:w="577"/>
        <w:gridCol w:w="1187"/>
        <w:gridCol w:w="1286"/>
      </w:tblGrid>
      <w:tr w:rsidR="002076DD" w:rsidRPr="00A559B2" w14:paraId="6AB41584" w14:textId="77777777" w:rsidTr="00653144">
        <w:trPr>
          <w:jc w:val="center"/>
        </w:trPr>
        <w:tc>
          <w:tcPr>
            <w:tcW w:w="9923" w:type="dxa"/>
            <w:gridSpan w:val="15"/>
          </w:tcPr>
          <w:p w14:paraId="28F218F4" w14:textId="77777777" w:rsidR="002076DD" w:rsidRPr="00A559B2" w:rsidRDefault="002076DD" w:rsidP="00653144">
            <w:pPr>
              <w:keepNext/>
              <w:keepLines/>
              <w:spacing w:after="0"/>
              <w:jc w:val="center"/>
              <w:rPr>
                <w:rFonts w:ascii="Arial" w:hAnsi="Arial" w:cs="Arial"/>
                <w:b/>
                <w:sz w:val="18"/>
              </w:rPr>
            </w:pPr>
            <w:r w:rsidRPr="00A559B2">
              <w:rPr>
                <w:rFonts w:ascii="Arial" w:hAnsi="Arial" w:cs="Arial"/>
                <w:b/>
                <w:sz w:val="18"/>
              </w:rPr>
              <w:lastRenderedPageBreak/>
              <w:t>E-UTRA CA configuration / Bandwidth combination set</w:t>
            </w:r>
          </w:p>
        </w:tc>
      </w:tr>
      <w:tr w:rsidR="002076DD" w:rsidRPr="00A559B2" w14:paraId="2F3CCCB1" w14:textId="77777777" w:rsidTr="00653144">
        <w:trPr>
          <w:jc w:val="center"/>
        </w:trPr>
        <w:tc>
          <w:tcPr>
            <w:tcW w:w="1593" w:type="dxa"/>
            <w:vAlign w:val="center"/>
          </w:tcPr>
          <w:p w14:paraId="19AA50BB" w14:textId="77777777" w:rsidR="002076DD" w:rsidRPr="00A559B2" w:rsidRDefault="002076DD" w:rsidP="00653144">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14:paraId="35E7DF5D" w14:textId="77777777" w:rsidR="002076DD" w:rsidRPr="00A559B2" w:rsidRDefault="002076DD" w:rsidP="00653144">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14:paraId="1B70CCED" w14:textId="77777777" w:rsidR="002076DD" w:rsidRPr="00A559B2" w:rsidRDefault="002076DD" w:rsidP="00653144">
            <w:pPr>
              <w:keepNext/>
              <w:keepLines/>
              <w:spacing w:after="0"/>
              <w:jc w:val="center"/>
              <w:rPr>
                <w:rFonts w:ascii="Arial" w:hAnsi="Arial" w:cs="Arial"/>
                <w:b/>
                <w:sz w:val="18"/>
              </w:rPr>
            </w:pPr>
            <w:r w:rsidRPr="00A559B2">
              <w:rPr>
                <w:rFonts w:ascii="Arial" w:hAnsi="Arial" w:cs="Arial"/>
                <w:b/>
                <w:sz w:val="18"/>
              </w:rPr>
              <w:t>E-UTRA Bands</w:t>
            </w:r>
          </w:p>
        </w:tc>
        <w:tc>
          <w:tcPr>
            <w:tcW w:w="586" w:type="dxa"/>
            <w:gridSpan w:val="2"/>
            <w:vAlign w:val="center"/>
          </w:tcPr>
          <w:p w14:paraId="51726747" w14:textId="77777777" w:rsidR="002076DD" w:rsidRPr="00A559B2" w:rsidRDefault="002076DD" w:rsidP="00653144">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gridSpan w:val="2"/>
            <w:vAlign w:val="center"/>
          </w:tcPr>
          <w:p w14:paraId="2CF0FE10" w14:textId="77777777" w:rsidR="002076DD" w:rsidRPr="00A559B2" w:rsidRDefault="002076DD" w:rsidP="00653144">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14:paraId="344F7B8A" w14:textId="77777777" w:rsidR="002076DD" w:rsidRPr="00A559B2" w:rsidRDefault="002076DD" w:rsidP="00653144">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14:paraId="68431ACC" w14:textId="77777777" w:rsidR="002076DD" w:rsidRPr="00A559B2" w:rsidRDefault="002076DD" w:rsidP="00653144">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gridSpan w:val="2"/>
            <w:vAlign w:val="center"/>
          </w:tcPr>
          <w:p w14:paraId="7167F0C1" w14:textId="77777777" w:rsidR="002076DD" w:rsidRPr="00A559B2" w:rsidRDefault="002076DD" w:rsidP="00653144">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gridSpan w:val="2"/>
            <w:vAlign w:val="center"/>
          </w:tcPr>
          <w:p w14:paraId="3B8C047D" w14:textId="77777777" w:rsidR="002076DD" w:rsidRPr="00A559B2" w:rsidRDefault="002076DD" w:rsidP="00653144">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14:paraId="05950A4D" w14:textId="77777777" w:rsidR="002076DD" w:rsidRPr="00A559B2" w:rsidRDefault="002076DD" w:rsidP="00653144">
            <w:pPr>
              <w:keepNext/>
              <w:keepLines/>
              <w:spacing w:after="0"/>
              <w:jc w:val="center"/>
              <w:rPr>
                <w:rFonts w:ascii="Arial" w:hAnsi="Arial" w:cs="Arial"/>
                <w:b/>
                <w:sz w:val="18"/>
              </w:rPr>
            </w:pPr>
            <w:r w:rsidRPr="00A559B2">
              <w:rPr>
                <w:rFonts w:ascii="Arial" w:hAnsi="Arial" w:cs="Arial"/>
                <w:b/>
                <w:sz w:val="18"/>
              </w:rPr>
              <w:t>Maximum aggregated bandwidth</w:t>
            </w:r>
          </w:p>
          <w:p w14:paraId="41B8EC1D" w14:textId="77777777" w:rsidR="002076DD" w:rsidRPr="00A559B2" w:rsidRDefault="002076DD" w:rsidP="00653144">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14:paraId="6E46DA97" w14:textId="77777777" w:rsidR="002076DD" w:rsidRPr="00A559B2" w:rsidRDefault="002076DD" w:rsidP="00653144">
            <w:pPr>
              <w:keepNext/>
              <w:keepLines/>
              <w:spacing w:after="0"/>
              <w:jc w:val="center"/>
              <w:rPr>
                <w:rFonts w:ascii="Arial" w:hAnsi="Arial" w:cs="Arial"/>
                <w:b/>
                <w:sz w:val="18"/>
              </w:rPr>
            </w:pPr>
            <w:r w:rsidRPr="00A559B2">
              <w:rPr>
                <w:rFonts w:ascii="Arial" w:hAnsi="Arial" w:cs="Arial"/>
                <w:b/>
                <w:sz w:val="18"/>
              </w:rPr>
              <w:t>Bandwidth combination set</w:t>
            </w:r>
          </w:p>
        </w:tc>
      </w:tr>
      <w:tr w:rsidR="002076DD" w:rsidRPr="00A559B2" w14:paraId="37D49FF6" w14:textId="77777777" w:rsidTr="00653144">
        <w:trPr>
          <w:jc w:val="center"/>
        </w:trPr>
        <w:tc>
          <w:tcPr>
            <w:tcW w:w="1593" w:type="dxa"/>
            <w:vMerge w:val="restart"/>
            <w:vAlign w:val="center"/>
          </w:tcPr>
          <w:p w14:paraId="4A856343"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vMerge w:val="restart"/>
            <w:vAlign w:val="center"/>
          </w:tcPr>
          <w:p w14:paraId="7A3DEDAF"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34D4457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4E78C50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A2CB575"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039F74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7AD084A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C7F0D6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13234E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E24983A"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7CF0AAC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3FE7186F" w14:textId="77777777" w:rsidTr="00653144">
        <w:trPr>
          <w:jc w:val="center"/>
        </w:trPr>
        <w:tc>
          <w:tcPr>
            <w:tcW w:w="1593" w:type="dxa"/>
            <w:vMerge/>
            <w:vAlign w:val="center"/>
          </w:tcPr>
          <w:p w14:paraId="73096A05"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B3530DC"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2A0494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6A271A9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933830B"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83730A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85394C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802D2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551F3B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4004BB7"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A656BD9" w14:textId="77777777" w:rsidR="002076DD" w:rsidRPr="00A559B2" w:rsidRDefault="002076DD" w:rsidP="00653144">
            <w:pPr>
              <w:keepNext/>
              <w:keepLines/>
              <w:spacing w:after="0"/>
              <w:jc w:val="center"/>
              <w:rPr>
                <w:rFonts w:ascii="Arial" w:hAnsi="Arial" w:cs="Arial"/>
                <w:sz w:val="18"/>
              </w:rPr>
            </w:pPr>
          </w:p>
        </w:tc>
      </w:tr>
      <w:tr w:rsidR="002076DD" w:rsidRPr="00A559B2" w14:paraId="4CD8C979" w14:textId="77777777" w:rsidTr="00653144">
        <w:trPr>
          <w:jc w:val="center"/>
        </w:trPr>
        <w:tc>
          <w:tcPr>
            <w:tcW w:w="1593" w:type="dxa"/>
            <w:vMerge/>
            <w:vAlign w:val="center"/>
          </w:tcPr>
          <w:p w14:paraId="1FA1216F"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038C614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B7C1B2F"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232BBDBB"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01A78BD"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296C14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8199B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2F38C2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4547940" w14:textId="77777777" w:rsidR="002076DD" w:rsidRPr="00A559B2" w:rsidRDefault="002076DD" w:rsidP="00653144">
            <w:pPr>
              <w:keepNext/>
              <w:keepLines/>
              <w:spacing w:after="0"/>
              <w:jc w:val="center"/>
              <w:rPr>
                <w:rFonts w:ascii="Arial" w:eastAsia="SimSun" w:hAnsi="Arial" w:cs="Arial"/>
                <w:sz w:val="18"/>
                <w:lang w:eastAsia="zh-CN"/>
              </w:rPr>
            </w:pPr>
          </w:p>
        </w:tc>
        <w:tc>
          <w:tcPr>
            <w:tcW w:w="1187" w:type="dxa"/>
            <w:vMerge/>
            <w:vAlign w:val="center"/>
          </w:tcPr>
          <w:p w14:paraId="77BC7838"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45CF2BC" w14:textId="77777777" w:rsidR="002076DD" w:rsidRPr="00A559B2" w:rsidRDefault="002076DD" w:rsidP="00653144">
            <w:pPr>
              <w:keepNext/>
              <w:keepLines/>
              <w:spacing w:after="0"/>
              <w:jc w:val="center"/>
              <w:rPr>
                <w:rFonts w:ascii="Arial" w:hAnsi="Arial" w:cs="Arial"/>
                <w:sz w:val="18"/>
              </w:rPr>
            </w:pPr>
          </w:p>
        </w:tc>
      </w:tr>
      <w:tr w:rsidR="002076DD" w:rsidRPr="00A559B2" w14:paraId="620CD9B1" w14:textId="77777777" w:rsidTr="00653144">
        <w:trPr>
          <w:jc w:val="center"/>
        </w:trPr>
        <w:tc>
          <w:tcPr>
            <w:tcW w:w="1593" w:type="dxa"/>
            <w:vMerge/>
            <w:vAlign w:val="center"/>
          </w:tcPr>
          <w:p w14:paraId="33B6031F"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68A27FC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D0C9BA8"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27BC55D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F371DA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07A9BF8"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ABE210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B0602A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09FADE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8DE9762"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E62741A" w14:textId="77777777" w:rsidR="002076DD" w:rsidRPr="00A559B2" w:rsidRDefault="002076DD" w:rsidP="00653144">
            <w:pPr>
              <w:keepNext/>
              <w:keepLines/>
              <w:spacing w:after="0"/>
              <w:jc w:val="center"/>
              <w:rPr>
                <w:rFonts w:ascii="Arial" w:hAnsi="Arial" w:cs="Arial"/>
                <w:sz w:val="18"/>
              </w:rPr>
            </w:pPr>
          </w:p>
        </w:tc>
      </w:tr>
      <w:tr w:rsidR="002076DD" w:rsidRPr="00A559B2" w14:paraId="25808F28" w14:textId="77777777" w:rsidTr="00653144">
        <w:trPr>
          <w:jc w:val="center"/>
        </w:trPr>
        <w:tc>
          <w:tcPr>
            <w:tcW w:w="1593" w:type="dxa"/>
            <w:vMerge/>
            <w:vAlign w:val="center"/>
          </w:tcPr>
          <w:p w14:paraId="220849BF"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301F43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D019A12"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71808D1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BB087A3"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E50568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1B152D1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66F014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B8FDBC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8F0225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4F6309E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1</w:t>
            </w:r>
          </w:p>
        </w:tc>
      </w:tr>
      <w:tr w:rsidR="002076DD" w:rsidRPr="00A559B2" w14:paraId="079C00F9" w14:textId="77777777" w:rsidTr="00653144">
        <w:trPr>
          <w:jc w:val="center"/>
        </w:trPr>
        <w:tc>
          <w:tcPr>
            <w:tcW w:w="1593" w:type="dxa"/>
            <w:vMerge/>
            <w:vAlign w:val="center"/>
          </w:tcPr>
          <w:p w14:paraId="5000C500"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892782D"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61934C2"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0009CB3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2C60DE5"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30FC8E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9B550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51AA32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F1B0F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81EA423"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6A8B933A" w14:textId="77777777" w:rsidR="002076DD" w:rsidRPr="00A559B2" w:rsidRDefault="002076DD" w:rsidP="00653144">
            <w:pPr>
              <w:keepNext/>
              <w:keepLines/>
              <w:spacing w:after="0"/>
              <w:jc w:val="center"/>
              <w:rPr>
                <w:rFonts w:ascii="Arial" w:hAnsi="Arial" w:cs="Arial"/>
                <w:sz w:val="18"/>
              </w:rPr>
            </w:pPr>
          </w:p>
        </w:tc>
      </w:tr>
      <w:tr w:rsidR="002076DD" w:rsidRPr="00A559B2" w14:paraId="31597A32" w14:textId="77777777" w:rsidTr="00653144">
        <w:trPr>
          <w:jc w:val="center"/>
        </w:trPr>
        <w:tc>
          <w:tcPr>
            <w:tcW w:w="1593" w:type="dxa"/>
            <w:vMerge/>
            <w:vAlign w:val="center"/>
          </w:tcPr>
          <w:p w14:paraId="06DE0F53"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0FFEA5D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72CF5E8"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52E2A61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C0A8DE8"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BF2D70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E30B21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D2BED53"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93C5700"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7AE290A2"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60D39DCC" w14:textId="77777777" w:rsidR="002076DD" w:rsidRPr="00A559B2" w:rsidRDefault="002076DD" w:rsidP="00653144">
            <w:pPr>
              <w:keepNext/>
              <w:keepLines/>
              <w:spacing w:after="0"/>
              <w:jc w:val="center"/>
              <w:rPr>
                <w:rFonts w:ascii="Arial" w:hAnsi="Arial" w:cs="Arial"/>
                <w:sz w:val="18"/>
              </w:rPr>
            </w:pPr>
          </w:p>
        </w:tc>
      </w:tr>
      <w:tr w:rsidR="002076DD" w:rsidRPr="00A559B2" w14:paraId="5B70F8CB" w14:textId="77777777" w:rsidTr="00653144">
        <w:trPr>
          <w:jc w:val="center"/>
        </w:trPr>
        <w:tc>
          <w:tcPr>
            <w:tcW w:w="1593" w:type="dxa"/>
            <w:vMerge/>
            <w:vAlign w:val="center"/>
          </w:tcPr>
          <w:p w14:paraId="50B196E5"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7F6BB03"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F714A8A"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184571EB"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B2FF96C"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A806ECA"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C270AF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0DC2F1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A07A0A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1AC21CE"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399B993" w14:textId="77777777" w:rsidR="002076DD" w:rsidRPr="00A559B2" w:rsidRDefault="002076DD" w:rsidP="00653144">
            <w:pPr>
              <w:keepNext/>
              <w:keepLines/>
              <w:spacing w:after="0"/>
              <w:jc w:val="center"/>
              <w:rPr>
                <w:rFonts w:ascii="Arial" w:hAnsi="Arial" w:cs="Arial"/>
                <w:sz w:val="18"/>
              </w:rPr>
            </w:pPr>
          </w:p>
        </w:tc>
      </w:tr>
      <w:tr w:rsidR="002076DD" w:rsidRPr="00A559B2" w14:paraId="1203ABB7" w14:textId="77777777" w:rsidTr="00653144">
        <w:trPr>
          <w:jc w:val="center"/>
        </w:trPr>
        <w:tc>
          <w:tcPr>
            <w:tcW w:w="1593" w:type="dxa"/>
            <w:tcBorders>
              <w:bottom w:val="nil"/>
            </w:tcBorders>
            <w:vAlign w:val="center"/>
          </w:tcPr>
          <w:p w14:paraId="18056D06"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tcBorders>
              <w:bottom w:val="nil"/>
            </w:tcBorders>
            <w:vAlign w:val="center"/>
          </w:tcPr>
          <w:p w14:paraId="23343A86"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5B5FB20" w14:textId="77777777" w:rsidR="002076DD" w:rsidRPr="00A559B2" w:rsidRDefault="002076DD" w:rsidP="00653144">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10"/>
            <w:vAlign w:val="center"/>
          </w:tcPr>
          <w:p w14:paraId="516FC94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488A5E2C"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rPr>
              <w:t>90</w:t>
            </w:r>
          </w:p>
        </w:tc>
        <w:tc>
          <w:tcPr>
            <w:tcW w:w="1286" w:type="dxa"/>
            <w:tcBorders>
              <w:bottom w:val="nil"/>
            </w:tcBorders>
            <w:vAlign w:val="center"/>
          </w:tcPr>
          <w:p w14:paraId="7F4B979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2F99E85D" w14:textId="77777777" w:rsidTr="00653144">
        <w:trPr>
          <w:jc w:val="center"/>
        </w:trPr>
        <w:tc>
          <w:tcPr>
            <w:tcW w:w="1593" w:type="dxa"/>
            <w:tcBorders>
              <w:top w:val="nil"/>
              <w:bottom w:val="nil"/>
            </w:tcBorders>
            <w:vAlign w:val="center"/>
          </w:tcPr>
          <w:p w14:paraId="31DF4AF2" w14:textId="77777777" w:rsidR="002076DD" w:rsidRPr="00A559B2" w:rsidRDefault="002076DD" w:rsidP="00653144">
            <w:pPr>
              <w:keepNext/>
              <w:keepLines/>
              <w:spacing w:after="0"/>
              <w:jc w:val="center"/>
              <w:rPr>
                <w:rFonts w:ascii="Arial" w:hAnsi="Arial" w:cs="Arial"/>
                <w:sz w:val="18"/>
              </w:rPr>
            </w:pPr>
          </w:p>
        </w:tc>
        <w:tc>
          <w:tcPr>
            <w:tcW w:w="1574" w:type="dxa"/>
            <w:tcBorders>
              <w:top w:val="nil"/>
              <w:bottom w:val="nil"/>
            </w:tcBorders>
            <w:vAlign w:val="center"/>
          </w:tcPr>
          <w:p w14:paraId="5E4AF9F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D650ABD" w14:textId="77777777" w:rsidR="002076DD" w:rsidRPr="00A559B2" w:rsidRDefault="002076DD" w:rsidP="00653144">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gridSpan w:val="2"/>
            <w:vAlign w:val="center"/>
          </w:tcPr>
          <w:p w14:paraId="2859FED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F91E2C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AB4FAD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4C0856E2"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76FA0632"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70CCB42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78285671" w14:textId="77777777" w:rsidR="002076DD" w:rsidRPr="00A559B2" w:rsidRDefault="002076DD" w:rsidP="00653144">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3E892D41" w14:textId="77777777" w:rsidR="002076DD" w:rsidRPr="00A559B2" w:rsidRDefault="002076DD" w:rsidP="00653144">
            <w:pPr>
              <w:keepNext/>
              <w:keepLines/>
              <w:spacing w:after="0"/>
              <w:jc w:val="center"/>
              <w:rPr>
                <w:rFonts w:ascii="Arial" w:hAnsi="Arial" w:cs="Arial"/>
                <w:sz w:val="18"/>
              </w:rPr>
            </w:pPr>
          </w:p>
        </w:tc>
      </w:tr>
      <w:tr w:rsidR="002076DD" w:rsidRPr="00A559B2" w14:paraId="143E58F3" w14:textId="77777777" w:rsidTr="00653144">
        <w:trPr>
          <w:jc w:val="center"/>
        </w:trPr>
        <w:tc>
          <w:tcPr>
            <w:tcW w:w="1593" w:type="dxa"/>
            <w:tcBorders>
              <w:top w:val="nil"/>
              <w:bottom w:val="nil"/>
            </w:tcBorders>
            <w:vAlign w:val="center"/>
          </w:tcPr>
          <w:p w14:paraId="3E73F1C8" w14:textId="77777777" w:rsidR="002076DD" w:rsidRPr="00A559B2" w:rsidRDefault="002076DD" w:rsidP="00653144">
            <w:pPr>
              <w:keepNext/>
              <w:keepLines/>
              <w:spacing w:after="0"/>
              <w:jc w:val="center"/>
              <w:rPr>
                <w:rFonts w:ascii="Arial" w:hAnsi="Arial" w:cs="Arial"/>
                <w:sz w:val="18"/>
              </w:rPr>
            </w:pPr>
          </w:p>
        </w:tc>
        <w:tc>
          <w:tcPr>
            <w:tcW w:w="1574" w:type="dxa"/>
            <w:tcBorders>
              <w:top w:val="nil"/>
              <w:bottom w:val="nil"/>
            </w:tcBorders>
            <w:vAlign w:val="center"/>
          </w:tcPr>
          <w:p w14:paraId="010F4FC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373B7F8" w14:textId="77777777" w:rsidR="002076DD" w:rsidRPr="00A559B2" w:rsidRDefault="002076DD" w:rsidP="00653144">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gridSpan w:val="2"/>
            <w:vAlign w:val="center"/>
          </w:tcPr>
          <w:p w14:paraId="49656D8D"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32891F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6747F1B"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4E3D087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167BDA3D" w14:textId="77777777" w:rsidR="002076DD" w:rsidRPr="00A559B2" w:rsidRDefault="002076DD" w:rsidP="00653144">
            <w:pPr>
              <w:keepNext/>
              <w:keepLines/>
              <w:spacing w:after="0"/>
              <w:jc w:val="center"/>
              <w:rPr>
                <w:rFonts w:ascii="Arial" w:hAnsi="Arial" w:cs="Arial"/>
                <w:sz w:val="18"/>
                <w:szCs w:val="18"/>
              </w:rPr>
            </w:pPr>
          </w:p>
        </w:tc>
        <w:tc>
          <w:tcPr>
            <w:tcW w:w="586" w:type="dxa"/>
            <w:gridSpan w:val="2"/>
            <w:vAlign w:val="center"/>
          </w:tcPr>
          <w:p w14:paraId="2870116E" w14:textId="77777777" w:rsidR="002076DD" w:rsidRPr="00A559B2" w:rsidRDefault="002076DD" w:rsidP="00653144">
            <w:pPr>
              <w:keepNext/>
              <w:keepLines/>
              <w:spacing w:after="0"/>
              <w:jc w:val="center"/>
              <w:rPr>
                <w:rFonts w:ascii="Arial" w:hAnsi="Arial" w:cs="Arial"/>
                <w:sz w:val="18"/>
              </w:rPr>
            </w:pPr>
          </w:p>
        </w:tc>
        <w:tc>
          <w:tcPr>
            <w:tcW w:w="1187" w:type="dxa"/>
            <w:tcBorders>
              <w:top w:val="nil"/>
              <w:bottom w:val="nil"/>
            </w:tcBorders>
            <w:vAlign w:val="center"/>
          </w:tcPr>
          <w:p w14:paraId="6E59766F" w14:textId="77777777" w:rsidR="002076DD" w:rsidRPr="00A559B2" w:rsidRDefault="002076DD" w:rsidP="00653144">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7921797B" w14:textId="77777777" w:rsidR="002076DD" w:rsidRPr="00A559B2" w:rsidRDefault="002076DD" w:rsidP="00653144">
            <w:pPr>
              <w:keepNext/>
              <w:keepLines/>
              <w:spacing w:after="0"/>
              <w:jc w:val="center"/>
              <w:rPr>
                <w:rFonts w:ascii="Arial" w:hAnsi="Arial" w:cs="Arial"/>
                <w:sz w:val="18"/>
              </w:rPr>
            </w:pPr>
          </w:p>
        </w:tc>
      </w:tr>
      <w:tr w:rsidR="002076DD" w:rsidRPr="00A559B2" w14:paraId="3E2A54C4" w14:textId="77777777" w:rsidTr="00653144">
        <w:trPr>
          <w:jc w:val="center"/>
        </w:trPr>
        <w:tc>
          <w:tcPr>
            <w:tcW w:w="1593" w:type="dxa"/>
            <w:tcBorders>
              <w:top w:val="nil"/>
            </w:tcBorders>
            <w:vAlign w:val="center"/>
          </w:tcPr>
          <w:p w14:paraId="36E72018" w14:textId="77777777" w:rsidR="002076DD" w:rsidRPr="00A559B2" w:rsidRDefault="002076DD" w:rsidP="00653144">
            <w:pPr>
              <w:keepNext/>
              <w:keepLines/>
              <w:spacing w:after="0"/>
              <w:jc w:val="center"/>
              <w:rPr>
                <w:rFonts w:ascii="Arial" w:hAnsi="Arial" w:cs="Arial"/>
                <w:sz w:val="18"/>
              </w:rPr>
            </w:pPr>
          </w:p>
        </w:tc>
        <w:tc>
          <w:tcPr>
            <w:tcW w:w="1574" w:type="dxa"/>
            <w:tcBorders>
              <w:top w:val="nil"/>
            </w:tcBorders>
            <w:vAlign w:val="center"/>
          </w:tcPr>
          <w:p w14:paraId="5BC70CF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E483351" w14:textId="77777777" w:rsidR="002076DD" w:rsidRPr="00A559B2" w:rsidRDefault="002076DD" w:rsidP="00653144">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gridSpan w:val="2"/>
            <w:vAlign w:val="center"/>
          </w:tcPr>
          <w:p w14:paraId="32E5AC5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011D15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698A583" w14:textId="77777777" w:rsidR="002076DD" w:rsidRPr="00A559B2" w:rsidRDefault="002076DD" w:rsidP="00653144">
            <w:pPr>
              <w:keepNext/>
              <w:keepLines/>
              <w:spacing w:after="0"/>
              <w:jc w:val="center"/>
              <w:rPr>
                <w:rFonts w:ascii="Arial" w:hAnsi="Arial" w:cs="Arial"/>
                <w:sz w:val="18"/>
                <w:szCs w:val="18"/>
              </w:rPr>
            </w:pPr>
          </w:p>
        </w:tc>
        <w:tc>
          <w:tcPr>
            <w:tcW w:w="586" w:type="dxa"/>
            <w:vAlign w:val="center"/>
          </w:tcPr>
          <w:p w14:paraId="19126131"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71275D07"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0E28D9A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14:paraId="50324B68" w14:textId="77777777" w:rsidR="002076DD" w:rsidRPr="00A559B2" w:rsidRDefault="002076DD" w:rsidP="00653144">
            <w:pPr>
              <w:keepNext/>
              <w:keepLines/>
              <w:spacing w:after="0"/>
              <w:jc w:val="center"/>
              <w:rPr>
                <w:rFonts w:ascii="Arial" w:eastAsia="SimSun" w:hAnsi="Arial" w:cs="Arial"/>
                <w:sz w:val="18"/>
                <w:lang w:eastAsia="zh-CN"/>
              </w:rPr>
            </w:pPr>
          </w:p>
        </w:tc>
        <w:tc>
          <w:tcPr>
            <w:tcW w:w="1286" w:type="dxa"/>
            <w:tcBorders>
              <w:top w:val="nil"/>
            </w:tcBorders>
            <w:vAlign w:val="center"/>
          </w:tcPr>
          <w:p w14:paraId="3483C506" w14:textId="77777777" w:rsidR="002076DD" w:rsidRPr="00A559B2" w:rsidRDefault="002076DD" w:rsidP="00653144">
            <w:pPr>
              <w:keepNext/>
              <w:keepLines/>
              <w:spacing w:after="0"/>
              <w:jc w:val="center"/>
              <w:rPr>
                <w:rFonts w:ascii="Arial" w:hAnsi="Arial" w:cs="Arial"/>
                <w:sz w:val="18"/>
              </w:rPr>
            </w:pPr>
          </w:p>
        </w:tc>
      </w:tr>
      <w:tr w:rsidR="002076DD" w:rsidRPr="00A559B2" w14:paraId="46F8F0F5" w14:textId="77777777" w:rsidTr="00653144">
        <w:trPr>
          <w:jc w:val="center"/>
        </w:trPr>
        <w:tc>
          <w:tcPr>
            <w:tcW w:w="1593" w:type="dxa"/>
            <w:vMerge w:val="restart"/>
            <w:vAlign w:val="center"/>
          </w:tcPr>
          <w:p w14:paraId="7902B80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14:paraId="785A8954"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45362E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gridSpan w:val="2"/>
            <w:vAlign w:val="center"/>
          </w:tcPr>
          <w:p w14:paraId="4E06672D"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6B0FDB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F02438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4E64B8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1ECECB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942CEF3" w14:textId="77777777" w:rsidR="002076DD" w:rsidRPr="00A559B2" w:rsidRDefault="002076DD" w:rsidP="00653144">
            <w:pPr>
              <w:keepNext/>
              <w:keepLines/>
              <w:spacing w:after="0"/>
              <w:jc w:val="center"/>
              <w:rPr>
                <w:rFonts w:ascii="Arial" w:hAnsi="Arial" w:cs="Arial"/>
                <w:sz w:val="18"/>
              </w:rPr>
            </w:pPr>
          </w:p>
        </w:tc>
        <w:tc>
          <w:tcPr>
            <w:tcW w:w="1187" w:type="dxa"/>
            <w:vMerge w:val="restart"/>
            <w:vAlign w:val="center"/>
          </w:tcPr>
          <w:p w14:paraId="230A1446"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14:paraId="54B88CA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4060983E" w14:textId="77777777" w:rsidTr="00653144">
        <w:trPr>
          <w:jc w:val="center"/>
        </w:trPr>
        <w:tc>
          <w:tcPr>
            <w:tcW w:w="1593" w:type="dxa"/>
            <w:vMerge/>
            <w:vAlign w:val="center"/>
          </w:tcPr>
          <w:p w14:paraId="5740BE5F"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69D41468"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81FC81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10"/>
            <w:vAlign w:val="center"/>
          </w:tcPr>
          <w:p w14:paraId="464B692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14:paraId="560CE3DD"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78E7D10" w14:textId="77777777" w:rsidR="002076DD" w:rsidRPr="00A559B2" w:rsidRDefault="002076DD" w:rsidP="00653144">
            <w:pPr>
              <w:keepNext/>
              <w:keepLines/>
              <w:spacing w:after="0"/>
              <w:jc w:val="center"/>
              <w:rPr>
                <w:rFonts w:ascii="Arial" w:hAnsi="Arial" w:cs="Arial"/>
                <w:sz w:val="18"/>
              </w:rPr>
            </w:pPr>
          </w:p>
        </w:tc>
      </w:tr>
      <w:tr w:rsidR="002076DD" w:rsidRPr="00A559B2" w14:paraId="496B6F02" w14:textId="77777777" w:rsidTr="00653144">
        <w:trPr>
          <w:jc w:val="center"/>
        </w:trPr>
        <w:tc>
          <w:tcPr>
            <w:tcW w:w="1593" w:type="dxa"/>
            <w:vMerge/>
            <w:vAlign w:val="center"/>
          </w:tcPr>
          <w:p w14:paraId="54BD5CA9"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F98ACF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F2F6275"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gridSpan w:val="2"/>
            <w:vAlign w:val="center"/>
          </w:tcPr>
          <w:p w14:paraId="77E0F24D"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BBC5EF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494389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54CEE2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358FF1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83F2D04" w14:textId="77777777" w:rsidR="002076DD" w:rsidRPr="00A559B2" w:rsidRDefault="002076DD" w:rsidP="00653144">
            <w:pPr>
              <w:keepNext/>
              <w:keepLines/>
              <w:spacing w:after="0"/>
              <w:jc w:val="center"/>
              <w:rPr>
                <w:rFonts w:ascii="Arial" w:eastAsia="SimSun" w:hAnsi="Arial" w:cs="Arial"/>
                <w:sz w:val="18"/>
                <w:lang w:eastAsia="zh-CN"/>
              </w:rPr>
            </w:pPr>
          </w:p>
        </w:tc>
        <w:tc>
          <w:tcPr>
            <w:tcW w:w="1187" w:type="dxa"/>
            <w:vMerge/>
            <w:vAlign w:val="center"/>
          </w:tcPr>
          <w:p w14:paraId="7AAE9824"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70F84EE" w14:textId="77777777" w:rsidR="002076DD" w:rsidRPr="00A559B2" w:rsidRDefault="002076DD" w:rsidP="00653144">
            <w:pPr>
              <w:keepNext/>
              <w:keepLines/>
              <w:spacing w:after="0"/>
              <w:jc w:val="center"/>
              <w:rPr>
                <w:rFonts w:ascii="Arial" w:hAnsi="Arial" w:cs="Arial"/>
                <w:sz w:val="18"/>
              </w:rPr>
            </w:pPr>
          </w:p>
        </w:tc>
      </w:tr>
      <w:tr w:rsidR="002076DD" w:rsidRPr="00A559B2" w14:paraId="3BE7FDAE" w14:textId="77777777" w:rsidTr="00653144">
        <w:trPr>
          <w:jc w:val="center"/>
        </w:trPr>
        <w:tc>
          <w:tcPr>
            <w:tcW w:w="1593" w:type="dxa"/>
            <w:vMerge/>
            <w:vAlign w:val="center"/>
          </w:tcPr>
          <w:p w14:paraId="398E83AE"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2B5E8FE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5C2E3F6"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gridSpan w:val="2"/>
            <w:vAlign w:val="center"/>
          </w:tcPr>
          <w:p w14:paraId="00B02EC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20077E5"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704449D"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9C917C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2A13B1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E65352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BB5EC4C"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D36D721" w14:textId="77777777" w:rsidR="002076DD" w:rsidRPr="00A559B2" w:rsidRDefault="002076DD" w:rsidP="00653144">
            <w:pPr>
              <w:keepNext/>
              <w:keepLines/>
              <w:spacing w:after="0"/>
              <w:jc w:val="center"/>
              <w:rPr>
                <w:rFonts w:ascii="Arial" w:hAnsi="Arial" w:cs="Arial"/>
                <w:sz w:val="18"/>
              </w:rPr>
            </w:pPr>
          </w:p>
        </w:tc>
      </w:tr>
      <w:tr w:rsidR="002076DD" w:rsidRPr="00A559B2" w14:paraId="1524400F" w14:textId="77777777" w:rsidTr="00653144">
        <w:trPr>
          <w:jc w:val="center"/>
        </w:trPr>
        <w:tc>
          <w:tcPr>
            <w:tcW w:w="1593" w:type="dxa"/>
            <w:vMerge w:val="restart"/>
            <w:vAlign w:val="center"/>
          </w:tcPr>
          <w:p w14:paraId="4DFBDD3E"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574" w:type="dxa"/>
            <w:vMerge w:val="restart"/>
            <w:vAlign w:val="center"/>
          </w:tcPr>
          <w:p w14:paraId="526375FA"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4CB1EB96"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60A7A55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A7E0DBD"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0E1C20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1FDE8E5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807982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665671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B2FA88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7E621DF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4674B5C5" w14:textId="77777777" w:rsidTr="00653144">
        <w:trPr>
          <w:jc w:val="center"/>
        </w:trPr>
        <w:tc>
          <w:tcPr>
            <w:tcW w:w="1593" w:type="dxa"/>
            <w:vMerge/>
            <w:vAlign w:val="center"/>
          </w:tcPr>
          <w:p w14:paraId="2ABA4343"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6B3239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168AE1E"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07ECAE7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DECA3A1"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A4E200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22F331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7C6BF1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E9D736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9610A0A"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ACAF062" w14:textId="77777777" w:rsidR="002076DD" w:rsidRPr="00A559B2" w:rsidRDefault="002076DD" w:rsidP="00653144">
            <w:pPr>
              <w:keepNext/>
              <w:keepLines/>
              <w:spacing w:after="0"/>
              <w:jc w:val="center"/>
              <w:rPr>
                <w:rFonts w:ascii="Arial" w:hAnsi="Arial" w:cs="Arial"/>
                <w:sz w:val="18"/>
              </w:rPr>
            </w:pPr>
          </w:p>
        </w:tc>
      </w:tr>
      <w:tr w:rsidR="002076DD" w:rsidRPr="00A559B2" w14:paraId="25E3CE0F" w14:textId="77777777" w:rsidTr="00653144">
        <w:trPr>
          <w:jc w:val="center"/>
        </w:trPr>
        <w:tc>
          <w:tcPr>
            <w:tcW w:w="1593" w:type="dxa"/>
            <w:vMerge/>
            <w:vAlign w:val="center"/>
          </w:tcPr>
          <w:p w14:paraId="066E1C10"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9374EF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9DCC8DF"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5612F1D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FD5D034"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8A12CB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3D297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76BC06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BC0D58F"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6FCD93E1"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CAF2323" w14:textId="77777777" w:rsidR="002076DD" w:rsidRPr="00A559B2" w:rsidRDefault="002076DD" w:rsidP="00653144">
            <w:pPr>
              <w:keepNext/>
              <w:keepLines/>
              <w:spacing w:after="0"/>
              <w:jc w:val="center"/>
              <w:rPr>
                <w:rFonts w:ascii="Arial" w:hAnsi="Arial" w:cs="Arial"/>
                <w:sz w:val="18"/>
              </w:rPr>
            </w:pPr>
          </w:p>
        </w:tc>
      </w:tr>
      <w:tr w:rsidR="002076DD" w:rsidRPr="00A559B2" w14:paraId="6A738397" w14:textId="77777777" w:rsidTr="00653144">
        <w:trPr>
          <w:trHeight w:val="1200"/>
          <w:jc w:val="center"/>
        </w:trPr>
        <w:tc>
          <w:tcPr>
            <w:tcW w:w="1593" w:type="dxa"/>
            <w:vMerge/>
            <w:vAlign w:val="center"/>
          </w:tcPr>
          <w:p w14:paraId="2F64CED8"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960138D"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5DAF552"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10"/>
            <w:vAlign w:val="center"/>
          </w:tcPr>
          <w:p w14:paraId="3C021040"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14:paraId="36362956"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6DCAA06" w14:textId="77777777" w:rsidR="002076DD" w:rsidRPr="00A559B2" w:rsidRDefault="002076DD" w:rsidP="00653144">
            <w:pPr>
              <w:keepNext/>
              <w:keepLines/>
              <w:spacing w:after="0"/>
              <w:jc w:val="center"/>
              <w:rPr>
                <w:rFonts w:ascii="Arial" w:hAnsi="Arial" w:cs="Arial"/>
                <w:sz w:val="18"/>
              </w:rPr>
            </w:pPr>
          </w:p>
        </w:tc>
      </w:tr>
      <w:tr w:rsidR="002076DD" w:rsidRPr="00A559B2" w14:paraId="0FFCE6C0" w14:textId="77777777" w:rsidTr="00653144">
        <w:trPr>
          <w:jc w:val="center"/>
        </w:trPr>
        <w:tc>
          <w:tcPr>
            <w:tcW w:w="1593" w:type="dxa"/>
            <w:tcBorders>
              <w:bottom w:val="nil"/>
            </w:tcBorders>
            <w:vAlign w:val="center"/>
          </w:tcPr>
          <w:p w14:paraId="6C8C28C5" w14:textId="77777777" w:rsidR="002076DD" w:rsidRPr="00A559B2" w:rsidRDefault="002076DD" w:rsidP="00653144">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58050381" w14:textId="77777777" w:rsidR="002076DD" w:rsidRPr="00A559B2" w:rsidRDefault="002076DD" w:rsidP="00653144">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5364421B" w14:textId="77777777" w:rsidR="002076DD" w:rsidRPr="00A559B2" w:rsidRDefault="002076DD" w:rsidP="00653144">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gridSpan w:val="2"/>
            <w:vAlign w:val="center"/>
          </w:tcPr>
          <w:p w14:paraId="4848E24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F1D5074"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2A42E63"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14:paraId="3F9440F1"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358C2123"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5BE00F6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3DBC04D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7113645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085024FA" w14:textId="77777777" w:rsidTr="00653144">
        <w:trPr>
          <w:jc w:val="center"/>
        </w:trPr>
        <w:tc>
          <w:tcPr>
            <w:tcW w:w="1593" w:type="dxa"/>
            <w:tcBorders>
              <w:top w:val="nil"/>
              <w:bottom w:val="nil"/>
            </w:tcBorders>
            <w:vAlign w:val="center"/>
          </w:tcPr>
          <w:p w14:paraId="742D0D84" w14:textId="77777777" w:rsidR="002076DD" w:rsidRPr="00A559B2" w:rsidRDefault="002076DD" w:rsidP="00653144">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7F6C82E0" w14:textId="77777777" w:rsidR="002076DD" w:rsidRPr="00A559B2" w:rsidRDefault="002076DD" w:rsidP="00653144">
            <w:pPr>
              <w:keepNext/>
              <w:keepLines/>
              <w:spacing w:after="0"/>
              <w:jc w:val="center"/>
              <w:rPr>
                <w:rFonts w:ascii="Arial" w:hAnsi="Arial" w:cs="Arial"/>
                <w:sz w:val="18"/>
                <w:szCs w:val="18"/>
                <w:lang w:val="en-US"/>
              </w:rPr>
            </w:pPr>
          </w:p>
        </w:tc>
        <w:tc>
          <w:tcPr>
            <w:tcW w:w="767" w:type="dxa"/>
            <w:vAlign w:val="center"/>
          </w:tcPr>
          <w:p w14:paraId="00E5CA62" w14:textId="77777777" w:rsidR="002076DD" w:rsidRPr="00A559B2" w:rsidRDefault="002076DD" w:rsidP="00653144">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10"/>
            <w:vAlign w:val="center"/>
          </w:tcPr>
          <w:p w14:paraId="0A91C09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1495E9B3"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563347A3" w14:textId="77777777" w:rsidR="002076DD" w:rsidRPr="00A559B2" w:rsidRDefault="002076DD" w:rsidP="00653144">
            <w:pPr>
              <w:keepNext/>
              <w:keepLines/>
              <w:spacing w:after="0"/>
              <w:jc w:val="center"/>
              <w:rPr>
                <w:rFonts w:ascii="Arial" w:hAnsi="Arial" w:cs="Arial"/>
                <w:sz w:val="18"/>
              </w:rPr>
            </w:pPr>
          </w:p>
        </w:tc>
      </w:tr>
      <w:tr w:rsidR="002076DD" w:rsidRPr="00A559B2" w14:paraId="513A75A3" w14:textId="77777777" w:rsidTr="00653144">
        <w:trPr>
          <w:jc w:val="center"/>
        </w:trPr>
        <w:tc>
          <w:tcPr>
            <w:tcW w:w="1593" w:type="dxa"/>
            <w:tcBorders>
              <w:top w:val="nil"/>
              <w:bottom w:val="nil"/>
            </w:tcBorders>
            <w:vAlign w:val="center"/>
          </w:tcPr>
          <w:p w14:paraId="05A74412" w14:textId="77777777" w:rsidR="002076DD" w:rsidRPr="00A559B2" w:rsidRDefault="002076DD" w:rsidP="00653144">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7CEB1152" w14:textId="77777777" w:rsidR="002076DD" w:rsidRPr="00A559B2" w:rsidRDefault="002076DD" w:rsidP="00653144">
            <w:pPr>
              <w:keepNext/>
              <w:keepLines/>
              <w:spacing w:after="0"/>
              <w:jc w:val="center"/>
              <w:rPr>
                <w:rFonts w:ascii="Arial" w:hAnsi="Arial" w:cs="Arial"/>
                <w:sz w:val="18"/>
                <w:szCs w:val="18"/>
                <w:lang w:val="en-US"/>
              </w:rPr>
            </w:pPr>
          </w:p>
        </w:tc>
        <w:tc>
          <w:tcPr>
            <w:tcW w:w="767" w:type="dxa"/>
            <w:vAlign w:val="center"/>
          </w:tcPr>
          <w:p w14:paraId="61046C20" w14:textId="77777777" w:rsidR="002076DD" w:rsidRPr="00A559B2" w:rsidRDefault="002076DD" w:rsidP="00653144">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gridSpan w:val="2"/>
            <w:vAlign w:val="center"/>
          </w:tcPr>
          <w:p w14:paraId="01B4F2D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5D545E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1E764F2"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151860F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634CE7C1" w14:textId="77777777" w:rsidR="002076DD" w:rsidRPr="00A559B2" w:rsidRDefault="002076DD" w:rsidP="00653144">
            <w:pPr>
              <w:keepNext/>
              <w:keepLines/>
              <w:spacing w:after="0"/>
              <w:jc w:val="center"/>
              <w:rPr>
                <w:rFonts w:ascii="Arial" w:hAnsi="Arial" w:cs="Arial"/>
                <w:sz w:val="18"/>
                <w:szCs w:val="18"/>
              </w:rPr>
            </w:pPr>
          </w:p>
        </w:tc>
        <w:tc>
          <w:tcPr>
            <w:tcW w:w="586" w:type="dxa"/>
            <w:gridSpan w:val="2"/>
            <w:vAlign w:val="center"/>
          </w:tcPr>
          <w:p w14:paraId="1863B2E7" w14:textId="77777777" w:rsidR="002076DD" w:rsidRPr="00A559B2" w:rsidRDefault="002076DD" w:rsidP="00653144">
            <w:pPr>
              <w:keepNext/>
              <w:keepLines/>
              <w:spacing w:after="0"/>
              <w:jc w:val="center"/>
              <w:rPr>
                <w:rFonts w:ascii="Arial" w:hAnsi="Arial" w:cs="Arial"/>
                <w:sz w:val="18"/>
              </w:rPr>
            </w:pPr>
          </w:p>
        </w:tc>
        <w:tc>
          <w:tcPr>
            <w:tcW w:w="1187" w:type="dxa"/>
            <w:tcBorders>
              <w:top w:val="nil"/>
              <w:bottom w:val="nil"/>
            </w:tcBorders>
            <w:vAlign w:val="center"/>
          </w:tcPr>
          <w:p w14:paraId="43D30EF3"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12F1619D" w14:textId="77777777" w:rsidR="002076DD" w:rsidRPr="00A559B2" w:rsidRDefault="002076DD" w:rsidP="00653144">
            <w:pPr>
              <w:keepNext/>
              <w:keepLines/>
              <w:spacing w:after="0"/>
              <w:jc w:val="center"/>
              <w:rPr>
                <w:rFonts w:ascii="Arial" w:hAnsi="Arial" w:cs="Arial"/>
                <w:sz w:val="18"/>
              </w:rPr>
            </w:pPr>
          </w:p>
        </w:tc>
      </w:tr>
      <w:tr w:rsidR="002076DD" w:rsidRPr="00A559B2" w14:paraId="16404D03" w14:textId="77777777" w:rsidTr="00653144">
        <w:trPr>
          <w:jc w:val="center"/>
        </w:trPr>
        <w:tc>
          <w:tcPr>
            <w:tcW w:w="1593" w:type="dxa"/>
            <w:tcBorders>
              <w:top w:val="nil"/>
            </w:tcBorders>
            <w:vAlign w:val="center"/>
          </w:tcPr>
          <w:p w14:paraId="4ABFD17F" w14:textId="77777777" w:rsidR="002076DD" w:rsidRPr="00A559B2" w:rsidRDefault="002076DD" w:rsidP="00653144">
            <w:pPr>
              <w:keepNext/>
              <w:keepLines/>
              <w:spacing w:after="0"/>
              <w:jc w:val="center"/>
              <w:rPr>
                <w:rFonts w:ascii="Arial" w:hAnsi="Arial" w:cs="Arial"/>
                <w:sz w:val="18"/>
                <w:szCs w:val="18"/>
                <w:lang w:val="en-US"/>
              </w:rPr>
            </w:pPr>
          </w:p>
        </w:tc>
        <w:tc>
          <w:tcPr>
            <w:tcW w:w="1574" w:type="dxa"/>
            <w:tcBorders>
              <w:top w:val="nil"/>
            </w:tcBorders>
            <w:vAlign w:val="center"/>
          </w:tcPr>
          <w:p w14:paraId="3BD4C277" w14:textId="77777777" w:rsidR="002076DD" w:rsidRPr="00A559B2" w:rsidRDefault="002076DD" w:rsidP="00653144">
            <w:pPr>
              <w:keepNext/>
              <w:keepLines/>
              <w:spacing w:after="0"/>
              <w:jc w:val="center"/>
              <w:rPr>
                <w:rFonts w:ascii="Arial" w:hAnsi="Arial" w:cs="Arial"/>
                <w:sz w:val="18"/>
                <w:szCs w:val="18"/>
                <w:lang w:val="en-US"/>
              </w:rPr>
            </w:pPr>
          </w:p>
        </w:tc>
        <w:tc>
          <w:tcPr>
            <w:tcW w:w="767" w:type="dxa"/>
            <w:vAlign w:val="center"/>
          </w:tcPr>
          <w:p w14:paraId="6C351416" w14:textId="77777777" w:rsidR="002076DD" w:rsidRPr="00A559B2" w:rsidRDefault="002076DD" w:rsidP="00653144">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gridSpan w:val="2"/>
            <w:vAlign w:val="center"/>
          </w:tcPr>
          <w:p w14:paraId="4B508D6C"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C4E44C5"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1B11FEC" w14:textId="77777777" w:rsidR="002076DD" w:rsidRPr="00A559B2" w:rsidRDefault="002076DD" w:rsidP="00653144">
            <w:pPr>
              <w:keepNext/>
              <w:keepLines/>
              <w:spacing w:after="0"/>
              <w:jc w:val="center"/>
              <w:rPr>
                <w:rFonts w:ascii="Arial" w:hAnsi="Arial" w:cs="Arial"/>
                <w:sz w:val="18"/>
                <w:szCs w:val="18"/>
              </w:rPr>
            </w:pPr>
          </w:p>
        </w:tc>
        <w:tc>
          <w:tcPr>
            <w:tcW w:w="586" w:type="dxa"/>
            <w:vAlign w:val="center"/>
          </w:tcPr>
          <w:p w14:paraId="53225901"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7BD6503"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7D9024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14:paraId="0B391DA3"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tcBorders>
            <w:vAlign w:val="center"/>
          </w:tcPr>
          <w:p w14:paraId="2932A067" w14:textId="77777777" w:rsidR="002076DD" w:rsidRPr="00A559B2" w:rsidRDefault="002076DD" w:rsidP="00653144">
            <w:pPr>
              <w:keepNext/>
              <w:keepLines/>
              <w:spacing w:after="0"/>
              <w:jc w:val="center"/>
              <w:rPr>
                <w:rFonts w:ascii="Arial" w:hAnsi="Arial" w:cs="Arial"/>
                <w:sz w:val="18"/>
              </w:rPr>
            </w:pPr>
          </w:p>
        </w:tc>
      </w:tr>
      <w:tr w:rsidR="002076DD" w:rsidRPr="00A559B2" w14:paraId="77FDC97E" w14:textId="77777777" w:rsidTr="00653144">
        <w:trPr>
          <w:jc w:val="center"/>
        </w:trPr>
        <w:tc>
          <w:tcPr>
            <w:tcW w:w="1593" w:type="dxa"/>
            <w:vMerge w:val="restart"/>
            <w:vAlign w:val="center"/>
          </w:tcPr>
          <w:p w14:paraId="3BD72B6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14:paraId="48A8FAEA"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15AEBD7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gridSpan w:val="2"/>
            <w:vAlign w:val="center"/>
          </w:tcPr>
          <w:p w14:paraId="6BA6A178"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28D5760"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35DF58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6A165C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8C986E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64984C5" w14:textId="77777777" w:rsidR="002076DD" w:rsidRPr="00A559B2" w:rsidRDefault="002076DD" w:rsidP="00653144">
            <w:pPr>
              <w:keepNext/>
              <w:keepLines/>
              <w:spacing w:after="0"/>
              <w:jc w:val="center"/>
              <w:rPr>
                <w:rFonts w:ascii="Arial" w:hAnsi="Arial" w:cs="Arial"/>
                <w:sz w:val="18"/>
              </w:rPr>
            </w:pPr>
          </w:p>
        </w:tc>
        <w:tc>
          <w:tcPr>
            <w:tcW w:w="1187" w:type="dxa"/>
            <w:vMerge w:val="restart"/>
            <w:vAlign w:val="center"/>
          </w:tcPr>
          <w:p w14:paraId="1D77312A"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14:paraId="00A5E98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5521686A" w14:textId="77777777" w:rsidTr="00653144">
        <w:trPr>
          <w:jc w:val="center"/>
        </w:trPr>
        <w:tc>
          <w:tcPr>
            <w:tcW w:w="1593" w:type="dxa"/>
            <w:vMerge/>
            <w:vAlign w:val="center"/>
          </w:tcPr>
          <w:p w14:paraId="5E27EFF8"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D2DD296"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1F4A80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gridSpan w:val="2"/>
            <w:vAlign w:val="center"/>
          </w:tcPr>
          <w:p w14:paraId="41DDC3D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3AFFA81"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12A256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8EA4BC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F698C8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F3FCC5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D8FD8A9"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277B32B" w14:textId="77777777" w:rsidR="002076DD" w:rsidRPr="00A559B2" w:rsidRDefault="002076DD" w:rsidP="00653144">
            <w:pPr>
              <w:keepNext/>
              <w:keepLines/>
              <w:spacing w:after="0"/>
              <w:jc w:val="center"/>
              <w:rPr>
                <w:rFonts w:ascii="Arial" w:hAnsi="Arial" w:cs="Arial"/>
                <w:sz w:val="18"/>
              </w:rPr>
            </w:pPr>
          </w:p>
        </w:tc>
      </w:tr>
      <w:tr w:rsidR="002076DD" w:rsidRPr="00A559B2" w14:paraId="5DBC4753" w14:textId="77777777" w:rsidTr="00653144">
        <w:trPr>
          <w:jc w:val="center"/>
        </w:trPr>
        <w:tc>
          <w:tcPr>
            <w:tcW w:w="1593" w:type="dxa"/>
            <w:vMerge/>
            <w:vAlign w:val="center"/>
          </w:tcPr>
          <w:p w14:paraId="7DAF84A5"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1809B7C"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DD9D377"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gridSpan w:val="2"/>
            <w:vAlign w:val="center"/>
          </w:tcPr>
          <w:p w14:paraId="389259E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18F5B9D"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3BA836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550F44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DB8B93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2A62FE6" w14:textId="77777777" w:rsidR="002076DD" w:rsidRPr="00A559B2" w:rsidRDefault="002076DD" w:rsidP="00653144">
            <w:pPr>
              <w:keepNext/>
              <w:keepLines/>
              <w:spacing w:after="0"/>
              <w:jc w:val="center"/>
              <w:rPr>
                <w:rFonts w:ascii="Arial" w:eastAsia="SimSun" w:hAnsi="Arial" w:cs="Arial"/>
                <w:sz w:val="18"/>
                <w:lang w:eastAsia="zh-CN"/>
              </w:rPr>
            </w:pPr>
          </w:p>
        </w:tc>
        <w:tc>
          <w:tcPr>
            <w:tcW w:w="1187" w:type="dxa"/>
            <w:vMerge/>
            <w:vAlign w:val="center"/>
          </w:tcPr>
          <w:p w14:paraId="2C8857F5"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5A31DD6" w14:textId="77777777" w:rsidR="002076DD" w:rsidRPr="00A559B2" w:rsidRDefault="002076DD" w:rsidP="00653144">
            <w:pPr>
              <w:keepNext/>
              <w:keepLines/>
              <w:spacing w:after="0"/>
              <w:jc w:val="center"/>
              <w:rPr>
                <w:rFonts w:ascii="Arial" w:hAnsi="Arial" w:cs="Arial"/>
                <w:sz w:val="18"/>
              </w:rPr>
            </w:pPr>
          </w:p>
        </w:tc>
      </w:tr>
      <w:tr w:rsidR="002076DD" w:rsidRPr="00A559B2" w14:paraId="51F3CD5E" w14:textId="77777777" w:rsidTr="00653144">
        <w:trPr>
          <w:jc w:val="center"/>
        </w:trPr>
        <w:tc>
          <w:tcPr>
            <w:tcW w:w="1593" w:type="dxa"/>
            <w:vMerge/>
            <w:vAlign w:val="center"/>
          </w:tcPr>
          <w:p w14:paraId="1B0917EB"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6E740E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0B1B00A"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gridSpan w:val="2"/>
            <w:vAlign w:val="center"/>
          </w:tcPr>
          <w:p w14:paraId="2BBB4C78"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B717375"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A671D8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0E3BB1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B8CA03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CEC4A4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FEA8B63"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3F25000" w14:textId="77777777" w:rsidR="002076DD" w:rsidRPr="00A559B2" w:rsidRDefault="002076DD" w:rsidP="00653144">
            <w:pPr>
              <w:keepNext/>
              <w:keepLines/>
              <w:spacing w:after="0"/>
              <w:jc w:val="center"/>
              <w:rPr>
                <w:rFonts w:ascii="Arial" w:hAnsi="Arial" w:cs="Arial"/>
                <w:sz w:val="18"/>
              </w:rPr>
            </w:pPr>
          </w:p>
        </w:tc>
      </w:tr>
      <w:tr w:rsidR="002076DD" w:rsidRPr="00A559B2" w14:paraId="7FBE61CD" w14:textId="77777777" w:rsidTr="00653144">
        <w:trPr>
          <w:jc w:val="center"/>
        </w:trPr>
        <w:tc>
          <w:tcPr>
            <w:tcW w:w="1593" w:type="dxa"/>
            <w:vMerge w:val="restart"/>
            <w:vAlign w:val="center"/>
          </w:tcPr>
          <w:p w14:paraId="111A5FED"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3BDEB33B"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CA_3A-5A</w:t>
            </w:r>
          </w:p>
        </w:tc>
        <w:tc>
          <w:tcPr>
            <w:tcW w:w="767" w:type="dxa"/>
            <w:vAlign w:val="center"/>
          </w:tcPr>
          <w:p w14:paraId="698EB7B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232C080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B3C049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889538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757065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09B016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91EFC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AA7E4C8"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2600977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0D6D90A3" w14:textId="77777777" w:rsidTr="00653144">
        <w:trPr>
          <w:jc w:val="center"/>
        </w:trPr>
        <w:tc>
          <w:tcPr>
            <w:tcW w:w="1593" w:type="dxa"/>
            <w:vMerge/>
            <w:vAlign w:val="center"/>
          </w:tcPr>
          <w:p w14:paraId="45BAE591"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2E05BB53"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CF03C3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1742D463"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9DA9B9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290414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25350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56F5D0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C4FA99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729AF23"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530D524" w14:textId="77777777" w:rsidR="002076DD" w:rsidRPr="00A559B2" w:rsidRDefault="002076DD" w:rsidP="00653144">
            <w:pPr>
              <w:keepNext/>
              <w:keepLines/>
              <w:spacing w:after="0"/>
              <w:jc w:val="center"/>
              <w:rPr>
                <w:rFonts w:ascii="Arial" w:hAnsi="Arial" w:cs="Arial"/>
                <w:sz w:val="18"/>
              </w:rPr>
            </w:pPr>
          </w:p>
        </w:tc>
      </w:tr>
      <w:tr w:rsidR="002076DD" w:rsidRPr="00A559B2" w14:paraId="2EAB3EAF" w14:textId="77777777" w:rsidTr="00653144">
        <w:trPr>
          <w:jc w:val="center"/>
        </w:trPr>
        <w:tc>
          <w:tcPr>
            <w:tcW w:w="1593" w:type="dxa"/>
            <w:vMerge/>
            <w:vAlign w:val="center"/>
          </w:tcPr>
          <w:p w14:paraId="3F52666D"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73039B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02209D3"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64DFCB4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88644B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207568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E906E6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E89069"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5F8ACBD" w14:textId="77777777" w:rsidR="002076DD" w:rsidRPr="00A559B2" w:rsidRDefault="002076DD" w:rsidP="00653144">
            <w:pPr>
              <w:keepNext/>
              <w:keepLines/>
              <w:spacing w:after="0"/>
              <w:jc w:val="center"/>
              <w:rPr>
                <w:rFonts w:ascii="Arial" w:eastAsia="SimSun" w:hAnsi="Arial" w:cs="Arial"/>
                <w:sz w:val="18"/>
                <w:lang w:eastAsia="zh-CN"/>
              </w:rPr>
            </w:pPr>
          </w:p>
        </w:tc>
        <w:tc>
          <w:tcPr>
            <w:tcW w:w="1187" w:type="dxa"/>
            <w:vMerge/>
            <w:vAlign w:val="center"/>
          </w:tcPr>
          <w:p w14:paraId="7007A905"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0EC2744" w14:textId="77777777" w:rsidR="002076DD" w:rsidRPr="00A559B2" w:rsidRDefault="002076DD" w:rsidP="00653144">
            <w:pPr>
              <w:keepNext/>
              <w:keepLines/>
              <w:spacing w:after="0"/>
              <w:jc w:val="center"/>
              <w:rPr>
                <w:rFonts w:ascii="Arial" w:hAnsi="Arial" w:cs="Arial"/>
                <w:sz w:val="18"/>
              </w:rPr>
            </w:pPr>
          </w:p>
        </w:tc>
      </w:tr>
      <w:tr w:rsidR="002076DD" w:rsidRPr="00A559B2" w14:paraId="61607B7F" w14:textId="77777777" w:rsidTr="00653144">
        <w:trPr>
          <w:jc w:val="center"/>
        </w:trPr>
        <w:tc>
          <w:tcPr>
            <w:tcW w:w="1593" w:type="dxa"/>
            <w:vMerge/>
            <w:vAlign w:val="center"/>
          </w:tcPr>
          <w:p w14:paraId="7A909776"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80F8C8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78F81F2"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4778E56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40554A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B8D089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C8E9F9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68CE91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6D7595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E8B6912"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54ACB27" w14:textId="77777777" w:rsidR="002076DD" w:rsidRPr="00A559B2" w:rsidRDefault="002076DD" w:rsidP="00653144">
            <w:pPr>
              <w:keepNext/>
              <w:keepLines/>
              <w:spacing w:after="0"/>
              <w:jc w:val="center"/>
              <w:rPr>
                <w:rFonts w:ascii="Arial" w:hAnsi="Arial" w:cs="Arial"/>
                <w:sz w:val="18"/>
              </w:rPr>
            </w:pPr>
          </w:p>
        </w:tc>
      </w:tr>
      <w:tr w:rsidR="002076DD" w:rsidRPr="00A559B2" w14:paraId="2D5B07E8" w14:textId="77777777" w:rsidTr="00653144">
        <w:trPr>
          <w:jc w:val="center"/>
        </w:trPr>
        <w:tc>
          <w:tcPr>
            <w:tcW w:w="1593" w:type="dxa"/>
            <w:vMerge w:val="restart"/>
            <w:vAlign w:val="center"/>
          </w:tcPr>
          <w:p w14:paraId="4D6E994B"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574" w:type="dxa"/>
            <w:vMerge w:val="restart"/>
            <w:vAlign w:val="center"/>
          </w:tcPr>
          <w:p w14:paraId="26FBAA24"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FBADD0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5EBE26FD"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FEAA2C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772C71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794BA1C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658B326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2818854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4FBE1763"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14:paraId="4A9410F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0</w:t>
            </w:r>
          </w:p>
        </w:tc>
      </w:tr>
      <w:tr w:rsidR="002076DD" w:rsidRPr="00A559B2" w14:paraId="3D59BBA4" w14:textId="77777777" w:rsidTr="00653144">
        <w:trPr>
          <w:jc w:val="center"/>
        </w:trPr>
        <w:tc>
          <w:tcPr>
            <w:tcW w:w="1593" w:type="dxa"/>
            <w:vMerge/>
            <w:vAlign w:val="center"/>
          </w:tcPr>
          <w:p w14:paraId="184B09A7"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1BE124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3CEFF2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771EAC0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EBB030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770061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3FA5DB5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58DCB40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25F27FE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632280B6" w14:textId="77777777" w:rsidR="002076DD" w:rsidRPr="00A559B2" w:rsidRDefault="002076DD" w:rsidP="00653144">
            <w:pPr>
              <w:keepNext/>
              <w:keepLines/>
              <w:spacing w:after="0"/>
              <w:jc w:val="center"/>
              <w:rPr>
                <w:rFonts w:ascii="Arial" w:hAnsi="Arial" w:cs="Arial"/>
                <w:sz w:val="18"/>
              </w:rPr>
            </w:pPr>
          </w:p>
        </w:tc>
        <w:tc>
          <w:tcPr>
            <w:tcW w:w="1286" w:type="dxa"/>
            <w:vMerge/>
          </w:tcPr>
          <w:p w14:paraId="3DB0A93F" w14:textId="77777777" w:rsidR="002076DD" w:rsidRPr="00A559B2" w:rsidRDefault="002076DD" w:rsidP="00653144">
            <w:pPr>
              <w:keepNext/>
              <w:keepLines/>
              <w:spacing w:after="0"/>
              <w:jc w:val="center"/>
              <w:rPr>
                <w:rFonts w:ascii="Arial" w:hAnsi="Arial" w:cs="Arial"/>
                <w:sz w:val="18"/>
              </w:rPr>
            </w:pPr>
          </w:p>
        </w:tc>
      </w:tr>
      <w:tr w:rsidR="002076DD" w:rsidRPr="00A559B2" w14:paraId="0F4AA976" w14:textId="77777777" w:rsidTr="00653144">
        <w:trPr>
          <w:jc w:val="center"/>
        </w:trPr>
        <w:tc>
          <w:tcPr>
            <w:tcW w:w="1593" w:type="dxa"/>
            <w:vMerge/>
            <w:vAlign w:val="center"/>
          </w:tcPr>
          <w:p w14:paraId="36804FAE"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37D9C8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4EACA79"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gridSpan w:val="2"/>
            <w:vAlign w:val="center"/>
          </w:tcPr>
          <w:p w14:paraId="2E665F4C"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862AA3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C2813D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588EB4A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75B4C99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3A7D4FE" w14:textId="77777777" w:rsidR="002076DD" w:rsidRPr="00A559B2" w:rsidRDefault="002076DD" w:rsidP="00653144">
            <w:pPr>
              <w:keepNext/>
              <w:keepLines/>
              <w:spacing w:after="0"/>
              <w:jc w:val="center"/>
              <w:rPr>
                <w:rFonts w:ascii="Arial" w:eastAsia="SimSun" w:hAnsi="Arial" w:cs="Arial"/>
                <w:sz w:val="18"/>
                <w:lang w:eastAsia="zh-CN"/>
              </w:rPr>
            </w:pPr>
          </w:p>
        </w:tc>
        <w:tc>
          <w:tcPr>
            <w:tcW w:w="1187" w:type="dxa"/>
            <w:vMerge/>
          </w:tcPr>
          <w:p w14:paraId="48A2F468" w14:textId="77777777" w:rsidR="002076DD" w:rsidRPr="00A559B2" w:rsidRDefault="002076DD" w:rsidP="00653144">
            <w:pPr>
              <w:keepNext/>
              <w:keepLines/>
              <w:spacing w:after="0"/>
              <w:jc w:val="center"/>
              <w:rPr>
                <w:rFonts w:ascii="Arial" w:hAnsi="Arial" w:cs="Arial"/>
                <w:sz w:val="18"/>
              </w:rPr>
            </w:pPr>
          </w:p>
        </w:tc>
        <w:tc>
          <w:tcPr>
            <w:tcW w:w="1286" w:type="dxa"/>
            <w:vMerge/>
          </w:tcPr>
          <w:p w14:paraId="2E871558" w14:textId="77777777" w:rsidR="002076DD" w:rsidRPr="00A559B2" w:rsidRDefault="002076DD" w:rsidP="00653144">
            <w:pPr>
              <w:keepNext/>
              <w:keepLines/>
              <w:spacing w:after="0"/>
              <w:jc w:val="center"/>
              <w:rPr>
                <w:rFonts w:ascii="Arial" w:hAnsi="Arial" w:cs="Arial"/>
                <w:sz w:val="18"/>
              </w:rPr>
            </w:pPr>
          </w:p>
        </w:tc>
      </w:tr>
      <w:tr w:rsidR="002076DD" w:rsidRPr="00A559B2" w14:paraId="187CBB34" w14:textId="77777777" w:rsidTr="00653144">
        <w:trPr>
          <w:jc w:val="center"/>
        </w:trPr>
        <w:tc>
          <w:tcPr>
            <w:tcW w:w="1593" w:type="dxa"/>
            <w:vMerge/>
            <w:vAlign w:val="center"/>
          </w:tcPr>
          <w:p w14:paraId="3E53DB33"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20D0A5F"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953A5FE"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gridSpan w:val="2"/>
            <w:vAlign w:val="center"/>
          </w:tcPr>
          <w:p w14:paraId="5913E60D"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B6D6653"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EFB63A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D2BE8D8"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890901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CF5AD3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2803A493" w14:textId="77777777" w:rsidR="002076DD" w:rsidRPr="00A559B2" w:rsidRDefault="002076DD" w:rsidP="00653144">
            <w:pPr>
              <w:keepNext/>
              <w:keepLines/>
              <w:spacing w:after="0"/>
              <w:jc w:val="center"/>
              <w:rPr>
                <w:rFonts w:ascii="Arial" w:hAnsi="Arial" w:cs="Arial"/>
                <w:sz w:val="18"/>
              </w:rPr>
            </w:pPr>
          </w:p>
        </w:tc>
        <w:tc>
          <w:tcPr>
            <w:tcW w:w="1286" w:type="dxa"/>
            <w:vMerge/>
          </w:tcPr>
          <w:p w14:paraId="2ECD63DC" w14:textId="77777777" w:rsidR="002076DD" w:rsidRPr="00A559B2" w:rsidRDefault="002076DD" w:rsidP="00653144">
            <w:pPr>
              <w:keepNext/>
              <w:keepLines/>
              <w:spacing w:after="0"/>
              <w:jc w:val="center"/>
              <w:rPr>
                <w:rFonts w:ascii="Arial" w:hAnsi="Arial" w:cs="Arial"/>
                <w:sz w:val="18"/>
              </w:rPr>
            </w:pPr>
          </w:p>
        </w:tc>
      </w:tr>
      <w:tr w:rsidR="002076DD" w:rsidRPr="00A559B2" w14:paraId="5BDC9F57" w14:textId="77777777" w:rsidTr="00653144">
        <w:trPr>
          <w:jc w:val="center"/>
        </w:trPr>
        <w:tc>
          <w:tcPr>
            <w:tcW w:w="1593" w:type="dxa"/>
            <w:vMerge w:val="restart"/>
            <w:vAlign w:val="center"/>
          </w:tcPr>
          <w:p w14:paraId="042669EC"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50BA46C5"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1539CAB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gridSpan w:val="2"/>
            <w:vAlign w:val="center"/>
          </w:tcPr>
          <w:p w14:paraId="6522651B"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38DB77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EC43756"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688B8F5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D0615A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D7991D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3BDCCDB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20CC621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073118D1" w14:textId="77777777" w:rsidTr="00653144">
        <w:trPr>
          <w:jc w:val="center"/>
        </w:trPr>
        <w:tc>
          <w:tcPr>
            <w:tcW w:w="1593" w:type="dxa"/>
            <w:vMerge/>
            <w:vAlign w:val="center"/>
          </w:tcPr>
          <w:p w14:paraId="39D9BE46"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71654BF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61FEF9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gridSpan w:val="2"/>
            <w:vAlign w:val="center"/>
          </w:tcPr>
          <w:p w14:paraId="22382C6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00B76FA"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2E04AA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619DEAB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241A7A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BCA58B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CBB09AE"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E6F1978" w14:textId="77777777" w:rsidR="002076DD" w:rsidRPr="00A559B2" w:rsidRDefault="002076DD" w:rsidP="00653144">
            <w:pPr>
              <w:keepNext/>
              <w:keepLines/>
              <w:spacing w:after="0"/>
              <w:jc w:val="center"/>
              <w:rPr>
                <w:rFonts w:ascii="Arial" w:hAnsi="Arial" w:cs="Arial"/>
                <w:sz w:val="18"/>
              </w:rPr>
            </w:pPr>
          </w:p>
        </w:tc>
      </w:tr>
      <w:tr w:rsidR="002076DD" w:rsidRPr="00A559B2" w14:paraId="63BEA222" w14:textId="77777777" w:rsidTr="00653144">
        <w:trPr>
          <w:jc w:val="center"/>
        </w:trPr>
        <w:tc>
          <w:tcPr>
            <w:tcW w:w="1593" w:type="dxa"/>
            <w:vMerge/>
            <w:vAlign w:val="center"/>
          </w:tcPr>
          <w:p w14:paraId="0191C619"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50695B16"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4D8490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10"/>
            <w:vAlign w:val="center"/>
          </w:tcPr>
          <w:p w14:paraId="2877C999" w14:textId="77777777" w:rsidR="002076DD" w:rsidRPr="00A559B2" w:rsidRDefault="002076DD" w:rsidP="00653144">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167DC3E2"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1D06BA6" w14:textId="77777777" w:rsidR="002076DD" w:rsidRPr="00A559B2" w:rsidRDefault="002076DD" w:rsidP="00653144">
            <w:pPr>
              <w:keepNext/>
              <w:keepLines/>
              <w:spacing w:after="0"/>
              <w:jc w:val="center"/>
              <w:rPr>
                <w:rFonts w:ascii="Arial" w:hAnsi="Arial" w:cs="Arial"/>
                <w:sz w:val="18"/>
              </w:rPr>
            </w:pPr>
          </w:p>
        </w:tc>
      </w:tr>
      <w:tr w:rsidR="002076DD" w:rsidRPr="00A559B2" w14:paraId="0C4B349E" w14:textId="77777777" w:rsidTr="00653144">
        <w:trPr>
          <w:jc w:val="center"/>
        </w:trPr>
        <w:tc>
          <w:tcPr>
            <w:tcW w:w="1593" w:type="dxa"/>
            <w:vMerge/>
            <w:vAlign w:val="center"/>
          </w:tcPr>
          <w:p w14:paraId="235EE2AC"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0A2A9EAE"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016238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gridSpan w:val="2"/>
            <w:vAlign w:val="center"/>
          </w:tcPr>
          <w:p w14:paraId="0C5E7D6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FFD1C6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C37624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3C2F75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998B15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1D8D297"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1613BF3A"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E9BDBC8" w14:textId="77777777" w:rsidR="002076DD" w:rsidRPr="00A559B2" w:rsidRDefault="002076DD" w:rsidP="00653144">
            <w:pPr>
              <w:keepNext/>
              <w:keepLines/>
              <w:spacing w:after="0"/>
              <w:jc w:val="center"/>
              <w:rPr>
                <w:rFonts w:ascii="Arial" w:hAnsi="Arial" w:cs="Arial"/>
                <w:sz w:val="18"/>
              </w:rPr>
            </w:pPr>
          </w:p>
        </w:tc>
      </w:tr>
      <w:tr w:rsidR="002076DD" w:rsidRPr="00A559B2" w14:paraId="006DB490" w14:textId="77777777" w:rsidTr="00653144">
        <w:trPr>
          <w:jc w:val="center"/>
        </w:trPr>
        <w:tc>
          <w:tcPr>
            <w:tcW w:w="1593" w:type="dxa"/>
            <w:vMerge w:val="restart"/>
            <w:vAlign w:val="center"/>
          </w:tcPr>
          <w:p w14:paraId="3C2E4446"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574" w:type="dxa"/>
            <w:vMerge w:val="restart"/>
            <w:vAlign w:val="center"/>
          </w:tcPr>
          <w:p w14:paraId="55FE1815"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0FEEB1A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5321125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6C9EE9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BD4212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407C0E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87F8C7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03CC6C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6A2FC23"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45AFB2D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145801E1" w14:textId="77777777" w:rsidTr="00653144">
        <w:trPr>
          <w:jc w:val="center"/>
        </w:trPr>
        <w:tc>
          <w:tcPr>
            <w:tcW w:w="1593" w:type="dxa"/>
            <w:vMerge/>
            <w:vAlign w:val="center"/>
          </w:tcPr>
          <w:p w14:paraId="0BB4977C"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2A24391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AAF839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4A58BBB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92755D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5160A6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99ADD3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24D30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0C19EA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EF0029F"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68A17024" w14:textId="77777777" w:rsidR="002076DD" w:rsidRPr="00A559B2" w:rsidRDefault="002076DD" w:rsidP="00653144">
            <w:pPr>
              <w:keepNext/>
              <w:keepLines/>
              <w:spacing w:after="0"/>
              <w:jc w:val="center"/>
              <w:rPr>
                <w:rFonts w:ascii="Arial" w:hAnsi="Arial" w:cs="Arial"/>
                <w:sz w:val="18"/>
              </w:rPr>
            </w:pPr>
          </w:p>
        </w:tc>
      </w:tr>
      <w:tr w:rsidR="002076DD" w:rsidRPr="00A559B2" w14:paraId="59EB7A6B" w14:textId="77777777" w:rsidTr="00653144">
        <w:trPr>
          <w:jc w:val="center"/>
        </w:trPr>
        <w:tc>
          <w:tcPr>
            <w:tcW w:w="1593" w:type="dxa"/>
            <w:vMerge/>
            <w:vAlign w:val="center"/>
          </w:tcPr>
          <w:p w14:paraId="0F4CBE54"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0E2E48BA"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0A8C17E"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0513C1E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202D7E4"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221344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EDF313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370691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A7B99B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2C450C7"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05BB997" w14:textId="77777777" w:rsidR="002076DD" w:rsidRPr="00A559B2" w:rsidRDefault="002076DD" w:rsidP="00653144">
            <w:pPr>
              <w:keepNext/>
              <w:keepLines/>
              <w:spacing w:after="0"/>
              <w:jc w:val="center"/>
              <w:rPr>
                <w:rFonts w:ascii="Arial" w:hAnsi="Arial" w:cs="Arial"/>
                <w:sz w:val="18"/>
              </w:rPr>
            </w:pPr>
          </w:p>
        </w:tc>
      </w:tr>
      <w:tr w:rsidR="002076DD" w:rsidRPr="00A559B2" w14:paraId="326584FA" w14:textId="77777777" w:rsidTr="00653144">
        <w:trPr>
          <w:jc w:val="center"/>
        </w:trPr>
        <w:tc>
          <w:tcPr>
            <w:tcW w:w="1593" w:type="dxa"/>
            <w:vMerge/>
            <w:vAlign w:val="center"/>
          </w:tcPr>
          <w:p w14:paraId="39C44D4A"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AD5DFC2"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9F5E114"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28C8A0AC"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3C8A93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411A9A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A66EB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FF256C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EF799CF"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6BD476A9"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0D910C7" w14:textId="77777777" w:rsidR="002076DD" w:rsidRPr="00A559B2" w:rsidRDefault="002076DD" w:rsidP="00653144">
            <w:pPr>
              <w:keepNext/>
              <w:keepLines/>
              <w:spacing w:after="0"/>
              <w:jc w:val="center"/>
              <w:rPr>
                <w:rFonts w:ascii="Arial" w:hAnsi="Arial" w:cs="Arial"/>
                <w:sz w:val="18"/>
              </w:rPr>
            </w:pPr>
          </w:p>
        </w:tc>
      </w:tr>
      <w:tr w:rsidR="002076DD" w:rsidRPr="00A559B2" w14:paraId="5B2B29DC" w14:textId="77777777" w:rsidTr="00653144">
        <w:trPr>
          <w:jc w:val="center"/>
        </w:trPr>
        <w:tc>
          <w:tcPr>
            <w:tcW w:w="1593" w:type="dxa"/>
            <w:vMerge/>
            <w:vAlign w:val="center"/>
          </w:tcPr>
          <w:p w14:paraId="7BAB26C2"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6FFAECAA"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8563045"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6D8679F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B00F934"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F651409"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73BE766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CD2600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DBA04E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445B7D4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04E1880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1</w:t>
            </w:r>
          </w:p>
        </w:tc>
      </w:tr>
      <w:tr w:rsidR="002076DD" w:rsidRPr="00A559B2" w14:paraId="71B57565" w14:textId="77777777" w:rsidTr="00653144">
        <w:trPr>
          <w:jc w:val="center"/>
        </w:trPr>
        <w:tc>
          <w:tcPr>
            <w:tcW w:w="1593" w:type="dxa"/>
            <w:vMerge/>
            <w:vAlign w:val="center"/>
          </w:tcPr>
          <w:p w14:paraId="21F1D02A"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4CB9CA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2463BEB"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7B755A2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0102AFC"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74DF4F7"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4BB856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8F9291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9AB2AE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69ACDCB"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BD5BCB7" w14:textId="77777777" w:rsidR="002076DD" w:rsidRPr="00A559B2" w:rsidRDefault="002076DD" w:rsidP="00653144">
            <w:pPr>
              <w:keepNext/>
              <w:keepLines/>
              <w:spacing w:after="0"/>
              <w:jc w:val="center"/>
              <w:rPr>
                <w:rFonts w:ascii="Arial" w:hAnsi="Arial" w:cs="Arial"/>
                <w:sz w:val="18"/>
              </w:rPr>
            </w:pPr>
          </w:p>
        </w:tc>
      </w:tr>
      <w:tr w:rsidR="002076DD" w:rsidRPr="00A559B2" w14:paraId="3AC76677" w14:textId="77777777" w:rsidTr="00653144">
        <w:trPr>
          <w:jc w:val="center"/>
        </w:trPr>
        <w:tc>
          <w:tcPr>
            <w:tcW w:w="1593" w:type="dxa"/>
            <w:vMerge/>
            <w:vAlign w:val="center"/>
          </w:tcPr>
          <w:p w14:paraId="59659761"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296D4F76"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18E38EF"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282B053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573C10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4C136A3"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5359BFD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5207C09"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3A43273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D43F019"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25ED2BC" w14:textId="77777777" w:rsidR="002076DD" w:rsidRPr="00A559B2" w:rsidRDefault="002076DD" w:rsidP="00653144">
            <w:pPr>
              <w:keepNext/>
              <w:keepLines/>
              <w:spacing w:after="0"/>
              <w:jc w:val="center"/>
              <w:rPr>
                <w:rFonts w:ascii="Arial" w:hAnsi="Arial" w:cs="Arial"/>
                <w:sz w:val="18"/>
              </w:rPr>
            </w:pPr>
          </w:p>
        </w:tc>
      </w:tr>
      <w:tr w:rsidR="002076DD" w:rsidRPr="00A559B2" w14:paraId="360E6B6D" w14:textId="77777777" w:rsidTr="00653144">
        <w:trPr>
          <w:jc w:val="center"/>
        </w:trPr>
        <w:tc>
          <w:tcPr>
            <w:tcW w:w="1593" w:type="dxa"/>
            <w:vMerge/>
            <w:vAlign w:val="center"/>
          </w:tcPr>
          <w:p w14:paraId="0EB2B9ED"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99372A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8A1EA9A"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66B1D48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F3272C4"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D69A67D"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924E8B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800B67B"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E656C25"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03F28AA8"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ABDFFE3" w14:textId="77777777" w:rsidR="002076DD" w:rsidRPr="00A559B2" w:rsidRDefault="002076DD" w:rsidP="00653144">
            <w:pPr>
              <w:keepNext/>
              <w:keepLines/>
              <w:spacing w:after="0"/>
              <w:jc w:val="center"/>
              <w:rPr>
                <w:rFonts w:ascii="Arial" w:hAnsi="Arial" w:cs="Arial"/>
                <w:sz w:val="18"/>
              </w:rPr>
            </w:pPr>
          </w:p>
        </w:tc>
      </w:tr>
      <w:tr w:rsidR="002076DD" w:rsidRPr="00A559B2" w14:paraId="52D64CC8" w14:textId="77777777" w:rsidTr="00653144">
        <w:trPr>
          <w:jc w:val="center"/>
        </w:trPr>
        <w:tc>
          <w:tcPr>
            <w:tcW w:w="1593" w:type="dxa"/>
            <w:vMerge w:val="restart"/>
            <w:vAlign w:val="center"/>
          </w:tcPr>
          <w:p w14:paraId="623C04C5" w14:textId="77777777" w:rsidR="002076DD" w:rsidRPr="00A559B2" w:rsidRDefault="002076DD" w:rsidP="00653144">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574" w:type="dxa"/>
            <w:vMerge w:val="restart"/>
            <w:vAlign w:val="center"/>
          </w:tcPr>
          <w:p w14:paraId="338FE10B"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31B936EB"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297C99A2"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2C1EA189"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2E27DBC3"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gridSpan w:val="2"/>
            <w:vAlign w:val="center"/>
          </w:tcPr>
          <w:p w14:paraId="4A269D4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466BC98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301E8CF1"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F11D80A"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A99ACFC"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48DFF9C"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1693E92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363483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7FC38BE2" w14:textId="77777777" w:rsidTr="00653144">
        <w:trPr>
          <w:jc w:val="center"/>
        </w:trPr>
        <w:tc>
          <w:tcPr>
            <w:tcW w:w="1593" w:type="dxa"/>
            <w:vMerge/>
            <w:vAlign w:val="center"/>
          </w:tcPr>
          <w:p w14:paraId="024C7697"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4A6E41D7"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02E0BDC9"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10"/>
            <w:vAlign w:val="center"/>
          </w:tcPr>
          <w:p w14:paraId="02DD88F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07DCF189"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422AD1E8"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61215F5A" w14:textId="77777777" w:rsidTr="00653144">
        <w:trPr>
          <w:jc w:val="center"/>
        </w:trPr>
        <w:tc>
          <w:tcPr>
            <w:tcW w:w="1593" w:type="dxa"/>
            <w:vMerge/>
            <w:vAlign w:val="center"/>
          </w:tcPr>
          <w:p w14:paraId="0BDA6C98"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5584B0B3"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E7BA6AE"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gridSpan w:val="2"/>
            <w:vAlign w:val="center"/>
          </w:tcPr>
          <w:p w14:paraId="48B6516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55CCCDC"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42BC680"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E6AE747"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637734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384E0E2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5820A8C"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08DB5390"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710BD509" w14:textId="77777777" w:rsidTr="00653144">
        <w:trPr>
          <w:jc w:val="center"/>
        </w:trPr>
        <w:tc>
          <w:tcPr>
            <w:tcW w:w="1593" w:type="dxa"/>
            <w:vMerge/>
            <w:vAlign w:val="center"/>
          </w:tcPr>
          <w:p w14:paraId="5853E7B2"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25EC7600"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7B77ABC6"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gridSpan w:val="2"/>
            <w:vAlign w:val="center"/>
          </w:tcPr>
          <w:p w14:paraId="3905B999"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2BAE075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4E5D3A0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6987DDB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C514751" w14:textId="77777777" w:rsidR="002076DD" w:rsidRPr="00A559B2" w:rsidRDefault="002076DD" w:rsidP="00653144">
            <w:pPr>
              <w:keepNext/>
              <w:keepLines/>
              <w:spacing w:after="0"/>
              <w:jc w:val="center"/>
              <w:rPr>
                <w:rFonts w:ascii="Arial" w:hAnsi="Arial" w:cs="Arial"/>
                <w:sz w:val="18"/>
                <w:lang w:eastAsia="zh-CN"/>
              </w:rPr>
            </w:pPr>
          </w:p>
        </w:tc>
        <w:tc>
          <w:tcPr>
            <w:tcW w:w="586" w:type="dxa"/>
            <w:gridSpan w:val="2"/>
            <w:vAlign w:val="center"/>
          </w:tcPr>
          <w:p w14:paraId="7529AABD" w14:textId="77777777" w:rsidR="002076DD" w:rsidRPr="00A559B2" w:rsidRDefault="002076DD" w:rsidP="00653144">
            <w:pPr>
              <w:keepNext/>
              <w:keepLines/>
              <w:spacing w:after="0"/>
              <w:jc w:val="center"/>
              <w:rPr>
                <w:rFonts w:ascii="Arial" w:hAnsi="Arial" w:cs="Arial"/>
                <w:sz w:val="18"/>
                <w:lang w:eastAsia="zh-CN"/>
              </w:rPr>
            </w:pPr>
          </w:p>
        </w:tc>
        <w:tc>
          <w:tcPr>
            <w:tcW w:w="1187" w:type="dxa"/>
            <w:vMerge/>
            <w:vAlign w:val="center"/>
          </w:tcPr>
          <w:p w14:paraId="5A881D54"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32DA0558"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1D25057F" w14:textId="77777777" w:rsidTr="00653144">
        <w:trPr>
          <w:jc w:val="center"/>
        </w:trPr>
        <w:tc>
          <w:tcPr>
            <w:tcW w:w="1593" w:type="dxa"/>
            <w:vMerge w:val="restart"/>
            <w:vAlign w:val="center"/>
          </w:tcPr>
          <w:p w14:paraId="6DF8B2D4" w14:textId="77777777" w:rsidR="002076DD" w:rsidRPr="00A559B2" w:rsidRDefault="002076DD" w:rsidP="00653144">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574" w:type="dxa"/>
            <w:vMerge w:val="restart"/>
            <w:vAlign w:val="center"/>
          </w:tcPr>
          <w:p w14:paraId="78F152E4"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5D05F9F9"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gridSpan w:val="2"/>
            <w:vAlign w:val="center"/>
          </w:tcPr>
          <w:p w14:paraId="4953BD1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2C8B04D0"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C445C07"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158B68CA"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203FC4C2"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496C02D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4FB6E7E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36EC2A7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05EDCBB9" w14:textId="77777777" w:rsidTr="00653144">
        <w:trPr>
          <w:jc w:val="center"/>
        </w:trPr>
        <w:tc>
          <w:tcPr>
            <w:tcW w:w="1593" w:type="dxa"/>
            <w:vMerge/>
            <w:vAlign w:val="center"/>
          </w:tcPr>
          <w:p w14:paraId="3050A7D0"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2142A5C4"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14DE0375"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10"/>
            <w:vAlign w:val="center"/>
          </w:tcPr>
          <w:p w14:paraId="24375C4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7ADBA8D1"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57E84D64"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6AF9A3C2" w14:textId="77777777" w:rsidTr="00653144">
        <w:trPr>
          <w:jc w:val="center"/>
        </w:trPr>
        <w:tc>
          <w:tcPr>
            <w:tcW w:w="1593" w:type="dxa"/>
            <w:vMerge/>
            <w:vAlign w:val="center"/>
          </w:tcPr>
          <w:p w14:paraId="0EAD3C3F"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26ECEDAB"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6A66761C"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gridSpan w:val="2"/>
            <w:vAlign w:val="center"/>
          </w:tcPr>
          <w:p w14:paraId="77CE0AD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36824E1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3FFBAC57"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350F5E7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29A80BC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2ED846C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3A211631"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225D28F9"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46E11F2" w14:textId="77777777" w:rsidTr="00653144">
        <w:trPr>
          <w:jc w:val="center"/>
        </w:trPr>
        <w:tc>
          <w:tcPr>
            <w:tcW w:w="1593" w:type="dxa"/>
            <w:vMerge/>
            <w:vAlign w:val="center"/>
          </w:tcPr>
          <w:p w14:paraId="060C3860"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1DDB67C2"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05284FC0"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gridSpan w:val="2"/>
            <w:vAlign w:val="center"/>
          </w:tcPr>
          <w:p w14:paraId="76883D28"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639F218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AD593B3"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1E90368F"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1D89E198" w14:textId="77777777" w:rsidR="002076DD" w:rsidRPr="00A559B2" w:rsidRDefault="002076DD" w:rsidP="00653144">
            <w:pPr>
              <w:keepNext/>
              <w:keepLines/>
              <w:spacing w:after="0"/>
              <w:jc w:val="center"/>
              <w:rPr>
                <w:rFonts w:ascii="Arial" w:hAnsi="Arial" w:cs="Arial"/>
                <w:sz w:val="18"/>
                <w:lang w:eastAsia="zh-CN"/>
              </w:rPr>
            </w:pPr>
          </w:p>
        </w:tc>
        <w:tc>
          <w:tcPr>
            <w:tcW w:w="586" w:type="dxa"/>
            <w:gridSpan w:val="2"/>
            <w:vAlign w:val="center"/>
          </w:tcPr>
          <w:p w14:paraId="4DA04F4C" w14:textId="77777777" w:rsidR="002076DD" w:rsidRPr="00A559B2" w:rsidRDefault="002076DD" w:rsidP="00653144">
            <w:pPr>
              <w:keepNext/>
              <w:keepLines/>
              <w:spacing w:after="0"/>
              <w:jc w:val="center"/>
              <w:rPr>
                <w:rFonts w:ascii="Arial" w:hAnsi="Arial" w:cs="Arial"/>
                <w:sz w:val="18"/>
                <w:lang w:eastAsia="zh-CN"/>
              </w:rPr>
            </w:pPr>
          </w:p>
        </w:tc>
        <w:tc>
          <w:tcPr>
            <w:tcW w:w="1187" w:type="dxa"/>
            <w:vMerge/>
            <w:vAlign w:val="center"/>
          </w:tcPr>
          <w:p w14:paraId="1A0EF09A"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4A30FD31"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698CAFFA" w14:textId="77777777" w:rsidTr="00653144">
        <w:trPr>
          <w:jc w:val="center"/>
        </w:trPr>
        <w:tc>
          <w:tcPr>
            <w:tcW w:w="1593" w:type="dxa"/>
            <w:vMerge w:val="restart"/>
            <w:vAlign w:val="center"/>
          </w:tcPr>
          <w:p w14:paraId="1DB36641"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574" w:type="dxa"/>
            <w:vMerge w:val="restart"/>
            <w:vAlign w:val="center"/>
          </w:tcPr>
          <w:p w14:paraId="06669054"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27BB894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608E73C9"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3FCBDA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205D05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169DC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2AFC50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C260F9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B318F6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4756D741"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rPr>
              <w:t>0</w:t>
            </w:r>
          </w:p>
        </w:tc>
      </w:tr>
      <w:tr w:rsidR="002076DD" w:rsidRPr="00A559B2" w14:paraId="0E87CC9E" w14:textId="77777777" w:rsidTr="00653144">
        <w:trPr>
          <w:jc w:val="center"/>
        </w:trPr>
        <w:tc>
          <w:tcPr>
            <w:tcW w:w="1593" w:type="dxa"/>
            <w:vMerge/>
            <w:vAlign w:val="center"/>
          </w:tcPr>
          <w:p w14:paraId="55480214"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4684A78F"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A1D012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5C2E839"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153BA7B"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425F08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E8A325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B9A9F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BB94BD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E9EF696"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36681A2" w14:textId="77777777" w:rsidR="002076DD" w:rsidRPr="00A559B2" w:rsidRDefault="002076DD" w:rsidP="00653144">
            <w:pPr>
              <w:keepNext/>
              <w:keepLines/>
              <w:spacing w:after="0"/>
              <w:jc w:val="center"/>
              <w:rPr>
                <w:rFonts w:ascii="Arial" w:hAnsi="Arial" w:cs="Arial"/>
                <w:sz w:val="18"/>
              </w:rPr>
            </w:pPr>
          </w:p>
        </w:tc>
      </w:tr>
      <w:tr w:rsidR="002076DD" w:rsidRPr="00A559B2" w14:paraId="26C62B4B" w14:textId="77777777" w:rsidTr="00653144">
        <w:trPr>
          <w:jc w:val="center"/>
        </w:trPr>
        <w:tc>
          <w:tcPr>
            <w:tcW w:w="1593" w:type="dxa"/>
            <w:vMerge/>
            <w:vAlign w:val="center"/>
          </w:tcPr>
          <w:p w14:paraId="0AC175AF"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3ACC7B76"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1A9433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6585988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51389E26"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417F95E" w14:textId="77777777" w:rsidR="002076DD" w:rsidRPr="00A559B2" w:rsidRDefault="002076DD" w:rsidP="00653144">
            <w:pPr>
              <w:keepNext/>
              <w:keepLines/>
              <w:spacing w:after="0"/>
              <w:jc w:val="center"/>
              <w:rPr>
                <w:rFonts w:ascii="Arial" w:hAnsi="Arial" w:cs="Arial"/>
                <w:sz w:val="18"/>
              </w:rPr>
            </w:pPr>
          </w:p>
        </w:tc>
      </w:tr>
      <w:tr w:rsidR="002076DD" w:rsidRPr="00A559B2" w14:paraId="46B8D99A" w14:textId="77777777" w:rsidTr="00653144">
        <w:trPr>
          <w:jc w:val="center"/>
        </w:trPr>
        <w:tc>
          <w:tcPr>
            <w:tcW w:w="1593" w:type="dxa"/>
            <w:vMerge/>
            <w:vAlign w:val="center"/>
          </w:tcPr>
          <w:p w14:paraId="1B77B32A"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5A2120B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3F0A06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0146C22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2920145"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6477E0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BA75D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F48CB5C"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6AE547A"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38EB8DCF"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FAC0E99" w14:textId="77777777" w:rsidR="002076DD" w:rsidRPr="00A559B2" w:rsidRDefault="002076DD" w:rsidP="00653144">
            <w:pPr>
              <w:keepNext/>
              <w:keepLines/>
              <w:spacing w:after="0"/>
              <w:jc w:val="center"/>
              <w:rPr>
                <w:rFonts w:ascii="Arial" w:hAnsi="Arial" w:cs="Arial"/>
                <w:sz w:val="18"/>
              </w:rPr>
            </w:pPr>
          </w:p>
        </w:tc>
      </w:tr>
      <w:tr w:rsidR="002076DD" w:rsidRPr="00A559B2" w14:paraId="3E0A7403" w14:textId="77777777" w:rsidTr="00653144">
        <w:trPr>
          <w:jc w:val="center"/>
        </w:trPr>
        <w:tc>
          <w:tcPr>
            <w:tcW w:w="1593" w:type="dxa"/>
            <w:vMerge w:val="restart"/>
            <w:vAlign w:val="center"/>
          </w:tcPr>
          <w:p w14:paraId="3C80B081"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574" w:type="dxa"/>
            <w:vMerge w:val="restart"/>
            <w:vAlign w:val="center"/>
          </w:tcPr>
          <w:p w14:paraId="30000A40"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0C95F45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6FCCA00C"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824EDC3"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BC21FF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152180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71C78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901265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C29BC3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282567C3"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rPr>
              <w:t>0</w:t>
            </w:r>
          </w:p>
        </w:tc>
      </w:tr>
      <w:tr w:rsidR="002076DD" w:rsidRPr="00A559B2" w14:paraId="0FAF0B9A" w14:textId="77777777" w:rsidTr="00653144">
        <w:trPr>
          <w:jc w:val="center"/>
        </w:trPr>
        <w:tc>
          <w:tcPr>
            <w:tcW w:w="1593" w:type="dxa"/>
            <w:vMerge/>
            <w:vAlign w:val="center"/>
          </w:tcPr>
          <w:p w14:paraId="32117E91"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64315498"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38735D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10"/>
            <w:vAlign w:val="center"/>
          </w:tcPr>
          <w:p w14:paraId="0529652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201A6029"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EE7DA50" w14:textId="77777777" w:rsidR="002076DD" w:rsidRPr="00A559B2" w:rsidRDefault="002076DD" w:rsidP="00653144">
            <w:pPr>
              <w:keepNext/>
              <w:keepLines/>
              <w:spacing w:after="0"/>
              <w:jc w:val="center"/>
              <w:rPr>
                <w:rFonts w:ascii="Arial" w:hAnsi="Arial" w:cs="Arial"/>
                <w:sz w:val="18"/>
              </w:rPr>
            </w:pPr>
          </w:p>
        </w:tc>
      </w:tr>
      <w:tr w:rsidR="002076DD" w:rsidRPr="00A559B2" w14:paraId="27BF9997" w14:textId="77777777" w:rsidTr="00653144">
        <w:trPr>
          <w:jc w:val="center"/>
        </w:trPr>
        <w:tc>
          <w:tcPr>
            <w:tcW w:w="1593" w:type="dxa"/>
            <w:vMerge/>
            <w:vAlign w:val="center"/>
          </w:tcPr>
          <w:p w14:paraId="495CD2EF"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0914F95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4AD276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01CDCD9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4F543F7E"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E149C5D" w14:textId="77777777" w:rsidR="002076DD" w:rsidRPr="00A559B2" w:rsidRDefault="002076DD" w:rsidP="00653144">
            <w:pPr>
              <w:keepNext/>
              <w:keepLines/>
              <w:spacing w:after="0"/>
              <w:jc w:val="center"/>
              <w:rPr>
                <w:rFonts w:ascii="Arial" w:hAnsi="Arial" w:cs="Arial"/>
                <w:sz w:val="18"/>
              </w:rPr>
            </w:pPr>
          </w:p>
        </w:tc>
      </w:tr>
      <w:tr w:rsidR="002076DD" w:rsidRPr="00A559B2" w14:paraId="1B88F739" w14:textId="77777777" w:rsidTr="00653144">
        <w:trPr>
          <w:jc w:val="center"/>
        </w:trPr>
        <w:tc>
          <w:tcPr>
            <w:tcW w:w="1593" w:type="dxa"/>
            <w:vMerge/>
            <w:vAlign w:val="center"/>
          </w:tcPr>
          <w:p w14:paraId="7C740ECB"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0B6872E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10C531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10DC9763"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9A8785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F1EB25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ABDD8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75DCFB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4F78E1A"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581372BB"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D25505D" w14:textId="77777777" w:rsidR="002076DD" w:rsidRPr="00A559B2" w:rsidRDefault="002076DD" w:rsidP="00653144">
            <w:pPr>
              <w:keepNext/>
              <w:keepLines/>
              <w:spacing w:after="0"/>
              <w:jc w:val="center"/>
              <w:rPr>
                <w:rFonts w:ascii="Arial" w:hAnsi="Arial" w:cs="Arial"/>
                <w:sz w:val="18"/>
              </w:rPr>
            </w:pPr>
          </w:p>
        </w:tc>
      </w:tr>
      <w:tr w:rsidR="002076DD" w:rsidRPr="00A559B2" w14:paraId="7FF23C98" w14:textId="77777777" w:rsidTr="00653144">
        <w:trPr>
          <w:jc w:val="center"/>
        </w:trPr>
        <w:tc>
          <w:tcPr>
            <w:tcW w:w="1593" w:type="dxa"/>
            <w:vMerge w:val="restart"/>
            <w:vAlign w:val="center"/>
          </w:tcPr>
          <w:p w14:paraId="70810DD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574" w:type="dxa"/>
            <w:vMerge w:val="restart"/>
            <w:vAlign w:val="center"/>
          </w:tcPr>
          <w:p w14:paraId="21FDAE0E"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1C0B0FC0"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6F680938"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0536ACB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D8BEC2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BF0471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6BE37DB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115BB3B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06098D3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377AE00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48830F70" w14:textId="77777777" w:rsidTr="00653144">
        <w:trPr>
          <w:jc w:val="center"/>
        </w:trPr>
        <w:tc>
          <w:tcPr>
            <w:tcW w:w="1593" w:type="dxa"/>
            <w:vMerge/>
            <w:vAlign w:val="center"/>
          </w:tcPr>
          <w:p w14:paraId="0B0B8650"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542C5E8A"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4533A5CE"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696CA939"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08A4E44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38D7035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BA8D2C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6AA63B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1C084B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1B0A936"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51586E0F"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35EB7D33" w14:textId="77777777" w:rsidTr="00653144">
        <w:trPr>
          <w:jc w:val="center"/>
        </w:trPr>
        <w:tc>
          <w:tcPr>
            <w:tcW w:w="1593" w:type="dxa"/>
            <w:vMerge/>
            <w:vAlign w:val="center"/>
          </w:tcPr>
          <w:p w14:paraId="66F41B4B"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3DC803C2"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D44F874"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19FC3ED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D03FA5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CA726C9"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53879E6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14D47D6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6DCBEA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4D8AD067"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6169E10C"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66A2381D" w14:textId="77777777" w:rsidTr="00653144">
        <w:trPr>
          <w:jc w:val="center"/>
        </w:trPr>
        <w:tc>
          <w:tcPr>
            <w:tcW w:w="1593" w:type="dxa"/>
            <w:vMerge/>
            <w:vAlign w:val="center"/>
          </w:tcPr>
          <w:p w14:paraId="262EE053"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6F609EF9"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68BFB9F4"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1E4DBD7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2769CFA0"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14F07B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FE7C21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90E82B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CB9788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251A8E9"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71C9D2A0"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6FB0C55D" w14:textId="77777777" w:rsidTr="00653144">
        <w:trPr>
          <w:jc w:val="center"/>
        </w:trPr>
        <w:tc>
          <w:tcPr>
            <w:tcW w:w="1593" w:type="dxa"/>
            <w:vMerge/>
            <w:vAlign w:val="center"/>
          </w:tcPr>
          <w:p w14:paraId="784F9144"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1F84CAA7"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445F2057"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06881E0"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44B20C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1363BA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89C4892"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E98D20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7BDE083"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3A5ABB2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45C9F45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2076DD" w:rsidRPr="00A559B2" w14:paraId="01B7B2A6" w14:textId="77777777" w:rsidTr="00653144">
        <w:trPr>
          <w:jc w:val="center"/>
        </w:trPr>
        <w:tc>
          <w:tcPr>
            <w:tcW w:w="1593" w:type="dxa"/>
            <w:vMerge/>
            <w:vAlign w:val="center"/>
          </w:tcPr>
          <w:p w14:paraId="6B906D5B"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1EC01D8B"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4B3A1D1C"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0F7B9D2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449B7A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B17D94F"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0CF8A2C4"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988DE71"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2CA7974"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CA24044"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37884479"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407BCE11" w14:textId="77777777" w:rsidTr="00653144">
        <w:trPr>
          <w:jc w:val="center"/>
        </w:trPr>
        <w:tc>
          <w:tcPr>
            <w:tcW w:w="1593" w:type="dxa"/>
            <w:vMerge/>
            <w:vAlign w:val="center"/>
          </w:tcPr>
          <w:p w14:paraId="7F4D31DD"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4F7EE7E5"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293094B"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6DD85890"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FCA6FB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342DA75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567A5E5F"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F83363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57C364F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7E057680"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32A008BB"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209B7A19" w14:textId="77777777" w:rsidTr="00653144">
        <w:trPr>
          <w:jc w:val="center"/>
        </w:trPr>
        <w:tc>
          <w:tcPr>
            <w:tcW w:w="1593" w:type="dxa"/>
            <w:vMerge/>
            <w:vAlign w:val="center"/>
          </w:tcPr>
          <w:p w14:paraId="689D3DBC"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73565426"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1E72380"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2B49BC58"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46CB437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7EE7778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0E26831"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8C3DEF7"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6D4D884A"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52726190"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0915B3B2"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20B891C" w14:textId="77777777" w:rsidTr="00653144">
        <w:trPr>
          <w:jc w:val="center"/>
        </w:trPr>
        <w:tc>
          <w:tcPr>
            <w:tcW w:w="1593" w:type="dxa"/>
            <w:vMerge w:val="restart"/>
            <w:vAlign w:val="center"/>
          </w:tcPr>
          <w:p w14:paraId="07A7E109"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4E70C27A"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56E1A29A"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gridSpan w:val="2"/>
            <w:vAlign w:val="center"/>
          </w:tcPr>
          <w:p w14:paraId="2927D77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88100A9"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080341D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0001A50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A25DCA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98EF95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7CFF696B" w14:textId="77777777" w:rsidR="002076DD" w:rsidRPr="00A559B2" w:rsidRDefault="002076DD" w:rsidP="00653144">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6D7C3BB5" w14:textId="77777777" w:rsidR="002076DD" w:rsidRPr="00A559B2" w:rsidRDefault="002076DD" w:rsidP="00653144">
            <w:pPr>
              <w:keepNext/>
              <w:keepLines/>
              <w:spacing w:after="0"/>
              <w:jc w:val="center"/>
              <w:rPr>
                <w:rFonts w:ascii="Arial" w:hAnsi="Arial" w:cs="Arial"/>
                <w:bCs/>
                <w:sz w:val="18"/>
                <w:szCs w:val="18"/>
              </w:rPr>
            </w:pPr>
            <w:r w:rsidRPr="00A559B2">
              <w:rPr>
                <w:rFonts w:ascii="Arial" w:hAnsi="Arial" w:cs="Arial"/>
                <w:bCs/>
                <w:sz w:val="18"/>
                <w:szCs w:val="18"/>
              </w:rPr>
              <w:t>0</w:t>
            </w:r>
          </w:p>
        </w:tc>
      </w:tr>
      <w:tr w:rsidR="002076DD" w:rsidRPr="00A559B2" w14:paraId="3FC83515" w14:textId="77777777" w:rsidTr="00653144">
        <w:trPr>
          <w:jc w:val="center"/>
        </w:trPr>
        <w:tc>
          <w:tcPr>
            <w:tcW w:w="1593" w:type="dxa"/>
            <w:vMerge/>
            <w:vAlign w:val="center"/>
          </w:tcPr>
          <w:p w14:paraId="1F97E8D7"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21CC48A3"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bottom"/>
          </w:tcPr>
          <w:p w14:paraId="350B6876"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gridSpan w:val="2"/>
            <w:vAlign w:val="center"/>
          </w:tcPr>
          <w:p w14:paraId="11B3492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2609AE7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5C77C50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79CE92A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4DD0D34"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F50332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2C7EA10" w14:textId="77777777" w:rsidR="002076DD" w:rsidRPr="00A559B2" w:rsidRDefault="002076DD" w:rsidP="00653144">
            <w:pPr>
              <w:keepNext/>
              <w:keepLines/>
              <w:spacing w:after="0"/>
              <w:jc w:val="center"/>
              <w:rPr>
                <w:rFonts w:ascii="Arial" w:hAnsi="Arial" w:cs="Arial"/>
                <w:bCs/>
                <w:sz w:val="18"/>
                <w:szCs w:val="18"/>
              </w:rPr>
            </w:pPr>
          </w:p>
        </w:tc>
        <w:tc>
          <w:tcPr>
            <w:tcW w:w="1286" w:type="dxa"/>
            <w:vMerge/>
            <w:vAlign w:val="center"/>
          </w:tcPr>
          <w:p w14:paraId="3A6B41CD" w14:textId="77777777" w:rsidR="002076DD" w:rsidRPr="00A559B2" w:rsidRDefault="002076DD" w:rsidP="00653144">
            <w:pPr>
              <w:keepNext/>
              <w:keepLines/>
              <w:spacing w:after="0"/>
              <w:jc w:val="center"/>
              <w:rPr>
                <w:rFonts w:ascii="Arial" w:hAnsi="Arial" w:cs="Arial"/>
                <w:bCs/>
                <w:sz w:val="18"/>
                <w:szCs w:val="18"/>
              </w:rPr>
            </w:pPr>
          </w:p>
        </w:tc>
      </w:tr>
      <w:tr w:rsidR="002076DD" w:rsidRPr="00A559B2" w14:paraId="74EE70C8" w14:textId="77777777" w:rsidTr="00653144">
        <w:trPr>
          <w:jc w:val="center"/>
        </w:trPr>
        <w:tc>
          <w:tcPr>
            <w:tcW w:w="1593" w:type="dxa"/>
            <w:vMerge/>
            <w:vAlign w:val="center"/>
          </w:tcPr>
          <w:p w14:paraId="7EA937C6"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3CCD9C45"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bottom"/>
          </w:tcPr>
          <w:p w14:paraId="36F0C7ED"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10"/>
            <w:vAlign w:val="center"/>
          </w:tcPr>
          <w:p w14:paraId="4E32A62A" w14:textId="77777777" w:rsidR="002076DD" w:rsidRPr="00A559B2" w:rsidRDefault="002076DD" w:rsidP="00653144">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081D75A6" w14:textId="77777777" w:rsidR="002076DD" w:rsidRPr="00A559B2" w:rsidRDefault="002076DD" w:rsidP="00653144">
            <w:pPr>
              <w:keepNext/>
              <w:keepLines/>
              <w:spacing w:after="0"/>
              <w:jc w:val="center"/>
              <w:rPr>
                <w:rFonts w:ascii="Arial" w:hAnsi="Arial" w:cs="Arial"/>
                <w:bCs/>
                <w:sz w:val="18"/>
                <w:szCs w:val="18"/>
              </w:rPr>
            </w:pPr>
          </w:p>
        </w:tc>
        <w:tc>
          <w:tcPr>
            <w:tcW w:w="1286" w:type="dxa"/>
            <w:vMerge/>
            <w:vAlign w:val="center"/>
          </w:tcPr>
          <w:p w14:paraId="6D37135B" w14:textId="77777777" w:rsidR="002076DD" w:rsidRPr="00A559B2" w:rsidRDefault="002076DD" w:rsidP="00653144">
            <w:pPr>
              <w:keepNext/>
              <w:keepLines/>
              <w:spacing w:after="0"/>
              <w:jc w:val="center"/>
              <w:rPr>
                <w:rFonts w:ascii="Arial" w:hAnsi="Arial" w:cs="Arial"/>
                <w:bCs/>
                <w:sz w:val="18"/>
                <w:szCs w:val="18"/>
              </w:rPr>
            </w:pPr>
          </w:p>
        </w:tc>
      </w:tr>
      <w:tr w:rsidR="002076DD" w:rsidRPr="00A559B2" w14:paraId="1E3BE114" w14:textId="77777777" w:rsidTr="00653144">
        <w:trPr>
          <w:jc w:val="center"/>
        </w:trPr>
        <w:tc>
          <w:tcPr>
            <w:tcW w:w="1593" w:type="dxa"/>
            <w:vMerge/>
            <w:vAlign w:val="center"/>
          </w:tcPr>
          <w:p w14:paraId="7A69AA0E"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42ADCF99"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21020BCE"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gridSpan w:val="2"/>
            <w:vAlign w:val="center"/>
          </w:tcPr>
          <w:p w14:paraId="668BB4E7"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8A7DE4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7B082EB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03F6627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E2CBD5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569408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1DC2C51" w14:textId="77777777" w:rsidR="002076DD" w:rsidRPr="00A559B2" w:rsidRDefault="002076DD" w:rsidP="00653144">
            <w:pPr>
              <w:keepNext/>
              <w:keepLines/>
              <w:spacing w:after="0"/>
              <w:jc w:val="center"/>
              <w:rPr>
                <w:rFonts w:ascii="Arial" w:hAnsi="Arial" w:cs="Arial"/>
                <w:bCs/>
                <w:sz w:val="18"/>
                <w:szCs w:val="18"/>
              </w:rPr>
            </w:pPr>
          </w:p>
        </w:tc>
        <w:tc>
          <w:tcPr>
            <w:tcW w:w="1286" w:type="dxa"/>
            <w:vMerge/>
            <w:vAlign w:val="center"/>
          </w:tcPr>
          <w:p w14:paraId="169CF3A6" w14:textId="77777777" w:rsidR="002076DD" w:rsidRPr="00A559B2" w:rsidRDefault="002076DD" w:rsidP="00653144">
            <w:pPr>
              <w:keepNext/>
              <w:keepLines/>
              <w:spacing w:after="0"/>
              <w:jc w:val="center"/>
              <w:rPr>
                <w:rFonts w:ascii="Arial" w:hAnsi="Arial" w:cs="Arial"/>
                <w:bCs/>
                <w:sz w:val="18"/>
                <w:szCs w:val="18"/>
              </w:rPr>
            </w:pPr>
          </w:p>
        </w:tc>
      </w:tr>
      <w:tr w:rsidR="002076DD" w:rsidRPr="00A559B2" w14:paraId="410DD08C" w14:textId="77777777" w:rsidTr="00653144">
        <w:trPr>
          <w:jc w:val="center"/>
        </w:trPr>
        <w:tc>
          <w:tcPr>
            <w:tcW w:w="1593" w:type="dxa"/>
            <w:vMerge w:val="restart"/>
            <w:vAlign w:val="center"/>
          </w:tcPr>
          <w:p w14:paraId="7A367176" w14:textId="77777777" w:rsidR="002076DD" w:rsidRPr="00A559B2" w:rsidRDefault="002076DD" w:rsidP="00653144">
            <w:pPr>
              <w:keepNext/>
              <w:keepLines/>
              <w:spacing w:after="0"/>
              <w:jc w:val="center"/>
              <w:rPr>
                <w:rFonts w:ascii="Arial" w:eastAsia="SimSun" w:hAnsi="Arial" w:cs="Arial"/>
                <w:sz w:val="18"/>
                <w:lang w:val="en-US" w:eastAsia="zh-TW"/>
              </w:rPr>
            </w:pPr>
            <w:r w:rsidRPr="00A559B2">
              <w:rPr>
                <w:rFonts w:ascii="Arial" w:hAnsi="Arial"/>
                <w:sz w:val="18"/>
                <w:lang w:val="en-US"/>
              </w:rPr>
              <w:t>CA_1A-3C-7A-20A</w:t>
            </w:r>
          </w:p>
        </w:tc>
        <w:tc>
          <w:tcPr>
            <w:tcW w:w="1574" w:type="dxa"/>
            <w:vMerge w:val="restart"/>
            <w:vAlign w:val="center"/>
          </w:tcPr>
          <w:p w14:paraId="15ABBAB9"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827129C" w14:textId="77777777" w:rsidR="002076DD" w:rsidRPr="00A559B2" w:rsidRDefault="002076DD" w:rsidP="00653144">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gridSpan w:val="2"/>
            <w:vAlign w:val="center"/>
          </w:tcPr>
          <w:p w14:paraId="0E01EED9"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B34BE30"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317142F5" w14:textId="77777777" w:rsidR="002076DD" w:rsidRPr="00A559B2" w:rsidRDefault="002076DD" w:rsidP="00653144">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61226CDF" w14:textId="77777777" w:rsidR="002076DD" w:rsidRPr="00A559B2" w:rsidRDefault="002076DD" w:rsidP="00653144">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00B785E0" w14:textId="77777777" w:rsidR="002076DD" w:rsidRPr="00A559B2" w:rsidRDefault="002076DD" w:rsidP="00653144">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1B979434" w14:textId="77777777" w:rsidR="002076DD" w:rsidRPr="00A559B2" w:rsidRDefault="002076DD" w:rsidP="00653144">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211D60B7" w14:textId="77777777" w:rsidR="002076DD" w:rsidRPr="00A559B2" w:rsidRDefault="002076DD" w:rsidP="00653144">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F1418F1" w14:textId="77777777" w:rsidR="002076DD" w:rsidRPr="00A559B2" w:rsidRDefault="002076DD" w:rsidP="00653144">
            <w:pPr>
              <w:keepNext/>
              <w:keepLines/>
              <w:spacing w:after="0"/>
              <w:jc w:val="center"/>
              <w:rPr>
                <w:rFonts w:ascii="Arial" w:hAnsi="Arial" w:cs="Arial"/>
                <w:bCs/>
                <w:sz w:val="18"/>
                <w:szCs w:val="18"/>
              </w:rPr>
            </w:pPr>
            <w:r w:rsidRPr="00A559B2">
              <w:rPr>
                <w:rFonts w:ascii="Arial" w:hAnsi="Arial" w:cs="Arial"/>
                <w:bCs/>
                <w:sz w:val="18"/>
                <w:szCs w:val="18"/>
              </w:rPr>
              <w:t>0</w:t>
            </w:r>
          </w:p>
        </w:tc>
      </w:tr>
      <w:tr w:rsidR="002076DD" w:rsidRPr="00A559B2" w14:paraId="5E9E835C" w14:textId="77777777" w:rsidTr="00653144">
        <w:trPr>
          <w:jc w:val="center"/>
        </w:trPr>
        <w:tc>
          <w:tcPr>
            <w:tcW w:w="1593" w:type="dxa"/>
            <w:vMerge/>
            <w:vAlign w:val="center"/>
          </w:tcPr>
          <w:p w14:paraId="4A0657CF"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70638EF1"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66F9F39" w14:textId="77777777" w:rsidR="002076DD" w:rsidRPr="00A559B2" w:rsidRDefault="002076DD" w:rsidP="00653144">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10"/>
            <w:vAlign w:val="center"/>
          </w:tcPr>
          <w:p w14:paraId="733C284B" w14:textId="77777777" w:rsidR="002076DD" w:rsidRPr="00A559B2" w:rsidRDefault="002076DD" w:rsidP="00653144">
            <w:pPr>
              <w:keepNext/>
              <w:keepLines/>
              <w:spacing w:after="0"/>
              <w:jc w:val="center"/>
              <w:rPr>
                <w:rFonts w:ascii="Arial" w:hAnsi="Arial" w:cs="Arial"/>
                <w:sz w:val="18"/>
                <w:szCs w:val="18"/>
                <w:lang w:val="en-US"/>
              </w:rPr>
            </w:pPr>
            <w:bookmarkStart w:id="28" w:name="OLE_LINK27"/>
            <w:bookmarkStart w:id="29" w:name="OLE_LINK28"/>
            <w:r w:rsidRPr="00A559B2">
              <w:rPr>
                <w:rFonts w:ascii="Arial" w:hAnsi="Arial"/>
                <w:sz w:val="18"/>
              </w:rPr>
              <w:t>See CA_3C Bandwidth combination set 0</w:t>
            </w:r>
            <w:bookmarkEnd w:id="28"/>
            <w:bookmarkEnd w:id="29"/>
            <w:r w:rsidRPr="00A559B2">
              <w:rPr>
                <w:rFonts w:ascii="Arial" w:hAnsi="Arial"/>
                <w:sz w:val="18"/>
              </w:rPr>
              <w:t xml:space="preserve"> in Table 5.6A.1-1</w:t>
            </w:r>
          </w:p>
        </w:tc>
        <w:tc>
          <w:tcPr>
            <w:tcW w:w="1187" w:type="dxa"/>
            <w:vMerge/>
            <w:vAlign w:val="center"/>
          </w:tcPr>
          <w:p w14:paraId="65E2B63C" w14:textId="77777777" w:rsidR="002076DD" w:rsidRPr="00A559B2" w:rsidRDefault="002076DD" w:rsidP="00653144">
            <w:pPr>
              <w:keepNext/>
              <w:keepLines/>
              <w:spacing w:after="0"/>
              <w:jc w:val="center"/>
              <w:rPr>
                <w:rFonts w:ascii="Arial" w:hAnsi="Arial" w:cs="Arial"/>
                <w:bCs/>
                <w:sz w:val="18"/>
                <w:szCs w:val="18"/>
              </w:rPr>
            </w:pPr>
          </w:p>
        </w:tc>
        <w:tc>
          <w:tcPr>
            <w:tcW w:w="1286" w:type="dxa"/>
            <w:vMerge/>
            <w:vAlign w:val="center"/>
          </w:tcPr>
          <w:p w14:paraId="457618B4" w14:textId="77777777" w:rsidR="002076DD" w:rsidRPr="00A559B2" w:rsidRDefault="002076DD" w:rsidP="00653144">
            <w:pPr>
              <w:keepNext/>
              <w:keepLines/>
              <w:spacing w:after="0"/>
              <w:jc w:val="center"/>
              <w:rPr>
                <w:rFonts w:ascii="Arial" w:hAnsi="Arial" w:cs="Arial"/>
                <w:bCs/>
                <w:sz w:val="18"/>
                <w:szCs w:val="18"/>
              </w:rPr>
            </w:pPr>
          </w:p>
        </w:tc>
      </w:tr>
      <w:tr w:rsidR="002076DD" w:rsidRPr="00A559B2" w14:paraId="65DF5E16" w14:textId="77777777" w:rsidTr="00653144">
        <w:trPr>
          <w:jc w:val="center"/>
        </w:trPr>
        <w:tc>
          <w:tcPr>
            <w:tcW w:w="1593" w:type="dxa"/>
            <w:vMerge/>
            <w:vAlign w:val="center"/>
          </w:tcPr>
          <w:p w14:paraId="022255B0"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7A3DFEAD"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7602677" w14:textId="77777777" w:rsidR="002076DD" w:rsidRPr="00A559B2" w:rsidRDefault="002076DD" w:rsidP="00653144">
            <w:pPr>
              <w:keepNext/>
              <w:keepLines/>
              <w:spacing w:after="0"/>
              <w:jc w:val="center"/>
              <w:rPr>
                <w:rFonts w:ascii="Arial" w:hAnsi="Arial" w:cs="Arial"/>
                <w:bCs/>
                <w:sz w:val="18"/>
                <w:szCs w:val="18"/>
              </w:rPr>
            </w:pPr>
            <w:r w:rsidRPr="00A559B2">
              <w:rPr>
                <w:rFonts w:ascii="Arial" w:eastAsia="SimSun" w:hAnsi="Arial" w:cs="Arial" w:hint="eastAsia"/>
                <w:sz w:val="18"/>
                <w:lang w:val="en-US" w:eastAsia="zh-CN"/>
              </w:rPr>
              <w:t>7</w:t>
            </w:r>
          </w:p>
        </w:tc>
        <w:tc>
          <w:tcPr>
            <w:tcW w:w="586" w:type="dxa"/>
            <w:gridSpan w:val="2"/>
            <w:vAlign w:val="center"/>
          </w:tcPr>
          <w:p w14:paraId="7EB0781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52FD35B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5703BD39" w14:textId="77777777" w:rsidR="002076DD" w:rsidRPr="00A559B2" w:rsidRDefault="002076DD" w:rsidP="00653144">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457F0F92" w14:textId="77777777" w:rsidR="002076DD" w:rsidRPr="00A559B2" w:rsidRDefault="002076DD" w:rsidP="00653144">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3685220A" w14:textId="77777777" w:rsidR="002076DD" w:rsidRPr="00A559B2" w:rsidRDefault="002076DD" w:rsidP="00653144">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2C77B6D8" w14:textId="77777777" w:rsidR="002076DD" w:rsidRPr="00A559B2" w:rsidRDefault="002076DD" w:rsidP="00653144">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07AE54D0" w14:textId="77777777" w:rsidR="002076DD" w:rsidRPr="00A559B2" w:rsidRDefault="002076DD" w:rsidP="00653144">
            <w:pPr>
              <w:keepNext/>
              <w:keepLines/>
              <w:spacing w:after="0"/>
              <w:jc w:val="center"/>
              <w:rPr>
                <w:rFonts w:ascii="Arial" w:hAnsi="Arial" w:cs="Arial"/>
                <w:bCs/>
                <w:sz w:val="18"/>
                <w:szCs w:val="18"/>
              </w:rPr>
            </w:pPr>
          </w:p>
        </w:tc>
        <w:tc>
          <w:tcPr>
            <w:tcW w:w="1286" w:type="dxa"/>
            <w:vMerge/>
            <w:vAlign w:val="center"/>
          </w:tcPr>
          <w:p w14:paraId="45F868F5" w14:textId="77777777" w:rsidR="002076DD" w:rsidRPr="00A559B2" w:rsidRDefault="002076DD" w:rsidP="00653144">
            <w:pPr>
              <w:keepNext/>
              <w:keepLines/>
              <w:spacing w:after="0"/>
              <w:jc w:val="center"/>
              <w:rPr>
                <w:rFonts w:ascii="Arial" w:hAnsi="Arial" w:cs="Arial"/>
                <w:bCs/>
                <w:sz w:val="18"/>
                <w:szCs w:val="18"/>
              </w:rPr>
            </w:pPr>
          </w:p>
        </w:tc>
      </w:tr>
      <w:tr w:rsidR="002076DD" w:rsidRPr="00A559B2" w14:paraId="4CDF2AAC" w14:textId="77777777" w:rsidTr="00653144">
        <w:trPr>
          <w:jc w:val="center"/>
        </w:trPr>
        <w:tc>
          <w:tcPr>
            <w:tcW w:w="1593" w:type="dxa"/>
            <w:vMerge/>
            <w:vAlign w:val="center"/>
          </w:tcPr>
          <w:p w14:paraId="45295F16"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5F31BAD0"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11D8A604" w14:textId="77777777" w:rsidR="002076DD" w:rsidRPr="00A559B2" w:rsidRDefault="002076DD" w:rsidP="00653144">
            <w:pPr>
              <w:keepNext/>
              <w:keepLines/>
              <w:spacing w:after="0"/>
              <w:jc w:val="center"/>
              <w:rPr>
                <w:rFonts w:ascii="Arial" w:hAnsi="Arial" w:cs="Arial"/>
                <w:bCs/>
                <w:sz w:val="18"/>
                <w:szCs w:val="18"/>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3F65A2D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3926206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06B6C028" w14:textId="77777777" w:rsidR="002076DD" w:rsidRPr="00A559B2" w:rsidRDefault="002076DD" w:rsidP="00653144">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2BF667BE" w14:textId="77777777" w:rsidR="002076DD" w:rsidRPr="00A559B2" w:rsidRDefault="002076DD" w:rsidP="00653144">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26F6BA1E" w14:textId="77777777" w:rsidR="002076DD" w:rsidRPr="00A559B2" w:rsidRDefault="002076DD" w:rsidP="00653144">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624EDF6C" w14:textId="77777777" w:rsidR="002076DD" w:rsidRPr="00A559B2" w:rsidRDefault="002076DD" w:rsidP="00653144">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06DE19DD" w14:textId="77777777" w:rsidR="002076DD" w:rsidRPr="00A559B2" w:rsidRDefault="002076DD" w:rsidP="00653144">
            <w:pPr>
              <w:keepNext/>
              <w:keepLines/>
              <w:spacing w:after="0"/>
              <w:jc w:val="center"/>
              <w:rPr>
                <w:rFonts w:ascii="Arial" w:hAnsi="Arial" w:cs="Arial"/>
                <w:bCs/>
                <w:sz w:val="18"/>
                <w:szCs w:val="18"/>
              </w:rPr>
            </w:pPr>
          </w:p>
        </w:tc>
        <w:tc>
          <w:tcPr>
            <w:tcW w:w="1286" w:type="dxa"/>
            <w:vMerge/>
            <w:vAlign w:val="center"/>
          </w:tcPr>
          <w:p w14:paraId="1192EEC8" w14:textId="77777777" w:rsidR="002076DD" w:rsidRPr="00A559B2" w:rsidRDefault="002076DD" w:rsidP="00653144">
            <w:pPr>
              <w:keepNext/>
              <w:keepLines/>
              <w:spacing w:after="0"/>
              <w:jc w:val="center"/>
              <w:rPr>
                <w:rFonts w:ascii="Arial" w:hAnsi="Arial" w:cs="Arial"/>
                <w:bCs/>
                <w:sz w:val="18"/>
                <w:szCs w:val="18"/>
              </w:rPr>
            </w:pPr>
          </w:p>
        </w:tc>
      </w:tr>
      <w:tr w:rsidR="002076DD" w:rsidRPr="00A559B2" w14:paraId="3CB402EE" w14:textId="77777777" w:rsidTr="00653144">
        <w:trPr>
          <w:jc w:val="center"/>
        </w:trPr>
        <w:tc>
          <w:tcPr>
            <w:tcW w:w="1593" w:type="dxa"/>
            <w:vMerge w:val="restart"/>
            <w:vAlign w:val="center"/>
          </w:tcPr>
          <w:p w14:paraId="2874F548" w14:textId="77777777" w:rsidR="002076DD" w:rsidRPr="00A559B2" w:rsidRDefault="002076DD" w:rsidP="00653144">
            <w:pPr>
              <w:keepNext/>
              <w:keepLines/>
              <w:spacing w:after="0"/>
              <w:jc w:val="center"/>
              <w:rPr>
                <w:rFonts w:ascii="Arial" w:eastAsia="SimSun"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29F29B1B"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B352D61"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221AC28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7A551D0"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C408F2D"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73C1798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05F20A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C73A784"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3BEE436D" w14:textId="77777777" w:rsidR="002076DD" w:rsidRPr="00A559B2" w:rsidRDefault="002076DD" w:rsidP="00653144">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3E9D8996" w14:textId="77777777" w:rsidR="002076DD" w:rsidRPr="00A559B2" w:rsidRDefault="002076DD" w:rsidP="00653144">
            <w:pPr>
              <w:keepNext/>
              <w:keepLines/>
              <w:spacing w:after="0"/>
              <w:jc w:val="center"/>
              <w:rPr>
                <w:rFonts w:ascii="Arial" w:hAnsi="Arial" w:cs="Arial"/>
                <w:bCs/>
                <w:sz w:val="18"/>
                <w:szCs w:val="18"/>
              </w:rPr>
            </w:pPr>
            <w:r w:rsidRPr="00A559B2">
              <w:rPr>
                <w:rFonts w:ascii="Arial" w:hAnsi="Arial" w:cs="Arial"/>
                <w:bCs/>
                <w:sz w:val="18"/>
                <w:szCs w:val="18"/>
              </w:rPr>
              <w:t>0</w:t>
            </w:r>
          </w:p>
        </w:tc>
      </w:tr>
      <w:tr w:rsidR="002076DD" w:rsidRPr="00A559B2" w14:paraId="04B88460" w14:textId="77777777" w:rsidTr="00653144">
        <w:trPr>
          <w:jc w:val="center"/>
        </w:trPr>
        <w:tc>
          <w:tcPr>
            <w:tcW w:w="1593" w:type="dxa"/>
            <w:vMerge/>
            <w:vAlign w:val="center"/>
          </w:tcPr>
          <w:p w14:paraId="60E12A38"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391D844E"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C6975A2"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3516" w:type="dxa"/>
            <w:gridSpan w:val="10"/>
            <w:vAlign w:val="center"/>
          </w:tcPr>
          <w:p w14:paraId="34D2A4C3" w14:textId="77777777" w:rsidR="002076DD" w:rsidRPr="00A559B2" w:rsidRDefault="002076DD" w:rsidP="00653144">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1007AFAC" w14:textId="77777777" w:rsidR="002076DD" w:rsidRPr="00A559B2" w:rsidRDefault="002076DD" w:rsidP="00653144">
            <w:pPr>
              <w:keepNext/>
              <w:keepLines/>
              <w:spacing w:after="0"/>
              <w:jc w:val="center"/>
              <w:rPr>
                <w:rFonts w:ascii="Arial" w:hAnsi="Arial" w:cs="Arial"/>
                <w:bCs/>
                <w:sz w:val="18"/>
                <w:szCs w:val="18"/>
              </w:rPr>
            </w:pPr>
          </w:p>
        </w:tc>
        <w:tc>
          <w:tcPr>
            <w:tcW w:w="1286" w:type="dxa"/>
            <w:vMerge/>
            <w:vAlign w:val="center"/>
          </w:tcPr>
          <w:p w14:paraId="11EB235E" w14:textId="77777777" w:rsidR="002076DD" w:rsidRPr="00A559B2" w:rsidRDefault="002076DD" w:rsidP="00653144">
            <w:pPr>
              <w:keepNext/>
              <w:keepLines/>
              <w:spacing w:after="0"/>
              <w:jc w:val="center"/>
              <w:rPr>
                <w:rFonts w:ascii="Arial" w:hAnsi="Arial" w:cs="Arial"/>
                <w:bCs/>
                <w:sz w:val="18"/>
                <w:szCs w:val="18"/>
              </w:rPr>
            </w:pPr>
          </w:p>
        </w:tc>
      </w:tr>
      <w:tr w:rsidR="002076DD" w:rsidRPr="00A559B2" w14:paraId="6BE604E5" w14:textId="77777777" w:rsidTr="00653144">
        <w:trPr>
          <w:jc w:val="center"/>
        </w:trPr>
        <w:tc>
          <w:tcPr>
            <w:tcW w:w="1593" w:type="dxa"/>
            <w:vMerge/>
            <w:vAlign w:val="center"/>
          </w:tcPr>
          <w:p w14:paraId="35BB0555"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62C85908"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B0C68DD"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661FC1C5"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6B599A7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7871F97"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45D3E0C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C626ACF"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16A87C7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8BB9F0C" w14:textId="77777777" w:rsidR="002076DD" w:rsidRPr="00A559B2" w:rsidRDefault="002076DD" w:rsidP="00653144">
            <w:pPr>
              <w:keepNext/>
              <w:keepLines/>
              <w:spacing w:after="0"/>
              <w:jc w:val="center"/>
              <w:rPr>
                <w:rFonts w:ascii="Arial" w:hAnsi="Arial" w:cs="Arial"/>
                <w:bCs/>
                <w:sz w:val="18"/>
                <w:szCs w:val="18"/>
              </w:rPr>
            </w:pPr>
          </w:p>
        </w:tc>
        <w:tc>
          <w:tcPr>
            <w:tcW w:w="1286" w:type="dxa"/>
            <w:vMerge/>
            <w:vAlign w:val="center"/>
          </w:tcPr>
          <w:p w14:paraId="30D16394" w14:textId="77777777" w:rsidR="002076DD" w:rsidRPr="00A559B2" w:rsidRDefault="002076DD" w:rsidP="00653144">
            <w:pPr>
              <w:keepNext/>
              <w:keepLines/>
              <w:spacing w:after="0"/>
              <w:jc w:val="center"/>
              <w:rPr>
                <w:rFonts w:ascii="Arial" w:hAnsi="Arial" w:cs="Arial"/>
                <w:bCs/>
                <w:sz w:val="18"/>
                <w:szCs w:val="18"/>
              </w:rPr>
            </w:pPr>
          </w:p>
        </w:tc>
      </w:tr>
      <w:tr w:rsidR="002076DD" w:rsidRPr="00A559B2" w14:paraId="4DCED6E3" w14:textId="77777777" w:rsidTr="00653144">
        <w:trPr>
          <w:jc w:val="center"/>
        </w:trPr>
        <w:tc>
          <w:tcPr>
            <w:tcW w:w="1593" w:type="dxa"/>
            <w:vMerge/>
            <w:vAlign w:val="center"/>
          </w:tcPr>
          <w:p w14:paraId="7256C71D"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0621A28B"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3655D7A"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72BFE6E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47097CF0"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520AE15F"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0674DFB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CB74007"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2D20308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6F15DD0" w14:textId="77777777" w:rsidR="002076DD" w:rsidRPr="00A559B2" w:rsidRDefault="002076DD" w:rsidP="00653144">
            <w:pPr>
              <w:keepNext/>
              <w:keepLines/>
              <w:spacing w:after="0"/>
              <w:jc w:val="center"/>
              <w:rPr>
                <w:rFonts w:ascii="Arial" w:hAnsi="Arial" w:cs="Arial"/>
                <w:bCs/>
                <w:sz w:val="18"/>
                <w:szCs w:val="18"/>
              </w:rPr>
            </w:pPr>
          </w:p>
        </w:tc>
        <w:tc>
          <w:tcPr>
            <w:tcW w:w="1286" w:type="dxa"/>
            <w:vMerge/>
            <w:vAlign w:val="center"/>
          </w:tcPr>
          <w:p w14:paraId="34A8E10F" w14:textId="77777777" w:rsidR="002076DD" w:rsidRPr="00A559B2" w:rsidRDefault="002076DD" w:rsidP="00653144">
            <w:pPr>
              <w:keepNext/>
              <w:keepLines/>
              <w:spacing w:after="0"/>
              <w:jc w:val="center"/>
              <w:rPr>
                <w:rFonts w:ascii="Arial" w:hAnsi="Arial" w:cs="Arial"/>
                <w:bCs/>
                <w:sz w:val="18"/>
                <w:szCs w:val="18"/>
              </w:rPr>
            </w:pPr>
          </w:p>
        </w:tc>
      </w:tr>
      <w:tr w:rsidR="002076DD" w:rsidRPr="00A559B2" w14:paraId="080574F7" w14:textId="77777777" w:rsidTr="00653144">
        <w:trPr>
          <w:jc w:val="center"/>
        </w:trPr>
        <w:tc>
          <w:tcPr>
            <w:tcW w:w="1593" w:type="dxa"/>
            <w:vMerge w:val="restart"/>
            <w:vAlign w:val="center"/>
          </w:tcPr>
          <w:p w14:paraId="1316A586" w14:textId="77777777" w:rsidR="002076DD" w:rsidRPr="00A559B2" w:rsidRDefault="002076DD" w:rsidP="00653144">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CA_1A-3A-7A-7A-20A</w:t>
            </w:r>
          </w:p>
        </w:tc>
        <w:tc>
          <w:tcPr>
            <w:tcW w:w="1574" w:type="dxa"/>
            <w:vMerge w:val="restart"/>
            <w:vAlign w:val="center"/>
          </w:tcPr>
          <w:p w14:paraId="66D8BE19"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2401BCAB"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71AFC210"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EB4C6C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783A16DB"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678BBEAD"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771EDB12"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75C734C7"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76409E37" w14:textId="77777777" w:rsidR="002076DD" w:rsidRPr="00A559B2" w:rsidRDefault="002076DD" w:rsidP="00653144">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2802A1C9" w14:textId="77777777" w:rsidR="002076DD" w:rsidRPr="00A559B2" w:rsidRDefault="002076DD" w:rsidP="00653144">
            <w:pPr>
              <w:keepNext/>
              <w:keepLines/>
              <w:spacing w:after="0"/>
              <w:jc w:val="center"/>
              <w:rPr>
                <w:rFonts w:ascii="Arial" w:hAnsi="Arial" w:cs="Arial"/>
                <w:bCs/>
                <w:sz w:val="18"/>
                <w:szCs w:val="18"/>
              </w:rPr>
            </w:pPr>
            <w:r w:rsidRPr="00A559B2">
              <w:rPr>
                <w:rFonts w:ascii="Arial" w:hAnsi="Arial" w:cs="Arial"/>
                <w:bCs/>
                <w:sz w:val="18"/>
                <w:szCs w:val="18"/>
              </w:rPr>
              <w:t>0</w:t>
            </w:r>
          </w:p>
        </w:tc>
      </w:tr>
      <w:tr w:rsidR="002076DD" w:rsidRPr="00A559B2" w14:paraId="7F83083D" w14:textId="77777777" w:rsidTr="00653144">
        <w:trPr>
          <w:jc w:val="center"/>
        </w:trPr>
        <w:tc>
          <w:tcPr>
            <w:tcW w:w="1593" w:type="dxa"/>
            <w:vMerge/>
            <w:vAlign w:val="center"/>
          </w:tcPr>
          <w:p w14:paraId="5464CC25"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39F88BEC"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0F1CA678"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592AF2E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5FB47ECC"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A7148E1"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5705A160"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0E0CBE37"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19E9EB65"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3DF849FF" w14:textId="77777777" w:rsidR="002076DD" w:rsidRPr="00A559B2" w:rsidRDefault="002076DD" w:rsidP="00653144">
            <w:pPr>
              <w:keepNext/>
              <w:keepLines/>
              <w:spacing w:after="0"/>
              <w:jc w:val="center"/>
              <w:rPr>
                <w:rFonts w:ascii="Arial" w:hAnsi="Arial" w:cs="Arial"/>
                <w:bCs/>
                <w:sz w:val="18"/>
                <w:szCs w:val="18"/>
              </w:rPr>
            </w:pPr>
          </w:p>
        </w:tc>
        <w:tc>
          <w:tcPr>
            <w:tcW w:w="1286" w:type="dxa"/>
            <w:vMerge/>
            <w:vAlign w:val="center"/>
          </w:tcPr>
          <w:p w14:paraId="793BA056" w14:textId="77777777" w:rsidR="002076DD" w:rsidRPr="00A559B2" w:rsidRDefault="002076DD" w:rsidP="00653144">
            <w:pPr>
              <w:keepNext/>
              <w:keepLines/>
              <w:spacing w:after="0"/>
              <w:jc w:val="center"/>
              <w:rPr>
                <w:rFonts w:ascii="Arial" w:hAnsi="Arial" w:cs="Arial"/>
                <w:bCs/>
                <w:sz w:val="18"/>
                <w:szCs w:val="18"/>
              </w:rPr>
            </w:pPr>
          </w:p>
        </w:tc>
      </w:tr>
      <w:tr w:rsidR="002076DD" w:rsidRPr="00A559B2" w14:paraId="4025E1E6" w14:textId="77777777" w:rsidTr="00653144">
        <w:trPr>
          <w:jc w:val="center"/>
        </w:trPr>
        <w:tc>
          <w:tcPr>
            <w:tcW w:w="1593" w:type="dxa"/>
            <w:vMerge/>
            <w:vAlign w:val="center"/>
          </w:tcPr>
          <w:p w14:paraId="60DFF5E2"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0AE8C455"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1EC0B391"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61B58E7A" w14:textId="77777777" w:rsidR="002076DD" w:rsidRPr="00A559B2" w:rsidRDefault="002076DD" w:rsidP="00653144">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0D27BF22" w14:textId="77777777" w:rsidR="002076DD" w:rsidRPr="00A559B2" w:rsidRDefault="002076DD" w:rsidP="00653144">
            <w:pPr>
              <w:keepNext/>
              <w:keepLines/>
              <w:spacing w:after="0"/>
              <w:jc w:val="center"/>
              <w:rPr>
                <w:rFonts w:ascii="Arial" w:hAnsi="Arial" w:cs="Arial"/>
                <w:bCs/>
                <w:sz w:val="18"/>
                <w:szCs w:val="18"/>
              </w:rPr>
            </w:pPr>
          </w:p>
        </w:tc>
        <w:tc>
          <w:tcPr>
            <w:tcW w:w="1286" w:type="dxa"/>
            <w:vMerge/>
            <w:vAlign w:val="center"/>
          </w:tcPr>
          <w:p w14:paraId="48DC228A" w14:textId="77777777" w:rsidR="002076DD" w:rsidRPr="00A559B2" w:rsidRDefault="002076DD" w:rsidP="00653144">
            <w:pPr>
              <w:keepNext/>
              <w:keepLines/>
              <w:spacing w:after="0"/>
              <w:jc w:val="center"/>
              <w:rPr>
                <w:rFonts w:ascii="Arial" w:hAnsi="Arial" w:cs="Arial"/>
                <w:bCs/>
                <w:sz w:val="18"/>
                <w:szCs w:val="18"/>
              </w:rPr>
            </w:pPr>
          </w:p>
        </w:tc>
      </w:tr>
      <w:tr w:rsidR="002076DD" w:rsidRPr="00A559B2" w14:paraId="35C56CDC" w14:textId="77777777" w:rsidTr="00653144">
        <w:trPr>
          <w:jc w:val="center"/>
        </w:trPr>
        <w:tc>
          <w:tcPr>
            <w:tcW w:w="1593" w:type="dxa"/>
            <w:vMerge/>
            <w:vAlign w:val="center"/>
          </w:tcPr>
          <w:p w14:paraId="0857FF43"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32E8647D"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1863DD43"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4A2C229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A38C19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0E68A969"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6037E0E8"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5ABC1439"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7C60B6C7"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2550FBF6" w14:textId="77777777" w:rsidR="002076DD" w:rsidRPr="00A559B2" w:rsidRDefault="002076DD" w:rsidP="00653144">
            <w:pPr>
              <w:keepNext/>
              <w:keepLines/>
              <w:spacing w:after="0"/>
              <w:jc w:val="center"/>
              <w:rPr>
                <w:rFonts w:ascii="Arial" w:hAnsi="Arial" w:cs="Arial"/>
                <w:bCs/>
                <w:sz w:val="18"/>
                <w:szCs w:val="18"/>
              </w:rPr>
            </w:pPr>
          </w:p>
        </w:tc>
        <w:tc>
          <w:tcPr>
            <w:tcW w:w="1286" w:type="dxa"/>
            <w:vMerge/>
            <w:vAlign w:val="center"/>
          </w:tcPr>
          <w:p w14:paraId="2EDED606" w14:textId="77777777" w:rsidR="002076DD" w:rsidRPr="00A559B2" w:rsidRDefault="002076DD" w:rsidP="00653144">
            <w:pPr>
              <w:keepNext/>
              <w:keepLines/>
              <w:spacing w:after="0"/>
              <w:jc w:val="center"/>
              <w:rPr>
                <w:rFonts w:ascii="Arial" w:hAnsi="Arial" w:cs="Arial"/>
                <w:bCs/>
                <w:sz w:val="18"/>
                <w:szCs w:val="18"/>
              </w:rPr>
            </w:pPr>
          </w:p>
        </w:tc>
      </w:tr>
      <w:tr w:rsidR="002076DD" w:rsidRPr="00A559B2" w14:paraId="3F05638D" w14:textId="77777777" w:rsidTr="00653144">
        <w:trPr>
          <w:jc w:val="center"/>
        </w:trPr>
        <w:tc>
          <w:tcPr>
            <w:tcW w:w="1593" w:type="dxa"/>
            <w:vMerge w:val="restart"/>
            <w:vAlign w:val="center"/>
          </w:tcPr>
          <w:p w14:paraId="71EE151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6</w:t>
            </w:r>
            <w:r w:rsidRPr="00A559B2">
              <w:rPr>
                <w:rFonts w:ascii="Arial" w:eastAsia="SimSun" w:hAnsi="Arial" w:cs="Arial"/>
                <w:sz w:val="18"/>
                <w:lang w:val="en-US" w:eastAsia="zh-TW"/>
              </w:rPr>
              <w:t>A</w:t>
            </w:r>
          </w:p>
        </w:tc>
        <w:tc>
          <w:tcPr>
            <w:tcW w:w="1574" w:type="dxa"/>
            <w:vMerge w:val="restart"/>
            <w:vAlign w:val="center"/>
          </w:tcPr>
          <w:p w14:paraId="55AC76D6"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5457DB43"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49838C48"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bCs/>
                <w:sz w:val="18"/>
                <w:szCs w:val="18"/>
              </w:rPr>
              <w:t>1</w:t>
            </w:r>
          </w:p>
        </w:tc>
        <w:tc>
          <w:tcPr>
            <w:tcW w:w="586" w:type="dxa"/>
            <w:gridSpan w:val="2"/>
            <w:vAlign w:val="center"/>
          </w:tcPr>
          <w:p w14:paraId="56A9720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3D89835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5F815F6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136ADD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29B8EC4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364C1B7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20C726E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132CF6D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2076DD" w:rsidRPr="00A559B2" w14:paraId="601F9867" w14:textId="77777777" w:rsidTr="00653144">
        <w:trPr>
          <w:jc w:val="center"/>
        </w:trPr>
        <w:tc>
          <w:tcPr>
            <w:tcW w:w="1593" w:type="dxa"/>
            <w:vMerge/>
            <w:vAlign w:val="center"/>
          </w:tcPr>
          <w:p w14:paraId="4CC8F7D5"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54D87786"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0F6E4505"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bCs/>
                <w:sz w:val="18"/>
                <w:szCs w:val="18"/>
              </w:rPr>
              <w:t>3</w:t>
            </w:r>
          </w:p>
        </w:tc>
        <w:tc>
          <w:tcPr>
            <w:tcW w:w="586" w:type="dxa"/>
            <w:gridSpan w:val="2"/>
            <w:vAlign w:val="center"/>
          </w:tcPr>
          <w:p w14:paraId="145A9587"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227252C"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2C9ED9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77AD77C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4D8DBA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1E7008F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4B14970A"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6FF33405"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7FCE6CA8" w14:textId="77777777" w:rsidTr="00653144">
        <w:trPr>
          <w:jc w:val="center"/>
        </w:trPr>
        <w:tc>
          <w:tcPr>
            <w:tcW w:w="1593" w:type="dxa"/>
            <w:vMerge/>
            <w:vAlign w:val="center"/>
          </w:tcPr>
          <w:p w14:paraId="37269989"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5EDCE8BF"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BD9C845"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bCs/>
                <w:sz w:val="18"/>
                <w:szCs w:val="18"/>
              </w:rPr>
              <w:t>7</w:t>
            </w:r>
          </w:p>
        </w:tc>
        <w:tc>
          <w:tcPr>
            <w:tcW w:w="586" w:type="dxa"/>
            <w:gridSpan w:val="2"/>
            <w:vAlign w:val="center"/>
          </w:tcPr>
          <w:p w14:paraId="4CE4D39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0195F72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7136C4C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5D2879B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74D30C8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F94216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50D18923"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1186EA12"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65EEB6CF" w14:textId="77777777" w:rsidTr="00653144">
        <w:trPr>
          <w:jc w:val="center"/>
        </w:trPr>
        <w:tc>
          <w:tcPr>
            <w:tcW w:w="1593" w:type="dxa"/>
            <w:vMerge/>
            <w:vAlign w:val="center"/>
          </w:tcPr>
          <w:p w14:paraId="2D2B6B1C"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75B8D13C"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4E3FD040"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bCs/>
                <w:sz w:val="18"/>
                <w:szCs w:val="18"/>
              </w:rPr>
              <w:t>26</w:t>
            </w:r>
          </w:p>
        </w:tc>
        <w:tc>
          <w:tcPr>
            <w:tcW w:w="586" w:type="dxa"/>
            <w:gridSpan w:val="2"/>
            <w:vAlign w:val="center"/>
          </w:tcPr>
          <w:p w14:paraId="0124FEF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035724A7"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4125CDF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625C7ED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117BF35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B328779" w14:textId="77777777" w:rsidR="002076DD" w:rsidRPr="00A559B2" w:rsidRDefault="002076DD" w:rsidP="00653144">
            <w:pPr>
              <w:keepNext/>
              <w:keepLines/>
              <w:spacing w:after="0"/>
              <w:jc w:val="center"/>
              <w:rPr>
                <w:rFonts w:ascii="Arial" w:eastAsia="Calibri" w:hAnsi="Arial" w:cs="Arial"/>
                <w:sz w:val="18"/>
                <w:lang w:val="en-US"/>
              </w:rPr>
            </w:pPr>
          </w:p>
        </w:tc>
        <w:tc>
          <w:tcPr>
            <w:tcW w:w="1187" w:type="dxa"/>
            <w:vMerge/>
            <w:vAlign w:val="center"/>
          </w:tcPr>
          <w:p w14:paraId="3C84225F"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34276231"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058C9474" w14:textId="77777777" w:rsidTr="00653144">
        <w:trPr>
          <w:jc w:val="center"/>
        </w:trPr>
        <w:tc>
          <w:tcPr>
            <w:tcW w:w="1593" w:type="dxa"/>
            <w:tcBorders>
              <w:bottom w:val="nil"/>
            </w:tcBorders>
            <w:vAlign w:val="center"/>
          </w:tcPr>
          <w:p w14:paraId="11E80835" w14:textId="77777777" w:rsidR="002076DD" w:rsidRPr="00A559B2" w:rsidRDefault="002076DD" w:rsidP="00653144">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CA_1A-3A-7C-26A</w:t>
            </w:r>
          </w:p>
        </w:tc>
        <w:tc>
          <w:tcPr>
            <w:tcW w:w="1574" w:type="dxa"/>
            <w:tcBorders>
              <w:bottom w:val="nil"/>
            </w:tcBorders>
            <w:vAlign w:val="center"/>
          </w:tcPr>
          <w:p w14:paraId="0D8F870A" w14:textId="77777777" w:rsidR="002076DD" w:rsidRPr="001D386E" w:rsidRDefault="002076DD" w:rsidP="00653144">
            <w:pPr>
              <w:pStyle w:val="TAC"/>
              <w:rPr>
                <w:rFonts w:cs="Arial"/>
                <w:lang w:val="en-US" w:eastAsia="ja-JP"/>
              </w:rPr>
            </w:pPr>
            <w:r w:rsidRPr="001D386E">
              <w:rPr>
                <w:rFonts w:cs="Arial"/>
                <w:lang w:val="en-US" w:eastAsia="ja-JP"/>
              </w:rPr>
              <w:t>CA_1A-3A CA_1A-7A CA_1A-26A CA_3A-7A</w:t>
            </w:r>
          </w:p>
          <w:p w14:paraId="563C3D6F" w14:textId="77777777" w:rsidR="002076DD" w:rsidRPr="00A559B2" w:rsidRDefault="002076DD" w:rsidP="00653144">
            <w:pPr>
              <w:pStyle w:val="TAC"/>
              <w:rPr>
                <w:rFonts w:eastAsia="Calibri"/>
                <w:lang w:val="en-US" w:eastAsia="ja-JP"/>
              </w:rPr>
            </w:pPr>
            <w:r w:rsidRPr="001D386E">
              <w:rPr>
                <w:lang w:val="en-US" w:eastAsia="ja-JP"/>
              </w:rPr>
              <w:t>CA_3A-26A CA_7A-26A</w:t>
            </w:r>
            <w:r w:rsidRPr="00C51B84">
              <w:rPr>
                <w:rFonts w:eastAsia="Calibri"/>
                <w:lang w:val="en-US" w:eastAsia="ja-JP"/>
              </w:rPr>
              <w:t xml:space="preserve"> CA_7C</w:t>
            </w:r>
          </w:p>
        </w:tc>
        <w:tc>
          <w:tcPr>
            <w:tcW w:w="767" w:type="dxa"/>
            <w:vAlign w:val="center"/>
          </w:tcPr>
          <w:p w14:paraId="600DAB02"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076643D9"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945805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7A58B53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382DAAE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B02D76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70E890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13AC6A2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5871170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6F221B39" w14:textId="77777777" w:rsidTr="00653144">
        <w:trPr>
          <w:jc w:val="center"/>
        </w:trPr>
        <w:tc>
          <w:tcPr>
            <w:tcW w:w="1593" w:type="dxa"/>
            <w:tcBorders>
              <w:top w:val="nil"/>
              <w:bottom w:val="nil"/>
            </w:tcBorders>
            <w:vAlign w:val="center"/>
          </w:tcPr>
          <w:p w14:paraId="7D27C8C1"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7A4D912A"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0CC6FE9C" w14:textId="77777777" w:rsidR="002076DD" w:rsidRPr="00A559B2" w:rsidRDefault="002076DD" w:rsidP="00653144">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gridSpan w:val="2"/>
            <w:vAlign w:val="center"/>
          </w:tcPr>
          <w:p w14:paraId="49224E0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4178A6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626606C"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94DED7F"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D9CE7F1"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77AFB57"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74091CEE"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CA7DEFC"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7F05B88E" w14:textId="77777777" w:rsidTr="00653144">
        <w:trPr>
          <w:jc w:val="center"/>
        </w:trPr>
        <w:tc>
          <w:tcPr>
            <w:tcW w:w="1593" w:type="dxa"/>
            <w:tcBorders>
              <w:top w:val="nil"/>
              <w:bottom w:val="nil"/>
            </w:tcBorders>
            <w:vAlign w:val="center"/>
          </w:tcPr>
          <w:p w14:paraId="0A7B43F5"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5EAD75C"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0D54B798"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06140D8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4A579636"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D2A68DD"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405BC9D0" w14:textId="77777777" w:rsidTr="00653144">
        <w:trPr>
          <w:jc w:val="center"/>
        </w:trPr>
        <w:tc>
          <w:tcPr>
            <w:tcW w:w="1593" w:type="dxa"/>
            <w:tcBorders>
              <w:top w:val="nil"/>
            </w:tcBorders>
            <w:vAlign w:val="center"/>
          </w:tcPr>
          <w:p w14:paraId="19860A5D"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46483F1E"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CAA379D"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09247A7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577A3D48"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078DD32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6E9D9B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451AF2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CB82535" w14:textId="77777777" w:rsidR="002076DD" w:rsidRPr="00A559B2" w:rsidRDefault="002076DD" w:rsidP="00653144">
            <w:pPr>
              <w:keepNext/>
              <w:keepLines/>
              <w:spacing w:after="0"/>
              <w:jc w:val="center"/>
              <w:rPr>
                <w:rFonts w:ascii="Arial" w:eastAsia="Calibri" w:hAnsi="Arial" w:cs="Arial"/>
                <w:sz w:val="18"/>
                <w:lang w:val="en-US"/>
              </w:rPr>
            </w:pPr>
          </w:p>
        </w:tc>
        <w:tc>
          <w:tcPr>
            <w:tcW w:w="1187" w:type="dxa"/>
            <w:tcBorders>
              <w:top w:val="nil"/>
            </w:tcBorders>
            <w:vAlign w:val="center"/>
          </w:tcPr>
          <w:p w14:paraId="7F784023"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tcBorders>
            <w:vAlign w:val="center"/>
          </w:tcPr>
          <w:p w14:paraId="43416F68"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4CF6AD0" w14:textId="77777777" w:rsidTr="00653144">
        <w:trPr>
          <w:jc w:val="center"/>
        </w:trPr>
        <w:tc>
          <w:tcPr>
            <w:tcW w:w="1593" w:type="dxa"/>
            <w:tcBorders>
              <w:bottom w:val="nil"/>
            </w:tcBorders>
            <w:vAlign w:val="center"/>
          </w:tcPr>
          <w:p w14:paraId="1C5A1305" w14:textId="77777777" w:rsidR="002076DD" w:rsidRPr="00A559B2" w:rsidRDefault="002076DD" w:rsidP="00653144">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lastRenderedPageBreak/>
              <w:t>CA_1A-3C-7A-26A</w:t>
            </w:r>
          </w:p>
        </w:tc>
        <w:tc>
          <w:tcPr>
            <w:tcW w:w="1574" w:type="dxa"/>
            <w:tcBorders>
              <w:bottom w:val="nil"/>
            </w:tcBorders>
            <w:vAlign w:val="center"/>
          </w:tcPr>
          <w:p w14:paraId="46987438" w14:textId="77777777" w:rsidR="002076DD" w:rsidRPr="001D386E" w:rsidRDefault="002076DD" w:rsidP="00653144">
            <w:pPr>
              <w:pStyle w:val="TAC"/>
              <w:rPr>
                <w:rFonts w:cs="Arial"/>
                <w:lang w:val="en-US" w:eastAsia="ja-JP"/>
              </w:rPr>
            </w:pPr>
            <w:r w:rsidRPr="001D386E">
              <w:rPr>
                <w:rFonts w:cs="Arial"/>
                <w:lang w:val="en-US" w:eastAsia="ja-JP"/>
              </w:rPr>
              <w:t>CA_1A-3A CA_1A-7A CA_1A-26A CA_3A-7A</w:t>
            </w:r>
          </w:p>
          <w:p w14:paraId="61AF542B" w14:textId="77777777" w:rsidR="002076DD" w:rsidRDefault="002076DD" w:rsidP="00653144">
            <w:pPr>
              <w:pStyle w:val="TAC"/>
              <w:rPr>
                <w:rFonts w:eastAsia="Calibri" w:cs="Arial"/>
                <w:lang w:val="en-US" w:eastAsia="ja-JP"/>
              </w:rPr>
            </w:pPr>
            <w:r w:rsidRPr="001D386E">
              <w:rPr>
                <w:rFonts w:cs="Arial"/>
                <w:lang w:val="en-US" w:eastAsia="ja-JP"/>
              </w:rPr>
              <w:t>CA_3A-26A CA_7A-26A</w:t>
            </w:r>
          </w:p>
          <w:p w14:paraId="1E3CEEEF" w14:textId="77777777" w:rsidR="002076DD" w:rsidRPr="00A559B2" w:rsidRDefault="002076DD" w:rsidP="00653144">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tc>
        <w:tc>
          <w:tcPr>
            <w:tcW w:w="767" w:type="dxa"/>
            <w:vAlign w:val="center"/>
          </w:tcPr>
          <w:p w14:paraId="22A6FD39"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7B4D4899"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5EE70E1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1137F0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43FC71F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6AC6BA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FAA4FC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23C3D0B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2A2B28F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6EDB42E3" w14:textId="77777777" w:rsidTr="00653144">
        <w:trPr>
          <w:jc w:val="center"/>
        </w:trPr>
        <w:tc>
          <w:tcPr>
            <w:tcW w:w="1593" w:type="dxa"/>
            <w:tcBorders>
              <w:top w:val="nil"/>
              <w:bottom w:val="nil"/>
            </w:tcBorders>
            <w:vAlign w:val="center"/>
          </w:tcPr>
          <w:p w14:paraId="34419AA9"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3D70ADA"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7BC835A4"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4ABEDCB9"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172680B3"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B23FE30"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73B4F66C" w14:textId="77777777" w:rsidTr="00653144">
        <w:trPr>
          <w:jc w:val="center"/>
        </w:trPr>
        <w:tc>
          <w:tcPr>
            <w:tcW w:w="1593" w:type="dxa"/>
            <w:tcBorders>
              <w:top w:val="nil"/>
              <w:bottom w:val="nil"/>
            </w:tcBorders>
            <w:vAlign w:val="center"/>
          </w:tcPr>
          <w:p w14:paraId="6CA1FB4B"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D325DC4"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043E2E0"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gridSpan w:val="2"/>
            <w:vAlign w:val="center"/>
          </w:tcPr>
          <w:p w14:paraId="37636778"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B8533F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40288977"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E2E6D2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61F341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61EEB3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top w:val="nil"/>
              <w:bottom w:val="nil"/>
            </w:tcBorders>
            <w:vAlign w:val="center"/>
          </w:tcPr>
          <w:p w14:paraId="1B327D0B"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AF3BD60"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794553B7" w14:textId="77777777" w:rsidTr="00653144">
        <w:trPr>
          <w:jc w:val="center"/>
        </w:trPr>
        <w:tc>
          <w:tcPr>
            <w:tcW w:w="1593" w:type="dxa"/>
            <w:tcBorders>
              <w:top w:val="nil"/>
            </w:tcBorders>
            <w:vAlign w:val="center"/>
          </w:tcPr>
          <w:p w14:paraId="005E7277"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425A01FE"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120B410C"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54CB2E1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1B331AC"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28551C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F9E0A6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1D02724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1E6EBAF" w14:textId="77777777" w:rsidR="002076DD" w:rsidRPr="00A559B2" w:rsidRDefault="002076DD" w:rsidP="00653144">
            <w:pPr>
              <w:keepNext/>
              <w:keepLines/>
              <w:spacing w:after="0"/>
              <w:jc w:val="center"/>
              <w:rPr>
                <w:rFonts w:ascii="Arial" w:eastAsia="Calibri" w:hAnsi="Arial" w:cs="Arial"/>
                <w:sz w:val="18"/>
                <w:lang w:val="en-US"/>
              </w:rPr>
            </w:pPr>
          </w:p>
        </w:tc>
        <w:tc>
          <w:tcPr>
            <w:tcW w:w="1187" w:type="dxa"/>
            <w:tcBorders>
              <w:top w:val="nil"/>
            </w:tcBorders>
            <w:vAlign w:val="center"/>
          </w:tcPr>
          <w:p w14:paraId="12EC3C8B"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tcBorders>
            <w:vAlign w:val="center"/>
          </w:tcPr>
          <w:p w14:paraId="0BDB5B2C"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6EE678D2" w14:textId="77777777" w:rsidTr="00653144">
        <w:trPr>
          <w:jc w:val="center"/>
        </w:trPr>
        <w:tc>
          <w:tcPr>
            <w:tcW w:w="1593" w:type="dxa"/>
            <w:tcBorders>
              <w:bottom w:val="nil"/>
            </w:tcBorders>
            <w:vAlign w:val="center"/>
          </w:tcPr>
          <w:p w14:paraId="73A97E2D" w14:textId="77777777" w:rsidR="002076DD" w:rsidRPr="00A559B2" w:rsidRDefault="002076DD" w:rsidP="00653144">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485A775D" w14:textId="77777777" w:rsidR="002076DD" w:rsidRPr="001D386E" w:rsidRDefault="002076DD" w:rsidP="00653144">
            <w:pPr>
              <w:pStyle w:val="TAC"/>
              <w:rPr>
                <w:rFonts w:cs="Arial"/>
                <w:lang w:val="en-US" w:eastAsia="ja-JP"/>
              </w:rPr>
            </w:pPr>
            <w:r w:rsidRPr="001D386E">
              <w:rPr>
                <w:rFonts w:cs="Arial"/>
                <w:lang w:val="en-US" w:eastAsia="ja-JP"/>
              </w:rPr>
              <w:t>CA_1A-3A CA_1A-7A CA_1A-26A CA_3A-7A</w:t>
            </w:r>
          </w:p>
          <w:p w14:paraId="51A1FDBB" w14:textId="77777777" w:rsidR="002076DD" w:rsidRDefault="002076DD" w:rsidP="00653144">
            <w:pPr>
              <w:pStyle w:val="TAC"/>
              <w:rPr>
                <w:rFonts w:eastAsia="Calibri" w:cs="Arial"/>
                <w:lang w:val="en-US" w:eastAsia="ja-JP"/>
              </w:rPr>
            </w:pPr>
            <w:r w:rsidRPr="001D386E">
              <w:rPr>
                <w:rFonts w:cs="Arial"/>
                <w:lang w:val="en-US" w:eastAsia="ja-JP"/>
              </w:rPr>
              <w:t>CA_3A-26A CA_7A-26A</w:t>
            </w:r>
          </w:p>
          <w:p w14:paraId="4E8FCBB2" w14:textId="77777777" w:rsidR="002076DD" w:rsidRDefault="002076DD" w:rsidP="00653144">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p w14:paraId="7D86408E" w14:textId="77777777" w:rsidR="002076DD" w:rsidRPr="00A559B2" w:rsidRDefault="002076DD" w:rsidP="00653144">
            <w:pPr>
              <w:pStyle w:val="TAC"/>
              <w:rPr>
                <w:rFonts w:eastAsia="Calibri"/>
                <w:lang w:val="en-US" w:eastAsia="ja-JP"/>
              </w:rPr>
            </w:pPr>
            <w:r w:rsidRPr="00C51B84">
              <w:rPr>
                <w:rFonts w:eastAsia="Calibri"/>
                <w:lang w:val="en-US" w:eastAsia="ja-JP"/>
              </w:rPr>
              <w:t>CA_7C</w:t>
            </w:r>
          </w:p>
        </w:tc>
        <w:tc>
          <w:tcPr>
            <w:tcW w:w="767" w:type="dxa"/>
            <w:vAlign w:val="center"/>
          </w:tcPr>
          <w:p w14:paraId="22678013"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77A90F5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2BBFB1B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74126DC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20B895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FA0EB9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B7A7B3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14D5AD6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115</w:t>
            </w:r>
          </w:p>
        </w:tc>
        <w:tc>
          <w:tcPr>
            <w:tcW w:w="1286" w:type="dxa"/>
            <w:tcBorders>
              <w:bottom w:val="nil"/>
            </w:tcBorders>
            <w:vAlign w:val="center"/>
          </w:tcPr>
          <w:p w14:paraId="646AC3C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7F6F56B2" w14:textId="77777777" w:rsidTr="00653144">
        <w:trPr>
          <w:jc w:val="center"/>
        </w:trPr>
        <w:tc>
          <w:tcPr>
            <w:tcW w:w="1593" w:type="dxa"/>
            <w:tcBorders>
              <w:top w:val="nil"/>
              <w:bottom w:val="nil"/>
            </w:tcBorders>
            <w:vAlign w:val="center"/>
          </w:tcPr>
          <w:p w14:paraId="1AB5F8F7"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21CEC21"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A9B8402"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7B24084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305E9DE8"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8DC888D"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3391E3AF" w14:textId="77777777" w:rsidTr="00653144">
        <w:trPr>
          <w:jc w:val="center"/>
        </w:trPr>
        <w:tc>
          <w:tcPr>
            <w:tcW w:w="1593" w:type="dxa"/>
            <w:tcBorders>
              <w:top w:val="nil"/>
              <w:bottom w:val="nil"/>
            </w:tcBorders>
            <w:vAlign w:val="center"/>
          </w:tcPr>
          <w:p w14:paraId="6D5DE3D2"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45F9E48D"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1EC1D967"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0DBE18A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50C40559"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B0E02E6"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68CF8126" w14:textId="77777777" w:rsidTr="00653144">
        <w:trPr>
          <w:jc w:val="center"/>
        </w:trPr>
        <w:tc>
          <w:tcPr>
            <w:tcW w:w="1593" w:type="dxa"/>
            <w:tcBorders>
              <w:top w:val="nil"/>
            </w:tcBorders>
            <w:vAlign w:val="center"/>
          </w:tcPr>
          <w:p w14:paraId="7ED877E7"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517CD61F"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D2F512F"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5B4A3D75"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4A2492FC"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7827B37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61C1DD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1FB0A91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753290C" w14:textId="77777777" w:rsidR="002076DD" w:rsidRPr="00A559B2" w:rsidRDefault="002076DD" w:rsidP="00653144">
            <w:pPr>
              <w:keepNext/>
              <w:keepLines/>
              <w:spacing w:after="0"/>
              <w:jc w:val="center"/>
              <w:rPr>
                <w:rFonts w:ascii="Arial" w:eastAsia="Calibri" w:hAnsi="Arial" w:cs="Arial"/>
                <w:sz w:val="18"/>
                <w:lang w:val="en-US"/>
              </w:rPr>
            </w:pPr>
          </w:p>
        </w:tc>
        <w:tc>
          <w:tcPr>
            <w:tcW w:w="1187" w:type="dxa"/>
            <w:tcBorders>
              <w:top w:val="nil"/>
            </w:tcBorders>
            <w:vAlign w:val="center"/>
          </w:tcPr>
          <w:p w14:paraId="2C5AA7D3"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tcBorders>
            <w:vAlign w:val="center"/>
          </w:tcPr>
          <w:p w14:paraId="2CE503CC"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A83E4F4" w14:textId="77777777" w:rsidTr="00653144">
        <w:trPr>
          <w:jc w:val="center"/>
        </w:trPr>
        <w:tc>
          <w:tcPr>
            <w:tcW w:w="1593" w:type="dxa"/>
            <w:vMerge w:val="restart"/>
            <w:vAlign w:val="center"/>
          </w:tcPr>
          <w:p w14:paraId="7B9A790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7022D74A"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w:t>
            </w:r>
          </w:p>
        </w:tc>
        <w:tc>
          <w:tcPr>
            <w:tcW w:w="767" w:type="dxa"/>
            <w:vAlign w:val="center"/>
          </w:tcPr>
          <w:p w14:paraId="03AA1D8F"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303CAB2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227FA7F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65BF85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153D9C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8D5B66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9C264F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61A8BE6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219E8C9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44FDC254" w14:textId="77777777" w:rsidTr="00653144">
        <w:trPr>
          <w:jc w:val="center"/>
        </w:trPr>
        <w:tc>
          <w:tcPr>
            <w:tcW w:w="1593" w:type="dxa"/>
            <w:vMerge/>
            <w:vAlign w:val="center"/>
          </w:tcPr>
          <w:p w14:paraId="10F340A8"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5F04229A"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CB06947"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56C3A1E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2A2633D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69EB52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198D6B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F72D94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405DFE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606C0885"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2B8FC177"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47094A5" w14:textId="77777777" w:rsidTr="00653144">
        <w:trPr>
          <w:jc w:val="center"/>
        </w:trPr>
        <w:tc>
          <w:tcPr>
            <w:tcW w:w="1593" w:type="dxa"/>
            <w:vMerge/>
            <w:vAlign w:val="center"/>
          </w:tcPr>
          <w:p w14:paraId="5614F106"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7C6F4B38"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4A58D97"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6E35C99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2082DF9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57C7D5D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864090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0BB1C8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542F9E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35791078"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00799C5F"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7C6B413" w14:textId="77777777" w:rsidTr="00653144">
        <w:trPr>
          <w:jc w:val="center"/>
        </w:trPr>
        <w:tc>
          <w:tcPr>
            <w:tcW w:w="1593" w:type="dxa"/>
            <w:vMerge/>
            <w:vAlign w:val="center"/>
          </w:tcPr>
          <w:p w14:paraId="7E035741"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613751B2"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224607E3"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73A94A5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40967C6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82FFC58"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3F0B64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48C9FE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1DE1A0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09A8870"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73712C8B"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397D1D8A" w14:textId="77777777" w:rsidTr="00653144">
        <w:trPr>
          <w:jc w:val="center"/>
        </w:trPr>
        <w:tc>
          <w:tcPr>
            <w:tcW w:w="1593" w:type="dxa"/>
            <w:vMerge/>
            <w:vAlign w:val="center"/>
          </w:tcPr>
          <w:p w14:paraId="7CF7262C"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30806E0E"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4A0AE388"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EC7A715"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6C619FD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783D61A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5D7409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DD6D33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05722C2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restart"/>
            <w:vAlign w:val="center"/>
          </w:tcPr>
          <w:p w14:paraId="0814334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09FFE83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2076DD" w:rsidRPr="00A559B2" w14:paraId="3FA15B72" w14:textId="77777777" w:rsidTr="00653144">
        <w:trPr>
          <w:jc w:val="center"/>
        </w:trPr>
        <w:tc>
          <w:tcPr>
            <w:tcW w:w="1593" w:type="dxa"/>
            <w:vMerge/>
            <w:vAlign w:val="center"/>
          </w:tcPr>
          <w:p w14:paraId="0FE30583"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135725EB"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11566C1C"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3B7E297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208A18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50298AD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4C0290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AF1EF7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6E7C9BD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3D7391B9"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15AA418C"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2B64FAF2" w14:textId="77777777" w:rsidTr="00653144">
        <w:trPr>
          <w:jc w:val="center"/>
        </w:trPr>
        <w:tc>
          <w:tcPr>
            <w:tcW w:w="1593" w:type="dxa"/>
            <w:vMerge/>
            <w:vAlign w:val="center"/>
          </w:tcPr>
          <w:p w14:paraId="2C3DF81C"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60641FE3"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7C283FDF"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2F274A3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1580CA9"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79EA6497"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3021F3B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218F548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2AA767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30908323"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33039482"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7F8F7DD1" w14:textId="77777777" w:rsidTr="00653144">
        <w:trPr>
          <w:jc w:val="center"/>
        </w:trPr>
        <w:tc>
          <w:tcPr>
            <w:tcW w:w="1593" w:type="dxa"/>
            <w:vMerge/>
            <w:vAlign w:val="center"/>
          </w:tcPr>
          <w:p w14:paraId="5BFBE6D6"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69D3802C"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71E90F6B"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15016A3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255956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58526CA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6D20599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D1A559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6526A6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62C7F3FC"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2BE80834"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02E28C0" w14:textId="77777777" w:rsidTr="00653144">
        <w:trPr>
          <w:jc w:val="center"/>
        </w:trPr>
        <w:tc>
          <w:tcPr>
            <w:tcW w:w="1593" w:type="dxa"/>
            <w:vMerge w:val="restart"/>
            <w:vAlign w:val="center"/>
          </w:tcPr>
          <w:p w14:paraId="3EDAAD57" w14:textId="77777777" w:rsidR="002076DD" w:rsidRPr="00A559B2" w:rsidRDefault="002076DD" w:rsidP="00653144">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6638CA87"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2BBE9AC6"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4A446FD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3E82DFF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3DD62F24" w14:textId="77777777" w:rsidR="002076DD" w:rsidRPr="00A559B2" w:rsidRDefault="002076DD" w:rsidP="00653144">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5CDB44F4" w14:textId="77777777" w:rsidR="002076DD" w:rsidRPr="00A559B2" w:rsidRDefault="002076DD" w:rsidP="00653144">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62F12C6A" w14:textId="77777777" w:rsidR="002076DD" w:rsidRPr="00A559B2" w:rsidRDefault="002076DD" w:rsidP="00653144">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5941CE4D" w14:textId="77777777" w:rsidR="002076DD" w:rsidRPr="00A559B2" w:rsidRDefault="002076DD" w:rsidP="00653144">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4C943A1C" w14:textId="77777777" w:rsidR="002076DD" w:rsidRPr="00A559B2" w:rsidRDefault="002076DD" w:rsidP="00653144">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6D8631B7" w14:textId="77777777" w:rsidR="002076DD" w:rsidRPr="00A559B2" w:rsidRDefault="002076DD" w:rsidP="00653144">
            <w:pPr>
              <w:keepNext/>
              <w:keepLines/>
              <w:spacing w:after="0"/>
              <w:jc w:val="center"/>
              <w:rPr>
                <w:rFonts w:ascii="Arial" w:hAnsi="Arial" w:cs="Arial"/>
                <w:bCs/>
                <w:sz w:val="18"/>
                <w:szCs w:val="18"/>
              </w:rPr>
            </w:pPr>
            <w:r w:rsidRPr="00A559B2">
              <w:rPr>
                <w:rFonts w:ascii="Arial" w:hAnsi="Arial" w:cs="Arial"/>
                <w:bCs/>
                <w:sz w:val="18"/>
                <w:szCs w:val="18"/>
              </w:rPr>
              <w:t>0</w:t>
            </w:r>
          </w:p>
        </w:tc>
      </w:tr>
      <w:tr w:rsidR="002076DD" w:rsidRPr="00A559B2" w14:paraId="4746014B" w14:textId="77777777" w:rsidTr="00653144">
        <w:trPr>
          <w:jc w:val="center"/>
        </w:trPr>
        <w:tc>
          <w:tcPr>
            <w:tcW w:w="1593" w:type="dxa"/>
            <w:vMerge/>
            <w:vAlign w:val="center"/>
          </w:tcPr>
          <w:p w14:paraId="15DE1D8D"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05206EDC"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4849B015"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4DF4FE61" w14:textId="77777777" w:rsidR="002076DD" w:rsidRPr="00A559B2" w:rsidRDefault="002076DD" w:rsidP="00653144">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4ACFA688" w14:textId="77777777" w:rsidR="002076DD" w:rsidRPr="00A559B2" w:rsidRDefault="002076DD" w:rsidP="00653144">
            <w:pPr>
              <w:keepNext/>
              <w:keepLines/>
              <w:spacing w:after="0"/>
              <w:jc w:val="center"/>
              <w:rPr>
                <w:rFonts w:ascii="Arial" w:hAnsi="Arial" w:cs="Arial"/>
                <w:bCs/>
                <w:sz w:val="18"/>
                <w:szCs w:val="18"/>
              </w:rPr>
            </w:pPr>
          </w:p>
        </w:tc>
        <w:tc>
          <w:tcPr>
            <w:tcW w:w="1286" w:type="dxa"/>
            <w:vMerge/>
            <w:vAlign w:val="center"/>
          </w:tcPr>
          <w:p w14:paraId="1B347A56" w14:textId="77777777" w:rsidR="002076DD" w:rsidRPr="00A559B2" w:rsidRDefault="002076DD" w:rsidP="00653144">
            <w:pPr>
              <w:keepNext/>
              <w:keepLines/>
              <w:spacing w:after="0"/>
              <w:jc w:val="center"/>
              <w:rPr>
                <w:rFonts w:ascii="Arial" w:hAnsi="Arial" w:cs="Arial"/>
                <w:bCs/>
                <w:sz w:val="18"/>
                <w:szCs w:val="18"/>
              </w:rPr>
            </w:pPr>
          </w:p>
        </w:tc>
      </w:tr>
      <w:tr w:rsidR="002076DD" w:rsidRPr="00A559B2" w14:paraId="57CB7247" w14:textId="77777777" w:rsidTr="00653144">
        <w:trPr>
          <w:jc w:val="center"/>
        </w:trPr>
        <w:tc>
          <w:tcPr>
            <w:tcW w:w="1593" w:type="dxa"/>
            <w:vMerge/>
            <w:vAlign w:val="center"/>
          </w:tcPr>
          <w:p w14:paraId="63AC8218"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6C07C97A"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01C949B5"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586" w:type="dxa"/>
            <w:gridSpan w:val="2"/>
            <w:vAlign w:val="center"/>
          </w:tcPr>
          <w:p w14:paraId="221D45F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581140A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8EA8BE2" w14:textId="77777777" w:rsidR="002076DD" w:rsidRPr="00A559B2" w:rsidRDefault="002076DD" w:rsidP="00653144">
            <w:pPr>
              <w:keepNext/>
              <w:keepLines/>
              <w:spacing w:after="0"/>
              <w:jc w:val="center"/>
              <w:rPr>
                <w:rFonts w:ascii="Arial" w:hAnsi="Arial"/>
                <w:sz w:val="18"/>
              </w:rPr>
            </w:pPr>
          </w:p>
        </w:tc>
        <w:tc>
          <w:tcPr>
            <w:tcW w:w="586" w:type="dxa"/>
            <w:vAlign w:val="center"/>
          </w:tcPr>
          <w:p w14:paraId="49051393" w14:textId="77777777" w:rsidR="002076DD" w:rsidRPr="00A559B2" w:rsidRDefault="002076DD" w:rsidP="00653144">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62CCCA43" w14:textId="77777777" w:rsidR="002076DD" w:rsidRPr="00A559B2" w:rsidRDefault="002076DD" w:rsidP="00653144">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657860B4" w14:textId="77777777" w:rsidR="002076DD" w:rsidRPr="00A559B2" w:rsidRDefault="002076DD" w:rsidP="00653144">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5622B69A" w14:textId="77777777" w:rsidR="002076DD" w:rsidRPr="00A559B2" w:rsidRDefault="002076DD" w:rsidP="00653144">
            <w:pPr>
              <w:keepNext/>
              <w:keepLines/>
              <w:spacing w:after="0"/>
              <w:jc w:val="center"/>
              <w:rPr>
                <w:rFonts w:ascii="Arial" w:hAnsi="Arial" w:cs="Arial"/>
                <w:bCs/>
                <w:sz w:val="18"/>
                <w:szCs w:val="18"/>
              </w:rPr>
            </w:pPr>
          </w:p>
        </w:tc>
        <w:tc>
          <w:tcPr>
            <w:tcW w:w="1286" w:type="dxa"/>
            <w:vMerge/>
            <w:vAlign w:val="center"/>
          </w:tcPr>
          <w:p w14:paraId="0CC40A4A" w14:textId="77777777" w:rsidR="002076DD" w:rsidRPr="00A559B2" w:rsidRDefault="002076DD" w:rsidP="00653144">
            <w:pPr>
              <w:keepNext/>
              <w:keepLines/>
              <w:spacing w:after="0"/>
              <w:jc w:val="center"/>
              <w:rPr>
                <w:rFonts w:ascii="Arial" w:hAnsi="Arial" w:cs="Arial"/>
                <w:bCs/>
                <w:sz w:val="18"/>
                <w:szCs w:val="18"/>
              </w:rPr>
            </w:pPr>
          </w:p>
        </w:tc>
      </w:tr>
      <w:tr w:rsidR="002076DD" w:rsidRPr="00A559B2" w14:paraId="1E83EFFA" w14:textId="77777777" w:rsidTr="00653144">
        <w:trPr>
          <w:jc w:val="center"/>
        </w:trPr>
        <w:tc>
          <w:tcPr>
            <w:tcW w:w="1593" w:type="dxa"/>
            <w:vMerge/>
            <w:vAlign w:val="center"/>
          </w:tcPr>
          <w:p w14:paraId="32EBECE1"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vMerge/>
            <w:vAlign w:val="center"/>
          </w:tcPr>
          <w:p w14:paraId="1FEB3A79"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1E2EF96B"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0B233FF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62597BC9"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DEEA96F" w14:textId="77777777" w:rsidR="002076DD" w:rsidRPr="00A559B2" w:rsidRDefault="002076DD" w:rsidP="00653144">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67E6D1E0" w14:textId="77777777" w:rsidR="002076DD" w:rsidRPr="00A559B2" w:rsidRDefault="002076DD" w:rsidP="00653144">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1D0E7451" w14:textId="77777777" w:rsidR="002076DD" w:rsidRPr="00A559B2" w:rsidRDefault="002076DD" w:rsidP="00653144">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4E90F728" w14:textId="77777777" w:rsidR="002076DD" w:rsidRPr="00A559B2" w:rsidRDefault="002076DD" w:rsidP="00653144">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2A66880F" w14:textId="77777777" w:rsidR="002076DD" w:rsidRPr="00A559B2" w:rsidRDefault="002076DD" w:rsidP="00653144">
            <w:pPr>
              <w:keepNext/>
              <w:keepLines/>
              <w:spacing w:after="0"/>
              <w:jc w:val="center"/>
              <w:rPr>
                <w:rFonts w:ascii="Arial" w:hAnsi="Arial" w:cs="Arial"/>
                <w:bCs/>
                <w:sz w:val="18"/>
                <w:szCs w:val="18"/>
              </w:rPr>
            </w:pPr>
          </w:p>
        </w:tc>
        <w:tc>
          <w:tcPr>
            <w:tcW w:w="1286" w:type="dxa"/>
            <w:vMerge/>
            <w:vAlign w:val="center"/>
          </w:tcPr>
          <w:p w14:paraId="3A7E68B6" w14:textId="77777777" w:rsidR="002076DD" w:rsidRPr="00A559B2" w:rsidRDefault="002076DD" w:rsidP="00653144">
            <w:pPr>
              <w:keepNext/>
              <w:keepLines/>
              <w:spacing w:after="0"/>
              <w:jc w:val="center"/>
              <w:rPr>
                <w:rFonts w:ascii="Arial" w:hAnsi="Arial" w:cs="Arial"/>
                <w:bCs/>
                <w:sz w:val="18"/>
                <w:szCs w:val="18"/>
              </w:rPr>
            </w:pPr>
          </w:p>
        </w:tc>
      </w:tr>
      <w:tr w:rsidR="002076DD" w:rsidRPr="00A559B2" w14:paraId="37BB37C1" w14:textId="77777777" w:rsidTr="00653144">
        <w:trPr>
          <w:jc w:val="center"/>
        </w:trPr>
        <w:tc>
          <w:tcPr>
            <w:tcW w:w="1593" w:type="dxa"/>
            <w:vMerge w:val="restart"/>
            <w:vAlign w:val="center"/>
          </w:tcPr>
          <w:p w14:paraId="469A05D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C-2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1DDECF8A"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 CA_7C</w:t>
            </w:r>
          </w:p>
        </w:tc>
        <w:tc>
          <w:tcPr>
            <w:tcW w:w="767" w:type="dxa"/>
            <w:vAlign w:val="center"/>
          </w:tcPr>
          <w:p w14:paraId="07CCB116"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52B2453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C1595D0"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03210FB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664164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8B769E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F659D2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584BA94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69A9F22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4D5A9223" w14:textId="77777777" w:rsidTr="00653144">
        <w:trPr>
          <w:jc w:val="center"/>
        </w:trPr>
        <w:tc>
          <w:tcPr>
            <w:tcW w:w="1593" w:type="dxa"/>
            <w:vMerge/>
            <w:vAlign w:val="center"/>
          </w:tcPr>
          <w:p w14:paraId="2456B770"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2DC812BD"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6F83A856"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28DDD69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617F2A1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67F75A5"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42D13659"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F1ED46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CC6D4E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42E33E6C"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22DE8329"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0DA30D99" w14:textId="77777777" w:rsidTr="00653144">
        <w:trPr>
          <w:jc w:val="center"/>
        </w:trPr>
        <w:tc>
          <w:tcPr>
            <w:tcW w:w="1593" w:type="dxa"/>
            <w:vMerge/>
            <w:vAlign w:val="center"/>
          </w:tcPr>
          <w:p w14:paraId="26A5252E"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28900EBC"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991FE8A"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30DECF79"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6ECA188A"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5A1C6031"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3C9FC607" w14:textId="77777777" w:rsidTr="00653144">
        <w:trPr>
          <w:jc w:val="center"/>
        </w:trPr>
        <w:tc>
          <w:tcPr>
            <w:tcW w:w="1593" w:type="dxa"/>
            <w:vMerge/>
            <w:vAlign w:val="center"/>
          </w:tcPr>
          <w:p w14:paraId="434D593C"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0965248C"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0837C8DC"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5F2143A9"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A2D9CE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2E878E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0B73C20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2E6C37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9E6301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2ECF6CC6"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668CA4EB"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46B82D77" w14:textId="77777777" w:rsidTr="00653144">
        <w:trPr>
          <w:jc w:val="center"/>
        </w:trPr>
        <w:tc>
          <w:tcPr>
            <w:tcW w:w="1593" w:type="dxa"/>
            <w:vMerge w:val="restart"/>
            <w:vAlign w:val="center"/>
          </w:tcPr>
          <w:p w14:paraId="587CE1A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49E94E62" w14:textId="77777777" w:rsidR="002076DD" w:rsidRPr="00A559B2" w:rsidRDefault="002076DD" w:rsidP="00653144">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1670DE78"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03136568"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1A260905"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4034CE2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44D6582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E00DF2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27CE4B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C5EC6F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5B051D4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6E40CAF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4429998B" w14:textId="77777777" w:rsidTr="00653144">
        <w:trPr>
          <w:jc w:val="center"/>
        </w:trPr>
        <w:tc>
          <w:tcPr>
            <w:tcW w:w="1593" w:type="dxa"/>
            <w:vMerge/>
            <w:vAlign w:val="center"/>
          </w:tcPr>
          <w:p w14:paraId="22B51B41"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18E34B1B"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62C51104"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3D2AA7D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287681DC"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65608DB7"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2A105838" w14:textId="77777777" w:rsidTr="00653144">
        <w:trPr>
          <w:jc w:val="center"/>
        </w:trPr>
        <w:tc>
          <w:tcPr>
            <w:tcW w:w="1593" w:type="dxa"/>
            <w:vMerge/>
            <w:vAlign w:val="center"/>
          </w:tcPr>
          <w:p w14:paraId="0AF45133"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59DBD3FD"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61606F2B"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3516" w:type="dxa"/>
            <w:gridSpan w:val="10"/>
            <w:vAlign w:val="center"/>
          </w:tcPr>
          <w:p w14:paraId="4B95B1C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48D2852C"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4F4BCD50"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4570330D" w14:textId="77777777" w:rsidTr="00653144">
        <w:trPr>
          <w:jc w:val="center"/>
        </w:trPr>
        <w:tc>
          <w:tcPr>
            <w:tcW w:w="1593" w:type="dxa"/>
            <w:vMerge/>
            <w:vAlign w:val="center"/>
          </w:tcPr>
          <w:p w14:paraId="5015343C"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5881BE1B"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0467099F"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7FE8DD3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237C947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7D58D70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43DDEB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494FA2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24D797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3138C4A2"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69DC59DC"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64B79F74"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C63434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719C90D"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342B6BE"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1694149"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DFA5215"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2BC1D2"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rPr>
              <w:t>0</w:t>
            </w:r>
          </w:p>
        </w:tc>
      </w:tr>
      <w:tr w:rsidR="002076DD" w:rsidRPr="00A559B2" w14:paraId="127DAC99"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6D233E"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EDF643"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0D422F"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0B061"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B78FF"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0D768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87D84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00D0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1AAF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F881674"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D22261" w14:textId="77777777" w:rsidR="002076DD" w:rsidRPr="00A559B2" w:rsidRDefault="002076DD" w:rsidP="00653144">
            <w:pPr>
              <w:spacing w:after="0"/>
              <w:rPr>
                <w:rFonts w:ascii="Arial" w:hAnsi="Arial" w:cs="Arial"/>
                <w:sz w:val="18"/>
              </w:rPr>
            </w:pPr>
          </w:p>
        </w:tc>
      </w:tr>
      <w:tr w:rsidR="002076DD" w:rsidRPr="00A559B2" w14:paraId="301D3A93"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531663"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8EC5A1"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40A075"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882B8"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B9AFF"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95ED6D"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C2185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C556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48F01"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7F039C"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BA6763" w14:textId="77777777" w:rsidR="002076DD" w:rsidRPr="00A559B2" w:rsidRDefault="002076DD" w:rsidP="00653144">
            <w:pPr>
              <w:spacing w:after="0"/>
              <w:rPr>
                <w:rFonts w:ascii="Arial" w:hAnsi="Arial" w:cs="Arial"/>
                <w:sz w:val="18"/>
              </w:rPr>
            </w:pPr>
          </w:p>
        </w:tc>
      </w:tr>
      <w:tr w:rsidR="002076DD" w:rsidRPr="00A559B2" w14:paraId="1BF4E3FC"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5CEBAC"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CA1042"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DE87AC"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7A734"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647F0"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22980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30311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74D3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B04D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BB654C0"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DE01B8" w14:textId="77777777" w:rsidR="002076DD" w:rsidRPr="00A559B2" w:rsidRDefault="002076DD" w:rsidP="00653144">
            <w:pPr>
              <w:spacing w:after="0"/>
              <w:rPr>
                <w:rFonts w:ascii="Arial" w:hAnsi="Arial" w:cs="Arial"/>
                <w:sz w:val="18"/>
              </w:rPr>
            </w:pPr>
          </w:p>
        </w:tc>
      </w:tr>
      <w:tr w:rsidR="002076DD" w:rsidRPr="00A559B2" w14:paraId="6E696914"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CDB030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90F09A5"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0F1AEF8"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2D24A7F"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8809AEA"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8C3E65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0</w:t>
            </w:r>
          </w:p>
        </w:tc>
      </w:tr>
      <w:tr w:rsidR="002076DD" w:rsidRPr="00A559B2" w14:paraId="6829F3AB"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F128AA"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B1DA1A"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08D0D8"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0A730"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AC989"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F2523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49638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BC71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1E59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120E38F"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C6D6C3" w14:textId="77777777" w:rsidR="002076DD" w:rsidRPr="00A559B2" w:rsidRDefault="002076DD" w:rsidP="00653144">
            <w:pPr>
              <w:spacing w:after="0"/>
              <w:rPr>
                <w:rFonts w:ascii="Arial" w:hAnsi="Arial" w:cs="Arial"/>
                <w:sz w:val="18"/>
              </w:rPr>
            </w:pPr>
          </w:p>
        </w:tc>
      </w:tr>
      <w:tr w:rsidR="002076DD" w:rsidRPr="00A559B2" w14:paraId="6585F113"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75D8A4"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04C62C"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33617A"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82F307A"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563AA23"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82D72E" w14:textId="77777777" w:rsidR="002076DD" w:rsidRPr="00A559B2" w:rsidRDefault="002076DD" w:rsidP="00653144">
            <w:pPr>
              <w:spacing w:after="0"/>
              <w:rPr>
                <w:rFonts w:ascii="Arial" w:hAnsi="Arial" w:cs="Arial"/>
                <w:sz w:val="18"/>
              </w:rPr>
            </w:pPr>
          </w:p>
        </w:tc>
      </w:tr>
      <w:tr w:rsidR="002076DD" w:rsidRPr="00A559B2" w14:paraId="4473A711"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7E5F5C"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1D371F"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D86CEA"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71FE1"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ED088"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C2CA6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DC62F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E179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CD97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BDFBEF7"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ADD290" w14:textId="77777777" w:rsidR="002076DD" w:rsidRPr="00A559B2" w:rsidRDefault="002076DD" w:rsidP="00653144">
            <w:pPr>
              <w:spacing w:after="0"/>
              <w:rPr>
                <w:rFonts w:ascii="Arial" w:hAnsi="Arial" w:cs="Arial"/>
                <w:sz w:val="18"/>
              </w:rPr>
            </w:pPr>
          </w:p>
        </w:tc>
      </w:tr>
      <w:tr w:rsidR="002076DD" w:rsidRPr="00A559B2" w14:paraId="25D20EE1"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3DD1F54" w14:textId="77777777" w:rsidR="002076DD" w:rsidRPr="00A559B2" w:rsidRDefault="002076DD" w:rsidP="00653144">
            <w:pPr>
              <w:keepNext/>
              <w:keepLines/>
              <w:spacing w:after="0"/>
              <w:jc w:val="center"/>
              <w:rPr>
                <w:rFonts w:ascii="Arial" w:hAnsi="Arial" w:cs="Arial"/>
                <w:sz w:val="18"/>
              </w:rPr>
            </w:pPr>
            <w:r w:rsidRPr="00A559B2">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5079F6C"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407BDE22"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B058768"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E287E71"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28790F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0</w:t>
            </w:r>
          </w:p>
        </w:tc>
      </w:tr>
      <w:tr w:rsidR="002076DD" w:rsidRPr="00A559B2" w14:paraId="2BEB606F"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91A6D6"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BA02BC"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07B978"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E62FBE5"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6666F15"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C0723E" w14:textId="77777777" w:rsidR="002076DD" w:rsidRPr="00A559B2" w:rsidRDefault="002076DD" w:rsidP="00653144">
            <w:pPr>
              <w:spacing w:after="0"/>
              <w:rPr>
                <w:rFonts w:ascii="Arial" w:hAnsi="Arial" w:cs="Arial"/>
                <w:sz w:val="18"/>
              </w:rPr>
            </w:pPr>
          </w:p>
        </w:tc>
      </w:tr>
      <w:tr w:rsidR="002076DD" w:rsidRPr="00A559B2" w14:paraId="50F2D40B"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DF46BC"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A984EC"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5D177F"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B1ABC"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D6F98"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4EF722"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6B8FD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9352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99035"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F1E1613"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41A20E" w14:textId="77777777" w:rsidR="002076DD" w:rsidRPr="00A559B2" w:rsidRDefault="002076DD" w:rsidP="00653144">
            <w:pPr>
              <w:spacing w:after="0"/>
              <w:rPr>
                <w:rFonts w:ascii="Arial" w:hAnsi="Arial" w:cs="Arial"/>
                <w:sz w:val="18"/>
              </w:rPr>
            </w:pPr>
          </w:p>
        </w:tc>
      </w:tr>
      <w:tr w:rsidR="002076DD" w:rsidRPr="00A559B2" w14:paraId="4340E043"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BD857D"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B6B792"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AD277E"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0E33E"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A8C86"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DDEA1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694B8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3E44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8FD8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C8456A1"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FC25BE" w14:textId="77777777" w:rsidR="002076DD" w:rsidRPr="00A559B2" w:rsidRDefault="002076DD" w:rsidP="00653144">
            <w:pPr>
              <w:spacing w:after="0"/>
              <w:rPr>
                <w:rFonts w:ascii="Arial" w:hAnsi="Arial" w:cs="Arial"/>
                <w:sz w:val="18"/>
              </w:rPr>
            </w:pPr>
          </w:p>
        </w:tc>
      </w:tr>
      <w:tr w:rsidR="002076DD" w:rsidRPr="00A559B2" w14:paraId="448FF3B3"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AE8361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color w:val="000000"/>
                <w:sz w:val="18"/>
                <w:szCs w:val="18"/>
                <w:lang w:val="en-US"/>
              </w:rPr>
              <w:lastRenderedPageBreak/>
              <w:t>CA_</w:t>
            </w:r>
            <w:r w:rsidRPr="00A559B2">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97002B3"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4924478C"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FD99A6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A0450E2"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29FB92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0</w:t>
            </w:r>
          </w:p>
        </w:tc>
      </w:tr>
      <w:tr w:rsidR="002076DD" w:rsidRPr="00A559B2" w14:paraId="2A294119"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84F9A3"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69CA5D"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853E0F"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0AA8AF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9A2AE9A"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11279C" w14:textId="77777777" w:rsidR="002076DD" w:rsidRPr="00A559B2" w:rsidRDefault="002076DD" w:rsidP="00653144">
            <w:pPr>
              <w:spacing w:after="0"/>
              <w:rPr>
                <w:rFonts w:ascii="Arial" w:hAnsi="Arial" w:cs="Arial"/>
                <w:sz w:val="18"/>
              </w:rPr>
            </w:pPr>
          </w:p>
        </w:tc>
      </w:tr>
      <w:tr w:rsidR="002076DD" w:rsidRPr="00A559B2" w14:paraId="58FF45EE"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B3231E"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56F0DD"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634C9E"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87F0677"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C27DE7F"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8F6AC1" w14:textId="77777777" w:rsidR="002076DD" w:rsidRPr="00A559B2" w:rsidRDefault="002076DD" w:rsidP="00653144">
            <w:pPr>
              <w:spacing w:after="0"/>
              <w:rPr>
                <w:rFonts w:ascii="Arial" w:hAnsi="Arial" w:cs="Arial"/>
                <w:sz w:val="18"/>
              </w:rPr>
            </w:pPr>
          </w:p>
        </w:tc>
      </w:tr>
      <w:tr w:rsidR="002076DD" w:rsidRPr="00A559B2" w14:paraId="69B8791F"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2A90CE"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020469"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6FCDE4"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A81F1"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7C148"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DED2F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0A95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D7DB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CD32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4CB0A6"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2175FE" w14:textId="77777777" w:rsidR="002076DD" w:rsidRPr="00A559B2" w:rsidRDefault="002076DD" w:rsidP="00653144">
            <w:pPr>
              <w:spacing w:after="0"/>
              <w:rPr>
                <w:rFonts w:ascii="Arial" w:hAnsi="Arial" w:cs="Arial"/>
                <w:sz w:val="18"/>
              </w:rPr>
            </w:pPr>
          </w:p>
        </w:tc>
      </w:tr>
      <w:tr w:rsidR="002076DD" w:rsidRPr="00A559B2" w14:paraId="77123A67" w14:textId="77777777" w:rsidTr="00653144">
        <w:trPr>
          <w:jc w:val="center"/>
        </w:trPr>
        <w:tc>
          <w:tcPr>
            <w:tcW w:w="0" w:type="auto"/>
            <w:vMerge w:val="restart"/>
            <w:tcBorders>
              <w:top w:val="single" w:sz="4" w:space="0" w:color="auto"/>
              <w:left w:val="single" w:sz="4" w:space="0" w:color="auto"/>
              <w:right w:val="single" w:sz="4" w:space="0" w:color="auto"/>
            </w:tcBorders>
            <w:vAlign w:val="center"/>
          </w:tcPr>
          <w:p w14:paraId="650B910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CA_1A-1A-3A-3A-7A-28A</w:t>
            </w:r>
          </w:p>
        </w:tc>
        <w:tc>
          <w:tcPr>
            <w:tcW w:w="0" w:type="auto"/>
            <w:vMerge w:val="restart"/>
            <w:tcBorders>
              <w:top w:val="single" w:sz="4" w:space="0" w:color="auto"/>
              <w:left w:val="single" w:sz="4" w:space="0" w:color="auto"/>
              <w:right w:val="single" w:sz="4" w:space="0" w:color="auto"/>
            </w:tcBorders>
            <w:vAlign w:val="center"/>
          </w:tcPr>
          <w:p w14:paraId="07C76933"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81B9116" w14:textId="77777777" w:rsidR="002076DD" w:rsidRPr="00A559B2" w:rsidRDefault="002076DD" w:rsidP="00653144">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499BE61"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39294A5C"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eastAsia="SimSun"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00166AF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0</w:t>
            </w:r>
          </w:p>
        </w:tc>
      </w:tr>
      <w:tr w:rsidR="002076DD" w:rsidRPr="00A559B2" w14:paraId="10111F50" w14:textId="77777777" w:rsidTr="00653144">
        <w:trPr>
          <w:jc w:val="center"/>
        </w:trPr>
        <w:tc>
          <w:tcPr>
            <w:tcW w:w="0" w:type="auto"/>
            <w:vMerge/>
            <w:tcBorders>
              <w:left w:val="single" w:sz="4" w:space="0" w:color="auto"/>
              <w:right w:val="single" w:sz="4" w:space="0" w:color="auto"/>
            </w:tcBorders>
            <w:vAlign w:val="center"/>
          </w:tcPr>
          <w:p w14:paraId="115775DC" w14:textId="77777777" w:rsidR="002076DD" w:rsidRPr="00A559B2" w:rsidRDefault="002076DD" w:rsidP="00653144">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63514486"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BEAD15" w14:textId="77777777" w:rsidR="002076DD" w:rsidRPr="00A559B2" w:rsidRDefault="002076DD" w:rsidP="00653144">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102E7C2"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3781AAE2" w14:textId="77777777" w:rsidR="002076DD" w:rsidRPr="00A559B2" w:rsidRDefault="002076DD" w:rsidP="00653144">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04857CCB" w14:textId="77777777" w:rsidR="002076DD" w:rsidRPr="00A559B2" w:rsidRDefault="002076DD" w:rsidP="00653144">
            <w:pPr>
              <w:keepNext/>
              <w:keepLines/>
              <w:spacing w:after="0"/>
              <w:jc w:val="center"/>
              <w:rPr>
                <w:rFonts w:ascii="Arial" w:hAnsi="Arial"/>
                <w:sz w:val="18"/>
              </w:rPr>
            </w:pPr>
          </w:p>
        </w:tc>
      </w:tr>
      <w:tr w:rsidR="002076DD" w:rsidRPr="00A559B2" w14:paraId="71C7E3D0" w14:textId="77777777" w:rsidTr="00653144">
        <w:trPr>
          <w:jc w:val="center"/>
        </w:trPr>
        <w:tc>
          <w:tcPr>
            <w:tcW w:w="0" w:type="auto"/>
            <w:vMerge/>
            <w:tcBorders>
              <w:left w:val="single" w:sz="4" w:space="0" w:color="auto"/>
              <w:right w:val="single" w:sz="4" w:space="0" w:color="auto"/>
            </w:tcBorders>
            <w:vAlign w:val="center"/>
          </w:tcPr>
          <w:p w14:paraId="7BEAEFF0" w14:textId="77777777" w:rsidR="002076DD" w:rsidRPr="00A559B2" w:rsidRDefault="002076DD" w:rsidP="00653144">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7F03CD02"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DCCB9F" w14:textId="77777777" w:rsidR="002076DD" w:rsidRPr="00A559B2" w:rsidRDefault="002076DD" w:rsidP="00653144">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C8361"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8FA4E"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37428D" w14:textId="77777777" w:rsidR="002076DD" w:rsidRPr="00A559B2" w:rsidRDefault="002076DD" w:rsidP="00653144">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2700E840" w14:textId="77777777" w:rsidR="002076DD" w:rsidRPr="00A559B2" w:rsidRDefault="002076DD" w:rsidP="00653144">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AAE99" w14:textId="77777777" w:rsidR="002076DD" w:rsidRPr="00A559B2" w:rsidRDefault="002076DD" w:rsidP="00653144">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90B22" w14:textId="77777777" w:rsidR="002076DD" w:rsidRPr="00A559B2" w:rsidRDefault="002076DD" w:rsidP="00653144">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60DCF23D" w14:textId="77777777" w:rsidR="002076DD" w:rsidRPr="00A559B2" w:rsidRDefault="002076DD" w:rsidP="00653144">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1745F4AA" w14:textId="77777777" w:rsidR="002076DD" w:rsidRPr="00A559B2" w:rsidRDefault="002076DD" w:rsidP="00653144">
            <w:pPr>
              <w:keepNext/>
              <w:keepLines/>
              <w:spacing w:after="0"/>
              <w:jc w:val="center"/>
              <w:rPr>
                <w:rFonts w:ascii="Arial" w:hAnsi="Arial"/>
                <w:sz w:val="18"/>
              </w:rPr>
            </w:pPr>
          </w:p>
        </w:tc>
      </w:tr>
      <w:tr w:rsidR="002076DD" w:rsidRPr="00A559B2" w14:paraId="5AA3A655" w14:textId="77777777" w:rsidTr="00653144">
        <w:trPr>
          <w:jc w:val="center"/>
        </w:trPr>
        <w:tc>
          <w:tcPr>
            <w:tcW w:w="0" w:type="auto"/>
            <w:vMerge/>
            <w:tcBorders>
              <w:left w:val="single" w:sz="4" w:space="0" w:color="auto"/>
              <w:bottom w:val="single" w:sz="4" w:space="0" w:color="auto"/>
              <w:right w:val="single" w:sz="4" w:space="0" w:color="auto"/>
            </w:tcBorders>
            <w:vAlign w:val="center"/>
          </w:tcPr>
          <w:p w14:paraId="1C7B9C66" w14:textId="77777777" w:rsidR="002076DD" w:rsidRPr="00A559B2" w:rsidRDefault="002076DD" w:rsidP="00653144">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D2BB604"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F2A3CD" w14:textId="77777777" w:rsidR="002076DD" w:rsidRPr="00A559B2" w:rsidRDefault="002076DD" w:rsidP="00653144">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2BBFA"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22AC2"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DF0C25" w14:textId="77777777" w:rsidR="002076DD" w:rsidRPr="00A559B2" w:rsidRDefault="002076DD" w:rsidP="00653144">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E1E612" w14:textId="77777777" w:rsidR="002076DD" w:rsidRPr="00A559B2" w:rsidRDefault="002076DD" w:rsidP="00653144">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4197B" w14:textId="77777777" w:rsidR="002076DD" w:rsidRPr="00A559B2" w:rsidRDefault="002076DD" w:rsidP="00653144">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24E75" w14:textId="77777777" w:rsidR="002076DD" w:rsidRPr="00A559B2" w:rsidRDefault="002076DD" w:rsidP="00653144">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59D8E958" w14:textId="77777777" w:rsidR="002076DD" w:rsidRPr="00A559B2" w:rsidRDefault="002076DD" w:rsidP="00653144">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17CC522" w14:textId="77777777" w:rsidR="002076DD" w:rsidRPr="00A559B2" w:rsidRDefault="002076DD" w:rsidP="00653144">
            <w:pPr>
              <w:keepNext/>
              <w:keepLines/>
              <w:spacing w:after="0"/>
              <w:jc w:val="center"/>
              <w:rPr>
                <w:rFonts w:ascii="Arial" w:hAnsi="Arial"/>
                <w:sz w:val="18"/>
              </w:rPr>
            </w:pPr>
          </w:p>
        </w:tc>
      </w:tr>
      <w:tr w:rsidR="002076DD" w:rsidRPr="00A559B2" w14:paraId="340DDC5D" w14:textId="77777777" w:rsidTr="00653144">
        <w:trPr>
          <w:jc w:val="center"/>
        </w:trPr>
        <w:tc>
          <w:tcPr>
            <w:tcW w:w="0" w:type="auto"/>
            <w:vMerge w:val="restart"/>
            <w:tcBorders>
              <w:top w:val="single" w:sz="4" w:space="0" w:color="auto"/>
              <w:left w:val="single" w:sz="4" w:space="0" w:color="auto"/>
              <w:right w:val="single" w:sz="4" w:space="0" w:color="auto"/>
            </w:tcBorders>
            <w:vAlign w:val="center"/>
          </w:tcPr>
          <w:p w14:paraId="5330E3D1"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15A0BA12" w14:textId="77777777" w:rsidR="002076DD" w:rsidRPr="00A559B2" w:rsidRDefault="002076DD" w:rsidP="00653144">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520F02A7" w14:textId="77777777" w:rsidR="002076DD" w:rsidRPr="00A559B2" w:rsidRDefault="002076DD" w:rsidP="00653144">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4E5B0C3" w14:textId="77777777" w:rsidR="002076DD" w:rsidRPr="00A559B2" w:rsidRDefault="002076DD" w:rsidP="00653144">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1ABAF87E"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eastAsia="SimSun"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11DBB079" w14:textId="77777777" w:rsidR="002076DD" w:rsidRPr="00A559B2" w:rsidRDefault="002076DD" w:rsidP="00653144">
            <w:pPr>
              <w:keepNext/>
              <w:keepLines/>
              <w:spacing w:after="0"/>
              <w:jc w:val="center"/>
              <w:rPr>
                <w:rFonts w:ascii="Arial" w:hAnsi="Arial"/>
                <w:sz w:val="18"/>
              </w:rPr>
            </w:pPr>
            <w:r w:rsidRPr="00A559B2">
              <w:rPr>
                <w:rFonts w:ascii="Arial" w:hAnsi="Arial"/>
                <w:sz w:val="18"/>
              </w:rPr>
              <w:t>0</w:t>
            </w:r>
          </w:p>
        </w:tc>
      </w:tr>
      <w:tr w:rsidR="002076DD" w:rsidRPr="00A559B2" w14:paraId="0481BCE0" w14:textId="77777777" w:rsidTr="00653144">
        <w:trPr>
          <w:jc w:val="center"/>
        </w:trPr>
        <w:tc>
          <w:tcPr>
            <w:tcW w:w="0" w:type="auto"/>
            <w:vMerge/>
            <w:tcBorders>
              <w:left w:val="single" w:sz="4" w:space="0" w:color="auto"/>
              <w:right w:val="single" w:sz="4" w:space="0" w:color="auto"/>
            </w:tcBorders>
            <w:vAlign w:val="center"/>
          </w:tcPr>
          <w:p w14:paraId="12CB9D6D" w14:textId="77777777" w:rsidR="002076DD" w:rsidRPr="00A559B2" w:rsidRDefault="002076DD" w:rsidP="00653144">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28631692"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65ACD0" w14:textId="77777777" w:rsidR="002076DD" w:rsidRPr="00A559B2" w:rsidRDefault="002076DD" w:rsidP="00653144">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3A3963B" w14:textId="77777777" w:rsidR="002076DD" w:rsidRPr="00A559B2" w:rsidRDefault="002076DD" w:rsidP="00653144">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15C73A37" w14:textId="77777777" w:rsidR="002076DD" w:rsidRPr="00A559B2" w:rsidRDefault="002076DD" w:rsidP="00653144">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17110F39" w14:textId="77777777" w:rsidR="002076DD" w:rsidRPr="00A559B2" w:rsidRDefault="002076DD" w:rsidP="00653144">
            <w:pPr>
              <w:keepNext/>
              <w:keepLines/>
              <w:spacing w:after="0"/>
              <w:jc w:val="center"/>
              <w:rPr>
                <w:rFonts w:ascii="Arial" w:hAnsi="Arial"/>
                <w:sz w:val="18"/>
              </w:rPr>
            </w:pPr>
          </w:p>
        </w:tc>
      </w:tr>
      <w:tr w:rsidR="002076DD" w:rsidRPr="00A559B2" w14:paraId="01D12817" w14:textId="77777777" w:rsidTr="00653144">
        <w:trPr>
          <w:jc w:val="center"/>
        </w:trPr>
        <w:tc>
          <w:tcPr>
            <w:tcW w:w="0" w:type="auto"/>
            <w:vMerge/>
            <w:tcBorders>
              <w:left w:val="single" w:sz="4" w:space="0" w:color="auto"/>
              <w:right w:val="single" w:sz="4" w:space="0" w:color="auto"/>
            </w:tcBorders>
            <w:vAlign w:val="center"/>
          </w:tcPr>
          <w:p w14:paraId="00379593" w14:textId="77777777" w:rsidR="002076DD" w:rsidRPr="00A559B2" w:rsidRDefault="002076DD" w:rsidP="00653144">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6F71E4B8"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604926" w14:textId="77777777" w:rsidR="002076DD" w:rsidRPr="00A559B2" w:rsidRDefault="002076DD" w:rsidP="00653144">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BE32B05" w14:textId="77777777" w:rsidR="002076DD" w:rsidRPr="00A559B2" w:rsidRDefault="002076DD" w:rsidP="00653144">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44F62E2A" w14:textId="77777777" w:rsidR="002076DD" w:rsidRPr="00A559B2" w:rsidRDefault="002076DD" w:rsidP="00653144">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355E8CF" w14:textId="77777777" w:rsidR="002076DD" w:rsidRPr="00A559B2" w:rsidRDefault="002076DD" w:rsidP="00653144">
            <w:pPr>
              <w:keepNext/>
              <w:keepLines/>
              <w:spacing w:after="0"/>
              <w:jc w:val="center"/>
              <w:rPr>
                <w:rFonts w:ascii="Arial" w:hAnsi="Arial"/>
                <w:sz w:val="18"/>
              </w:rPr>
            </w:pPr>
          </w:p>
        </w:tc>
      </w:tr>
      <w:tr w:rsidR="002076DD" w:rsidRPr="00A559B2" w14:paraId="505499C4" w14:textId="77777777" w:rsidTr="00653144">
        <w:trPr>
          <w:jc w:val="center"/>
        </w:trPr>
        <w:tc>
          <w:tcPr>
            <w:tcW w:w="0" w:type="auto"/>
            <w:vMerge/>
            <w:tcBorders>
              <w:left w:val="single" w:sz="4" w:space="0" w:color="auto"/>
              <w:bottom w:val="single" w:sz="4" w:space="0" w:color="auto"/>
              <w:right w:val="single" w:sz="4" w:space="0" w:color="auto"/>
            </w:tcBorders>
            <w:vAlign w:val="center"/>
          </w:tcPr>
          <w:p w14:paraId="4FFBBA7E" w14:textId="77777777" w:rsidR="002076DD" w:rsidRPr="00A559B2" w:rsidRDefault="002076DD" w:rsidP="00653144">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72E6033"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2D48A4" w14:textId="77777777" w:rsidR="002076DD" w:rsidRPr="00A559B2" w:rsidRDefault="002076DD" w:rsidP="00653144">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87352"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D1662"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D0A8B6" w14:textId="77777777" w:rsidR="002076DD" w:rsidRPr="00A559B2" w:rsidRDefault="002076DD" w:rsidP="00653144">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E51261" w14:textId="77777777" w:rsidR="002076DD" w:rsidRPr="00A559B2" w:rsidRDefault="002076DD" w:rsidP="00653144">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ED8EB" w14:textId="77777777" w:rsidR="002076DD" w:rsidRPr="00A559B2" w:rsidRDefault="002076DD" w:rsidP="00653144">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4ACB9" w14:textId="77777777" w:rsidR="002076DD" w:rsidRPr="00A559B2" w:rsidRDefault="002076DD" w:rsidP="00653144">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29F330FE" w14:textId="77777777" w:rsidR="002076DD" w:rsidRPr="00A559B2" w:rsidRDefault="002076DD" w:rsidP="00653144">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1AB3672" w14:textId="77777777" w:rsidR="002076DD" w:rsidRPr="00A559B2" w:rsidRDefault="002076DD" w:rsidP="00653144">
            <w:pPr>
              <w:keepNext/>
              <w:keepLines/>
              <w:spacing w:after="0"/>
              <w:jc w:val="center"/>
              <w:rPr>
                <w:rFonts w:ascii="Arial" w:hAnsi="Arial"/>
                <w:sz w:val="18"/>
              </w:rPr>
            </w:pPr>
          </w:p>
        </w:tc>
      </w:tr>
      <w:tr w:rsidR="002076DD" w:rsidRPr="00A559B2" w14:paraId="60477310" w14:textId="77777777" w:rsidTr="00653144">
        <w:trPr>
          <w:jc w:val="center"/>
        </w:trPr>
        <w:tc>
          <w:tcPr>
            <w:tcW w:w="1593" w:type="dxa"/>
            <w:vMerge w:val="restart"/>
            <w:vAlign w:val="center"/>
          </w:tcPr>
          <w:p w14:paraId="589BD2D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6CF44563"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216EB83"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7455E6D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E86AA3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F3DCD0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0EFBB2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7EC45D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E407EF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0B5350C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164E98C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7ED6153A" w14:textId="77777777" w:rsidTr="00653144">
        <w:trPr>
          <w:jc w:val="center"/>
        </w:trPr>
        <w:tc>
          <w:tcPr>
            <w:tcW w:w="1593" w:type="dxa"/>
            <w:vMerge/>
            <w:vAlign w:val="center"/>
          </w:tcPr>
          <w:p w14:paraId="3016212D"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5C03988F"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11007E4B"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5AF9BCA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39C6BEAA"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188D467E"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88E7E91" w14:textId="77777777" w:rsidTr="00653144">
        <w:trPr>
          <w:jc w:val="center"/>
        </w:trPr>
        <w:tc>
          <w:tcPr>
            <w:tcW w:w="1593" w:type="dxa"/>
            <w:vMerge/>
            <w:vAlign w:val="center"/>
          </w:tcPr>
          <w:p w14:paraId="75F960E1"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7B06A008"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48363C55"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63B5523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3E209AF8"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03E5E767"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5EAFC9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2E8D9B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9F5F9E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6C820A3B"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53CF737E"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42414C2D" w14:textId="77777777" w:rsidTr="00653144">
        <w:trPr>
          <w:jc w:val="center"/>
        </w:trPr>
        <w:tc>
          <w:tcPr>
            <w:tcW w:w="1593" w:type="dxa"/>
            <w:vMerge/>
            <w:vAlign w:val="center"/>
          </w:tcPr>
          <w:p w14:paraId="6D9A59B0"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556FAD0C"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84E85CB"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376F8DD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4DA0794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05A217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CC1B4C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E422AF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B77F1D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4384CAE6"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5868A9A7"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099D4EAD" w14:textId="77777777" w:rsidTr="00653144">
        <w:trPr>
          <w:jc w:val="center"/>
        </w:trPr>
        <w:tc>
          <w:tcPr>
            <w:tcW w:w="1593" w:type="dxa"/>
            <w:vMerge w:val="restart"/>
            <w:vAlign w:val="center"/>
          </w:tcPr>
          <w:p w14:paraId="5E14326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47DDEA37"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276F0930"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69C03BA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0EBE0908"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B6D3FB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9311D3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C3B0F3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0C28B7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526D24B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4025EA6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55FD5AC7" w14:textId="77777777" w:rsidTr="00653144">
        <w:trPr>
          <w:jc w:val="center"/>
        </w:trPr>
        <w:tc>
          <w:tcPr>
            <w:tcW w:w="1593" w:type="dxa"/>
            <w:vMerge/>
            <w:vAlign w:val="center"/>
          </w:tcPr>
          <w:p w14:paraId="72E0089A"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17B70045"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62922883"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1C29147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6F01E746"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3712596C"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0AA0DD27" w14:textId="77777777" w:rsidTr="00653144">
        <w:trPr>
          <w:jc w:val="center"/>
        </w:trPr>
        <w:tc>
          <w:tcPr>
            <w:tcW w:w="1593" w:type="dxa"/>
            <w:vMerge/>
            <w:vAlign w:val="center"/>
          </w:tcPr>
          <w:p w14:paraId="73905643"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034A3D9B"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22A2120"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3516" w:type="dxa"/>
            <w:gridSpan w:val="10"/>
            <w:vAlign w:val="center"/>
          </w:tcPr>
          <w:p w14:paraId="35459CD9"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4A9F019B"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510D69CE"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23ABDFC6" w14:textId="77777777" w:rsidTr="00653144">
        <w:trPr>
          <w:jc w:val="center"/>
        </w:trPr>
        <w:tc>
          <w:tcPr>
            <w:tcW w:w="1593" w:type="dxa"/>
            <w:vMerge/>
            <w:vAlign w:val="center"/>
          </w:tcPr>
          <w:p w14:paraId="5850E86C"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32F16D79"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7301868F"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1C94005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4DE65D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2F4FD1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B9D0549"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1E09D6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102869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28F29F28"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7ED099DE"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70552339" w14:textId="77777777" w:rsidTr="00653144">
        <w:trPr>
          <w:jc w:val="center"/>
        </w:trPr>
        <w:tc>
          <w:tcPr>
            <w:tcW w:w="1593" w:type="dxa"/>
            <w:vMerge w:val="restart"/>
            <w:vAlign w:val="center"/>
          </w:tcPr>
          <w:p w14:paraId="13B467C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cs="Arial"/>
                <w:sz w:val="18"/>
                <w:lang w:eastAsia="zh-TW"/>
              </w:rPr>
              <w:t>CA_1A-3A-7A-7A-28A</w:t>
            </w:r>
          </w:p>
        </w:tc>
        <w:tc>
          <w:tcPr>
            <w:tcW w:w="1574" w:type="dxa"/>
            <w:vMerge w:val="restart"/>
            <w:vAlign w:val="center"/>
          </w:tcPr>
          <w:p w14:paraId="0AFEF825"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728260A8"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lang w:val="en-US"/>
              </w:rPr>
              <w:t>1</w:t>
            </w:r>
          </w:p>
        </w:tc>
        <w:tc>
          <w:tcPr>
            <w:tcW w:w="586" w:type="dxa"/>
            <w:gridSpan w:val="2"/>
            <w:vAlign w:val="center"/>
          </w:tcPr>
          <w:p w14:paraId="0EC2F63C"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686D102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3B12408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6432F8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A82FA6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DCD094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2DE9A3B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773967E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3CB10E5F" w14:textId="77777777" w:rsidTr="00653144">
        <w:trPr>
          <w:jc w:val="center"/>
        </w:trPr>
        <w:tc>
          <w:tcPr>
            <w:tcW w:w="1593" w:type="dxa"/>
            <w:vMerge/>
            <w:vAlign w:val="center"/>
          </w:tcPr>
          <w:p w14:paraId="0D353506"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4D3FEFA3"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28D90C7E"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lang w:val="en-US"/>
              </w:rPr>
              <w:t>3</w:t>
            </w:r>
          </w:p>
        </w:tc>
        <w:tc>
          <w:tcPr>
            <w:tcW w:w="586" w:type="dxa"/>
            <w:gridSpan w:val="2"/>
            <w:vAlign w:val="center"/>
          </w:tcPr>
          <w:p w14:paraId="29C1142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6F2F79A7"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0B5AF92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C15F06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0B4EDC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812818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6900AFAC"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5A605531"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8BCB01D" w14:textId="77777777" w:rsidTr="00653144">
        <w:trPr>
          <w:jc w:val="center"/>
        </w:trPr>
        <w:tc>
          <w:tcPr>
            <w:tcW w:w="1593" w:type="dxa"/>
            <w:vMerge/>
            <w:vAlign w:val="center"/>
          </w:tcPr>
          <w:p w14:paraId="6F81169E"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464DAFDF"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2D60DD3F"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lang w:val="en-US"/>
              </w:rPr>
              <w:t>7</w:t>
            </w:r>
          </w:p>
        </w:tc>
        <w:tc>
          <w:tcPr>
            <w:tcW w:w="3516" w:type="dxa"/>
            <w:gridSpan w:val="10"/>
            <w:vAlign w:val="center"/>
          </w:tcPr>
          <w:p w14:paraId="78148E8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val="en-US"/>
              </w:rPr>
              <w:t>See CA_7A-7A Bandwidth combination set 3 in Table 5.6A.1-3</w:t>
            </w:r>
          </w:p>
        </w:tc>
        <w:tc>
          <w:tcPr>
            <w:tcW w:w="1187" w:type="dxa"/>
            <w:vMerge/>
            <w:vAlign w:val="center"/>
          </w:tcPr>
          <w:p w14:paraId="47ADC12A"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6FD85188"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37A70C62" w14:textId="77777777" w:rsidTr="00653144">
        <w:trPr>
          <w:jc w:val="center"/>
        </w:trPr>
        <w:tc>
          <w:tcPr>
            <w:tcW w:w="1593" w:type="dxa"/>
            <w:vMerge/>
            <w:vAlign w:val="center"/>
          </w:tcPr>
          <w:p w14:paraId="59BD1CFA"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470D97DC"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6F87A21E"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lang w:val="en-US"/>
              </w:rPr>
              <w:t>28</w:t>
            </w:r>
          </w:p>
        </w:tc>
        <w:tc>
          <w:tcPr>
            <w:tcW w:w="586" w:type="dxa"/>
            <w:gridSpan w:val="2"/>
            <w:vAlign w:val="center"/>
          </w:tcPr>
          <w:p w14:paraId="416358E0"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B556C8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3730769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5943588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7A6FCD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C3DC15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82F9B52"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35667BC5"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45FD4E3A"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E92E0F2"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3CC797C" w14:textId="77777777" w:rsidR="002076DD" w:rsidRDefault="002076DD" w:rsidP="00653144">
            <w:pPr>
              <w:pStyle w:val="TAC"/>
              <w:rPr>
                <w:rFonts w:eastAsiaTheme="minorEastAsia"/>
                <w:lang w:eastAsia="ko-KR"/>
              </w:rPr>
            </w:pPr>
            <w:r w:rsidRPr="002463B2">
              <w:rPr>
                <w:rFonts w:eastAsiaTheme="minorEastAsia"/>
                <w:lang w:eastAsia="ko-KR"/>
              </w:rPr>
              <w:t>CA_1A-3A</w:t>
            </w:r>
          </w:p>
          <w:p w14:paraId="565D4E28" w14:textId="77777777" w:rsidR="002076DD" w:rsidRDefault="002076DD" w:rsidP="00653144">
            <w:pPr>
              <w:pStyle w:val="TAC"/>
              <w:rPr>
                <w:rFonts w:eastAsiaTheme="minorEastAsia"/>
                <w:lang w:eastAsia="ko-KR"/>
              </w:rPr>
            </w:pPr>
            <w:r>
              <w:rPr>
                <w:rFonts w:eastAsiaTheme="minorEastAsia"/>
                <w:lang w:eastAsia="ko-KR"/>
              </w:rPr>
              <w:t>CA_1A-7A</w:t>
            </w:r>
          </w:p>
          <w:p w14:paraId="548C32A4" w14:textId="77777777" w:rsidR="002076DD" w:rsidRPr="00A559B2" w:rsidRDefault="002076DD" w:rsidP="00653144">
            <w:pPr>
              <w:pStyle w:val="TAC"/>
              <w:rPr>
                <w:rFonts w:cs="Arial"/>
                <w:lang w:val="en-US" w:eastAsia="ja-JP"/>
              </w:rPr>
            </w:pPr>
            <w:r>
              <w:rPr>
                <w:rFonts w:eastAsiaTheme="minorEastAsia"/>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F9CD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FAC3B"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F3703"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E574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78C9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2A885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BCCCD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A40A5"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EE82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65BFB396"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EDF0A"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F3F8D"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5D18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4D316"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2A3C5"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19FE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0F50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F4F4B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D155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8133A"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67E7F" w14:textId="77777777" w:rsidR="002076DD" w:rsidRPr="00A559B2" w:rsidRDefault="002076DD" w:rsidP="00653144">
            <w:pPr>
              <w:spacing w:after="0"/>
              <w:rPr>
                <w:rFonts w:ascii="Arial" w:hAnsi="Arial" w:cs="Arial"/>
                <w:sz w:val="18"/>
              </w:rPr>
            </w:pPr>
          </w:p>
        </w:tc>
      </w:tr>
      <w:tr w:rsidR="002076DD" w:rsidRPr="00A559B2" w14:paraId="2EBCA090"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97F73"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B1F38"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962EA"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46DFF"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C91F3"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77E799"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CCDF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777B5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BC2976F"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86254"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104AA" w14:textId="77777777" w:rsidR="002076DD" w:rsidRPr="00A559B2" w:rsidRDefault="002076DD" w:rsidP="00653144">
            <w:pPr>
              <w:spacing w:after="0"/>
              <w:rPr>
                <w:rFonts w:ascii="Arial" w:hAnsi="Arial" w:cs="Arial"/>
                <w:sz w:val="18"/>
              </w:rPr>
            </w:pPr>
          </w:p>
        </w:tc>
      </w:tr>
      <w:tr w:rsidR="002076DD" w:rsidRPr="00A559B2" w14:paraId="37A16276"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86DA3"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2B7F7"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86FF3"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B825C"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4EF64"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B0C5B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9DD70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14EB6F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CE7ED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4FF35"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F6CE6" w14:textId="77777777" w:rsidR="002076DD" w:rsidRPr="00A559B2" w:rsidRDefault="002076DD" w:rsidP="00653144">
            <w:pPr>
              <w:spacing w:after="0"/>
              <w:rPr>
                <w:rFonts w:ascii="Arial" w:hAnsi="Arial" w:cs="Arial"/>
                <w:sz w:val="18"/>
              </w:rPr>
            </w:pPr>
          </w:p>
        </w:tc>
      </w:tr>
      <w:tr w:rsidR="002076DD" w:rsidRPr="00A559B2" w14:paraId="4E23703C" w14:textId="77777777" w:rsidTr="00653144">
        <w:trPr>
          <w:jc w:val="center"/>
        </w:trPr>
        <w:tc>
          <w:tcPr>
            <w:tcW w:w="1593" w:type="dxa"/>
            <w:tcBorders>
              <w:top w:val="single" w:sz="4" w:space="0" w:color="auto"/>
              <w:left w:val="single" w:sz="4" w:space="0" w:color="auto"/>
              <w:bottom w:val="nil"/>
              <w:right w:val="single" w:sz="4" w:space="0" w:color="auto"/>
            </w:tcBorders>
            <w:vAlign w:val="center"/>
          </w:tcPr>
          <w:p w14:paraId="454B1778" w14:textId="77777777" w:rsidR="002076DD" w:rsidRPr="00A559B2" w:rsidRDefault="002076DD" w:rsidP="00653144">
            <w:pPr>
              <w:keepNext/>
              <w:keepLines/>
              <w:spacing w:after="0"/>
              <w:jc w:val="center"/>
              <w:rPr>
                <w:rFonts w:ascii="Arial" w:hAnsi="Arial"/>
                <w:sz w:val="18"/>
                <w:szCs w:val="18"/>
              </w:rPr>
            </w:pPr>
            <w:r w:rsidRPr="00A559B2">
              <w:rPr>
                <w:rFonts w:ascii="Arial" w:eastAsia="SimSun" w:hAnsi="Arial"/>
                <w:sz w:val="18"/>
                <w:lang w:eastAsia="zh-TW"/>
              </w:rPr>
              <w:lastRenderedPageBreak/>
              <w:t>CA_1A-3C-7A-32A</w:t>
            </w:r>
          </w:p>
        </w:tc>
        <w:tc>
          <w:tcPr>
            <w:tcW w:w="1574" w:type="dxa"/>
            <w:tcBorders>
              <w:top w:val="single" w:sz="4" w:space="0" w:color="auto"/>
              <w:left w:val="single" w:sz="4" w:space="0" w:color="auto"/>
              <w:bottom w:val="nil"/>
              <w:right w:val="single" w:sz="4" w:space="0" w:color="auto"/>
            </w:tcBorders>
            <w:vAlign w:val="center"/>
          </w:tcPr>
          <w:p w14:paraId="6CD01ED2" w14:textId="36B7A108" w:rsidR="002076DD" w:rsidRDefault="002076DD" w:rsidP="002076DD">
            <w:pPr>
              <w:pStyle w:val="TAC"/>
              <w:rPr>
                <w:rFonts w:eastAsiaTheme="minorEastAsia"/>
                <w:lang w:eastAsia="ko-KR"/>
              </w:rPr>
            </w:pPr>
            <w:r>
              <w:rPr>
                <w:rFonts w:eastAsiaTheme="minorEastAsia"/>
                <w:lang w:eastAsia="ko-KR"/>
              </w:rPr>
              <w:t>CA_</w:t>
            </w:r>
            <w:del w:id="30" w:author="Mohammad ABDI ABYANEH" w:date="2023-05-26T16:03:00Z">
              <w:r w:rsidDel="002076DD">
                <w:rPr>
                  <w:rFonts w:eastAsiaTheme="minorEastAsia"/>
                  <w:lang w:eastAsia="ko-KR"/>
                </w:rPr>
                <w:delText>7C</w:delText>
              </w:r>
            </w:del>
            <w:ins w:id="31" w:author="Mohammad ABDI ABYANEH" w:date="2023-05-26T16:03:00Z">
              <w:r>
                <w:rPr>
                  <w:rFonts w:eastAsiaTheme="minorEastAsia"/>
                  <w:lang w:eastAsia="ko-KR"/>
                </w:rPr>
                <w:t>3C</w:t>
              </w:r>
            </w:ins>
          </w:p>
          <w:p w14:paraId="073B6264" w14:textId="77777777" w:rsidR="002076DD" w:rsidRDefault="002076DD" w:rsidP="00653144">
            <w:pPr>
              <w:pStyle w:val="TAC"/>
              <w:rPr>
                <w:rFonts w:eastAsiaTheme="minorEastAsia"/>
                <w:lang w:eastAsia="ko-KR"/>
              </w:rPr>
            </w:pPr>
            <w:r w:rsidRPr="002463B2">
              <w:rPr>
                <w:rFonts w:eastAsiaTheme="minorEastAsia"/>
                <w:lang w:eastAsia="ko-KR"/>
              </w:rPr>
              <w:t>CA_1A-3A</w:t>
            </w:r>
          </w:p>
          <w:p w14:paraId="0C3A52CC" w14:textId="77777777" w:rsidR="002076DD" w:rsidRDefault="002076DD" w:rsidP="00653144">
            <w:pPr>
              <w:pStyle w:val="TAC"/>
              <w:rPr>
                <w:rFonts w:eastAsiaTheme="minorEastAsia"/>
                <w:lang w:eastAsia="ko-KR"/>
              </w:rPr>
            </w:pPr>
            <w:r>
              <w:rPr>
                <w:rFonts w:eastAsiaTheme="minorEastAsia"/>
                <w:lang w:eastAsia="ko-KR"/>
              </w:rPr>
              <w:t>CA_1A-7A</w:t>
            </w:r>
          </w:p>
          <w:p w14:paraId="348725FD" w14:textId="77777777" w:rsidR="002076DD" w:rsidRPr="00A559B2" w:rsidRDefault="002076DD" w:rsidP="00653144">
            <w:pPr>
              <w:pStyle w:val="TAC"/>
              <w:rPr>
                <w:szCs w:val="18"/>
                <w:lang w:eastAsia="ja-JP"/>
              </w:rPr>
            </w:pPr>
            <w:r>
              <w:rPr>
                <w:rFonts w:eastAsiaTheme="minorEastAsia"/>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tcPr>
          <w:p w14:paraId="3FC9387F"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934F5"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16629"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78ED7D"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3BAFE5"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7DC13"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2B6B8"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75C88762" w14:textId="77777777" w:rsidR="002076DD" w:rsidRPr="00A559B2" w:rsidRDefault="002076DD" w:rsidP="00653144">
            <w:pPr>
              <w:keepNext/>
              <w:keepLines/>
              <w:spacing w:after="0"/>
              <w:jc w:val="center"/>
              <w:rPr>
                <w:rFonts w:ascii="Arial" w:hAnsi="Arial" w:cs="Arial"/>
                <w:sz w:val="18"/>
                <w:szCs w:val="18"/>
                <w:lang w:val="en-US"/>
              </w:rPr>
            </w:pPr>
            <w:r w:rsidRPr="00A559B2">
              <w:rPr>
                <w:rFonts w:ascii="Arial" w:eastAsia="SimSun"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28FEB2F0" w14:textId="77777777" w:rsidR="002076DD" w:rsidRPr="00A559B2" w:rsidRDefault="002076DD" w:rsidP="00653144">
            <w:pPr>
              <w:keepNext/>
              <w:keepLines/>
              <w:spacing w:after="0"/>
              <w:jc w:val="center"/>
              <w:rPr>
                <w:rFonts w:ascii="Arial" w:hAnsi="Arial" w:cs="Arial"/>
                <w:sz w:val="18"/>
                <w:szCs w:val="18"/>
                <w:lang w:val="en-US"/>
              </w:rPr>
            </w:pPr>
            <w:r w:rsidRPr="00A559B2">
              <w:rPr>
                <w:rFonts w:ascii="Arial" w:hAnsi="Arial" w:cs="Arial"/>
                <w:sz w:val="18"/>
              </w:rPr>
              <w:t>0</w:t>
            </w:r>
          </w:p>
        </w:tc>
      </w:tr>
      <w:tr w:rsidR="002076DD" w:rsidRPr="00A559B2" w14:paraId="0DC59319" w14:textId="77777777" w:rsidTr="00653144">
        <w:trPr>
          <w:jc w:val="center"/>
        </w:trPr>
        <w:tc>
          <w:tcPr>
            <w:tcW w:w="1593" w:type="dxa"/>
            <w:tcBorders>
              <w:top w:val="nil"/>
              <w:left w:val="single" w:sz="4" w:space="0" w:color="auto"/>
              <w:bottom w:val="nil"/>
              <w:right w:val="single" w:sz="4" w:space="0" w:color="auto"/>
            </w:tcBorders>
            <w:vAlign w:val="center"/>
          </w:tcPr>
          <w:p w14:paraId="40959FD7" w14:textId="77777777" w:rsidR="002076DD" w:rsidRPr="00A559B2" w:rsidRDefault="002076DD" w:rsidP="00653144">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4721C01D" w14:textId="77777777" w:rsidR="002076DD" w:rsidRPr="00A559B2" w:rsidRDefault="002076DD" w:rsidP="00653144">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D3FD89"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3B26B48"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6ECA5C08" w14:textId="77777777" w:rsidR="002076DD" w:rsidRPr="00A559B2" w:rsidRDefault="002076DD" w:rsidP="00653144">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6439858E" w14:textId="77777777" w:rsidR="002076DD" w:rsidRPr="00A559B2" w:rsidRDefault="002076DD" w:rsidP="00653144">
            <w:pPr>
              <w:keepNext/>
              <w:keepLines/>
              <w:spacing w:after="0"/>
              <w:jc w:val="center"/>
              <w:rPr>
                <w:rFonts w:ascii="Arial" w:hAnsi="Arial" w:cs="Arial"/>
                <w:sz w:val="18"/>
                <w:szCs w:val="18"/>
                <w:lang w:val="en-US"/>
              </w:rPr>
            </w:pPr>
          </w:p>
        </w:tc>
      </w:tr>
      <w:tr w:rsidR="002076DD" w:rsidRPr="00A559B2" w14:paraId="2B350C88" w14:textId="77777777" w:rsidTr="00653144">
        <w:trPr>
          <w:jc w:val="center"/>
        </w:trPr>
        <w:tc>
          <w:tcPr>
            <w:tcW w:w="1593" w:type="dxa"/>
            <w:tcBorders>
              <w:top w:val="nil"/>
              <w:left w:val="single" w:sz="4" w:space="0" w:color="auto"/>
              <w:bottom w:val="nil"/>
              <w:right w:val="single" w:sz="4" w:space="0" w:color="auto"/>
            </w:tcBorders>
            <w:vAlign w:val="center"/>
          </w:tcPr>
          <w:p w14:paraId="6FA8D8E1" w14:textId="77777777" w:rsidR="002076DD" w:rsidRPr="00A559B2" w:rsidRDefault="002076DD" w:rsidP="00653144">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3B9535C9" w14:textId="77777777" w:rsidR="002076DD" w:rsidRPr="00A559B2" w:rsidRDefault="002076DD" w:rsidP="00653144">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3D3835"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24170"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54D03"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58586F"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458D30"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14655BB"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253EB55"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5877F438" w14:textId="77777777" w:rsidR="002076DD" w:rsidRPr="00A559B2" w:rsidRDefault="002076DD" w:rsidP="00653144">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0CE0E81B" w14:textId="77777777" w:rsidR="002076DD" w:rsidRPr="00A559B2" w:rsidRDefault="002076DD" w:rsidP="00653144">
            <w:pPr>
              <w:keepNext/>
              <w:keepLines/>
              <w:spacing w:after="0"/>
              <w:jc w:val="center"/>
              <w:rPr>
                <w:rFonts w:ascii="Arial" w:hAnsi="Arial" w:cs="Arial"/>
                <w:sz w:val="18"/>
                <w:szCs w:val="18"/>
                <w:lang w:val="en-US"/>
              </w:rPr>
            </w:pPr>
          </w:p>
        </w:tc>
      </w:tr>
      <w:tr w:rsidR="002076DD" w:rsidRPr="00A559B2" w14:paraId="5A3693F6" w14:textId="77777777" w:rsidTr="00653144">
        <w:trPr>
          <w:jc w:val="center"/>
        </w:trPr>
        <w:tc>
          <w:tcPr>
            <w:tcW w:w="1593" w:type="dxa"/>
            <w:tcBorders>
              <w:top w:val="nil"/>
              <w:left w:val="single" w:sz="4" w:space="0" w:color="auto"/>
              <w:bottom w:val="single" w:sz="4" w:space="0" w:color="auto"/>
              <w:right w:val="single" w:sz="4" w:space="0" w:color="auto"/>
            </w:tcBorders>
            <w:vAlign w:val="center"/>
          </w:tcPr>
          <w:p w14:paraId="2D2E8424" w14:textId="77777777" w:rsidR="002076DD" w:rsidRPr="00A559B2" w:rsidRDefault="002076DD" w:rsidP="00653144">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6C901E89" w14:textId="77777777" w:rsidR="002076DD" w:rsidRPr="00A559B2" w:rsidRDefault="002076DD" w:rsidP="00653144">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F05638"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88446"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75ADB"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154CE9"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34802E"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0263029"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41291BA"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476D5793" w14:textId="77777777" w:rsidR="002076DD" w:rsidRPr="00A559B2" w:rsidRDefault="002076DD" w:rsidP="00653144">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48C5756C" w14:textId="77777777" w:rsidR="002076DD" w:rsidRPr="00A559B2" w:rsidRDefault="002076DD" w:rsidP="00653144">
            <w:pPr>
              <w:keepNext/>
              <w:keepLines/>
              <w:spacing w:after="0"/>
              <w:jc w:val="center"/>
              <w:rPr>
                <w:rFonts w:ascii="Arial" w:hAnsi="Arial" w:cs="Arial"/>
                <w:sz w:val="18"/>
                <w:szCs w:val="18"/>
                <w:lang w:val="en-US"/>
              </w:rPr>
            </w:pPr>
          </w:p>
        </w:tc>
      </w:tr>
      <w:tr w:rsidR="002076DD" w:rsidRPr="00A559B2" w14:paraId="5F0B8F89"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AD73B80"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E12965C"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1A1F20D0"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A99CA"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AA622"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3458B2"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3B5F2E"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F6298"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636DC"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3E3875D"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ACCD4C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en-US"/>
              </w:rPr>
              <w:t>0</w:t>
            </w:r>
          </w:p>
        </w:tc>
      </w:tr>
      <w:tr w:rsidR="002076DD" w:rsidRPr="00A559B2" w14:paraId="3A546BB1"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8E7247" w14:textId="77777777" w:rsidR="002076DD" w:rsidRPr="00A559B2" w:rsidRDefault="002076DD" w:rsidP="00653144">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C30321"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5BF40F"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ED2F1"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F4C2E"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7A5873"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A02884"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F29A4"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D62AD"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D2F687B"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C80428" w14:textId="77777777" w:rsidR="002076DD" w:rsidRPr="00A559B2" w:rsidRDefault="002076DD" w:rsidP="00653144">
            <w:pPr>
              <w:spacing w:after="0"/>
              <w:rPr>
                <w:rFonts w:ascii="Arial" w:hAnsi="Arial" w:cs="Arial"/>
                <w:sz w:val="18"/>
              </w:rPr>
            </w:pPr>
          </w:p>
        </w:tc>
      </w:tr>
      <w:tr w:rsidR="002076DD" w:rsidRPr="00A559B2" w14:paraId="2115CDCA"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B43420" w14:textId="77777777" w:rsidR="002076DD" w:rsidRPr="00A559B2" w:rsidRDefault="002076DD" w:rsidP="00653144">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408CC3"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64E637"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08980"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7ABDA"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586E16"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41C0F"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52BAA"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8E5C8"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0F41F5F"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6440C7" w14:textId="77777777" w:rsidR="002076DD" w:rsidRPr="00A559B2" w:rsidRDefault="002076DD" w:rsidP="00653144">
            <w:pPr>
              <w:spacing w:after="0"/>
              <w:rPr>
                <w:rFonts w:ascii="Arial" w:hAnsi="Arial" w:cs="Arial"/>
                <w:sz w:val="18"/>
              </w:rPr>
            </w:pPr>
          </w:p>
        </w:tc>
      </w:tr>
      <w:tr w:rsidR="002076DD" w:rsidRPr="00A559B2" w14:paraId="7B2F13A6"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847A67" w14:textId="77777777" w:rsidR="002076DD" w:rsidRPr="00A559B2" w:rsidRDefault="002076DD" w:rsidP="00653144">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58963C"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886D51"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67704"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0D64E"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4A3FEF"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3863E"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1F13C"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0562D"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806CBDA"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C712F6" w14:textId="77777777" w:rsidR="002076DD" w:rsidRPr="00A559B2" w:rsidRDefault="002076DD" w:rsidP="00653144">
            <w:pPr>
              <w:spacing w:after="0"/>
              <w:rPr>
                <w:rFonts w:ascii="Arial" w:hAnsi="Arial" w:cs="Arial"/>
                <w:sz w:val="18"/>
              </w:rPr>
            </w:pPr>
          </w:p>
        </w:tc>
      </w:tr>
      <w:tr w:rsidR="002076DD" w:rsidRPr="00A559B2" w14:paraId="3691AEDF" w14:textId="77777777" w:rsidTr="00653144">
        <w:trPr>
          <w:jc w:val="center"/>
        </w:trPr>
        <w:tc>
          <w:tcPr>
            <w:tcW w:w="1593" w:type="dxa"/>
            <w:tcBorders>
              <w:top w:val="single" w:sz="4" w:space="0" w:color="auto"/>
              <w:left w:val="single" w:sz="4" w:space="0" w:color="auto"/>
              <w:bottom w:val="nil"/>
              <w:right w:val="single" w:sz="4" w:space="0" w:color="auto"/>
            </w:tcBorders>
            <w:vAlign w:val="center"/>
          </w:tcPr>
          <w:p w14:paraId="5811AE8E"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3962631D"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812E19"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23167"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DF85C"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EDC73F"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1B664"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F19EE"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2A630"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60BE5A79"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01A1C86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en-US"/>
              </w:rPr>
              <w:t>0</w:t>
            </w:r>
          </w:p>
        </w:tc>
      </w:tr>
      <w:tr w:rsidR="002076DD" w:rsidRPr="00A559B2" w14:paraId="6B7DF337" w14:textId="77777777" w:rsidTr="00653144">
        <w:trPr>
          <w:jc w:val="center"/>
        </w:trPr>
        <w:tc>
          <w:tcPr>
            <w:tcW w:w="0" w:type="auto"/>
            <w:tcBorders>
              <w:top w:val="nil"/>
              <w:left w:val="single" w:sz="4" w:space="0" w:color="auto"/>
              <w:bottom w:val="nil"/>
              <w:right w:val="single" w:sz="4" w:space="0" w:color="auto"/>
            </w:tcBorders>
            <w:vAlign w:val="center"/>
          </w:tcPr>
          <w:p w14:paraId="0DEE753C" w14:textId="77777777" w:rsidR="002076DD" w:rsidRPr="00A559B2" w:rsidRDefault="002076DD" w:rsidP="00653144">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0144409"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82BA73"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7BBEC"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1272D"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B8A609"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C6AC6A"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1562C"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38C88"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1693203D" w14:textId="77777777" w:rsidR="002076DD" w:rsidRPr="00A559B2" w:rsidRDefault="002076DD" w:rsidP="00653144">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25488E0B" w14:textId="77777777" w:rsidR="002076DD" w:rsidRPr="00A559B2" w:rsidRDefault="002076DD" w:rsidP="00653144">
            <w:pPr>
              <w:keepNext/>
              <w:keepLines/>
              <w:spacing w:after="0"/>
              <w:jc w:val="center"/>
              <w:rPr>
                <w:rFonts w:ascii="Arial" w:hAnsi="Arial"/>
                <w:sz w:val="18"/>
              </w:rPr>
            </w:pPr>
          </w:p>
        </w:tc>
      </w:tr>
      <w:tr w:rsidR="002076DD" w:rsidRPr="00A559B2" w14:paraId="4EBAEF90" w14:textId="77777777" w:rsidTr="00653144">
        <w:trPr>
          <w:jc w:val="center"/>
        </w:trPr>
        <w:tc>
          <w:tcPr>
            <w:tcW w:w="0" w:type="auto"/>
            <w:tcBorders>
              <w:top w:val="nil"/>
              <w:left w:val="single" w:sz="4" w:space="0" w:color="auto"/>
              <w:bottom w:val="nil"/>
              <w:right w:val="single" w:sz="4" w:space="0" w:color="auto"/>
            </w:tcBorders>
            <w:vAlign w:val="center"/>
          </w:tcPr>
          <w:p w14:paraId="59E88029" w14:textId="77777777" w:rsidR="002076DD" w:rsidRPr="00A559B2" w:rsidRDefault="002076DD" w:rsidP="00653144">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7899669"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5C1B1B"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C888FEE"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7E069558" w14:textId="77777777" w:rsidR="002076DD" w:rsidRPr="00A559B2" w:rsidRDefault="002076DD" w:rsidP="00653144">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5D9C42C9" w14:textId="77777777" w:rsidR="002076DD" w:rsidRPr="00A559B2" w:rsidRDefault="002076DD" w:rsidP="00653144">
            <w:pPr>
              <w:keepNext/>
              <w:keepLines/>
              <w:spacing w:after="0"/>
              <w:jc w:val="center"/>
              <w:rPr>
                <w:rFonts w:ascii="Arial" w:hAnsi="Arial"/>
                <w:sz w:val="18"/>
              </w:rPr>
            </w:pPr>
          </w:p>
        </w:tc>
      </w:tr>
      <w:tr w:rsidR="002076DD" w:rsidRPr="00A559B2" w14:paraId="5B666AF6" w14:textId="77777777" w:rsidTr="00653144">
        <w:trPr>
          <w:jc w:val="center"/>
        </w:trPr>
        <w:tc>
          <w:tcPr>
            <w:tcW w:w="0" w:type="auto"/>
            <w:tcBorders>
              <w:top w:val="nil"/>
              <w:left w:val="single" w:sz="4" w:space="0" w:color="auto"/>
              <w:bottom w:val="single" w:sz="4" w:space="0" w:color="auto"/>
              <w:right w:val="single" w:sz="4" w:space="0" w:color="auto"/>
            </w:tcBorders>
            <w:vAlign w:val="center"/>
          </w:tcPr>
          <w:p w14:paraId="74853948" w14:textId="77777777" w:rsidR="002076DD" w:rsidRPr="00A559B2" w:rsidRDefault="002076DD" w:rsidP="00653144">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5F3746C"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C6110D"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8F3F1"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344AE"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6EC924"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271C5B"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7A453"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7F91D"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274CBC22" w14:textId="77777777" w:rsidR="002076DD" w:rsidRPr="00A559B2" w:rsidRDefault="002076DD" w:rsidP="00653144">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45DA1BB9" w14:textId="77777777" w:rsidR="002076DD" w:rsidRPr="00A559B2" w:rsidRDefault="002076DD" w:rsidP="00653144">
            <w:pPr>
              <w:keepNext/>
              <w:keepLines/>
              <w:spacing w:after="0"/>
              <w:jc w:val="center"/>
              <w:rPr>
                <w:rFonts w:ascii="Arial" w:hAnsi="Arial"/>
                <w:sz w:val="18"/>
              </w:rPr>
            </w:pPr>
          </w:p>
        </w:tc>
      </w:tr>
      <w:tr w:rsidR="002076DD" w:rsidRPr="00A559B2" w14:paraId="30A5514E"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32248A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5499D49"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23CDF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16268"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91C48"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CEAA3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657C7D"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5A63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59D64"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693B4E9"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B900F3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en-US"/>
              </w:rPr>
              <w:t>0</w:t>
            </w:r>
          </w:p>
        </w:tc>
      </w:tr>
      <w:tr w:rsidR="002076DD" w:rsidRPr="00A559B2" w14:paraId="5E7AB7EE"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2CF560" w14:textId="77777777" w:rsidR="002076DD" w:rsidRPr="00A559B2" w:rsidRDefault="002076DD" w:rsidP="00653144">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CE4E20"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97EAD5" w14:textId="77777777" w:rsidR="002076DD" w:rsidRPr="00A559B2" w:rsidRDefault="002076DD" w:rsidP="00653144">
            <w:pPr>
              <w:keepNext/>
              <w:keepLines/>
              <w:spacing w:after="0"/>
              <w:jc w:val="center"/>
              <w:rPr>
                <w:rFonts w:ascii="Arial" w:hAnsi="Arial"/>
                <w:sz w:val="18"/>
              </w:rPr>
            </w:pPr>
            <w:r w:rsidRPr="00A559B2">
              <w:rPr>
                <w:rFonts w:ascii="Arial" w:hAnsi="Arial"/>
                <w:sz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418B29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2890495"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818FE9" w14:textId="77777777" w:rsidR="002076DD" w:rsidRPr="00A559B2" w:rsidRDefault="002076DD" w:rsidP="00653144">
            <w:pPr>
              <w:spacing w:after="0"/>
              <w:rPr>
                <w:rFonts w:ascii="Arial" w:hAnsi="Arial" w:cs="Arial"/>
                <w:sz w:val="18"/>
              </w:rPr>
            </w:pPr>
          </w:p>
        </w:tc>
      </w:tr>
      <w:tr w:rsidR="002076DD" w:rsidRPr="00A559B2" w14:paraId="35297FEF"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EF20F2" w14:textId="77777777" w:rsidR="002076DD" w:rsidRPr="00A559B2" w:rsidRDefault="002076DD" w:rsidP="00653144">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CFA495"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E9923D"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C0B26"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4743D"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CC3449"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FE8C1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22C3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65714"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F756BC"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C7342D" w14:textId="77777777" w:rsidR="002076DD" w:rsidRPr="00A559B2" w:rsidRDefault="002076DD" w:rsidP="00653144">
            <w:pPr>
              <w:spacing w:after="0"/>
              <w:rPr>
                <w:rFonts w:ascii="Arial" w:hAnsi="Arial" w:cs="Arial"/>
                <w:sz w:val="18"/>
              </w:rPr>
            </w:pPr>
          </w:p>
        </w:tc>
      </w:tr>
      <w:tr w:rsidR="002076DD" w:rsidRPr="00A559B2" w14:paraId="32B5D2DE"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1DC8A5" w14:textId="77777777" w:rsidR="002076DD" w:rsidRPr="00A559B2" w:rsidRDefault="002076DD" w:rsidP="00653144">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A72D18"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79D2AE"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41256"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03EC4"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C4B0A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B9F37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F408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A67F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0130CB4"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DB220B" w14:textId="77777777" w:rsidR="002076DD" w:rsidRPr="00A559B2" w:rsidRDefault="002076DD" w:rsidP="00653144">
            <w:pPr>
              <w:spacing w:after="0"/>
              <w:rPr>
                <w:rFonts w:ascii="Arial" w:hAnsi="Arial" w:cs="Arial"/>
                <w:sz w:val="18"/>
              </w:rPr>
            </w:pPr>
          </w:p>
        </w:tc>
      </w:tr>
      <w:tr w:rsidR="002076DD" w:rsidRPr="00A559B2" w14:paraId="68952A3C" w14:textId="77777777" w:rsidTr="00653144">
        <w:trPr>
          <w:jc w:val="center"/>
        </w:trPr>
        <w:tc>
          <w:tcPr>
            <w:tcW w:w="0" w:type="auto"/>
            <w:tcBorders>
              <w:bottom w:val="nil"/>
            </w:tcBorders>
            <w:vAlign w:val="center"/>
          </w:tcPr>
          <w:p w14:paraId="0467647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0D851C12"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469289EC"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1</w:t>
            </w:r>
          </w:p>
        </w:tc>
        <w:tc>
          <w:tcPr>
            <w:tcW w:w="586" w:type="dxa"/>
            <w:gridSpan w:val="2"/>
            <w:vAlign w:val="center"/>
          </w:tcPr>
          <w:p w14:paraId="7EC2031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3FD79D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E375FD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D652410"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C252292"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7AC340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645597AF"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lang w:val="en-US"/>
              </w:rPr>
              <w:t>100</w:t>
            </w:r>
          </w:p>
        </w:tc>
        <w:tc>
          <w:tcPr>
            <w:tcW w:w="0" w:type="auto"/>
            <w:tcBorders>
              <w:bottom w:val="nil"/>
            </w:tcBorders>
            <w:vAlign w:val="center"/>
          </w:tcPr>
          <w:p w14:paraId="42A900EC" w14:textId="77777777" w:rsidR="002076DD" w:rsidRPr="00A559B2" w:rsidRDefault="002076DD" w:rsidP="00653144">
            <w:pPr>
              <w:keepNext/>
              <w:keepLines/>
              <w:spacing w:after="0"/>
              <w:jc w:val="center"/>
              <w:rPr>
                <w:rFonts w:ascii="Arial" w:hAnsi="Arial"/>
                <w:sz w:val="18"/>
              </w:rPr>
            </w:pPr>
            <w:r w:rsidRPr="00A559B2">
              <w:rPr>
                <w:rFonts w:ascii="Arial" w:hAnsi="Arial"/>
                <w:sz w:val="18"/>
                <w:lang w:val="en-US"/>
              </w:rPr>
              <w:t>0</w:t>
            </w:r>
          </w:p>
        </w:tc>
      </w:tr>
      <w:tr w:rsidR="002076DD" w:rsidRPr="00A559B2" w14:paraId="1DEDDD28" w14:textId="77777777" w:rsidTr="00653144">
        <w:trPr>
          <w:jc w:val="center"/>
        </w:trPr>
        <w:tc>
          <w:tcPr>
            <w:tcW w:w="0" w:type="auto"/>
            <w:tcBorders>
              <w:top w:val="nil"/>
              <w:bottom w:val="nil"/>
            </w:tcBorders>
            <w:vAlign w:val="center"/>
          </w:tcPr>
          <w:p w14:paraId="3D822B18" w14:textId="77777777" w:rsidR="002076DD" w:rsidRPr="00A559B2" w:rsidRDefault="002076DD" w:rsidP="00653144">
            <w:pPr>
              <w:keepNext/>
              <w:keepLines/>
              <w:spacing w:after="0"/>
              <w:jc w:val="center"/>
              <w:rPr>
                <w:rFonts w:ascii="Arial" w:hAnsi="Arial" w:cs="Arial"/>
                <w:sz w:val="18"/>
              </w:rPr>
            </w:pPr>
          </w:p>
        </w:tc>
        <w:tc>
          <w:tcPr>
            <w:tcW w:w="0" w:type="auto"/>
            <w:tcBorders>
              <w:top w:val="nil"/>
              <w:bottom w:val="nil"/>
            </w:tcBorders>
            <w:vAlign w:val="center"/>
          </w:tcPr>
          <w:p w14:paraId="45BC15C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B9B6561"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10"/>
            <w:vAlign w:val="center"/>
          </w:tcPr>
          <w:p w14:paraId="738D1307"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061FD6C0" w14:textId="77777777" w:rsidR="002076DD" w:rsidRPr="00A559B2" w:rsidRDefault="002076DD" w:rsidP="00653144">
            <w:pPr>
              <w:keepNext/>
              <w:keepLines/>
              <w:spacing w:after="0"/>
              <w:jc w:val="center"/>
              <w:rPr>
                <w:rFonts w:ascii="Arial" w:eastAsia="SimSun" w:hAnsi="Arial"/>
                <w:sz w:val="18"/>
                <w:lang w:eastAsia="zh-CN"/>
              </w:rPr>
            </w:pPr>
          </w:p>
        </w:tc>
        <w:tc>
          <w:tcPr>
            <w:tcW w:w="0" w:type="auto"/>
            <w:tcBorders>
              <w:top w:val="nil"/>
              <w:bottom w:val="nil"/>
            </w:tcBorders>
            <w:vAlign w:val="center"/>
          </w:tcPr>
          <w:p w14:paraId="0E7E4A1C" w14:textId="77777777" w:rsidR="002076DD" w:rsidRPr="00A559B2" w:rsidRDefault="002076DD" w:rsidP="00653144">
            <w:pPr>
              <w:keepNext/>
              <w:keepLines/>
              <w:spacing w:after="0"/>
              <w:jc w:val="center"/>
              <w:rPr>
                <w:rFonts w:ascii="Arial" w:hAnsi="Arial"/>
                <w:sz w:val="18"/>
              </w:rPr>
            </w:pPr>
          </w:p>
        </w:tc>
      </w:tr>
      <w:tr w:rsidR="002076DD" w:rsidRPr="00A559B2" w14:paraId="78C8D336" w14:textId="77777777" w:rsidTr="00653144">
        <w:trPr>
          <w:jc w:val="center"/>
        </w:trPr>
        <w:tc>
          <w:tcPr>
            <w:tcW w:w="0" w:type="auto"/>
            <w:tcBorders>
              <w:top w:val="nil"/>
              <w:bottom w:val="nil"/>
            </w:tcBorders>
            <w:vAlign w:val="center"/>
          </w:tcPr>
          <w:p w14:paraId="4949F7DC" w14:textId="77777777" w:rsidR="002076DD" w:rsidRPr="00A559B2" w:rsidRDefault="002076DD" w:rsidP="00653144">
            <w:pPr>
              <w:keepNext/>
              <w:keepLines/>
              <w:spacing w:after="0"/>
              <w:jc w:val="center"/>
              <w:rPr>
                <w:rFonts w:ascii="Arial" w:hAnsi="Arial" w:cs="Arial"/>
                <w:sz w:val="18"/>
              </w:rPr>
            </w:pPr>
          </w:p>
        </w:tc>
        <w:tc>
          <w:tcPr>
            <w:tcW w:w="0" w:type="auto"/>
            <w:tcBorders>
              <w:top w:val="nil"/>
              <w:bottom w:val="nil"/>
            </w:tcBorders>
            <w:vAlign w:val="center"/>
          </w:tcPr>
          <w:p w14:paraId="35B692D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82BBC0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lang w:val="sv-SE"/>
              </w:rPr>
              <w:t>7</w:t>
            </w:r>
          </w:p>
        </w:tc>
        <w:tc>
          <w:tcPr>
            <w:tcW w:w="586" w:type="dxa"/>
            <w:gridSpan w:val="2"/>
            <w:vAlign w:val="center"/>
          </w:tcPr>
          <w:p w14:paraId="00D98A2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494B3D5"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7C3D3C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EA0B075"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59E3FF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3098B54"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7032D4C1" w14:textId="77777777" w:rsidR="002076DD" w:rsidRPr="00A559B2" w:rsidRDefault="002076DD" w:rsidP="00653144">
            <w:pPr>
              <w:keepNext/>
              <w:keepLines/>
              <w:spacing w:after="0"/>
              <w:jc w:val="center"/>
              <w:rPr>
                <w:rFonts w:ascii="Arial" w:eastAsia="SimSun" w:hAnsi="Arial"/>
                <w:sz w:val="18"/>
                <w:lang w:eastAsia="zh-CN"/>
              </w:rPr>
            </w:pPr>
          </w:p>
        </w:tc>
        <w:tc>
          <w:tcPr>
            <w:tcW w:w="0" w:type="auto"/>
            <w:tcBorders>
              <w:top w:val="nil"/>
              <w:bottom w:val="nil"/>
            </w:tcBorders>
            <w:vAlign w:val="center"/>
          </w:tcPr>
          <w:p w14:paraId="6918D5A4" w14:textId="77777777" w:rsidR="002076DD" w:rsidRPr="00A559B2" w:rsidRDefault="002076DD" w:rsidP="00653144">
            <w:pPr>
              <w:keepNext/>
              <w:keepLines/>
              <w:spacing w:after="0"/>
              <w:jc w:val="center"/>
              <w:rPr>
                <w:rFonts w:ascii="Arial" w:hAnsi="Arial"/>
                <w:sz w:val="18"/>
              </w:rPr>
            </w:pPr>
          </w:p>
        </w:tc>
      </w:tr>
      <w:tr w:rsidR="002076DD" w:rsidRPr="00A559B2" w14:paraId="7C2541D2" w14:textId="77777777" w:rsidTr="00653144">
        <w:trPr>
          <w:jc w:val="center"/>
        </w:trPr>
        <w:tc>
          <w:tcPr>
            <w:tcW w:w="0" w:type="auto"/>
            <w:tcBorders>
              <w:top w:val="nil"/>
            </w:tcBorders>
            <w:vAlign w:val="center"/>
          </w:tcPr>
          <w:p w14:paraId="4B5BA844" w14:textId="77777777" w:rsidR="002076DD" w:rsidRPr="00A559B2" w:rsidRDefault="002076DD" w:rsidP="00653144">
            <w:pPr>
              <w:keepNext/>
              <w:keepLines/>
              <w:spacing w:after="0"/>
              <w:jc w:val="center"/>
              <w:rPr>
                <w:rFonts w:ascii="Arial" w:hAnsi="Arial" w:cs="Arial"/>
                <w:sz w:val="18"/>
              </w:rPr>
            </w:pPr>
          </w:p>
        </w:tc>
        <w:tc>
          <w:tcPr>
            <w:tcW w:w="0" w:type="auto"/>
            <w:tcBorders>
              <w:top w:val="nil"/>
            </w:tcBorders>
            <w:vAlign w:val="center"/>
          </w:tcPr>
          <w:p w14:paraId="1653170A"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CA7A86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38</w:t>
            </w:r>
          </w:p>
        </w:tc>
        <w:tc>
          <w:tcPr>
            <w:tcW w:w="586" w:type="dxa"/>
            <w:gridSpan w:val="2"/>
            <w:vAlign w:val="center"/>
          </w:tcPr>
          <w:p w14:paraId="16F48C7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EBCFC7B"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32ED951"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753E213"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814D13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1ABDEE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6994657E" w14:textId="77777777" w:rsidR="002076DD" w:rsidRPr="00A559B2" w:rsidRDefault="002076DD" w:rsidP="00653144">
            <w:pPr>
              <w:keepNext/>
              <w:keepLines/>
              <w:spacing w:after="0"/>
              <w:jc w:val="center"/>
              <w:rPr>
                <w:rFonts w:ascii="Arial" w:eastAsia="SimSun" w:hAnsi="Arial"/>
                <w:sz w:val="18"/>
                <w:lang w:eastAsia="zh-CN"/>
              </w:rPr>
            </w:pPr>
          </w:p>
        </w:tc>
        <w:tc>
          <w:tcPr>
            <w:tcW w:w="0" w:type="auto"/>
            <w:tcBorders>
              <w:top w:val="nil"/>
            </w:tcBorders>
            <w:vAlign w:val="center"/>
          </w:tcPr>
          <w:p w14:paraId="7D06778C" w14:textId="77777777" w:rsidR="002076DD" w:rsidRPr="00A559B2" w:rsidRDefault="002076DD" w:rsidP="00653144">
            <w:pPr>
              <w:keepNext/>
              <w:keepLines/>
              <w:spacing w:after="0"/>
              <w:jc w:val="center"/>
              <w:rPr>
                <w:rFonts w:ascii="Arial" w:hAnsi="Arial"/>
                <w:sz w:val="18"/>
              </w:rPr>
            </w:pPr>
          </w:p>
        </w:tc>
      </w:tr>
      <w:tr w:rsidR="002076DD" w:rsidRPr="00A559B2" w14:paraId="6DAFDC8D" w14:textId="77777777" w:rsidTr="00653144">
        <w:trPr>
          <w:jc w:val="center"/>
        </w:trPr>
        <w:tc>
          <w:tcPr>
            <w:tcW w:w="0" w:type="auto"/>
            <w:tcBorders>
              <w:bottom w:val="nil"/>
            </w:tcBorders>
            <w:vAlign w:val="center"/>
          </w:tcPr>
          <w:p w14:paraId="3C5B212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0F14C059"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2A23D99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3C606095"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58661A54"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600CFF6D"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lang w:val="en-US"/>
              </w:rPr>
              <w:t>0</w:t>
            </w:r>
          </w:p>
        </w:tc>
      </w:tr>
      <w:tr w:rsidR="002076DD" w:rsidRPr="00A559B2" w14:paraId="264071CD" w14:textId="77777777" w:rsidTr="00653144">
        <w:trPr>
          <w:jc w:val="center"/>
        </w:trPr>
        <w:tc>
          <w:tcPr>
            <w:tcW w:w="0" w:type="auto"/>
            <w:tcBorders>
              <w:top w:val="nil"/>
              <w:bottom w:val="nil"/>
            </w:tcBorders>
            <w:vAlign w:val="center"/>
          </w:tcPr>
          <w:p w14:paraId="0EACF2E7" w14:textId="77777777" w:rsidR="002076DD" w:rsidRPr="00A559B2" w:rsidRDefault="002076DD" w:rsidP="00653144">
            <w:pPr>
              <w:keepNext/>
              <w:keepLines/>
              <w:spacing w:after="0"/>
              <w:jc w:val="center"/>
              <w:rPr>
                <w:rFonts w:ascii="Arial" w:hAnsi="Arial" w:cs="Arial"/>
                <w:sz w:val="18"/>
              </w:rPr>
            </w:pPr>
          </w:p>
        </w:tc>
        <w:tc>
          <w:tcPr>
            <w:tcW w:w="0" w:type="auto"/>
            <w:tcBorders>
              <w:top w:val="nil"/>
              <w:bottom w:val="nil"/>
            </w:tcBorders>
            <w:vAlign w:val="center"/>
          </w:tcPr>
          <w:p w14:paraId="1BEF4E2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6950308"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gridSpan w:val="2"/>
            <w:vAlign w:val="center"/>
          </w:tcPr>
          <w:p w14:paraId="5DA228D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1059F44"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FBBC167"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0F7741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02E8BB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4B31678"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0571C068" w14:textId="77777777" w:rsidR="002076DD" w:rsidRPr="00A559B2" w:rsidRDefault="002076DD" w:rsidP="00653144">
            <w:pPr>
              <w:keepNext/>
              <w:keepLines/>
              <w:spacing w:after="0"/>
              <w:jc w:val="center"/>
              <w:rPr>
                <w:rFonts w:ascii="Arial" w:eastAsia="SimSun" w:hAnsi="Arial"/>
                <w:sz w:val="18"/>
                <w:lang w:eastAsia="zh-CN"/>
              </w:rPr>
            </w:pPr>
          </w:p>
        </w:tc>
        <w:tc>
          <w:tcPr>
            <w:tcW w:w="0" w:type="auto"/>
            <w:tcBorders>
              <w:top w:val="nil"/>
              <w:bottom w:val="nil"/>
            </w:tcBorders>
            <w:vAlign w:val="center"/>
          </w:tcPr>
          <w:p w14:paraId="77EEFBD7" w14:textId="77777777" w:rsidR="002076DD" w:rsidRPr="00A559B2" w:rsidRDefault="002076DD" w:rsidP="00653144">
            <w:pPr>
              <w:keepNext/>
              <w:keepLines/>
              <w:spacing w:after="0"/>
              <w:jc w:val="center"/>
              <w:rPr>
                <w:rFonts w:ascii="Arial" w:hAnsi="Arial"/>
                <w:sz w:val="18"/>
              </w:rPr>
            </w:pPr>
          </w:p>
        </w:tc>
      </w:tr>
      <w:tr w:rsidR="002076DD" w:rsidRPr="00A559B2" w14:paraId="10D8EBF9" w14:textId="77777777" w:rsidTr="00653144">
        <w:trPr>
          <w:jc w:val="center"/>
        </w:trPr>
        <w:tc>
          <w:tcPr>
            <w:tcW w:w="0" w:type="auto"/>
            <w:tcBorders>
              <w:top w:val="nil"/>
              <w:bottom w:val="nil"/>
            </w:tcBorders>
            <w:vAlign w:val="center"/>
          </w:tcPr>
          <w:p w14:paraId="115A8158" w14:textId="77777777" w:rsidR="002076DD" w:rsidRPr="00A559B2" w:rsidRDefault="002076DD" w:rsidP="00653144">
            <w:pPr>
              <w:keepNext/>
              <w:keepLines/>
              <w:spacing w:after="0"/>
              <w:jc w:val="center"/>
              <w:rPr>
                <w:rFonts w:ascii="Arial" w:hAnsi="Arial" w:cs="Arial"/>
                <w:sz w:val="18"/>
              </w:rPr>
            </w:pPr>
          </w:p>
        </w:tc>
        <w:tc>
          <w:tcPr>
            <w:tcW w:w="0" w:type="auto"/>
            <w:tcBorders>
              <w:top w:val="nil"/>
              <w:bottom w:val="nil"/>
            </w:tcBorders>
            <w:vAlign w:val="center"/>
          </w:tcPr>
          <w:p w14:paraId="5820C57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C443E6B"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611B870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8190B6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3D7A77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341596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D107D8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CAD1A42"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07D52B06" w14:textId="77777777" w:rsidR="002076DD" w:rsidRPr="00A559B2" w:rsidRDefault="002076DD" w:rsidP="00653144">
            <w:pPr>
              <w:keepNext/>
              <w:keepLines/>
              <w:spacing w:after="0"/>
              <w:jc w:val="center"/>
              <w:rPr>
                <w:rFonts w:ascii="Arial" w:eastAsia="SimSun" w:hAnsi="Arial"/>
                <w:sz w:val="18"/>
                <w:lang w:eastAsia="zh-CN"/>
              </w:rPr>
            </w:pPr>
          </w:p>
        </w:tc>
        <w:tc>
          <w:tcPr>
            <w:tcW w:w="0" w:type="auto"/>
            <w:tcBorders>
              <w:top w:val="nil"/>
              <w:bottom w:val="nil"/>
            </w:tcBorders>
            <w:vAlign w:val="center"/>
          </w:tcPr>
          <w:p w14:paraId="17E03EE1" w14:textId="77777777" w:rsidR="002076DD" w:rsidRPr="00A559B2" w:rsidRDefault="002076DD" w:rsidP="00653144">
            <w:pPr>
              <w:keepNext/>
              <w:keepLines/>
              <w:spacing w:after="0"/>
              <w:jc w:val="center"/>
              <w:rPr>
                <w:rFonts w:ascii="Arial" w:hAnsi="Arial"/>
                <w:sz w:val="18"/>
              </w:rPr>
            </w:pPr>
          </w:p>
        </w:tc>
      </w:tr>
      <w:tr w:rsidR="002076DD" w:rsidRPr="00A559B2" w14:paraId="7446BA1B" w14:textId="77777777" w:rsidTr="00653144">
        <w:trPr>
          <w:jc w:val="center"/>
        </w:trPr>
        <w:tc>
          <w:tcPr>
            <w:tcW w:w="0" w:type="auto"/>
            <w:tcBorders>
              <w:top w:val="nil"/>
            </w:tcBorders>
            <w:vAlign w:val="center"/>
          </w:tcPr>
          <w:p w14:paraId="6CE165B4" w14:textId="77777777" w:rsidR="002076DD" w:rsidRPr="00A559B2" w:rsidRDefault="002076DD" w:rsidP="00653144">
            <w:pPr>
              <w:keepNext/>
              <w:keepLines/>
              <w:spacing w:after="0"/>
              <w:jc w:val="center"/>
              <w:rPr>
                <w:rFonts w:ascii="Arial" w:hAnsi="Arial" w:cs="Arial"/>
                <w:sz w:val="18"/>
              </w:rPr>
            </w:pPr>
          </w:p>
        </w:tc>
        <w:tc>
          <w:tcPr>
            <w:tcW w:w="0" w:type="auto"/>
            <w:tcBorders>
              <w:top w:val="nil"/>
            </w:tcBorders>
            <w:vAlign w:val="center"/>
          </w:tcPr>
          <w:p w14:paraId="1E0797B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453FB8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44E659A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409C75D"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6320C03"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9037EAC"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61F4D13"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9DC9B68"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4F42C5E3" w14:textId="77777777" w:rsidR="002076DD" w:rsidRPr="00A559B2" w:rsidRDefault="002076DD" w:rsidP="00653144">
            <w:pPr>
              <w:keepNext/>
              <w:keepLines/>
              <w:spacing w:after="0"/>
              <w:jc w:val="center"/>
              <w:rPr>
                <w:rFonts w:ascii="Arial" w:eastAsia="SimSun" w:hAnsi="Arial"/>
                <w:sz w:val="18"/>
                <w:lang w:eastAsia="zh-CN"/>
              </w:rPr>
            </w:pPr>
          </w:p>
        </w:tc>
        <w:tc>
          <w:tcPr>
            <w:tcW w:w="0" w:type="auto"/>
            <w:tcBorders>
              <w:top w:val="nil"/>
            </w:tcBorders>
            <w:vAlign w:val="center"/>
          </w:tcPr>
          <w:p w14:paraId="4FAE7EE3" w14:textId="77777777" w:rsidR="002076DD" w:rsidRPr="00A559B2" w:rsidRDefault="002076DD" w:rsidP="00653144">
            <w:pPr>
              <w:keepNext/>
              <w:keepLines/>
              <w:spacing w:after="0"/>
              <w:jc w:val="center"/>
              <w:rPr>
                <w:rFonts w:ascii="Arial" w:hAnsi="Arial"/>
                <w:sz w:val="18"/>
              </w:rPr>
            </w:pPr>
          </w:p>
        </w:tc>
      </w:tr>
      <w:tr w:rsidR="002076DD" w:rsidRPr="00A559B2" w14:paraId="70AD4D13" w14:textId="77777777" w:rsidTr="00653144">
        <w:trPr>
          <w:jc w:val="center"/>
        </w:trPr>
        <w:tc>
          <w:tcPr>
            <w:tcW w:w="0" w:type="auto"/>
            <w:tcBorders>
              <w:bottom w:val="nil"/>
            </w:tcBorders>
            <w:vAlign w:val="center"/>
          </w:tcPr>
          <w:p w14:paraId="585E905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3ED58260"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1FF76C00"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71F70EA5"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2DF9B732"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val="en-US"/>
              </w:rPr>
              <w:t>1</w:t>
            </w:r>
            <w:r>
              <w:rPr>
                <w:rFonts w:ascii="Arial" w:hAnsi="Arial" w:cs="Arial"/>
                <w:sz w:val="18"/>
                <w:szCs w:val="18"/>
                <w:lang w:val="en-US"/>
              </w:rPr>
              <w:t>2</w:t>
            </w:r>
            <w:r w:rsidRPr="00A559B2">
              <w:rPr>
                <w:rFonts w:ascii="Arial" w:hAnsi="Arial" w:cs="Arial"/>
                <w:sz w:val="18"/>
                <w:szCs w:val="18"/>
                <w:lang w:val="en-US"/>
              </w:rPr>
              <w:t>0</w:t>
            </w:r>
          </w:p>
        </w:tc>
        <w:tc>
          <w:tcPr>
            <w:tcW w:w="0" w:type="auto"/>
            <w:tcBorders>
              <w:bottom w:val="nil"/>
            </w:tcBorders>
            <w:vAlign w:val="center"/>
          </w:tcPr>
          <w:p w14:paraId="5FF5B854"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lang w:val="en-US"/>
              </w:rPr>
              <w:t>0</w:t>
            </w:r>
          </w:p>
        </w:tc>
      </w:tr>
      <w:tr w:rsidR="002076DD" w:rsidRPr="00A559B2" w14:paraId="133D02F0" w14:textId="77777777" w:rsidTr="00653144">
        <w:trPr>
          <w:jc w:val="center"/>
        </w:trPr>
        <w:tc>
          <w:tcPr>
            <w:tcW w:w="0" w:type="auto"/>
            <w:tcBorders>
              <w:top w:val="nil"/>
              <w:bottom w:val="nil"/>
            </w:tcBorders>
            <w:vAlign w:val="center"/>
          </w:tcPr>
          <w:p w14:paraId="4372B495" w14:textId="77777777" w:rsidR="002076DD" w:rsidRPr="00A559B2" w:rsidRDefault="002076DD" w:rsidP="00653144">
            <w:pPr>
              <w:keepNext/>
              <w:keepLines/>
              <w:spacing w:after="0"/>
              <w:jc w:val="center"/>
              <w:rPr>
                <w:rFonts w:ascii="Arial" w:hAnsi="Arial" w:cs="Arial"/>
                <w:sz w:val="18"/>
              </w:rPr>
            </w:pPr>
          </w:p>
        </w:tc>
        <w:tc>
          <w:tcPr>
            <w:tcW w:w="0" w:type="auto"/>
            <w:tcBorders>
              <w:top w:val="nil"/>
              <w:bottom w:val="nil"/>
            </w:tcBorders>
            <w:vAlign w:val="center"/>
          </w:tcPr>
          <w:p w14:paraId="22869A83"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0E25A0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10"/>
            <w:vAlign w:val="center"/>
          </w:tcPr>
          <w:p w14:paraId="26A46821"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0C3B8C90" w14:textId="77777777" w:rsidR="002076DD" w:rsidRPr="00A559B2" w:rsidRDefault="002076DD" w:rsidP="00653144">
            <w:pPr>
              <w:keepNext/>
              <w:keepLines/>
              <w:spacing w:after="0"/>
              <w:jc w:val="center"/>
              <w:rPr>
                <w:rFonts w:ascii="Arial" w:eastAsia="SimSun" w:hAnsi="Arial"/>
                <w:sz w:val="18"/>
                <w:lang w:eastAsia="zh-CN"/>
              </w:rPr>
            </w:pPr>
          </w:p>
        </w:tc>
        <w:tc>
          <w:tcPr>
            <w:tcW w:w="0" w:type="auto"/>
            <w:tcBorders>
              <w:top w:val="nil"/>
              <w:bottom w:val="nil"/>
            </w:tcBorders>
            <w:vAlign w:val="center"/>
          </w:tcPr>
          <w:p w14:paraId="638C2A3B" w14:textId="77777777" w:rsidR="002076DD" w:rsidRPr="00A559B2" w:rsidRDefault="002076DD" w:rsidP="00653144">
            <w:pPr>
              <w:keepNext/>
              <w:keepLines/>
              <w:spacing w:after="0"/>
              <w:jc w:val="center"/>
              <w:rPr>
                <w:rFonts w:ascii="Arial" w:hAnsi="Arial"/>
                <w:sz w:val="18"/>
              </w:rPr>
            </w:pPr>
          </w:p>
        </w:tc>
      </w:tr>
      <w:tr w:rsidR="002076DD" w:rsidRPr="00A559B2" w14:paraId="5420B54F" w14:textId="77777777" w:rsidTr="00653144">
        <w:trPr>
          <w:jc w:val="center"/>
        </w:trPr>
        <w:tc>
          <w:tcPr>
            <w:tcW w:w="0" w:type="auto"/>
            <w:tcBorders>
              <w:top w:val="nil"/>
              <w:bottom w:val="nil"/>
            </w:tcBorders>
            <w:vAlign w:val="center"/>
          </w:tcPr>
          <w:p w14:paraId="26A65B13" w14:textId="77777777" w:rsidR="002076DD" w:rsidRPr="00A559B2" w:rsidRDefault="002076DD" w:rsidP="00653144">
            <w:pPr>
              <w:keepNext/>
              <w:keepLines/>
              <w:spacing w:after="0"/>
              <w:jc w:val="center"/>
              <w:rPr>
                <w:rFonts w:ascii="Arial" w:hAnsi="Arial" w:cs="Arial"/>
                <w:sz w:val="18"/>
              </w:rPr>
            </w:pPr>
          </w:p>
        </w:tc>
        <w:tc>
          <w:tcPr>
            <w:tcW w:w="0" w:type="auto"/>
            <w:tcBorders>
              <w:top w:val="nil"/>
              <w:bottom w:val="nil"/>
            </w:tcBorders>
            <w:vAlign w:val="center"/>
          </w:tcPr>
          <w:p w14:paraId="5700AFF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06C2658"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6007E8F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A81344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9BE8A5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DCEE913"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5D06F31"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8469D38"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180A2ED5" w14:textId="77777777" w:rsidR="002076DD" w:rsidRPr="00A559B2" w:rsidRDefault="002076DD" w:rsidP="00653144">
            <w:pPr>
              <w:keepNext/>
              <w:keepLines/>
              <w:spacing w:after="0"/>
              <w:jc w:val="center"/>
              <w:rPr>
                <w:rFonts w:ascii="Arial" w:eastAsia="SimSun" w:hAnsi="Arial"/>
                <w:sz w:val="18"/>
                <w:lang w:eastAsia="zh-CN"/>
              </w:rPr>
            </w:pPr>
          </w:p>
        </w:tc>
        <w:tc>
          <w:tcPr>
            <w:tcW w:w="0" w:type="auto"/>
            <w:tcBorders>
              <w:top w:val="nil"/>
              <w:bottom w:val="nil"/>
            </w:tcBorders>
            <w:vAlign w:val="center"/>
          </w:tcPr>
          <w:p w14:paraId="59B371C7" w14:textId="77777777" w:rsidR="002076DD" w:rsidRPr="00A559B2" w:rsidRDefault="002076DD" w:rsidP="00653144">
            <w:pPr>
              <w:keepNext/>
              <w:keepLines/>
              <w:spacing w:after="0"/>
              <w:jc w:val="center"/>
              <w:rPr>
                <w:rFonts w:ascii="Arial" w:hAnsi="Arial"/>
                <w:sz w:val="18"/>
              </w:rPr>
            </w:pPr>
          </w:p>
        </w:tc>
      </w:tr>
      <w:tr w:rsidR="002076DD" w:rsidRPr="00A559B2" w14:paraId="0705BB12" w14:textId="77777777" w:rsidTr="00653144">
        <w:trPr>
          <w:jc w:val="center"/>
        </w:trPr>
        <w:tc>
          <w:tcPr>
            <w:tcW w:w="0" w:type="auto"/>
            <w:tcBorders>
              <w:top w:val="nil"/>
            </w:tcBorders>
            <w:vAlign w:val="center"/>
          </w:tcPr>
          <w:p w14:paraId="05D8859F" w14:textId="77777777" w:rsidR="002076DD" w:rsidRPr="00A559B2" w:rsidRDefault="002076DD" w:rsidP="00653144">
            <w:pPr>
              <w:keepNext/>
              <w:keepLines/>
              <w:spacing w:after="0"/>
              <w:jc w:val="center"/>
              <w:rPr>
                <w:rFonts w:ascii="Arial" w:hAnsi="Arial" w:cs="Arial"/>
                <w:sz w:val="18"/>
              </w:rPr>
            </w:pPr>
          </w:p>
        </w:tc>
        <w:tc>
          <w:tcPr>
            <w:tcW w:w="0" w:type="auto"/>
            <w:tcBorders>
              <w:top w:val="nil"/>
            </w:tcBorders>
            <w:vAlign w:val="center"/>
          </w:tcPr>
          <w:p w14:paraId="5E8AEA2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2456EE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0CBD39A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258FD40"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AF874B0"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8A1681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3241B1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B312E07"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58BFC478" w14:textId="77777777" w:rsidR="002076DD" w:rsidRPr="00A559B2" w:rsidRDefault="002076DD" w:rsidP="00653144">
            <w:pPr>
              <w:keepNext/>
              <w:keepLines/>
              <w:spacing w:after="0"/>
              <w:jc w:val="center"/>
              <w:rPr>
                <w:rFonts w:ascii="Arial" w:eastAsia="SimSun" w:hAnsi="Arial"/>
                <w:sz w:val="18"/>
                <w:lang w:eastAsia="zh-CN"/>
              </w:rPr>
            </w:pPr>
          </w:p>
        </w:tc>
        <w:tc>
          <w:tcPr>
            <w:tcW w:w="0" w:type="auto"/>
            <w:tcBorders>
              <w:top w:val="nil"/>
            </w:tcBorders>
            <w:vAlign w:val="center"/>
          </w:tcPr>
          <w:p w14:paraId="4FE1083C" w14:textId="77777777" w:rsidR="002076DD" w:rsidRPr="00A559B2" w:rsidRDefault="002076DD" w:rsidP="00653144">
            <w:pPr>
              <w:keepNext/>
              <w:keepLines/>
              <w:spacing w:after="0"/>
              <w:jc w:val="center"/>
              <w:rPr>
                <w:rFonts w:ascii="Arial" w:hAnsi="Arial"/>
                <w:sz w:val="18"/>
              </w:rPr>
            </w:pPr>
          </w:p>
        </w:tc>
      </w:tr>
      <w:tr w:rsidR="002076DD" w:rsidRPr="00A559B2" w14:paraId="4386DA2E" w14:textId="77777777" w:rsidTr="00653144">
        <w:trPr>
          <w:jc w:val="center"/>
        </w:trPr>
        <w:tc>
          <w:tcPr>
            <w:tcW w:w="1593" w:type="dxa"/>
            <w:vMerge w:val="restart"/>
            <w:vAlign w:val="center"/>
          </w:tcPr>
          <w:p w14:paraId="01E649C8"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7AA91F85"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52B356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25AD1D4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D4899E8"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545622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D42CC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3C7366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C7F9C6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6A127F0"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2F86055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3DF2BEDF" w14:textId="77777777" w:rsidTr="00653144">
        <w:trPr>
          <w:jc w:val="center"/>
        </w:trPr>
        <w:tc>
          <w:tcPr>
            <w:tcW w:w="1593" w:type="dxa"/>
            <w:vMerge/>
            <w:vAlign w:val="center"/>
          </w:tcPr>
          <w:p w14:paraId="276CE3D0"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76C78E2"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766332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66C5D3E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E5E6815"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6CBC57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627BC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732970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2AD96B7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zh-CN"/>
              </w:rPr>
              <w:t>Yes</w:t>
            </w:r>
          </w:p>
        </w:tc>
        <w:tc>
          <w:tcPr>
            <w:tcW w:w="1187" w:type="dxa"/>
            <w:vMerge/>
            <w:vAlign w:val="center"/>
          </w:tcPr>
          <w:p w14:paraId="71FCB8B3"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746B0A1" w14:textId="77777777" w:rsidR="002076DD" w:rsidRPr="00A559B2" w:rsidRDefault="002076DD" w:rsidP="00653144">
            <w:pPr>
              <w:keepNext/>
              <w:keepLines/>
              <w:spacing w:after="0"/>
              <w:jc w:val="center"/>
              <w:rPr>
                <w:rFonts w:ascii="Arial" w:hAnsi="Arial" w:cs="Arial"/>
                <w:sz w:val="18"/>
              </w:rPr>
            </w:pPr>
          </w:p>
        </w:tc>
      </w:tr>
      <w:tr w:rsidR="002076DD" w:rsidRPr="00A559B2" w14:paraId="58E392E8" w14:textId="77777777" w:rsidTr="00653144">
        <w:trPr>
          <w:jc w:val="center"/>
        </w:trPr>
        <w:tc>
          <w:tcPr>
            <w:tcW w:w="1593" w:type="dxa"/>
            <w:vMerge/>
            <w:vAlign w:val="center"/>
          </w:tcPr>
          <w:p w14:paraId="24913533"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1B2A43D"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D53B9A2"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4005774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CBCFF1C"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993B0BB"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1EFF4C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D8EB0B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61E3352"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7FA3BEA1"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7D531C8" w14:textId="77777777" w:rsidR="002076DD" w:rsidRPr="00A559B2" w:rsidRDefault="002076DD" w:rsidP="00653144">
            <w:pPr>
              <w:keepNext/>
              <w:keepLines/>
              <w:spacing w:after="0"/>
              <w:jc w:val="center"/>
              <w:rPr>
                <w:rFonts w:ascii="Arial" w:hAnsi="Arial" w:cs="Arial"/>
                <w:sz w:val="18"/>
              </w:rPr>
            </w:pPr>
          </w:p>
        </w:tc>
      </w:tr>
      <w:tr w:rsidR="002076DD" w:rsidRPr="00A559B2" w14:paraId="1F50A6D7" w14:textId="77777777" w:rsidTr="00653144">
        <w:trPr>
          <w:jc w:val="center"/>
        </w:trPr>
        <w:tc>
          <w:tcPr>
            <w:tcW w:w="1593" w:type="dxa"/>
            <w:vMerge/>
            <w:vAlign w:val="center"/>
          </w:tcPr>
          <w:p w14:paraId="2D87B289"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9D90CF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6D2EF05"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0528486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56DF94B"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701B1B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zh-CN"/>
              </w:rPr>
              <w:t>Yes</w:t>
            </w:r>
          </w:p>
        </w:tc>
        <w:tc>
          <w:tcPr>
            <w:tcW w:w="586" w:type="dxa"/>
            <w:vAlign w:val="center"/>
          </w:tcPr>
          <w:p w14:paraId="370AF8D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AF84D2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B3D7B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8672A19"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8C6D7C7" w14:textId="77777777" w:rsidR="002076DD" w:rsidRPr="00A559B2" w:rsidRDefault="002076DD" w:rsidP="00653144">
            <w:pPr>
              <w:keepNext/>
              <w:keepLines/>
              <w:spacing w:after="0"/>
              <w:jc w:val="center"/>
              <w:rPr>
                <w:rFonts w:ascii="Arial" w:hAnsi="Arial" w:cs="Arial"/>
                <w:sz w:val="18"/>
              </w:rPr>
            </w:pPr>
          </w:p>
        </w:tc>
      </w:tr>
      <w:tr w:rsidR="002076DD" w:rsidRPr="00A559B2" w14:paraId="2C43CF10" w14:textId="77777777" w:rsidTr="00653144">
        <w:trPr>
          <w:jc w:val="center"/>
        </w:trPr>
        <w:tc>
          <w:tcPr>
            <w:tcW w:w="1593" w:type="dxa"/>
            <w:vMerge w:val="restart"/>
            <w:vAlign w:val="center"/>
          </w:tcPr>
          <w:p w14:paraId="741D4CC3"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w:t>
            </w:r>
            <w:r w:rsidRPr="00A559B2">
              <w:rPr>
                <w:rFonts w:ascii="Arial" w:eastAsia="SimSun" w:hAnsi="Arial" w:hint="eastAsia"/>
                <w:sz w:val="18"/>
                <w:lang w:val="en-US" w:eastAsia="zh-CN"/>
              </w:rPr>
              <w:t>C</w:t>
            </w:r>
          </w:p>
        </w:tc>
        <w:tc>
          <w:tcPr>
            <w:tcW w:w="1574" w:type="dxa"/>
            <w:vMerge w:val="restart"/>
            <w:vAlign w:val="center"/>
          </w:tcPr>
          <w:p w14:paraId="2316B9B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39DEA80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2DE0B72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0DF7697"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7D53867"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09E18E14"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2D1453C2"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7FDDFFAE"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02A6BDF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51D3251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2D9E7F92" w14:textId="77777777" w:rsidTr="00653144">
        <w:trPr>
          <w:jc w:val="center"/>
        </w:trPr>
        <w:tc>
          <w:tcPr>
            <w:tcW w:w="1593" w:type="dxa"/>
            <w:vMerge/>
            <w:vAlign w:val="center"/>
          </w:tcPr>
          <w:p w14:paraId="406B5727"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70FB51CD"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747E0F1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2316F69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2FF196F"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F7F8699"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6A5B7C2A"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52B73644"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59A9B4D4"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5E8B18F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9495715" w14:textId="77777777" w:rsidR="002076DD" w:rsidRPr="00A559B2" w:rsidRDefault="002076DD" w:rsidP="00653144">
            <w:pPr>
              <w:keepNext/>
              <w:keepLines/>
              <w:spacing w:after="0"/>
              <w:jc w:val="center"/>
              <w:rPr>
                <w:rFonts w:ascii="Arial" w:hAnsi="Arial" w:cs="Arial"/>
                <w:sz w:val="18"/>
              </w:rPr>
            </w:pPr>
          </w:p>
        </w:tc>
      </w:tr>
      <w:tr w:rsidR="002076DD" w:rsidRPr="00A559B2" w14:paraId="56171B18" w14:textId="77777777" w:rsidTr="00653144">
        <w:trPr>
          <w:jc w:val="center"/>
        </w:trPr>
        <w:tc>
          <w:tcPr>
            <w:tcW w:w="1593" w:type="dxa"/>
            <w:vMerge/>
            <w:vAlign w:val="center"/>
          </w:tcPr>
          <w:p w14:paraId="3490CDB2"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322FEE58"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73D7872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2E68AD3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0C942B1"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4102684" w14:textId="77777777" w:rsidR="002076DD" w:rsidRPr="00A559B2" w:rsidRDefault="002076DD" w:rsidP="00653144">
            <w:pPr>
              <w:keepNext/>
              <w:keepLines/>
              <w:spacing w:after="0"/>
              <w:jc w:val="center"/>
              <w:rPr>
                <w:rFonts w:ascii="Arial" w:hAnsi="Arial"/>
                <w:sz w:val="18"/>
                <w:lang w:eastAsia="zh-CN"/>
              </w:rPr>
            </w:pPr>
          </w:p>
        </w:tc>
        <w:tc>
          <w:tcPr>
            <w:tcW w:w="586" w:type="dxa"/>
            <w:vAlign w:val="center"/>
          </w:tcPr>
          <w:p w14:paraId="3AA261DB"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0290F3F1"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0DEB0ED0"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0DA40621"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88BCBD2" w14:textId="77777777" w:rsidR="002076DD" w:rsidRPr="00A559B2" w:rsidRDefault="002076DD" w:rsidP="00653144">
            <w:pPr>
              <w:keepNext/>
              <w:keepLines/>
              <w:spacing w:after="0"/>
              <w:jc w:val="center"/>
              <w:rPr>
                <w:rFonts w:ascii="Arial" w:hAnsi="Arial" w:cs="Arial"/>
                <w:sz w:val="18"/>
              </w:rPr>
            </w:pPr>
          </w:p>
        </w:tc>
      </w:tr>
      <w:tr w:rsidR="002076DD" w:rsidRPr="00A559B2" w14:paraId="60C57AC1" w14:textId="77777777" w:rsidTr="00653144">
        <w:trPr>
          <w:jc w:val="center"/>
        </w:trPr>
        <w:tc>
          <w:tcPr>
            <w:tcW w:w="1593" w:type="dxa"/>
            <w:vMerge/>
            <w:vAlign w:val="center"/>
          </w:tcPr>
          <w:p w14:paraId="4F773F76"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2CCA603E"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ADB043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6F3D75B7"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23D9CF1D"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5EB5915" w14:textId="77777777" w:rsidR="002076DD" w:rsidRPr="00A559B2" w:rsidRDefault="002076DD" w:rsidP="00653144">
            <w:pPr>
              <w:keepNext/>
              <w:keepLines/>
              <w:spacing w:after="0"/>
              <w:jc w:val="center"/>
              <w:rPr>
                <w:rFonts w:ascii="Arial" w:hAnsi="Arial" w:cs="Arial"/>
                <w:sz w:val="18"/>
              </w:rPr>
            </w:pPr>
          </w:p>
        </w:tc>
      </w:tr>
      <w:tr w:rsidR="002076DD" w:rsidRPr="00A559B2" w14:paraId="5FD5E07E" w14:textId="77777777" w:rsidTr="00653144">
        <w:trPr>
          <w:jc w:val="center"/>
        </w:trPr>
        <w:tc>
          <w:tcPr>
            <w:tcW w:w="1593" w:type="dxa"/>
            <w:tcBorders>
              <w:bottom w:val="nil"/>
            </w:tcBorders>
            <w:vAlign w:val="center"/>
          </w:tcPr>
          <w:p w14:paraId="13032F55"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hAnsi="Arial"/>
                <w:sz w:val="18"/>
                <w:lang w:eastAsia="zh-TW"/>
              </w:rPr>
              <w:t>CA_1A-3A-7A-40A-40A</w:t>
            </w:r>
          </w:p>
        </w:tc>
        <w:tc>
          <w:tcPr>
            <w:tcW w:w="1574" w:type="dxa"/>
            <w:tcBorders>
              <w:bottom w:val="nil"/>
            </w:tcBorders>
            <w:vAlign w:val="center"/>
          </w:tcPr>
          <w:p w14:paraId="7C3B94F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w:t>
            </w:r>
          </w:p>
        </w:tc>
        <w:tc>
          <w:tcPr>
            <w:tcW w:w="767" w:type="dxa"/>
            <w:vAlign w:val="center"/>
          </w:tcPr>
          <w:p w14:paraId="14CE8D58"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531112B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10763E6"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3904699"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70F11F77"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6D5107CC"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58A508C8"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4E4EBB3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3D722A84"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lang w:eastAsia="zh-CN"/>
              </w:rPr>
              <w:t>0</w:t>
            </w:r>
          </w:p>
        </w:tc>
      </w:tr>
      <w:tr w:rsidR="002076DD" w:rsidRPr="00A559B2" w14:paraId="70735BC6" w14:textId="77777777" w:rsidTr="00653144">
        <w:trPr>
          <w:jc w:val="center"/>
        </w:trPr>
        <w:tc>
          <w:tcPr>
            <w:tcW w:w="1593" w:type="dxa"/>
            <w:tcBorders>
              <w:top w:val="nil"/>
              <w:bottom w:val="nil"/>
            </w:tcBorders>
            <w:vAlign w:val="center"/>
          </w:tcPr>
          <w:p w14:paraId="2B123A1C"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54C1312"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2847DA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2FD4F03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70F6C0F"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5B14747"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3D0841BD"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00CECC6D"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18852022"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462E641C"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7CC36E82" w14:textId="77777777" w:rsidR="002076DD" w:rsidRPr="00A559B2" w:rsidRDefault="002076DD" w:rsidP="00653144">
            <w:pPr>
              <w:keepNext/>
              <w:keepLines/>
              <w:spacing w:after="0"/>
              <w:jc w:val="center"/>
              <w:rPr>
                <w:rFonts w:ascii="Arial" w:hAnsi="Arial" w:cs="Arial"/>
                <w:sz w:val="18"/>
              </w:rPr>
            </w:pPr>
          </w:p>
        </w:tc>
      </w:tr>
      <w:tr w:rsidR="002076DD" w:rsidRPr="00A559B2" w14:paraId="0A50B37A" w14:textId="77777777" w:rsidTr="00653144">
        <w:trPr>
          <w:jc w:val="center"/>
        </w:trPr>
        <w:tc>
          <w:tcPr>
            <w:tcW w:w="1593" w:type="dxa"/>
            <w:tcBorders>
              <w:top w:val="nil"/>
              <w:bottom w:val="nil"/>
            </w:tcBorders>
            <w:vAlign w:val="center"/>
          </w:tcPr>
          <w:p w14:paraId="1494A029"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24D107A8"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21F8BC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0F43142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B6936D3"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E690389"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0DB9722B"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1E5D9578"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073BD8C4"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1DF78536"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3BBE3053" w14:textId="77777777" w:rsidR="002076DD" w:rsidRPr="00A559B2" w:rsidRDefault="002076DD" w:rsidP="00653144">
            <w:pPr>
              <w:keepNext/>
              <w:keepLines/>
              <w:spacing w:after="0"/>
              <w:jc w:val="center"/>
              <w:rPr>
                <w:rFonts w:ascii="Arial" w:hAnsi="Arial" w:cs="Arial"/>
                <w:sz w:val="18"/>
              </w:rPr>
            </w:pPr>
          </w:p>
        </w:tc>
      </w:tr>
      <w:tr w:rsidR="002076DD" w:rsidRPr="00A559B2" w14:paraId="46A10CEF" w14:textId="77777777" w:rsidTr="00653144">
        <w:trPr>
          <w:jc w:val="center"/>
        </w:trPr>
        <w:tc>
          <w:tcPr>
            <w:tcW w:w="1593" w:type="dxa"/>
            <w:tcBorders>
              <w:top w:val="nil"/>
            </w:tcBorders>
            <w:vAlign w:val="center"/>
          </w:tcPr>
          <w:p w14:paraId="55020232"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tcBorders>
            <w:vAlign w:val="center"/>
          </w:tcPr>
          <w:p w14:paraId="491B1ED1"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307A0BEC"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552827F6"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0091F04C"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tcBorders>
            <w:vAlign w:val="center"/>
          </w:tcPr>
          <w:p w14:paraId="79BC449C" w14:textId="77777777" w:rsidR="002076DD" w:rsidRPr="00A559B2" w:rsidRDefault="002076DD" w:rsidP="00653144">
            <w:pPr>
              <w:keepNext/>
              <w:keepLines/>
              <w:spacing w:after="0"/>
              <w:jc w:val="center"/>
              <w:rPr>
                <w:rFonts w:ascii="Arial" w:hAnsi="Arial" w:cs="Arial"/>
                <w:sz w:val="18"/>
              </w:rPr>
            </w:pPr>
          </w:p>
        </w:tc>
      </w:tr>
      <w:tr w:rsidR="002076DD" w:rsidRPr="00A559B2" w14:paraId="7C0B4C71" w14:textId="77777777" w:rsidTr="00653144">
        <w:trPr>
          <w:jc w:val="center"/>
        </w:trPr>
        <w:tc>
          <w:tcPr>
            <w:tcW w:w="1593" w:type="dxa"/>
            <w:vMerge w:val="restart"/>
            <w:vAlign w:val="center"/>
          </w:tcPr>
          <w:p w14:paraId="2B7A005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42</w:t>
            </w:r>
            <w:r w:rsidRPr="00A559B2">
              <w:rPr>
                <w:rFonts w:ascii="Arial" w:eastAsia="SimSun" w:hAnsi="Arial" w:cs="Arial"/>
                <w:sz w:val="18"/>
                <w:lang w:eastAsia="zh-TW"/>
              </w:rPr>
              <w:t>A</w:t>
            </w:r>
          </w:p>
        </w:tc>
        <w:tc>
          <w:tcPr>
            <w:tcW w:w="1574" w:type="dxa"/>
            <w:vMerge w:val="restart"/>
            <w:vAlign w:val="center"/>
          </w:tcPr>
          <w:p w14:paraId="026D044C"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B4A8B8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gridSpan w:val="2"/>
            <w:vAlign w:val="center"/>
          </w:tcPr>
          <w:p w14:paraId="65D7DBE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51B917F"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DA97C8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A1BBE4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560A00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6E9449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0DF9AA2E"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3E025F3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0</w:t>
            </w:r>
          </w:p>
        </w:tc>
      </w:tr>
      <w:tr w:rsidR="002076DD" w:rsidRPr="00A559B2" w14:paraId="718C46FF" w14:textId="77777777" w:rsidTr="00653144">
        <w:trPr>
          <w:jc w:val="center"/>
        </w:trPr>
        <w:tc>
          <w:tcPr>
            <w:tcW w:w="1593" w:type="dxa"/>
            <w:vMerge/>
            <w:vAlign w:val="center"/>
          </w:tcPr>
          <w:p w14:paraId="5880833C"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5377C1F"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CA19D9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gridSpan w:val="2"/>
            <w:vAlign w:val="center"/>
          </w:tcPr>
          <w:p w14:paraId="6F28362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4B32147"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1710A53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49E212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16A41D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46C8DF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238F8491"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3DD72D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E9A1F25" w14:textId="77777777" w:rsidTr="00653144">
        <w:trPr>
          <w:jc w:val="center"/>
        </w:trPr>
        <w:tc>
          <w:tcPr>
            <w:tcW w:w="1593" w:type="dxa"/>
            <w:vMerge/>
            <w:vAlign w:val="center"/>
          </w:tcPr>
          <w:p w14:paraId="2D8CA61D"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7CD7B9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10ABCD2"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43FABF3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587B094"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18DC554"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6D7FDC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72ED7F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B1EF1B9"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eastAsia="zh-CN"/>
              </w:rPr>
              <w:t>Yes</w:t>
            </w:r>
          </w:p>
        </w:tc>
        <w:tc>
          <w:tcPr>
            <w:tcW w:w="1187" w:type="dxa"/>
            <w:vMerge/>
            <w:vAlign w:val="center"/>
          </w:tcPr>
          <w:p w14:paraId="2D2C1063"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E7D791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1918747" w14:textId="77777777" w:rsidTr="00653144">
        <w:trPr>
          <w:jc w:val="center"/>
        </w:trPr>
        <w:tc>
          <w:tcPr>
            <w:tcW w:w="1593" w:type="dxa"/>
            <w:vMerge/>
            <w:vAlign w:val="center"/>
          </w:tcPr>
          <w:p w14:paraId="79A9C174"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06F787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F6CB09D"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eastAsia="ja-JP"/>
              </w:rPr>
              <w:t>42</w:t>
            </w:r>
          </w:p>
        </w:tc>
        <w:tc>
          <w:tcPr>
            <w:tcW w:w="586" w:type="dxa"/>
            <w:gridSpan w:val="2"/>
            <w:vAlign w:val="center"/>
          </w:tcPr>
          <w:p w14:paraId="17C052E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8391B05"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1CE640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5DF8EB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C731B9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06F51A6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04020EDA"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E006E3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20D5192" w14:textId="77777777" w:rsidTr="00653144">
        <w:trPr>
          <w:jc w:val="center"/>
        </w:trPr>
        <w:tc>
          <w:tcPr>
            <w:tcW w:w="1593" w:type="dxa"/>
            <w:vMerge w:val="restart"/>
            <w:vAlign w:val="center"/>
          </w:tcPr>
          <w:p w14:paraId="56FF9153" w14:textId="77777777" w:rsidR="002076DD" w:rsidRPr="00A559B2" w:rsidRDefault="002076DD" w:rsidP="00653144">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2576F186"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F1C696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6003CE49"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D0D9FC3"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EB6BC2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35C11F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2ABBC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87282D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C12E2EE"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4B986FF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22F06BB7" w14:textId="77777777" w:rsidTr="00653144">
        <w:trPr>
          <w:jc w:val="center"/>
        </w:trPr>
        <w:tc>
          <w:tcPr>
            <w:tcW w:w="1593" w:type="dxa"/>
            <w:vMerge/>
            <w:vAlign w:val="center"/>
          </w:tcPr>
          <w:p w14:paraId="43FF0FE7"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2B11DDCC"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7769C8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4C5F8A1C"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8422E50"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DF77A3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A198BC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114BA8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345517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554374D"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ADA475B" w14:textId="77777777" w:rsidR="002076DD" w:rsidRPr="00A559B2" w:rsidRDefault="002076DD" w:rsidP="00653144">
            <w:pPr>
              <w:keepNext/>
              <w:keepLines/>
              <w:spacing w:after="0"/>
              <w:jc w:val="center"/>
              <w:rPr>
                <w:rFonts w:ascii="Arial" w:hAnsi="Arial" w:cs="Arial"/>
                <w:sz w:val="18"/>
              </w:rPr>
            </w:pPr>
          </w:p>
        </w:tc>
      </w:tr>
      <w:tr w:rsidR="002076DD" w:rsidRPr="00A559B2" w14:paraId="689AC962" w14:textId="77777777" w:rsidTr="00653144">
        <w:trPr>
          <w:jc w:val="center"/>
        </w:trPr>
        <w:tc>
          <w:tcPr>
            <w:tcW w:w="1593" w:type="dxa"/>
            <w:vMerge/>
            <w:vAlign w:val="center"/>
          </w:tcPr>
          <w:p w14:paraId="7C61167B"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3A86612"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E607DE7"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36CAFE0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481319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B57FA7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2FAEA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54CCC5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E48B107"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35BC1796"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BE19842" w14:textId="77777777" w:rsidR="002076DD" w:rsidRPr="00A559B2" w:rsidRDefault="002076DD" w:rsidP="00653144">
            <w:pPr>
              <w:keepNext/>
              <w:keepLines/>
              <w:spacing w:after="0"/>
              <w:jc w:val="center"/>
              <w:rPr>
                <w:rFonts w:ascii="Arial" w:hAnsi="Arial" w:cs="Arial"/>
                <w:sz w:val="18"/>
              </w:rPr>
            </w:pPr>
          </w:p>
        </w:tc>
      </w:tr>
      <w:tr w:rsidR="002076DD" w:rsidRPr="00A559B2" w14:paraId="74AD261B" w14:textId="77777777" w:rsidTr="00653144">
        <w:trPr>
          <w:jc w:val="center"/>
        </w:trPr>
        <w:tc>
          <w:tcPr>
            <w:tcW w:w="1593" w:type="dxa"/>
            <w:vMerge/>
            <w:vAlign w:val="center"/>
          </w:tcPr>
          <w:p w14:paraId="152C914A"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69CE91CE"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4BC8871"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586" w:type="dxa"/>
            <w:gridSpan w:val="2"/>
            <w:vAlign w:val="center"/>
          </w:tcPr>
          <w:p w14:paraId="3FCB3383"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18407F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132BE0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2B2472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C6066D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955ADA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6F4BDCF"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62280A0" w14:textId="77777777" w:rsidR="002076DD" w:rsidRPr="00A559B2" w:rsidRDefault="002076DD" w:rsidP="00653144">
            <w:pPr>
              <w:keepNext/>
              <w:keepLines/>
              <w:spacing w:after="0"/>
              <w:jc w:val="center"/>
              <w:rPr>
                <w:rFonts w:ascii="Arial" w:hAnsi="Arial" w:cs="Arial"/>
                <w:sz w:val="18"/>
              </w:rPr>
            </w:pPr>
          </w:p>
        </w:tc>
      </w:tr>
      <w:tr w:rsidR="002076DD" w:rsidRPr="00A559B2" w14:paraId="452678C2" w14:textId="77777777" w:rsidTr="00653144">
        <w:trPr>
          <w:jc w:val="center"/>
        </w:trPr>
        <w:tc>
          <w:tcPr>
            <w:tcW w:w="1593" w:type="dxa"/>
            <w:vMerge w:val="restart"/>
            <w:vAlign w:val="center"/>
          </w:tcPr>
          <w:p w14:paraId="319BCB8D" w14:textId="77777777" w:rsidR="002076DD" w:rsidRPr="00A559B2" w:rsidRDefault="002076DD" w:rsidP="00653144">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40DCAFDF"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D53DB1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4508324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67EC26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7F51B7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12AD47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3246F0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7C35A8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C75825A"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73169A3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649E28ED" w14:textId="77777777" w:rsidTr="00653144">
        <w:trPr>
          <w:jc w:val="center"/>
        </w:trPr>
        <w:tc>
          <w:tcPr>
            <w:tcW w:w="1593" w:type="dxa"/>
            <w:vMerge/>
            <w:vAlign w:val="center"/>
          </w:tcPr>
          <w:p w14:paraId="6FF38968"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6CEB604D"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CDA5E3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005C26C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A48D491"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70FBFE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242DBF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9FE3A2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0A8BD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4A3B07D"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6B68F24" w14:textId="77777777" w:rsidR="002076DD" w:rsidRPr="00A559B2" w:rsidRDefault="002076DD" w:rsidP="00653144">
            <w:pPr>
              <w:keepNext/>
              <w:keepLines/>
              <w:spacing w:after="0"/>
              <w:jc w:val="center"/>
              <w:rPr>
                <w:rFonts w:ascii="Arial" w:hAnsi="Arial" w:cs="Arial"/>
                <w:sz w:val="18"/>
              </w:rPr>
            </w:pPr>
          </w:p>
        </w:tc>
      </w:tr>
      <w:tr w:rsidR="002076DD" w:rsidRPr="00A559B2" w14:paraId="5F62619D" w14:textId="77777777" w:rsidTr="00653144">
        <w:trPr>
          <w:jc w:val="center"/>
        </w:trPr>
        <w:tc>
          <w:tcPr>
            <w:tcW w:w="1593" w:type="dxa"/>
            <w:vMerge/>
            <w:vAlign w:val="center"/>
          </w:tcPr>
          <w:p w14:paraId="2294E590"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5379A82"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12F34DD"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0B0BA84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94362CA"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931D12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31F81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307A7A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7B6AF71"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tcPr>
          <w:p w14:paraId="467567BA"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1193712" w14:textId="77777777" w:rsidR="002076DD" w:rsidRPr="00A559B2" w:rsidRDefault="002076DD" w:rsidP="00653144">
            <w:pPr>
              <w:keepNext/>
              <w:keepLines/>
              <w:spacing w:after="0"/>
              <w:jc w:val="center"/>
              <w:rPr>
                <w:rFonts w:ascii="Arial" w:hAnsi="Arial" w:cs="Arial"/>
                <w:sz w:val="18"/>
              </w:rPr>
            </w:pPr>
          </w:p>
        </w:tc>
      </w:tr>
      <w:tr w:rsidR="002076DD" w:rsidRPr="00A559B2" w14:paraId="076FC61F" w14:textId="77777777" w:rsidTr="00653144">
        <w:trPr>
          <w:jc w:val="center"/>
        </w:trPr>
        <w:tc>
          <w:tcPr>
            <w:tcW w:w="1593" w:type="dxa"/>
            <w:vMerge/>
            <w:vAlign w:val="center"/>
          </w:tcPr>
          <w:p w14:paraId="5C47A717"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3E1FC2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F92C24D"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4C34D9EA" w14:textId="77777777" w:rsidR="002076DD" w:rsidRPr="00A559B2" w:rsidRDefault="002076DD" w:rsidP="00653144">
            <w:pPr>
              <w:keepNext/>
              <w:keepLines/>
              <w:spacing w:after="0"/>
              <w:jc w:val="center"/>
              <w:rPr>
                <w:rFonts w:ascii="Arial" w:hAnsi="Arial" w:cs="Arial"/>
                <w:sz w:val="18"/>
              </w:rPr>
            </w:pPr>
            <w:r w:rsidRPr="00A559B2">
              <w:rPr>
                <w:rFonts w:ascii="Arial" w:eastAsia="Malgun Gothic" w:hAnsi="Arial" w:cs="Arial"/>
                <w:sz w:val="18"/>
              </w:rPr>
              <w:t>See CA_46C Bandwidth Combination Set 0 in Table 5.6A.1-1</w:t>
            </w:r>
          </w:p>
        </w:tc>
        <w:tc>
          <w:tcPr>
            <w:tcW w:w="1187" w:type="dxa"/>
            <w:vMerge/>
            <w:vAlign w:val="center"/>
          </w:tcPr>
          <w:p w14:paraId="2298CCF6"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AFBC2DF" w14:textId="77777777" w:rsidR="002076DD" w:rsidRPr="00A559B2" w:rsidRDefault="002076DD" w:rsidP="00653144">
            <w:pPr>
              <w:keepNext/>
              <w:keepLines/>
              <w:spacing w:after="0"/>
              <w:jc w:val="center"/>
              <w:rPr>
                <w:rFonts w:ascii="Arial" w:hAnsi="Arial" w:cs="Arial"/>
                <w:sz w:val="18"/>
              </w:rPr>
            </w:pPr>
          </w:p>
        </w:tc>
      </w:tr>
      <w:tr w:rsidR="002076DD" w:rsidRPr="00A559B2" w14:paraId="621955BB" w14:textId="77777777" w:rsidTr="00653144">
        <w:trPr>
          <w:jc w:val="center"/>
        </w:trPr>
        <w:tc>
          <w:tcPr>
            <w:tcW w:w="1593" w:type="dxa"/>
            <w:vMerge w:val="restart"/>
            <w:vAlign w:val="center"/>
          </w:tcPr>
          <w:p w14:paraId="66105652" w14:textId="77777777" w:rsidR="002076DD" w:rsidRPr="00A559B2" w:rsidRDefault="002076DD" w:rsidP="00653144">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1BCC776F"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E0EA98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638A6F7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0E316C0"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2EC9A8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9F0A0D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F56CDE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0266F3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D8639D8"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216606A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7C920E50" w14:textId="77777777" w:rsidTr="00653144">
        <w:trPr>
          <w:jc w:val="center"/>
        </w:trPr>
        <w:tc>
          <w:tcPr>
            <w:tcW w:w="1593" w:type="dxa"/>
            <w:vMerge/>
            <w:vAlign w:val="center"/>
          </w:tcPr>
          <w:p w14:paraId="00FAE1D2"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3B5E492"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40E801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1B55E46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927984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F09043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F30BC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21745F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1E4779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4CD9C2D"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EED3188" w14:textId="77777777" w:rsidR="002076DD" w:rsidRPr="00A559B2" w:rsidRDefault="002076DD" w:rsidP="00653144">
            <w:pPr>
              <w:keepNext/>
              <w:keepLines/>
              <w:spacing w:after="0"/>
              <w:jc w:val="center"/>
              <w:rPr>
                <w:rFonts w:ascii="Arial" w:hAnsi="Arial" w:cs="Arial"/>
                <w:sz w:val="18"/>
              </w:rPr>
            </w:pPr>
          </w:p>
        </w:tc>
      </w:tr>
      <w:tr w:rsidR="002076DD" w:rsidRPr="00A559B2" w14:paraId="44548A3D" w14:textId="77777777" w:rsidTr="00653144">
        <w:trPr>
          <w:jc w:val="center"/>
        </w:trPr>
        <w:tc>
          <w:tcPr>
            <w:tcW w:w="1593" w:type="dxa"/>
            <w:vMerge/>
            <w:vAlign w:val="center"/>
          </w:tcPr>
          <w:p w14:paraId="0A3C0016"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ADC0A8F"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68DDD21"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2B68F1E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41556F3" w14:textId="77777777" w:rsidR="002076DD" w:rsidRPr="00A559B2" w:rsidRDefault="002076DD" w:rsidP="00653144">
            <w:pPr>
              <w:keepNext/>
              <w:keepLines/>
              <w:spacing w:after="0"/>
              <w:jc w:val="center"/>
              <w:rPr>
                <w:rFonts w:ascii="Arial" w:hAnsi="Arial" w:cs="Arial"/>
                <w:sz w:val="18"/>
              </w:rPr>
            </w:pPr>
          </w:p>
        </w:tc>
        <w:tc>
          <w:tcPr>
            <w:tcW w:w="586" w:type="dxa"/>
          </w:tcPr>
          <w:p w14:paraId="71B5AA4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6152455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C3A71C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92B6CA1"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rPr>
              <w:t>Yes</w:t>
            </w:r>
          </w:p>
        </w:tc>
        <w:tc>
          <w:tcPr>
            <w:tcW w:w="1187" w:type="dxa"/>
            <w:vMerge/>
            <w:vAlign w:val="center"/>
          </w:tcPr>
          <w:p w14:paraId="71F34310"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C60B034" w14:textId="77777777" w:rsidR="002076DD" w:rsidRPr="00A559B2" w:rsidRDefault="002076DD" w:rsidP="00653144">
            <w:pPr>
              <w:keepNext/>
              <w:keepLines/>
              <w:spacing w:after="0"/>
              <w:jc w:val="center"/>
              <w:rPr>
                <w:rFonts w:ascii="Arial" w:hAnsi="Arial" w:cs="Arial"/>
                <w:sz w:val="18"/>
              </w:rPr>
            </w:pPr>
          </w:p>
        </w:tc>
      </w:tr>
      <w:tr w:rsidR="002076DD" w:rsidRPr="00A559B2" w14:paraId="59545BE1" w14:textId="77777777" w:rsidTr="00653144">
        <w:trPr>
          <w:jc w:val="center"/>
        </w:trPr>
        <w:tc>
          <w:tcPr>
            <w:tcW w:w="1593" w:type="dxa"/>
            <w:vMerge/>
            <w:vAlign w:val="center"/>
          </w:tcPr>
          <w:p w14:paraId="7A482DB5"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E0E7A0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C6B5EF1"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4E261094" w14:textId="77777777" w:rsidR="002076DD" w:rsidRPr="00A559B2" w:rsidRDefault="002076DD" w:rsidP="00653144">
            <w:pPr>
              <w:keepNext/>
              <w:keepLines/>
              <w:spacing w:after="0"/>
              <w:jc w:val="center"/>
              <w:rPr>
                <w:rFonts w:ascii="Arial" w:hAnsi="Arial" w:cs="Arial"/>
                <w:sz w:val="18"/>
              </w:rPr>
            </w:pPr>
            <w:r w:rsidRPr="00A559B2">
              <w:rPr>
                <w:rFonts w:ascii="Arial" w:eastAsia="Malgun Gothic" w:hAnsi="Arial" w:cs="Arial"/>
                <w:sz w:val="18"/>
              </w:rPr>
              <w:t>See CA_46D Bandwidth Combination Set 0 in Table 5.6A.1-1</w:t>
            </w:r>
          </w:p>
        </w:tc>
        <w:tc>
          <w:tcPr>
            <w:tcW w:w="1187" w:type="dxa"/>
            <w:vMerge/>
            <w:vAlign w:val="center"/>
          </w:tcPr>
          <w:p w14:paraId="2556CD1E"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E07B917" w14:textId="77777777" w:rsidR="002076DD" w:rsidRPr="00A559B2" w:rsidRDefault="002076DD" w:rsidP="00653144">
            <w:pPr>
              <w:keepNext/>
              <w:keepLines/>
              <w:spacing w:after="0"/>
              <w:jc w:val="center"/>
              <w:rPr>
                <w:rFonts w:ascii="Arial" w:hAnsi="Arial" w:cs="Arial"/>
                <w:sz w:val="18"/>
              </w:rPr>
            </w:pPr>
          </w:p>
        </w:tc>
      </w:tr>
      <w:tr w:rsidR="002076DD" w:rsidRPr="00A559B2" w14:paraId="5DE9B35C" w14:textId="77777777" w:rsidTr="00653144">
        <w:trPr>
          <w:jc w:val="center"/>
        </w:trPr>
        <w:tc>
          <w:tcPr>
            <w:tcW w:w="1593" w:type="dxa"/>
            <w:vMerge w:val="restart"/>
            <w:vAlign w:val="center"/>
          </w:tcPr>
          <w:p w14:paraId="1455AD3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35E3E995"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384CC9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18A9F0C3"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A8620E3"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6A8793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83ED0C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CDD2D8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C29555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8BB9949"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7FF4659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485B41C7" w14:textId="77777777" w:rsidTr="00653144">
        <w:trPr>
          <w:jc w:val="center"/>
        </w:trPr>
        <w:tc>
          <w:tcPr>
            <w:tcW w:w="1593" w:type="dxa"/>
            <w:vMerge/>
            <w:vAlign w:val="center"/>
          </w:tcPr>
          <w:p w14:paraId="6992AD1B"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B07D919"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7206A5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719BCE9C"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1523C6C"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AE4B78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3627E8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49CF25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409994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F4ABA18"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0D2217A" w14:textId="77777777" w:rsidR="002076DD" w:rsidRPr="00A559B2" w:rsidRDefault="002076DD" w:rsidP="00653144">
            <w:pPr>
              <w:keepNext/>
              <w:keepLines/>
              <w:spacing w:after="0"/>
              <w:jc w:val="center"/>
              <w:rPr>
                <w:rFonts w:ascii="Arial" w:hAnsi="Arial" w:cs="Arial"/>
                <w:sz w:val="18"/>
              </w:rPr>
            </w:pPr>
          </w:p>
        </w:tc>
      </w:tr>
      <w:tr w:rsidR="002076DD" w:rsidRPr="00A559B2" w14:paraId="7D3E600A" w14:textId="77777777" w:rsidTr="00653144">
        <w:trPr>
          <w:jc w:val="center"/>
        </w:trPr>
        <w:tc>
          <w:tcPr>
            <w:tcW w:w="1593" w:type="dxa"/>
            <w:vMerge/>
            <w:vAlign w:val="center"/>
          </w:tcPr>
          <w:p w14:paraId="6FF73DE4"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B0E426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D1706F8"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27733AED"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AA8600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879B74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078EF7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A88806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1B1C75B"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6C39B7C9"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D4C9007" w14:textId="77777777" w:rsidR="002076DD" w:rsidRPr="00A559B2" w:rsidRDefault="002076DD" w:rsidP="00653144">
            <w:pPr>
              <w:keepNext/>
              <w:keepLines/>
              <w:spacing w:after="0"/>
              <w:jc w:val="center"/>
              <w:rPr>
                <w:rFonts w:ascii="Arial" w:hAnsi="Arial" w:cs="Arial"/>
                <w:sz w:val="18"/>
              </w:rPr>
            </w:pPr>
          </w:p>
        </w:tc>
      </w:tr>
      <w:tr w:rsidR="002076DD" w:rsidRPr="00A559B2" w14:paraId="7F5975BF" w14:textId="77777777" w:rsidTr="00653144">
        <w:trPr>
          <w:jc w:val="center"/>
        </w:trPr>
        <w:tc>
          <w:tcPr>
            <w:tcW w:w="1593" w:type="dxa"/>
            <w:vMerge/>
            <w:vAlign w:val="center"/>
          </w:tcPr>
          <w:p w14:paraId="5CF75771"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7E274FA"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5AE5603"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6C269DF5" w14:textId="77777777" w:rsidR="002076DD" w:rsidRPr="00A559B2" w:rsidRDefault="002076DD" w:rsidP="00653144">
            <w:pPr>
              <w:keepNext/>
              <w:keepLines/>
              <w:spacing w:after="0"/>
              <w:jc w:val="center"/>
              <w:rPr>
                <w:rFonts w:ascii="Arial" w:hAnsi="Arial" w:cs="Arial"/>
                <w:sz w:val="18"/>
              </w:rPr>
            </w:pPr>
            <w:r w:rsidRPr="00A559B2">
              <w:rPr>
                <w:rFonts w:ascii="Arial" w:eastAsia="Malgun Gothic" w:hAnsi="Arial" w:cs="Arial"/>
                <w:sz w:val="18"/>
              </w:rPr>
              <w:t>See CA_46E Bandwidth Combination Set 0 in Table 5.6A.1-1</w:t>
            </w:r>
          </w:p>
        </w:tc>
        <w:tc>
          <w:tcPr>
            <w:tcW w:w="1187" w:type="dxa"/>
            <w:vMerge/>
            <w:vAlign w:val="center"/>
          </w:tcPr>
          <w:p w14:paraId="2086BD49"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6C1867F8" w14:textId="77777777" w:rsidR="002076DD" w:rsidRPr="00A559B2" w:rsidRDefault="002076DD" w:rsidP="00653144">
            <w:pPr>
              <w:keepNext/>
              <w:keepLines/>
              <w:spacing w:after="0"/>
              <w:jc w:val="center"/>
              <w:rPr>
                <w:rFonts w:ascii="Arial" w:hAnsi="Arial" w:cs="Arial"/>
                <w:sz w:val="18"/>
              </w:rPr>
            </w:pPr>
          </w:p>
        </w:tc>
      </w:tr>
      <w:tr w:rsidR="002076DD" w:rsidRPr="00A559B2" w14:paraId="3CC36AC1" w14:textId="77777777" w:rsidTr="00653144">
        <w:trPr>
          <w:jc w:val="center"/>
        </w:trPr>
        <w:tc>
          <w:tcPr>
            <w:tcW w:w="1593" w:type="dxa"/>
            <w:vMerge w:val="restart"/>
            <w:vAlign w:val="center"/>
          </w:tcPr>
          <w:p w14:paraId="26072CE1" w14:textId="77777777" w:rsidR="002076DD" w:rsidRPr="00A559B2" w:rsidRDefault="002076DD" w:rsidP="00653144">
            <w:pPr>
              <w:keepNext/>
              <w:keepLines/>
              <w:spacing w:after="0"/>
              <w:jc w:val="center"/>
              <w:rPr>
                <w:rFonts w:ascii="Arial" w:hAnsi="Arial"/>
                <w:sz w:val="18"/>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40</w:t>
            </w:r>
            <w:r w:rsidRPr="00A559B2">
              <w:rPr>
                <w:rFonts w:ascii="Arial" w:eastAsia="SimSun" w:hAnsi="Arial"/>
                <w:sz w:val="18"/>
                <w:lang w:eastAsia="zh-TW"/>
              </w:rPr>
              <w:t>A</w:t>
            </w:r>
          </w:p>
        </w:tc>
        <w:tc>
          <w:tcPr>
            <w:tcW w:w="1574" w:type="dxa"/>
            <w:vMerge w:val="restart"/>
            <w:vAlign w:val="center"/>
          </w:tcPr>
          <w:p w14:paraId="7C517D64"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5D44545F"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eastAsia="ja-JP"/>
              </w:rPr>
              <w:t>1</w:t>
            </w:r>
          </w:p>
        </w:tc>
        <w:tc>
          <w:tcPr>
            <w:tcW w:w="586" w:type="dxa"/>
            <w:gridSpan w:val="2"/>
            <w:vAlign w:val="center"/>
          </w:tcPr>
          <w:p w14:paraId="2165A1D9"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52FEB36F" w14:textId="77777777" w:rsidR="002076DD" w:rsidRPr="00A559B2" w:rsidRDefault="002076DD" w:rsidP="00653144">
            <w:pPr>
              <w:keepNext/>
              <w:keepLines/>
              <w:spacing w:after="0"/>
              <w:jc w:val="center"/>
              <w:rPr>
                <w:rFonts w:ascii="Arial" w:hAnsi="Arial"/>
                <w:sz w:val="18"/>
              </w:rPr>
            </w:pPr>
          </w:p>
        </w:tc>
        <w:tc>
          <w:tcPr>
            <w:tcW w:w="586" w:type="dxa"/>
            <w:vAlign w:val="center"/>
          </w:tcPr>
          <w:p w14:paraId="10368C9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17BCE3A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475A91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0E414F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79054A7A"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5B07292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2F367238" w14:textId="77777777" w:rsidTr="00653144">
        <w:trPr>
          <w:jc w:val="center"/>
        </w:trPr>
        <w:tc>
          <w:tcPr>
            <w:tcW w:w="1593" w:type="dxa"/>
            <w:vMerge/>
            <w:vAlign w:val="center"/>
          </w:tcPr>
          <w:p w14:paraId="2FE34BED"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3DE48675" w14:textId="77777777" w:rsidR="002076DD" w:rsidRPr="00A559B2" w:rsidRDefault="002076DD" w:rsidP="00653144">
            <w:pPr>
              <w:keepNext/>
              <w:keepLines/>
              <w:spacing w:after="0"/>
              <w:jc w:val="center"/>
              <w:rPr>
                <w:rFonts w:ascii="Arial" w:hAnsi="Arial"/>
                <w:sz w:val="18"/>
                <w:lang w:val="en-US" w:eastAsia="ja-JP"/>
              </w:rPr>
            </w:pPr>
          </w:p>
        </w:tc>
        <w:tc>
          <w:tcPr>
            <w:tcW w:w="767" w:type="dxa"/>
            <w:vAlign w:val="center"/>
          </w:tcPr>
          <w:p w14:paraId="03071BA9"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eastAsia="ja-JP"/>
              </w:rPr>
              <w:t>3</w:t>
            </w:r>
          </w:p>
        </w:tc>
        <w:tc>
          <w:tcPr>
            <w:tcW w:w="586" w:type="dxa"/>
            <w:gridSpan w:val="2"/>
            <w:vAlign w:val="center"/>
          </w:tcPr>
          <w:p w14:paraId="42BCDE1D"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62A1CF75" w14:textId="77777777" w:rsidR="002076DD" w:rsidRPr="00A559B2" w:rsidRDefault="002076DD" w:rsidP="00653144">
            <w:pPr>
              <w:keepNext/>
              <w:keepLines/>
              <w:spacing w:after="0"/>
              <w:jc w:val="center"/>
              <w:rPr>
                <w:rFonts w:ascii="Arial" w:hAnsi="Arial"/>
                <w:sz w:val="18"/>
              </w:rPr>
            </w:pPr>
          </w:p>
        </w:tc>
        <w:tc>
          <w:tcPr>
            <w:tcW w:w="586" w:type="dxa"/>
            <w:vAlign w:val="center"/>
          </w:tcPr>
          <w:p w14:paraId="74A0B2F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53FD8F8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17929D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047864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2F75C30"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69863B8" w14:textId="77777777" w:rsidR="002076DD" w:rsidRPr="00A559B2" w:rsidRDefault="002076DD" w:rsidP="00653144">
            <w:pPr>
              <w:keepNext/>
              <w:keepLines/>
              <w:spacing w:after="0"/>
              <w:jc w:val="center"/>
              <w:rPr>
                <w:rFonts w:ascii="Arial" w:hAnsi="Arial" w:cs="Arial"/>
                <w:sz w:val="18"/>
              </w:rPr>
            </w:pPr>
          </w:p>
        </w:tc>
      </w:tr>
      <w:tr w:rsidR="002076DD" w:rsidRPr="00A559B2" w14:paraId="771BDBDC" w14:textId="77777777" w:rsidTr="00653144">
        <w:trPr>
          <w:jc w:val="center"/>
        </w:trPr>
        <w:tc>
          <w:tcPr>
            <w:tcW w:w="1593" w:type="dxa"/>
            <w:vMerge/>
            <w:vAlign w:val="center"/>
          </w:tcPr>
          <w:p w14:paraId="56C8A928"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6B0E4310" w14:textId="77777777" w:rsidR="002076DD" w:rsidRPr="00A559B2" w:rsidRDefault="002076DD" w:rsidP="00653144">
            <w:pPr>
              <w:keepNext/>
              <w:keepLines/>
              <w:spacing w:after="0"/>
              <w:jc w:val="center"/>
              <w:rPr>
                <w:rFonts w:ascii="Arial" w:hAnsi="Arial"/>
                <w:sz w:val="18"/>
                <w:lang w:val="en-US" w:eastAsia="ja-JP"/>
              </w:rPr>
            </w:pPr>
          </w:p>
        </w:tc>
        <w:tc>
          <w:tcPr>
            <w:tcW w:w="767" w:type="dxa"/>
            <w:vAlign w:val="center"/>
          </w:tcPr>
          <w:p w14:paraId="1D2FAD5B"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491A4F4E"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1161359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5952661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4923074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FD9F0FF"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46FF632B" w14:textId="77777777" w:rsidR="002076DD" w:rsidRPr="00A559B2" w:rsidRDefault="002076DD" w:rsidP="00653144">
            <w:pPr>
              <w:keepNext/>
              <w:keepLines/>
              <w:spacing w:after="0"/>
              <w:jc w:val="center"/>
              <w:rPr>
                <w:rFonts w:ascii="Arial" w:eastAsia="SimSun" w:hAnsi="Arial"/>
                <w:sz w:val="18"/>
                <w:lang w:eastAsia="zh-CN"/>
              </w:rPr>
            </w:pPr>
          </w:p>
        </w:tc>
        <w:tc>
          <w:tcPr>
            <w:tcW w:w="1187" w:type="dxa"/>
            <w:vMerge/>
            <w:vAlign w:val="center"/>
          </w:tcPr>
          <w:p w14:paraId="4E8C3E1D"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537C209" w14:textId="77777777" w:rsidR="002076DD" w:rsidRPr="00A559B2" w:rsidRDefault="002076DD" w:rsidP="00653144">
            <w:pPr>
              <w:keepNext/>
              <w:keepLines/>
              <w:spacing w:after="0"/>
              <w:jc w:val="center"/>
              <w:rPr>
                <w:rFonts w:ascii="Arial" w:hAnsi="Arial" w:cs="Arial"/>
                <w:sz w:val="18"/>
              </w:rPr>
            </w:pPr>
          </w:p>
        </w:tc>
      </w:tr>
      <w:tr w:rsidR="002076DD" w:rsidRPr="00A559B2" w14:paraId="0BB401A6" w14:textId="77777777" w:rsidTr="00653144">
        <w:trPr>
          <w:jc w:val="center"/>
        </w:trPr>
        <w:tc>
          <w:tcPr>
            <w:tcW w:w="1593" w:type="dxa"/>
            <w:vMerge/>
            <w:vAlign w:val="center"/>
          </w:tcPr>
          <w:p w14:paraId="02CE8C39"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48E61F94" w14:textId="77777777" w:rsidR="002076DD" w:rsidRPr="00A559B2" w:rsidRDefault="002076DD" w:rsidP="00653144">
            <w:pPr>
              <w:keepNext/>
              <w:keepLines/>
              <w:spacing w:after="0"/>
              <w:jc w:val="center"/>
              <w:rPr>
                <w:rFonts w:ascii="Arial" w:hAnsi="Arial"/>
                <w:sz w:val="18"/>
                <w:lang w:val="en-US" w:eastAsia="ja-JP"/>
              </w:rPr>
            </w:pPr>
          </w:p>
        </w:tc>
        <w:tc>
          <w:tcPr>
            <w:tcW w:w="767" w:type="dxa"/>
            <w:vAlign w:val="center"/>
          </w:tcPr>
          <w:p w14:paraId="3F564570"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eastAsia="SimSun" w:hAnsi="Arial" w:hint="eastAsia"/>
                <w:sz w:val="18"/>
                <w:lang w:eastAsia="zh-CN"/>
              </w:rPr>
              <w:t>40</w:t>
            </w:r>
          </w:p>
        </w:tc>
        <w:tc>
          <w:tcPr>
            <w:tcW w:w="586" w:type="dxa"/>
            <w:gridSpan w:val="2"/>
            <w:vAlign w:val="center"/>
          </w:tcPr>
          <w:p w14:paraId="6BB2ADE8"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40C67D6A" w14:textId="77777777" w:rsidR="002076DD" w:rsidRPr="00A559B2" w:rsidRDefault="002076DD" w:rsidP="00653144">
            <w:pPr>
              <w:keepNext/>
              <w:keepLines/>
              <w:spacing w:after="0"/>
              <w:jc w:val="center"/>
              <w:rPr>
                <w:rFonts w:ascii="Arial" w:hAnsi="Arial"/>
                <w:sz w:val="18"/>
              </w:rPr>
            </w:pPr>
          </w:p>
        </w:tc>
        <w:tc>
          <w:tcPr>
            <w:tcW w:w="586" w:type="dxa"/>
            <w:vAlign w:val="center"/>
          </w:tcPr>
          <w:p w14:paraId="19C6272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61D895E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CFB822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7BC0334"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2D3CC37"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24E2A28" w14:textId="77777777" w:rsidR="002076DD" w:rsidRPr="00A559B2" w:rsidRDefault="002076DD" w:rsidP="00653144">
            <w:pPr>
              <w:keepNext/>
              <w:keepLines/>
              <w:spacing w:after="0"/>
              <w:jc w:val="center"/>
              <w:rPr>
                <w:rFonts w:ascii="Arial" w:hAnsi="Arial" w:cs="Arial"/>
                <w:sz w:val="18"/>
              </w:rPr>
            </w:pPr>
          </w:p>
        </w:tc>
      </w:tr>
      <w:tr w:rsidR="002076DD" w:rsidRPr="00A559B2" w14:paraId="0EABE282" w14:textId="77777777" w:rsidTr="00653144">
        <w:trPr>
          <w:jc w:val="center"/>
        </w:trPr>
        <w:tc>
          <w:tcPr>
            <w:tcW w:w="1593" w:type="dxa"/>
            <w:vMerge w:val="restart"/>
            <w:vAlign w:val="center"/>
          </w:tcPr>
          <w:p w14:paraId="13AFEAD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CA_1A-3A-8A-40C</w:t>
            </w:r>
          </w:p>
        </w:tc>
        <w:tc>
          <w:tcPr>
            <w:tcW w:w="1574" w:type="dxa"/>
            <w:vMerge w:val="restart"/>
            <w:vAlign w:val="center"/>
          </w:tcPr>
          <w:p w14:paraId="5ED1FB89"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38ABB0DE"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hint="eastAsia"/>
                <w:sz w:val="18"/>
                <w:lang w:eastAsia="ja-JP"/>
              </w:rPr>
              <w:t>1</w:t>
            </w:r>
          </w:p>
        </w:tc>
        <w:tc>
          <w:tcPr>
            <w:tcW w:w="586" w:type="dxa"/>
            <w:gridSpan w:val="2"/>
            <w:vAlign w:val="center"/>
          </w:tcPr>
          <w:p w14:paraId="2DACFAA2"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6017E55A" w14:textId="77777777" w:rsidR="002076DD" w:rsidRPr="00A559B2" w:rsidRDefault="002076DD" w:rsidP="00653144">
            <w:pPr>
              <w:keepNext/>
              <w:keepLines/>
              <w:spacing w:after="0"/>
              <w:jc w:val="center"/>
              <w:rPr>
                <w:rFonts w:ascii="Arial" w:hAnsi="Arial"/>
                <w:sz w:val="18"/>
              </w:rPr>
            </w:pPr>
          </w:p>
        </w:tc>
        <w:tc>
          <w:tcPr>
            <w:tcW w:w="586" w:type="dxa"/>
            <w:vAlign w:val="center"/>
          </w:tcPr>
          <w:p w14:paraId="0FC698F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50E8264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5127CF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150E88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77F5199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10E3CFE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65D4A6FE" w14:textId="77777777" w:rsidTr="00653144">
        <w:trPr>
          <w:jc w:val="center"/>
        </w:trPr>
        <w:tc>
          <w:tcPr>
            <w:tcW w:w="1593" w:type="dxa"/>
            <w:vMerge/>
            <w:vAlign w:val="center"/>
          </w:tcPr>
          <w:p w14:paraId="731D45ED"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451097D9" w14:textId="77777777" w:rsidR="002076DD" w:rsidRPr="00A559B2" w:rsidRDefault="002076DD" w:rsidP="00653144">
            <w:pPr>
              <w:keepNext/>
              <w:keepLines/>
              <w:spacing w:after="0"/>
              <w:jc w:val="center"/>
              <w:rPr>
                <w:rFonts w:ascii="Arial" w:hAnsi="Arial"/>
                <w:sz w:val="18"/>
                <w:lang w:val="en-US" w:eastAsia="ja-JP"/>
              </w:rPr>
            </w:pPr>
          </w:p>
        </w:tc>
        <w:tc>
          <w:tcPr>
            <w:tcW w:w="767" w:type="dxa"/>
            <w:vAlign w:val="center"/>
          </w:tcPr>
          <w:p w14:paraId="289E3853"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hint="eastAsia"/>
                <w:sz w:val="18"/>
                <w:lang w:eastAsia="ja-JP"/>
              </w:rPr>
              <w:t>3</w:t>
            </w:r>
          </w:p>
        </w:tc>
        <w:tc>
          <w:tcPr>
            <w:tcW w:w="586" w:type="dxa"/>
            <w:gridSpan w:val="2"/>
            <w:vAlign w:val="center"/>
          </w:tcPr>
          <w:p w14:paraId="58E38F7C"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2D045EE4" w14:textId="77777777" w:rsidR="002076DD" w:rsidRPr="00A559B2" w:rsidRDefault="002076DD" w:rsidP="00653144">
            <w:pPr>
              <w:keepNext/>
              <w:keepLines/>
              <w:spacing w:after="0"/>
              <w:jc w:val="center"/>
              <w:rPr>
                <w:rFonts w:ascii="Arial" w:hAnsi="Arial"/>
                <w:sz w:val="18"/>
              </w:rPr>
            </w:pPr>
          </w:p>
        </w:tc>
        <w:tc>
          <w:tcPr>
            <w:tcW w:w="586" w:type="dxa"/>
            <w:vAlign w:val="center"/>
          </w:tcPr>
          <w:p w14:paraId="1BB9185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26E6737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1E8F4E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108E744"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1D9CD3FA"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47CE11C" w14:textId="77777777" w:rsidR="002076DD" w:rsidRPr="00A559B2" w:rsidRDefault="002076DD" w:rsidP="00653144">
            <w:pPr>
              <w:keepNext/>
              <w:keepLines/>
              <w:spacing w:after="0"/>
              <w:jc w:val="center"/>
              <w:rPr>
                <w:rFonts w:ascii="Arial" w:hAnsi="Arial" w:cs="Arial"/>
                <w:sz w:val="18"/>
              </w:rPr>
            </w:pPr>
          </w:p>
        </w:tc>
      </w:tr>
      <w:tr w:rsidR="002076DD" w:rsidRPr="00A559B2" w14:paraId="4776EFE4" w14:textId="77777777" w:rsidTr="00653144">
        <w:trPr>
          <w:jc w:val="center"/>
        </w:trPr>
        <w:tc>
          <w:tcPr>
            <w:tcW w:w="1593" w:type="dxa"/>
            <w:vMerge/>
            <w:vAlign w:val="center"/>
          </w:tcPr>
          <w:p w14:paraId="2A17447A"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59AACCDE" w14:textId="77777777" w:rsidR="002076DD" w:rsidRPr="00A559B2" w:rsidRDefault="002076DD" w:rsidP="00653144">
            <w:pPr>
              <w:keepNext/>
              <w:keepLines/>
              <w:spacing w:after="0"/>
              <w:jc w:val="center"/>
              <w:rPr>
                <w:rFonts w:ascii="Arial" w:hAnsi="Arial"/>
                <w:sz w:val="18"/>
                <w:lang w:val="en-US" w:eastAsia="ja-JP"/>
              </w:rPr>
            </w:pPr>
          </w:p>
        </w:tc>
        <w:tc>
          <w:tcPr>
            <w:tcW w:w="767" w:type="dxa"/>
            <w:vAlign w:val="center"/>
          </w:tcPr>
          <w:p w14:paraId="0882449B"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088EADA0"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64A7994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0CAF536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3D1FEC9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CC32F1A"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36F2A34E" w14:textId="77777777" w:rsidR="002076DD" w:rsidRPr="00A559B2" w:rsidRDefault="002076DD" w:rsidP="00653144">
            <w:pPr>
              <w:keepNext/>
              <w:keepLines/>
              <w:spacing w:after="0"/>
              <w:jc w:val="center"/>
              <w:rPr>
                <w:rFonts w:ascii="Arial" w:hAnsi="Arial"/>
                <w:sz w:val="18"/>
              </w:rPr>
            </w:pPr>
          </w:p>
        </w:tc>
        <w:tc>
          <w:tcPr>
            <w:tcW w:w="1187" w:type="dxa"/>
            <w:vMerge/>
            <w:vAlign w:val="center"/>
          </w:tcPr>
          <w:p w14:paraId="156FBD48"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ABD33BE" w14:textId="77777777" w:rsidR="002076DD" w:rsidRPr="00A559B2" w:rsidRDefault="002076DD" w:rsidP="00653144">
            <w:pPr>
              <w:keepNext/>
              <w:keepLines/>
              <w:spacing w:after="0"/>
              <w:jc w:val="center"/>
              <w:rPr>
                <w:rFonts w:ascii="Arial" w:hAnsi="Arial" w:cs="Arial"/>
                <w:sz w:val="18"/>
              </w:rPr>
            </w:pPr>
          </w:p>
        </w:tc>
      </w:tr>
      <w:tr w:rsidR="002076DD" w:rsidRPr="00A559B2" w14:paraId="66809714" w14:textId="77777777" w:rsidTr="00653144">
        <w:trPr>
          <w:jc w:val="center"/>
        </w:trPr>
        <w:tc>
          <w:tcPr>
            <w:tcW w:w="1593" w:type="dxa"/>
            <w:vMerge/>
            <w:vAlign w:val="center"/>
          </w:tcPr>
          <w:p w14:paraId="38DDDF03"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32C1401F" w14:textId="77777777" w:rsidR="002076DD" w:rsidRPr="00A559B2" w:rsidRDefault="002076DD" w:rsidP="00653144">
            <w:pPr>
              <w:keepNext/>
              <w:keepLines/>
              <w:spacing w:after="0"/>
              <w:jc w:val="center"/>
              <w:rPr>
                <w:rFonts w:ascii="Arial" w:hAnsi="Arial"/>
                <w:sz w:val="18"/>
                <w:lang w:val="en-US" w:eastAsia="ja-JP"/>
              </w:rPr>
            </w:pPr>
          </w:p>
        </w:tc>
        <w:tc>
          <w:tcPr>
            <w:tcW w:w="767" w:type="dxa"/>
            <w:vAlign w:val="center"/>
          </w:tcPr>
          <w:p w14:paraId="3AC5AA6C"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eastAsia="SimSun" w:hAnsi="Arial"/>
                <w:sz w:val="18"/>
                <w:lang w:eastAsia="zh-CN"/>
              </w:rPr>
              <w:t>40</w:t>
            </w:r>
          </w:p>
        </w:tc>
        <w:tc>
          <w:tcPr>
            <w:tcW w:w="3516" w:type="dxa"/>
            <w:gridSpan w:val="10"/>
            <w:vAlign w:val="center"/>
          </w:tcPr>
          <w:p w14:paraId="4C27BDD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See CA_40C Bandwidth combination set 1 in Table 5.6A.1-1</w:t>
            </w:r>
          </w:p>
        </w:tc>
        <w:tc>
          <w:tcPr>
            <w:tcW w:w="1187" w:type="dxa"/>
            <w:vMerge/>
            <w:vAlign w:val="center"/>
          </w:tcPr>
          <w:p w14:paraId="2BA9A077"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57DCF25" w14:textId="77777777" w:rsidR="002076DD" w:rsidRPr="00A559B2" w:rsidRDefault="002076DD" w:rsidP="00653144">
            <w:pPr>
              <w:keepNext/>
              <w:keepLines/>
              <w:spacing w:after="0"/>
              <w:jc w:val="center"/>
              <w:rPr>
                <w:rFonts w:ascii="Arial" w:hAnsi="Arial" w:cs="Arial"/>
                <w:sz w:val="18"/>
              </w:rPr>
            </w:pPr>
          </w:p>
        </w:tc>
      </w:tr>
      <w:tr w:rsidR="002076DD" w:rsidRPr="00A559B2" w14:paraId="43872263" w14:textId="77777777" w:rsidTr="00653144">
        <w:trPr>
          <w:jc w:val="center"/>
        </w:trPr>
        <w:tc>
          <w:tcPr>
            <w:tcW w:w="1593" w:type="dxa"/>
            <w:vMerge w:val="restart"/>
            <w:vAlign w:val="center"/>
          </w:tcPr>
          <w:p w14:paraId="6E30D5E5" w14:textId="77777777" w:rsidR="002076DD" w:rsidRPr="00A559B2" w:rsidRDefault="002076DD" w:rsidP="00653144">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11</w:t>
            </w:r>
            <w:r w:rsidRPr="00A559B2">
              <w:rPr>
                <w:rFonts w:ascii="Arial" w:eastAsia="SimSun" w:hAnsi="Arial"/>
                <w:sz w:val="18"/>
                <w:lang w:eastAsia="zh-TW"/>
              </w:rPr>
              <w:t>A</w:t>
            </w:r>
          </w:p>
        </w:tc>
        <w:tc>
          <w:tcPr>
            <w:tcW w:w="1574" w:type="dxa"/>
            <w:vMerge w:val="restart"/>
            <w:vAlign w:val="center"/>
          </w:tcPr>
          <w:p w14:paraId="628AA727"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7C3B71D5"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1</w:t>
            </w:r>
          </w:p>
        </w:tc>
        <w:tc>
          <w:tcPr>
            <w:tcW w:w="586" w:type="dxa"/>
            <w:gridSpan w:val="2"/>
            <w:vAlign w:val="center"/>
          </w:tcPr>
          <w:p w14:paraId="0F8B0373"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63100B0C" w14:textId="77777777" w:rsidR="002076DD" w:rsidRPr="00A559B2" w:rsidRDefault="002076DD" w:rsidP="00653144">
            <w:pPr>
              <w:keepNext/>
              <w:keepLines/>
              <w:spacing w:after="0"/>
              <w:jc w:val="center"/>
              <w:rPr>
                <w:rFonts w:ascii="Arial" w:hAnsi="Arial"/>
                <w:sz w:val="18"/>
                <w:lang w:eastAsia="ja-JP"/>
              </w:rPr>
            </w:pPr>
          </w:p>
        </w:tc>
        <w:tc>
          <w:tcPr>
            <w:tcW w:w="586" w:type="dxa"/>
            <w:vAlign w:val="center"/>
          </w:tcPr>
          <w:p w14:paraId="7984B501"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320EBE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51072FEC"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1BC64854"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20D17EF5"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2000389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2076DD" w:rsidRPr="00A559B2" w14:paraId="4E742688" w14:textId="77777777" w:rsidTr="00653144">
        <w:trPr>
          <w:jc w:val="center"/>
        </w:trPr>
        <w:tc>
          <w:tcPr>
            <w:tcW w:w="1593" w:type="dxa"/>
            <w:vMerge/>
            <w:vAlign w:val="center"/>
          </w:tcPr>
          <w:p w14:paraId="323F18A4" w14:textId="77777777" w:rsidR="002076DD" w:rsidRPr="00A559B2" w:rsidRDefault="002076DD" w:rsidP="00653144">
            <w:pPr>
              <w:keepNext/>
              <w:keepLines/>
              <w:spacing w:after="0"/>
              <w:jc w:val="center"/>
              <w:rPr>
                <w:rFonts w:ascii="Arial" w:hAnsi="Arial"/>
                <w:sz w:val="18"/>
                <w:lang w:eastAsia="ja-JP"/>
              </w:rPr>
            </w:pPr>
          </w:p>
        </w:tc>
        <w:tc>
          <w:tcPr>
            <w:tcW w:w="1574" w:type="dxa"/>
            <w:vMerge/>
            <w:vAlign w:val="center"/>
          </w:tcPr>
          <w:p w14:paraId="39A11BE7" w14:textId="77777777" w:rsidR="002076DD" w:rsidRPr="00A559B2" w:rsidRDefault="002076DD" w:rsidP="00653144">
            <w:pPr>
              <w:keepNext/>
              <w:keepLines/>
              <w:spacing w:after="0"/>
              <w:jc w:val="center"/>
              <w:rPr>
                <w:rFonts w:ascii="Arial" w:hAnsi="Arial"/>
                <w:sz w:val="18"/>
                <w:lang w:val="en-US" w:eastAsia="ja-JP"/>
              </w:rPr>
            </w:pPr>
          </w:p>
        </w:tc>
        <w:tc>
          <w:tcPr>
            <w:tcW w:w="767" w:type="dxa"/>
            <w:vAlign w:val="center"/>
          </w:tcPr>
          <w:p w14:paraId="74B83BF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5AE164C5"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13E3C517" w14:textId="77777777" w:rsidR="002076DD" w:rsidRPr="00A559B2" w:rsidRDefault="002076DD" w:rsidP="00653144">
            <w:pPr>
              <w:keepNext/>
              <w:keepLines/>
              <w:spacing w:after="0"/>
              <w:jc w:val="center"/>
              <w:rPr>
                <w:rFonts w:ascii="Arial" w:hAnsi="Arial"/>
                <w:sz w:val="18"/>
                <w:lang w:eastAsia="ja-JP"/>
              </w:rPr>
            </w:pPr>
          </w:p>
        </w:tc>
        <w:tc>
          <w:tcPr>
            <w:tcW w:w="586" w:type="dxa"/>
            <w:vAlign w:val="center"/>
          </w:tcPr>
          <w:p w14:paraId="240CCFE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A91CFBB"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66DAEC7B"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77AF29A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15DF1A3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AFD320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DE5FA0E" w14:textId="77777777" w:rsidTr="00653144">
        <w:trPr>
          <w:jc w:val="center"/>
        </w:trPr>
        <w:tc>
          <w:tcPr>
            <w:tcW w:w="1593" w:type="dxa"/>
            <w:vMerge/>
            <w:vAlign w:val="center"/>
          </w:tcPr>
          <w:p w14:paraId="58F704E6" w14:textId="77777777" w:rsidR="002076DD" w:rsidRPr="00A559B2" w:rsidRDefault="002076DD" w:rsidP="00653144">
            <w:pPr>
              <w:keepNext/>
              <w:keepLines/>
              <w:spacing w:after="0"/>
              <w:jc w:val="center"/>
              <w:rPr>
                <w:rFonts w:ascii="Arial" w:hAnsi="Arial"/>
                <w:sz w:val="18"/>
                <w:lang w:eastAsia="ja-JP"/>
              </w:rPr>
            </w:pPr>
          </w:p>
        </w:tc>
        <w:tc>
          <w:tcPr>
            <w:tcW w:w="1574" w:type="dxa"/>
            <w:vMerge/>
            <w:vAlign w:val="center"/>
          </w:tcPr>
          <w:p w14:paraId="1783CF10" w14:textId="77777777" w:rsidR="002076DD" w:rsidRPr="00A559B2" w:rsidRDefault="002076DD" w:rsidP="00653144">
            <w:pPr>
              <w:keepNext/>
              <w:keepLines/>
              <w:spacing w:after="0"/>
              <w:jc w:val="center"/>
              <w:rPr>
                <w:rFonts w:ascii="Arial" w:hAnsi="Arial"/>
                <w:sz w:val="18"/>
                <w:lang w:val="en-US" w:eastAsia="ja-JP"/>
              </w:rPr>
            </w:pPr>
          </w:p>
        </w:tc>
        <w:tc>
          <w:tcPr>
            <w:tcW w:w="767" w:type="dxa"/>
            <w:vAlign w:val="center"/>
          </w:tcPr>
          <w:p w14:paraId="36AB54AE"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rPr>
              <w:t>8</w:t>
            </w:r>
          </w:p>
        </w:tc>
        <w:tc>
          <w:tcPr>
            <w:tcW w:w="586" w:type="dxa"/>
            <w:gridSpan w:val="2"/>
            <w:vAlign w:val="center"/>
          </w:tcPr>
          <w:p w14:paraId="65DC7611"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55AA68BB" w14:textId="77777777" w:rsidR="002076DD" w:rsidRPr="00A559B2" w:rsidRDefault="002076DD" w:rsidP="00653144">
            <w:pPr>
              <w:keepNext/>
              <w:keepLines/>
              <w:spacing w:after="0"/>
              <w:jc w:val="center"/>
              <w:rPr>
                <w:rFonts w:ascii="Arial" w:hAnsi="Arial"/>
                <w:sz w:val="18"/>
                <w:lang w:eastAsia="ja-JP"/>
              </w:rPr>
            </w:pPr>
          </w:p>
        </w:tc>
        <w:tc>
          <w:tcPr>
            <w:tcW w:w="586" w:type="dxa"/>
            <w:vAlign w:val="center"/>
          </w:tcPr>
          <w:p w14:paraId="05809FC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27D9671"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17013309"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240FACC6" w14:textId="77777777" w:rsidR="002076DD" w:rsidRPr="00A559B2" w:rsidRDefault="002076DD" w:rsidP="00653144">
            <w:pPr>
              <w:keepNext/>
              <w:keepLines/>
              <w:spacing w:after="0"/>
              <w:jc w:val="center"/>
              <w:rPr>
                <w:rFonts w:ascii="Arial" w:eastAsia="SimSun" w:hAnsi="Arial"/>
                <w:sz w:val="18"/>
                <w:lang w:eastAsia="zh-CN"/>
              </w:rPr>
            </w:pPr>
          </w:p>
        </w:tc>
        <w:tc>
          <w:tcPr>
            <w:tcW w:w="1187" w:type="dxa"/>
            <w:vMerge/>
            <w:vAlign w:val="center"/>
          </w:tcPr>
          <w:p w14:paraId="0863ECDE"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C82B85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EE1AAB1" w14:textId="77777777" w:rsidTr="00653144">
        <w:trPr>
          <w:jc w:val="center"/>
        </w:trPr>
        <w:tc>
          <w:tcPr>
            <w:tcW w:w="1593" w:type="dxa"/>
            <w:vMerge/>
            <w:vAlign w:val="center"/>
          </w:tcPr>
          <w:p w14:paraId="3AB6C407" w14:textId="77777777" w:rsidR="002076DD" w:rsidRPr="00A559B2" w:rsidRDefault="002076DD" w:rsidP="00653144">
            <w:pPr>
              <w:keepNext/>
              <w:keepLines/>
              <w:spacing w:after="0"/>
              <w:jc w:val="center"/>
              <w:rPr>
                <w:rFonts w:ascii="Arial" w:hAnsi="Arial"/>
                <w:sz w:val="18"/>
                <w:lang w:eastAsia="ja-JP"/>
              </w:rPr>
            </w:pPr>
          </w:p>
        </w:tc>
        <w:tc>
          <w:tcPr>
            <w:tcW w:w="1574" w:type="dxa"/>
            <w:vMerge/>
            <w:vAlign w:val="center"/>
          </w:tcPr>
          <w:p w14:paraId="108B0B53" w14:textId="77777777" w:rsidR="002076DD" w:rsidRPr="00A559B2" w:rsidRDefault="002076DD" w:rsidP="00653144">
            <w:pPr>
              <w:keepNext/>
              <w:keepLines/>
              <w:spacing w:after="0"/>
              <w:jc w:val="center"/>
              <w:rPr>
                <w:rFonts w:ascii="Arial" w:hAnsi="Arial"/>
                <w:sz w:val="18"/>
                <w:lang w:val="en-US" w:eastAsia="ja-JP"/>
              </w:rPr>
            </w:pPr>
          </w:p>
        </w:tc>
        <w:tc>
          <w:tcPr>
            <w:tcW w:w="767" w:type="dxa"/>
            <w:vAlign w:val="center"/>
          </w:tcPr>
          <w:p w14:paraId="413E2D45"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rPr>
              <w:t>11</w:t>
            </w:r>
          </w:p>
        </w:tc>
        <w:tc>
          <w:tcPr>
            <w:tcW w:w="586" w:type="dxa"/>
            <w:gridSpan w:val="2"/>
            <w:vAlign w:val="center"/>
          </w:tcPr>
          <w:p w14:paraId="095B79CD"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155C56C3" w14:textId="77777777" w:rsidR="002076DD" w:rsidRPr="00A559B2" w:rsidRDefault="002076DD" w:rsidP="00653144">
            <w:pPr>
              <w:keepNext/>
              <w:keepLines/>
              <w:spacing w:after="0"/>
              <w:jc w:val="center"/>
              <w:rPr>
                <w:rFonts w:ascii="Arial" w:hAnsi="Arial"/>
                <w:sz w:val="18"/>
                <w:lang w:eastAsia="ja-JP"/>
              </w:rPr>
            </w:pPr>
          </w:p>
        </w:tc>
        <w:tc>
          <w:tcPr>
            <w:tcW w:w="586" w:type="dxa"/>
            <w:vAlign w:val="center"/>
          </w:tcPr>
          <w:p w14:paraId="12792D8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DD4D18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78775CC4"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162ECFE7" w14:textId="77777777" w:rsidR="002076DD" w:rsidRPr="00A559B2" w:rsidRDefault="002076DD" w:rsidP="00653144">
            <w:pPr>
              <w:keepNext/>
              <w:keepLines/>
              <w:spacing w:after="0"/>
              <w:jc w:val="center"/>
              <w:rPr>
                <w:rFonts w:ascii="Arial" w:hAnsi="Arial"/>
                <w:sz w:val="18"/>
                <w:lang w:eastAsia="ja-JP"/>
              </w:rPr>
            </w:pPr>
          </w:p>
        </w:tc>
        <w:tc>
          <w:tcPr>
            <w:tcW w:w="1187" w:type="dxa"/>
            <w:vMerge/>
            <w:vAlign w:val="center"/>
          </w:tcPr>
          <w:p w14:paraId="1CEA9EC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FD9BAD7"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77F7747"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25E0107" w14:textId="77777777" w:rsidR="002076DD" w:rsidRPr="00A559B2" w:rsidRDefault="002076DD" w:rsidP="00653144">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sz w:val="18"/>
                <w:lang w:eastAsia="zh-CN"/>
              </w:rPr>
              <w:t>8</w:t>
            </w:r>
            <w:r w:rsidRPr="00A559B2">
              <w:rPr>
                <w:rFonts w:ascii="Arial" w:eastAsia="SimSun" w:hAnsi="Arial"/>
                <w:sz w:val="18"/>
                <w:lang w:eastAsia="zh-TW"/>
              </w:rPr>
              <w:t>A-</w:t>
            </w:r>
            <w:r w:rsidRPr="00A559B2">
              <w:rPr>
                <w:rFonts w:ascii="Arial" w:eastAsia="SimSun" w:hAnsi="Arial"/>
                <w:sz w:val="18"/>
                <w:lang w:eastAsia="zh-CN"/>
              </w:rPr>
              <w:t>20</w:t>
            </w:r>
            <w:r w:rsidRPr="00A559B2">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B5A09E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CA_1A-3A</w:t>
            </w:r>
          </w:p>
          <w:p w14:paraId="783B1B7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CA_1A-8A</w:t>
            </w:r>
          </w:p>
          <w:p w14:paraId="0E99A3B0"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9495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057FD" w14:textId="77777777" w:rsidR="002076DD" w:rsidRPr="00A559B2" w:rsidRDefault="002076DD" w:rsidP="00653144">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C71A2" w14:textId="77777777" w:rsidR="002076DD" w:rsidRPr="00A559B2" w:rsidRDefault="002076DD" w:rsidP="0065314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01CD5"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6EEE1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B0087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0EA70"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E892E"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916FE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2076DD" w:rsidRPr="00A559B2" w14:paraId="07F3DE03"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FCC58" w14:textId="77777777" w:rsidR="002076DD" w:rsidRPr="00A559B2" w:rsidRDefault="002076DD" w:rsidP="00653144">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EEE82"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0E751"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6D9E1" w14:textId="77777777" w:rsidR="002076DD" w:rsidRPr="00A559B2" w:rsidRDefault="002076DD" w:rsidP="00653144">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16334" w14:textId="77777777" w:rsidR="002076DD" w:rsidRPr="00A559B2" w:rsidRDefault="002076DD" w:rsidP="0065314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7B34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4BDF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9C35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F8BDEC"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AD93B"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C85BF" w14:textId="77777777" w:rsidR="002076DD" w:rsidRPr="00A559B2" w:rsidRDefault="002076DD" w:rsidP="00653144">
            <w:pPr>
              <w:spacing w:after="0"/>
              <w:rPr>
                <w:rFonts w:ascii="Arial" w:hAnsi="Arial" w:cs="Arial"/>
                <w:sz w:val="18"/>
                <w:lang w:eastAsia="ja-JP"/>
              </w:rPr>
            </w:pPr>
          </w:p>
        </w:tc>
      </w:tr>
      <w:tr w:rsidR="002076DD" w:rsidRPr="00A559B2" w14:paraId="1589296E"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8C2AD" w14:textId="77777777" w:rsidR="002076DD" w:rsidRPr="00A559B2" w:rsidRDefault="002076DD" w:rsidP="00653144">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1396B"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49E28"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427AA" w14:textId="77777777" w:rsidR="002076DD" w:rsidRPr="00A559B2" w:rsidRDefault="002076DD" w:rsidP="00653144">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29B5F" w14:textId="77777777" w:rsidR="002076DD" w:rsidRPr="00A559B2" w:rsidRDefault="002076DD" w:rsidP="0065314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F539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96BE05"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0048A73" w14:textId="77777777" w:rsidR="002076DD" w:rsidRPr="00A559B2" w:rsidRDefault="002076DD" w:rsidP="00653144">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940464E" w14:textId="77777777" w:rsidR="002076DD" w:rsidRPr="00A559B2" w:rsidRDefault="002076DD" w:rsidP="00653144">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5E0B9"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AF080" w14:textId="77777777" w:rsidR="002076DD" w:rsidRPr="00A559B2" w:rsidRDefault="002076DD" w:rsidP="00653144">
            <w:pPr>
              <w:spacing w:after="0"/>
              <w:rPr>
                <w:rFonts w:ascii="Arial" w:hAnsi="Arial" w:cs="Arial"/>
                <w:sz w:val="18"/>
                <w:lang w:eastAsia="ja-JP"/>
              </w:rPr>
            </w:pPr>
          </w:p>
        </w:tc>
      </w:tr>
      <w:tr w:rsidR="002076DD" w:rsidRPr="00A559B2" w14:paraId="07C6B17F"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72D03" w14:textId="77777777" w:rsidR="002076DD" w:rsidRPr="00A559B2" w:rsidRDefault="002076DD" w:rsidP="00653144">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B3F2"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1F4F2"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EE44C" w14:textId="77777777" w:rsidR="002076DD" w:rsidRPr="00A559B2" w:rsidRDefault="002076DD" w:rsidP="00653144">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8FF2B" w14:textId="77777777" w:rsidR="002076DD" w:rsidRPr="00A559B2" w:rsidRDefault="002076DD" w:rsidP="0065314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1DA0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539D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E8F95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B38C8C"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CB60" w14:textId="77777777" w:rsidR="002076DD" w:rsidRPr="00A559B2" w:rsidRDefault="002076DD" w:rsidP="0065314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DE6A8" w14:textId="77777777" w:rsidR="002076DD" w:rsidRPr="00A559B2" w:rsidRDefault="002076DD" w:rsidP="00653144">
            <w:pPr>
              <w:spacing w:after="0"/>
              <w:rPr>
                <w:rFonts w:ascii="Arial" w:hAnsi="Arial" w:cs="Arial"/>
                <w:sz w:val="18"/>
                <w:lang w:eastAsia="ja-JP"/>
              </w:rPr>
            </w:pPr>
          </w:p>
        </w:tc>
      </w:tr>
      <w:tr w:rsidR="002076DD" w:rsidRPr="00A559B2" w14:paraId="5D7B319F" w14:textId="77777777" w:rsidTr="00653144">
        <w:trPr>
          <w:jc w:val="center"/>
        </w:trPr>
        <w:tc>
          <w:tcPr>
            <w:tcW w:w="0" w:type="auto"/>
            <w:vMerge w:val="restart"/>
            <w:tcBorders>
              <w:top w:val="single" w:sz="4" w:space="0" w:color="auto"/>
              <w:left w:val="single" w:sz="4" w:space="0" w:color="auto"/>
              <w:right w:val="single" w:sz="4" w:space="0" w:color="auto"/>
            </w:tcBorders>
            <w:vAlign w:val="center"/>
          </w:tcPr>
          <w:p w14:paraId="6C940F4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071B1533"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CA_3C</w:t>
            </w:r>
          </w:p>
          <w:p w14:paraId="3509097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CA_1A-3A</w:t>
            </w:r>
          </w:p>
          <w:p w14:paraId="36BDD09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CA_1A-8A</w:t>
            </w:r>
          </w:p>
          <w:p w14:paraId="2AF7CB9B"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7F4ACD3A"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014B1" w14:textId="77777777" w:rsidR="002076DD" w:rsidRPr="00A559B2" w:rsidRDefault="002076DD" w:rsidP="00653144">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6B66C" w14:textId="77777777" w:rsidR="002076DD" w:rsidRPr="00A559B2" w:rsidRDefault="002076DD" w:rsidP="0065314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612B46"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C5CE56"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96BAB"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46253"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306CF6E0" w14:textId="77777777" w:rsidR="002076DD" w:rsidRPr="00A559B2" w:rsidRDefault="002076DD" w:rsidP="00653144">
            <w:pPr>
              <w:spacing w:after="0"/>
              <w:jc w:val="center"/>
              <w:rPr>
                <w:rFonts w:ascii="Arial" w:eastAsia="SimSun"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5F47B86E" w14:textId="77777777" w:rsidR="002076DD" w:rsidRPr="00A559B2" w:rsidRDefault="002076DD" w:rsidP="00653144">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2076DD" w:rsidRPr="00A559B2" w14:paraId="37CCA54D" w14:textId="77777777" w:rsidTr="00653144">
        <w:trPr>
          <w:jc w:val="center"/>
        </w:trPr>
        <w:tc>
          <w:tcPr>
            <w:tcW w:w="0" w:type="auto"/>
            <w:vMerge/>
            <w:tcBorders>
              <w:left w:val="single" w:sz="4" w:space="0" w:color="auto"/>
              <w:right w:val="single" w:sz="4" w:space="0" w:color="auto"/>
            </w:tcBorders>
            <w:vAlign w:val="center"/>
          </w:tcPr>
          <w:p w14:paraId="5A2B7C8C" w14:textId="77777777" w:rsidR="002076DD" w:rsidRPr="00A559B2" w:rsidRDefault="002076DD" w:rsidP="00653144">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155F441"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8842F1"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B7D15E2"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78BD3C04" w14:textId="77777777" w:rsidR="002076DD" w:rsidRPr="00A559B2" w:rsidRDefault="002076DD" w:rsidP="00653144">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0EB45925" w14:textId="77777777" w:rsidR="002076DD" w:rsidRPr="00A559B2" w:rsidRDefault="002076DD" w:rsidP="00653144">
            <w:pPr>
              <w:spacing w:after="0"/>
              <w:rPr>
                <w:rFonts w:ascii="Arial" w:hAnsi="Arial" w:cs="Arial"/>
                <w:sz w:val="18"/>
                <w:lang w:eastAsia="ja-JP"/>
              </w:rPr>
            </w:pPr>
          </w:p>
        </w:tc>
      </w:tr>
      <w:tr w:rsidR="002076DD" w:rsidRPr="00A559B2" w14:paraId="797D8780" w14:textId="77777777" w:rsidTr="00653144">
        <w:trPr>
          <w:jc w:val="center"/>
        </w:trPr>
        <w:tc>
          <w:tcPr>
            <w:tcW w:w="0" w:type="auto"/>
            <w:vMerge/>
            <w:tcBorders>
              <w:left w:val="single" w:sz="4" w:space="0" w:color="auto"/>
              <w:right w:val="single" w:sz="4" w:space="0" w:color="auto"/>
            </w:tcBorders>
            <w:vAlign w:val="center"/>
          </w:tcPr>
          <w:p w14:paraId="40EE520A" w14:textId="77777777" w:rsidR="002076DD" w:rsidRPr="00A559B2" w:rsidRDefault="002076DD" w:rsidP="00653144">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11CE2606"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95663C"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FCC28" w14:textId="77777777" w:rsidR="002076DD" w:rsidRPr="00A559B2" w:rsidRDefault="002076DD" w:rsidP="00653144">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81BDC" w14:textId="77777777" w:rsidR="002076DD" w:rsidRPr="00A559B2" w:rsidRDefault="002076DD" w:rsidP="0065314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E18E2D"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184A96"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2283E" w14:textId="77777777" w:rsidR="002076DD" w:rsidRPr="00A559B2" w:rsidRDefault="002076DD" w:rsidP="00653144">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EC4DE" w14:textId="77777777" w:rsidR="002076DD" w:rsidRPr="00A559B2" w:rsidRDefault="002076DD" w:rsidP="00653144">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30D33352" w14:textId="77777777" w:rsidR="002076DD" w:rsidRPr="00A559B2" w:rsidRDefault="002076DD" w:rsidP="00653144">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31648CE2" w14:textId="77777777" w:rsidR="002076DD" w:rsidRPr="00A559B2" w:rsidRDefault="002076DD" w:rsidP="00653144">
            <w:pPr>
              <w:spacing w:after="0"/>
              <w:rPr>
                <w:rFonts w:ascii="Arial" w:hAnsi="Arial" w:cs="Arial"/>
                <w:sz w:val="18"/>
                <w:lang w:eastAsia="ja-JP"/>
              </w:rPr>
            </w:pPr>
          </w:p>
        </w:tc>
      </w:tr>
      <w:tr w:rsidR="002076DD" w:rsidRPr="00A559B2" w14:paraId="281F703E" w14:textId="77777777" w:rsidTr="00653144">
        <w:trPr>
          <w:jc w:val="center"/>
        </w:trPr>
        <w:tc>
          <w:tcPr>
            <w:tcW w:w="0" w:type="auto"/>
            <w:vMerge/>
            <w:tcBorders>
              <w:left w:val="single" w:sz="4" w:space="0" w:color="auto"/>
              <w:bottom w:val="single" w:sz="4" w:space="0" w:color="auto"/>
              <w:right w:val="single" w:sz="4" w:space="0" w:color="auto"/>
            </w:tcBorders>
            <w:vAlign w:val="center"/>
          </w:tcPr>
          <w:p w14:paraId="5FC42BB0" w14:textId="77777777" w:rsidR="002076DD" w:rsidRPr="00A559B2" w:rsidRDefault="002076DD" w:rsidP="00653144">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03CCF840"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5C65A5"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46633" w14:textId="77777777" w:rsidR="002076DD" w:rsidRPr="00A559B2" w:rsidRDefault="002076DD" w:rsidP="00653144">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184A6" w14:textId="77777777" w:rsidR="002076DD" w:rsidRPr="00A559B2" w:rsidRDefault="002076DD" w:rsidP="0065314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0AB124"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3A8DF0"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4248E"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B1282"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1761E48A" w14:textId="77777777" w:rsidR="002076DD" w:rsidRPr="00A559B2" w:rsidRDefault="002076DD" w:rsidP="00653144">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21893769" w14:textId="77777777" w:rsidR="002076DD" w:rsidRPr="00A559B2" w:rsidRDefault="002076DD" w:rsidP="00653144">
            <w:pPr>
              <w:spacing w:after="0"/>
              <w:rPr>
                <w:rFonts w:ascii="Arial" w:hAnsi="Arial" w:cs="Arial"/>
                <w:sz w:val="18"/>
                <w:lang w:eastAsia="ja-JP"/>
              </w:rPr>
            </w:pPr>
          </w:p>
        </w:tc>
      </w:tr>
      <w:tr w:rsidR="002076DD" w:rsidRPr="00A559B2" w14:paraId="2635DCD9" w14:textId="77777777" w:rsidTr="00653144">
        <w:trPr>
          <w:jc w:val="center"/>
        </w:trPr>
        <w:tc>
          <w:tcPr>
            <w:tcW w:w="1593" w:type="dxa"/>
            <w:vMerge w:val="restart"/>
            <w:vAlign w:val="center"/>
          </w:tcPr>
          <w:p w14:paraId="5921BDB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7E78AC83"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67F07E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025F6C4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1C8E822"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37E371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C1577C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EA0ED2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EB5CAA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F2D37D2"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14C35F9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2076DD" w:rsidRPr="00A559B2" w14:paraId="01941419" w14:textId="77777777" w:rsidTr="00653144">
        <w:trPr>
          <w:jc w:val="center"/>
        </w:trPr>
        <w:tc>
          <w:tcPr>
            <w:tcW w:w="1593" w:type="dxa"/>
            <w:vMerge/>
            <w:vAlign w:val="center"/>
          </w:tcPr>
          <w:p w14:paraId="7B6639E2"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BC7972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2FD829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6286A34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232DA3F"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3EB7B9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BF19F2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F74988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70D483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3975A03"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065199B"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E9BA5A5" w14:textId="77777777" w:rsidTr="00653144">
        <w:trPr>
          <w:jc w:val="center"/>
        </w:trPr>
        <w:tc>
          <w:tcPr>
            <w:tcW w:w="1593" w:type="dxa"/>
            <w:vMerge/>
            <w:vAlign w:val="center"/>
          </w:tcPr>
          <w:p w14:paraId="28D3ACD2"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B99AE6F"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1C5BBDE"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rPr>
              <w:t>8</w:t>
            </w:r>
          </w:p>
        </w:tc>
        <w:tc>
          <w:tcPr>
            <w:tcW w:w="586" w:type="dxa"/>
            <w:gridSpan w:val="2"/>
            <w:vAlign w:val="center"/>
          </w:tcPr>
          <w:p w14:paraId="09C5063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68C72A0"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5164DA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3ACC36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5D001F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17E7E3CE" w14:textId="77777777" w:rsidR="002076DD" w:rsidRPr="00A559B2" w:rsidRDefault="002076DD" w:rsidP="00653144">
            <w:pPr>
              <w:keepNext/>
              <w:keepLines/>
              <w:spacing w:after="0"/>
              <w:jc w:val="center"/>
              <w:rPr>
                <w:rFonts w:ascii="Arial" w:eastAsia="SimSun" w:hAnsi="Arial" w:cs="Arial"/>
                <w:sz w:val="18"/>
                <w:lang w:eastAsia="zh-CN"/>
              </w:rPr>
            </w:pPr>
          </w:p>
        </w:tc>
        <w:tc>
          <w:tcPr>
            <w:tcW w:w="1187" w:type="dxa"/>
            <w:vMerge/>
            <w:vAlign w:val="center"/>
          </w:tcPr>
          <w:p w14:paraId="361B1A79"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8D3561E"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247DEB2" w14:textId="77777777" w:rsidTr="00653144">
        <w:trPr>
          <w:jc w:val="center"/>
        </w:trPr>
        <w:tc>
          <w:tcPr>
            <w:tcW w:w="1593" w:type="dxa"/>
            <w:vMerge/>
            <w:vAlign w:val="center"/>
          </w:tcPr>
          <w:p w14:paraId="642EA898"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D06C09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7170D83"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0A6E3E5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259A090"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37186D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54D8C8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B146B3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961C67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7089B87"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0435605"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05B1A10" w14:textId="77777777" w:rsidTr="00653144">
        <w:trPr>
          <w:jc w:val="center"/>
        </w:trPr>
        <w:tc>
          <w:tcPr>
            <w:tcW w:w="1593" w:type="dxa"/>
            <w:tcBorders>
              <w:bottom w:val="nil"/>
            </w:tcBorders>
            <w:vAlign w:val="center"/>
          </w:tcPr>
          <w:p w14:paraId="4A374D8C" w14:textId="77777777" w:rsidR="002076DD" w:rsidRPr="00A559B2" w:rsidRDefault="002076DD" w:rsidP="00653144">
            <w:pPr>
              <w:keepNext/>
              <w:keepLines/>
              <w:spacing w:after="0"/>
              <w:jc w:val="center"/>
              <w:rPr>
                <w:rFonts w:ascii="Arial" w:eastAsia="SimSun" w:hAnsi="Arial"/>
                <w:kern w:val="2"/>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tcBorders>
              <w:bottom w:val="nil"/>
            </w:tcBorders>
            <w:vAlign w:val="center"/>
          </w:tcPr>
          <w:p w14:paraId="46A6C981" w14:textId="77777777" w:rsidR="002076DD" w:rsidRPr="00A559B2" w:rsidRDefault="002076DD" w:rsidP="00653144">
            <w:pPr>
              <w:spacing w:after="0"/>
              <w:jc w:val="center"/>
              <w:rPr>
                <w:rFonts w:ascii="Arial" w:eastAsia="SimSun" w:hAnsi="Arial"/>
                <w:kern w:val="2"/>
                <w:sz w:val="18"/>
              </w:rPr>
            </w:pPr>
            <w:r w:rsidRPr="00A559B2">
              <w:rPr>
                <w:rFonts w:ascii="Arial" w:eastAsia="Malgun Gothic" w:hAnsi="Arial" w:cs="Arial" w:hint="eastAsia"/>
                <w:lang w:eastAsia="ja-JP"/>
              </w:rPr>
              <w:t>-</w:t>
            </w:r>
          </w:p>
        </w:tc>
        <w:tc>
          <w:tcPr>
            <w:tcW w:w="767" w:type="dxa"/>
            <w:vAlign w:val="center"/>
          </w:tcPr>
          <w:p w14:paraId="078D24F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4CCF0B8A"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3DFA8CBE" w14:textId="77777777" w:rsidR="002076DD" w:rsidRPr="00A559B2" w:rsidRDefault="002076DD" w:rsidP="00653144">
            <w:pPr>
              <w:keepNext/>
              <w:keepLines/>
              <w:spacing w:after="0"/>
              <w:jc w:val="center"/>
              <w:rPr>
                <w:rFonts w:ascii="Arial" w:hAnsi="Arial"/>
                <w:sz w:val="18"/>
              </w:rPr>
            </w:pPr>
          </w:p>
        </w:tc>
        <w:tc>
          <w:tcPr>
            <w:tcW w:w="586" w:type="dxa"/>
            <w:vAlign w:val="center"/>
          </w:tcPr>
          <w:p w14:paraId="4FF6262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312334F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EB38614"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82B766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669E551"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578F5274"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lang w:eastAsia="ja-JP"/>
              </w:rPr>
              <w:t>0</w:t>
            </w:r>
          </w:p>
        </w:tc>
      </w:tr>
      <w:tr w:rsidR="002076DD" w:rsidRPr="00A559B2" w14:paraId="4317FE2F" w14:textId="77777777" w:rsidTr="00653144">
        <w:trPr>
          <w:jc w:val="center"/>
        </w:trPr>
        <w:tc>
          <w:tcPr>
            <w:tcW w:w="1593" w:type="dxa"/>
            <w:tcBorders>
              <w:top w:val="nil"/>
              <w:bottom w:val="nil"/>
            </w:tcBorders>
            <w:vAlign w:val="center"/>
          </w:tcPr>
          <w:p w14:paraId="32039D33" w14:textId="77777777" w:rsidR="002076DD" w:rsidRPr="00A559B2" w:rsidRDefault="002076DD" w:rsidP="00653144">
            <w:pPr>
              <w:keepNext/>
              <w:keepLines/>
              <w:spacing w:after="0"/>
              <w:jc w:val="center"/>
              <w:rPr>
                <w:rFonts w:ascii="Arial" w:eastAsia="SimSun" w:hAnsi="Arial"/>
                <w:kern w:val="2"/>
                <w:sz w:val="18"/>
              </w:rPr>
            </w:pPr>
          </w:p>
        </w:tc>
        <w:tc>
          <w:tcPr>
            <w:tcW w:w="1574" w:type="dxa"/>
            <w:tcBorders>
              <w:top w:val="nil"/>
              <w:bottom w:val="nil"/>
            </w:tcBorders>
            <w:vAlign w:val="center"/>
          </w:tcPr>
          <w:p w14:paraId="4FB268A5" w14:textId="77777777" w:rsidR="002076DD" w:rsidRPr="00A559B2" w:rsidRDefault="002076DD" w:rsidP="00653144">
            <w:pPr>
              <w:spacing w:after="0"/>
              <w:jc w:val="center"/>
              <w:rPr>
                <w:rFonts w:ascii="Arial" w:eastAsia="SimSun" w:hAnsi="Arial"/>
                <w:kern w:val="2"/>
                <w:sz w:val="18"/>
              </w:rPr>
            </w:pPr>
          </w:p>
        </w:tc>
        <w:tc>
          <w:tcPr>
            <w:tcW w:w="767" w:type="dxa"/>
            <w:vAlign w:val="center"/>
          </w:tcPr>
          <w:p w14:paraId="0A6567D9" w14:textId="77777777" w:rsidR="002076DD" w:rsidRPr="00A559B2" w:rsidRDefault="002076DD" w:rsidP="00653144">
            <w:pPr>
              <w:keepNext/>
              <w:keepLines/>
              <w:spacing w:after="0"/>
              <w:jc w:val="center"/>
              <w:rPr>
                <w:rFonts w:ascii="Arial" w:hAnsi="Arial"/>
                <w:sz w:val="18"/>
              </w:rPr>
            </w:pPr>
            <w:r w:rsidRPr="00A559B2">
              <w:rPr>
                <w:rFonts w:ascii="Arial" w:hAnsi="Arial"/>
                <w:sz w:val="18"/>
              </w:rPr>
              <w:t>3</w:t>
            </w:r>
          </w:p>
        </w:tc>
        <w:tc>
          <w:tcPr>
            <w:tcW w:w="586" w:type="dxa"/>
            <w:gridSpan w:val="2"/>
            <w:vAlign w:val="center"/>
          </w:tcPr>
          <w:p w14:paraId="6F4DA481"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10ACDD4E" w14:textId="77777777" w:rsidR="002076DD" w:rsidRPr="00A559B2" w:rsidRDefault="002076DD" w:rsidP="00653144">
            <w:pPr>
              <w:keepNext/>
              <w:keepLines/>
              <w:spacing w:after="0"/>
              <w:jc w:val="center"/>
              <w:rPr>
                <w:rFonts w:ascii="Arial" w:hAnsi="Arial"/>
                <w:sz w:val="18"/>
              </w:rPr>
            </w:pPr>
          </w:p>
        </w:tc>
        <w:tc>
          <w:tcPr>
            <w:tcW w:w="586" w:type="dxa"/>
            <w:vAlign w:val="center"/>
          </w:tcPr>
          <w:p w14:paraId="52B2B74D"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2D2EE72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B65B4E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7D8F80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9B0DC2C" w14:textId="77777777" w:rsidR="002076DD" w:rsidRPr="00A559B2" w:rsidRDefault="002076DD" w:rsidP="00653144">
            <w:pPr>
              <w:keepNext/>
              <w:keepLines/>
              <w:spacing w:after="0"/>
              <w:jc w:val="center"/>
              <w:rPr>
                <w:rFonts w:ascii="Arial" w:hAnsi="Arial"/>
                <w:sz w:val="18"/>
              </w:rPr>
            </w:pPr>
          </w:p>
        </w:tc>
        <w:tc>
          <w:tcPr>
            <w:tcW w:w="1286" w:type="dxa"/>
            <w:tcBorders>
              <w:top w:val="nil"/>
              <w:bottom w:val="nil"/>
            </w:tcBorders>
            <w:vAlign w:val="center"/>
          </w:tcPr>
          <w:p w14:paraId="00FB4879" w14:textId="77777777" w:rsidR="002076DD" w:rsidRPr="00A559B2" w:rsidRDefault="002076DD" w:rsidP="00653144">
            <w:pPr>
              <w:keepNext/>
              <w:keepLines/>
              <w:spacing w:after="0"/>
              <w:jc w:val="center"/>
              <w:rPr>
                <w:rFonts w:ascii="Arial" w:hAnsi="Arial"/>
                <w:sz w:val="18"/>
              </w:rPr>
            </w:pPr>
          </w:p>
        </w:tc>
      </w:tr>
      <w:tr w:rsidR="002076DD" w:rsidRPr="00A559B2" w14:paraId="52EDC600" w14:textId="77777777" w:rsidTr="00653144">
        <w:trPr>
          <w:jc w:val="center"/>
        </w:trPr>
        <w:tc>
          <w:tcPr>
            <w:tcW w:w="1593" w:type="dxa"/>
            <w:tcBorders>
              <w:top w:val="nil"/>
              <w:bottom w:val="nil"/>
            </w:tcBorders>
            <w:vAlign w:val="center"/>
          </w:tcPr>
          <w:p w14:paraId="0A7F1BB5" w14:textId="77777777" w:rsidR="002076DD" w:rsidRPr="00A559B2" w:rsidRDefault="002076DD" w:rsidP="00653144">
            <w:pPr>
              <w:keepNext/>
              <w:keepLines/>
              <w:spacing w:after="0"/>
              <w:jc w:val="center"/>
              <w:rPr>
                <w:rFonts w:ascii="Arial" w:eastAsia="SimSun" w:hAnsi="Arial"/>
                <w:kern w:val="2"/>
                <w:sz w:val="18"/>
              </w:rPr>
            </w:pPr>
          </w:p>
        </w:tc>
        <w:tc>
          <w:tcPr>
            <w:tcW w:w="1574" w:type="dxa"/>
            <w:tcBorders>
              <w:top w:val="nil"/>
              <w:bottom w:val="nil"/>
            </w:tcBorders>
            <w:vAlign w:val="center"/>
          </w:tcPr>
          <w:p w14:paraId="4956AA66" w14:textId="77777777" w:rsidR="002076DD" w:rsidRPr="00A559B2" w:rsidRDefault="002076DD" w:rsidP="00653144">
            <w:pPr>
              <w:spacing w:after="0"/>
              <w:jc w:val="center"/>
              <w:rPr>
                <w:rFonts w:ascii="Arial" w:eastAsia="SimSun" w:hAnsi="Arial"/>
                <w:kern w:val="2"/>
                <w:sz w:val="18"/>
              </w:rPr>
            </w:pPr>
          </w:p>
        </w:tc>
        <w:tc>
          <w:tcPr>
            <w:tcW w:w="767" w:type="dxa"/>
            <w:vAlign w:val="center"/>
          </w:tcPr>
          <w:p w14:paraId="1CD3D50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8</w:t>
            </w:r>
          </w:p>
        </w:tc>
        <w:tc>
          <w:tcPr>
            <w:tcW w:w="586" w:type="dxa"/>
            <w:gridSpan w:val="2"/>
            <w:vAlign w:val="center"/>
          </w:tcPr>
          <w:p w14:paraId="059F9249"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55BBA4DA" w14:textId="77777777" w:rsidR="002076DD" w:rsidRPr="00A559B2" w:rsidRDefault="002076DD" w:rsidP="00653144">
            <w:pPr>
              <w:keepNext/>
              <w:keepLines/>
              <w:spacing w:after="0"/>
              <w:jc w:val="center"/>
              <w:rPr>
                <w:rFonts w:ascii="Arial" w:hAnsi="Arial"/>
                <w:sz w:val="18"/>
              </w:rPr>
            </w:pPr>
          </w:p>
        </w:tc>
        <w:tc>
          <w:tcPr>
            <w:tcW w:w="586" w:type="dxa"/>
            <w:vAlign w:val="center"/>
          </w:tcPr>
          <w:p w14:paraId="1AB0311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7457F66D"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6D95A0D7" w14:textId="77777777" w:rsidR="002076DD" w:rsidRPr="00A559B2" w:rsidRDefault="002076DD" w:rsidP="00653144">
            <w:pPr>
              <w:keepNext/>
              <w:keepLines/>
              <w:spacing w:after="0"/>
              <w:jc w:val="center"/>
              <w:rPr>
                <w:rFonts w:ascii="Arial" w:hAnsi="Arial"/>
                <w:sz w:val="18"/>
              </w:rPr>
            </w:pPr>
          </w:p>
        </w:tc>
        <w:tc>
          <w:tcPr>
            <w:tcW w:w="586" w:type="dxa"/>
            <w:gridSpan w:val="2"/>
          </w:tcPr>
          <w:p w14:paraId="20485204" w14:textId="77777777" w:rsidR="002076DD" w:rsidRPr="00A559B2" w:rsidRDefault="002076DD" w:rsidP="00653144">
            <w:pPr>
              <w:keepNext/>
              <w:keepLines/>
              <w:spacing w:after="0"/>
              <w:jc w:val="center"/>
              <w:rPr>
                <w:rFonts w:ascii="Arial" w:hAnsi="Arial"/>
                <w:sz w:val="18"/>
              </w:rPr>
            </w:pPr>
          </w:p>
        </w:tc>
        <w:tc>
          <w:tcPr>
            <w:tcW w:w="1187" w:type="dxa"/>
            <w:tcBorders>
              <w:top w:val="nil"/>
              <w:bottom w:val="nil"/>
            </w:tcBorders>
            <w:vAlign w:val="center"/>
          </w:tcPr>
          <w:p w14:paraId="117F2B50" w14:textId="77777777" w:rsidR="002076DD" w:rsidRPr="00A559B2" w:rsidRDefault="002076DD" w:rsidP="00653144">
            <w:pPr>
              <w:keepNext/>
              <w:keepLines/>
              <w:spacing w:after="0"/>
              <w:jc w:val="center"/>
              <w:rPr>
                <w:rFonts w:ascii="Arial" w:hAnsi="Arial"/>
                <w:sz w:val="18"/>
              </w:rPr>
            </w:pPr>
          </w:p>
        </w:tc>
        <w:tc>
          <w:tcPr>
            <w:tcW w:w="1286" w:type="dxa"/>
            <w:tcBorders>
              <w:top w:val="nil"/>
              <w:bottom w:val="nil"/>
            </w:tcBorders>
            <w:vAlign w:val="center"/>
          </w:tcPr>
          <w:p w14:paraId="56AD56F5" w14:textId="77777777" w:rsidR="002076DD" w:rsidRPr="00A559B2" w:rsidRDefault="002076DD" w:rsidP="00653144">
            <w:pPr>
              <w:keepNext/>
              <w:keepLines/>
              <w:spacing w:after="0"/>
              <w:jc w:val="center"/>
              <w:rPr>
                <w:rFonts w:ascii="Arial" w:hAnsi="Arial"/>
                <w:sz w:val="18"/>
              </w:rPr>
            </w:pPr>
          </w:p>
        </w:tc>
      </w:tr>
      <w:tr w:rsidR="002076DD" w:rsidRPr="00A559B2" w14:paraId="3A96490E" w14:textId="77777777" w:rsidTr="00653144">
        <w:trPr>
          <w:jc w:val="center"/>
        </w:trPr>
        <w:tc>
          <w:tcPr>
            <w:tcW w:w="1593" w:type="dxa"/>
            <w:tcBorders>
              <w:top w:val="nil"/>
            </w:tcBorders>
            <w:vAlign w:val="center"/>
          </w:tcPr>
          <w:p w14:paraId="06D1D568" w14:textId="77777777" w:rsidR="002076DD" w:rsidRPr="00A559B2" w:rsidRDefault="002076DD" w:rsidP="00653144">
            <w:pPr>
              <w:keepNext/>
              <w:keepLines/>
              <w:spacing w:after="0"/>
              <w:jc w:val="center"/>
              <w:rPr>
                <w:rFonts w:ascii="Arial" w:eastAsia="SimSun" w:hAnsi="Arial"/>
                <w:kern w:val="2"/>
                <w:sz w:val="18"/>
              </w:rPr>
            </w:pPr>
          </w:p>
        </w:tc>
        <w:tc>
          <w:tcPr>
            <w:tcW w:w="1574" w:type="dxa"/>
            <w:tcBorders>
              <w:top w:val="nil"/>
            </w:tcBorders>
            <w:vAlign w:val="center"/>
          </w:tcPr>
          <w:p w14:paraId="3AF49D5F" w14:textId="77777777" w:rsidR="002076DD" w:rsidRPr="00A559B2" w:rsidRDefault="002076DD" w:rsidP="00653144">
            <w:pPr>
              <w:spacing w:after="0"/>
              <w:jc w:val="center"/>
              <w:rPr>
                <w:rFonts w:ascii="Arial" w:eastAsia="SimSun" w:hAnsi="Arial"/>
                <w:kern w:val="2"/>
                <w:sz w:val="18"/>
              </w:rPr>
            </w:pPr>
          </w:p>
        </w:tc>
        <w:tc>
          <w:tcPr>
            <w:tcW w:w="767" w:type="dxa"/>
            <w:vAlign w:val="center"/>
          </w:tcPr>
          <w:p w14:paraId="55460DE4" w14:textId="77777777" w:rsidR="002076DD" w:rsidRPr="00A559B2" w:rsidRDefault="002076DD" w:rsidP="00653144">
            <w:pPr>
              <w:keepNext/>
              <w:keepLines/>
              <w:spacing w:after="0"/>
              <w:jc w:val="center"/>
              <w:rPr>
                <w:rFonts w:ascii="Arial" w:hAnsi="Arial"/>
                <w:sz w:val="18"/>
              </w:rPr>
            </w:pPr>
            <w:r w:rsidRPr="00A559B2">
              <w:rPr>
                <w:rFonts w:ascii="Arial" w:hAnsi="Arial"/>
                <w:sz w:val="18"/>
              </w:rPr>
              <w:t>32</w:t>
            </w:r>
          </w:p>
        </w:tc>
        <w:tc>
          <w:tcPr>
            <w:tcW w:w="586" w:type="dxa"/>
            <w:gridSpan w:val="2"/>
            <w:vAlign w:val="center"/>
          </w:tcPr>
          <w:p w14:paraId="7B8FCF7F"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57183C03" w14:textId="77777777" w:rsidR="002076DD" w:rsidRPr="00A559B2" w:rsidRDefault="002076DD" w:rsidP="00653144">
            <w:pPr>
              <w:keepNext/>
              <w:keepLines/>
              <w:spacing w:after="0"/>
              <w:jc w:val="center"/>
              <w:rPr>
                <w:rFonts w:ascii="Arial" w:hAnsi="Arial"/>
                <w:sz w:val="18"/>
              </w:rPr>
            </w:pPr>
          </w:p>
        </w:tc>
        <w:tc>
          <w:tcPr>
            <w:tcW w:w="586" w:type="dxa"/>
            <w:vAlign w:val="center"/>
          </w:tcPr>
          <w:p w14:paraId="57C3291D"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750D183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2662E2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504541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421C0294" w14:textId="77777777" w:rsidR="002076DD" w:rsidRPr="00A559B2" w:rsidRDefault="002076DD" w:rsidP="00653144">
            <w:pPr>
              <w:keepNext/>
              <w:keepLines/>
              <w:spacing w:after="0"/>
              <w:jc w:val="center"/>
              <w:rPr>
                <w:rFonts w:ascii="Arial" w:hAnsi="Arial"/>
                <w:sz w:val="18"/>
              </w:rPr>
            </w:pPr>
          </w:p>
        </w:tc>
        <w:tc>
          <w:tcPr>
            <w:tcW w:w="1286" w:type="dxa"/>
            <w:tcBorders>
              <w:top w:val="nil"/>
            </w:tcBorders>
            <w:vAlign w:val="center"/>
          </w:tcPr>
          <w:p w14:paraId="479BAF06" w14:textId="77777777" w:rsidR="002076DD" w:rsidRPr="00A559B2" w:rsidRDefault="002076DD" w:rsidP="00653144">
            <w:pPr>
              <w:keepNext/>
              <w:keepLines/>
              <w:spacing w:after="0"/>
              <w:jc w:val="center"/>
              <w:rPr>
                <w:rFonts w:ascii="Arial" w:hAnsi="Arial"/>
                <w:sz w:val="18"/>
              </w:rPr>
            </w:pPr>
          </w:p>
        </w:tc>
      </w:tr>
      <w:tr w:rsidR="002076DD" w:rsidRPr="00A559B2" w14:paraId="4E8405EB" w14:textId="77777777" w:rsidTr="00653144">
        <w:trPr>
          <w:jc w:val="center"/>
        </w:trPr>
        <w:tc>
          <w:tcPr>
            <w:tcW w:w="1593" w:type="dxa"/>
            <w:tcBorders>
              <w:bottom w:val="nil"/>
            </w:tcBorders>
            <w:vAlign w:val="center"/>
          </w:tcPr>
          <w:p w14:paraId="327D69B1" w14:textId="77777777" w:rsidR="002076DD" w:rsidRPr="00A559B2" w:rsidRDefault="002076DD" w:rsidP="00653144">
            <w:pPr>
              <w:keepNext/>
              <w:keepLines/>
              <w:spacing w:after="0"/>
              <w:jc w:val="center"/>
              <w:rPr>
                <w:rFonts w:ascii="Arial" w:hAnsi="Arial"/>
                <w:sz w:val="18"/>
              </w:rPr>
            </w:pPr>
            <w:r w:rsidRPr="00A559B2">
              <w:rPr>
                <w:rFonts w:ascii="Arial" w:eastAsia="SimSun" w:hAnsi="Arial"/>
                <w:sz w:val="18"/>
              </w:rPr>
              <w:t>CA_1A-3A-</w:t>
            </w:r>
            <w:r w:rsidRPr="00A559B2">
              <w:rPr>
                <w:rFonts w:ascii="Arial" w:eastAsia="SimSun" w:hAnsi="Arial" w:hint="eastAsia"/>
                <w:sz w:val="18"/>
              </w:rPr>
              <w:t>8</w:t>
            </w:r>
            <w:r w:rsidRPr="00A559B2">
              <w:rPr>
                <w:rFonts w:ascii="Arial" w:eastAsia="SimSun" w:hAnsi="Arial"/>
                <w:sz w:val="18"/>
              </w:rPr>
              <w:t>A-38A</w:t>
            </w:r>
          </w:p>
        </w:tc>
        <w:tc>
          <w:tcPr>
            <w:tcW w:w="1574" w:type="dxa"/>
            <w:tcBorders>
              <w:bottom w:val="nil"/>
            </w:tcBorders>
            <w:vAlign w:val="center"/>
          </w:tcPr>
          <w:p w14:paraId="104C6958" w14:textId="77777777" w:rsidR="002076DD" w:rsidRPr="00A559B2" w:rsidRDefault="002076DD" w:rsidP="00653144">
            <w:pPr>
              <w:keepNext/>
              <w:keepLines/>
              <w:spacing w:after="0"/>
              <w:jc w:val="center"/>
              <w:rPr>
                <w:rFonts w:ascii="Arial" w:eastAsia="SimSun" w:hAnsi="Arial"/>
                <w:sz w:val="18"/>
              </w:rPr>
            </w:pPr>
            <w:r w:rsidRPr="00A559B2">
              <w:rPr>
                <w:rFonts w:ascii="Arial" w:eastAsia="SimSun" w:hAnsi="Arial"/>
                <w:sz w:val="18"/>
              </w:rPr>
              <w:t>CA_1A-3A</w:t>
            </w:r>
          </w:p>
          <w:p w14:paraId="5E7217BA" w14:textId="77777777" w:rsidR="002076DD" w:rsidRPr="00A559B2" w:rsidRDefault="002076DD" w:rsidP="00653144">
            <w:pPr>
              <w:keepNext/>
              <w:keepLines/>
              <w:spacing w:after="0"/>
              <w:jc w:val="center"/>
              <w:rPr>
                <w:rFonts w:ascii="Arial" w:eastAsia="SimSun" w:hAnsi="Arial"/>
                <w:sz w:val="18"/>
              </w:rPr>
            </w:pPr>
            <w:r w:rsidRPr="00A559B2">
              <w:rPr>
                <w:rFonts w:ascii="Arial" w:eastAsia="SimSun" w:hAnsi="Arial"/>
                <w:sz w:val="18"/>
              </w:rPr>
              <w:t>CA_1A-8A</w:t>
            </w:r>
          </w:p>
          <w:p w14:paraId="5A0534B4" w14:textId="77777777" w:rsidR="002076DD" w:rsidRPr="00A559B2" w:rsidRDefault="002076DD" w:rsidP="00653144">
            <w:pPr>
              <w:keepNext/>
              <w:keepLines/>
              <w:spacing w:after="0"/>
              <w:jc w:val="center"/>
              <w:rPr>
                <w:rFonts w:ascii="Arial" w:hAnsi="Arial"/>
                <w:sz w:val="18"/>
              </w:rPr>
            </w:pPr>
            <w:r w:rsidRPr="00A559B2">
              <w:rPr>
                <w:rFonts w:ascii="Arial" w:eastAsia="SimSun" w:hAnsi="Arial"/>
                <w:sz w:val="18"/>
              </w:rPr>
              <w:t>CA_3A-8A</w:t>
            </w:r>
          </w:p>
        </w:tc>
        <w:tc>
          <w:tcPr>
            <w:tcW w:w="767" w:type="dxa"/>
            <w:vAlign w:val="center"/>
          </w:tcPr>
          <w:p w14:paraId="14C3BA14" w14:textId="77777777" w:rsidR="002076DD" w:rsidRPr="00A559B2" w:rsidRDefault="002076DD" w:rsidP="00653144">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33C65F31"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5C3EB10B" w14:textId="77777777" w:rsidR="002076DD" w:rsidRPr="00A559B2" w:rsidRDefault="002076DD" w:rsidP="00653144">
            <w:pPr>
              <w:keepNext/>
              <w:keepLines/>
              <w:spacing w:after="0"/>
              <w:jc w:val="center"/>
              <w:rPr>
                <w:rFonts w:ascii="Arial" w:hAnsi="Arial"/>
                <w:sz w:val="18"/>
              </w:rPr>
            </w:pPr>
          </w:p>
        </w:tc>
        <w:tc>
          <w:tcPr>
            <w:tcW w:w="586" w:type="dxa"/>
            <w:vAlign w:val="center"/>
          </w:tcPr>
          <w:p w14:paraId="6C1ACF7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5B959AE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563D92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28E42C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16A37F38" w14:textId="77777777" w:rsidR="002076DD" w:rsidRPr="00A559B2" w:rsidRDefault="002076DD" w:rsidP="00653144">
            <w:pPr>
              <w:keepNext/>
              <w:keepLines/>
              <w:spacing w:after="0"/>
              <w:jc w:val="center"/>
              <w:rPr>
                <w:rFonts w:ascii="Arial" w:eastAsia="SimSun" w:hAnsi="Arial"/>
                <w:sz w:val="18"/>
              </w:rPr>
            </w:pPr>
            <w:r w:rsidRPr="00A559B2">
              <w:rPr>
                <w:rFonts w:ascii="Arial" w:hAnsi="Arial"/>
                <w:sz w:val="18"/>
              </w:rPr>
              <w:t>70</w:t>
            </w:r>
          </w:p>
        </w:tc>
        <w:tc>
          <w:tcPr>
            <w:tcW w:w="1286" w:type="dxa"/>
            <w:tcBorders>
              <w:bottom w:val="nil"/>
            </w:tcBorders>
            <w:vAlign w:val="center"/>
          </w:tcPr>
          <w:p w14:paraId="1954350D" w14:textId="77777777" w:rsidR="002076DD" w:rsidRPr="00A559B2" w:rsidRDefault="002076DD" w:rsidP="00653144">
            <w:pPr>
              <w:keepNext/>
              <w:keepLines/>
              <w:spacing w:after="0"/>
              <w:jc w:val="center"/>
              <w:rPr>
                <w:rFonts w:ascii="Arial" w:hAnsi="Arial"/>
                <w:sz w:val="18"/>
              </w:rPr>
            </w:pPr>
            <w:r w:rsidRPr="00A559B2">
              <w:rPr>
                <w:rFonts w:ascii="Arial" w:hAnsi="Arial"/>
                <w:sz w:val="18"/>
              </w:rPr>
              <w:t>0</w:t>
            </w:r>
          </w:p>
        </w:tc>
      </w:tr>
      <w:tr w:rsidR="002076DD" w:rsidRPr="00A559B2" w14:paraId="76F1DDFE" w14:textId="77777777" w:rsidTr="00653144">
        <w:trPr>
          <w:jc w:val="center"/>
        </w:trPr>
        <w:tc>
          <w:tcPr>
            <w:tcW w:w="1593" w:type="dxa"/>
            <w:tcBorders>
              <w:top w:val="nil"/>
              <w:bottom w:val="nil"/>
            </w:tcBorders>
            <w:vAlign w:val="center"/>
          </w:tcPr>
          <w:p w14:paraId="39E3EC2D" w14:textId="77777777" w:rsidR="002076DD" w:rsidRPr="00A559B2" w:rsidRDefault="002076DD" w:rsidP="00653144">
            <w:pPr>
              <w:keepNext/>
              <w:keepLines/>
              <w:spacing w:after="0"/>
              <w:jc w:val="center"/>
              <w:rPr>
                <w:rFonts w:ascii="Arial" w:hAnsi="Arial"/>
                <w:sz w:val="18"/>
              </w:rPr>
            </w:pPr>
          </w:p>
        </w:tc>
        <w:tc>
          <w:tcPr>
            <w:tcW w:w="1574" w:type="dxa"/>
            <w:tcBorders>
              <w:top w:val="nil"/>
              <w:bottom w:val="nil"/>
            </w:tcBorders>
            <w:vAlign w:val="center"/>
          </w:tcPr>
          <w:p w14:paraId="77E85216" w14:textId="77777777" w:rsidR="002076DD" w:rsidRPr="00A559B2" w:rsidRDefault="002076DD" w:rsidP="00653144">
            <w:pPr>
              <w:keepNext/>
              <w:keepLines/>
              <w:spacing w:after="0"/>
              <w:jc w:val="center"/>
              <w:rPr>
                <w:rFonts w:ascii="Arial" w:hAnsi="Arial"/>
                <w:sz w:val="18"/>
              </w:rPr>
            </w:pPr>
          </w:p>
        </w:tc>
        <w:tc>
          <w:tcPr>
            <w:tcW w:w="767" w:type="dxa"/>
            <w:vAlign w:val="center"/>
          </w:tcPr>
          <w:p w14:paraId="26A20ABB"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rPr>
              <w:t>3</w:t>
            </w:r>
          </w:p>
        </w:tc>
        <w:tc>
          <w:tcPr>
            <w:tcW w:w="586" w:type="dxa"/>
            <w:gridSpan w:val="2"/>
            <w:vAlign w:val="center"/>
          </w:tcPr>
          <w:p w14:paraId="318281C6"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76B95A99" w14:textId="77777777" w:rsidR="002076DD" w:rsidRPr="00A559B2" w:rsidRDefault="002076DD" w:rsidP="00653144">
            <w:pPr>
              <w:keepNext/>
              <w:keepLines/>
              <w:spacing w:after="0"/>
              <w:jc w:val="center"/>
              <w:rPr>
                <w:rFonts w:ascii="Arial" w:hAnsi="Arial"/>
                <w:sz w:val="18"/>
              </w:rPr>
            </w:pPr>
          </w:p>
        </w:tc>
        <w:tc>
          <w:tcPr>
            <w:tcW w:w="586" w:type="dxa"/>
            <w:vAlign w:val="center"/>
          </w:tcPr>
          <w:p w14:paraId="3FD59F5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014E748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9D9CB3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355EB3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22CF040" w14:textId="77777777" w:rsidR="002076DD" w:rsidRPr="00A559B2" w:rsidRDefault="002076DD" w:rsidP="00653144">
            <w:pPr>
              <w:keepNext/>
              <w:keepLines/>
              <w:spacing w:after="0"/>
              <w:jc w:val="center"/>
              <w:rPr>
                <w:rFonts w:ascii="Arial" w:hAnsi="Arial"/>
                <w:sz w:val="18"/>
              </w:rPr>
            </w:pPr>
          </w:p>
        </w:tc>
        <w:tc>
          <w:tcPr>
            <w:tcW w:w="1286" w:type="dxa"/>
            <w:tcBorders>
              <w:top w:val="nil"/>
              <w:bottom w:val="nil"/>
            </w:tcBorders>
            <w:vAlign w:val="center"/>
          </w:tcPr>
          <w:p w14:paraId="5109904E" w14:textId="77777777" w:rsidR="002076DD" w:rsidRPr="00A559B2" w:rsidRDefault="002076DD" w:rsidP="00653144">
            <w:pPr>
              <w:keepNext/>
              <w:keepLines/>
              <w:spacing w:after="0"/>
              <w:jc w:val="center"/>
              <w:rPr>
                <w:rFonts w:ascii="Arial" w:hAnsi="Arial"/>
                <w:sz w:val="18"/>
              </w:rPr>
            </w:pPr>
          </w:p>
        </w:tc>
      </w:tr>
      <w:tr w:rsidR="002076DD" w:rsidRPr="00A559B2" w14:paraId="72BF1F04" w14:textId="77777777" w:rsidTr="00653144">
        <w:trPr>
          <w:jc w:val="center"/>
        </w:trPr>
        <w:tc>
          <w:tcPr>
            <w:tcW w:w="1593" w:type="dxa"/>
            <w:tcBorders>
              <w:top w:val="nil"/>
              <w:bottom w:val="nil"/>
            </w:tcBorders>
            <w:vAlign w:val="center"/>
          </w:tcPr>
          <w:p w14:paraId="37DE5B6D" w14:textId="77777777" w:rsidR="002076DD" w:rsidRPr="00A559B2" w:rsidRDefault="002076DD" w:rsidP="00653144">
            <w:pPr>
              <w:keepNext/>
              <w:keepLines/>
              <w:spacing w:after="0"/>
              <w:jc w:val="center"/>
              <w:rPr>
                <w:rFonts w:ascii="Arial" w:hAnsi="Arial"/>
                <w:sz w:val="18"/>
              </w:rPr>
            </w:pPr>
          </w:p>
        </w:tc>
        <w:tc>
          <w:tcPr>
            <w:tcW w:w="1574" w:type="dxa"/>
            <w:tcBorders>
              <w:top w:val="nil"/>
              <w:bottom w:val="nil"/>
            </w:tcBorders>
            <w:vAlign w:val="center"/>
          </w:tcPr>
          <w:p w14:paraId="68662BB4" w14:textId="77777777" w:rsidR="002076DD" w:rsidRPr="00A559B2" w:rsidRDefault="002076DD" w:rsidP="00653144">
            <w:pPr>
              <w:keepNext/>
              <w:keepLines/>
              <w:spacing w:after="0"/>
              <w:jc w:val="center"/>
              <w:rPr>
                <w:rFonts w:ascii="Arial" w:hAnsi="Arial"/>
                <w:sz w:val="18"/>
              </w:rPr>
            </w:pPr>
          </w:p>
        </w:tc>
        <w:tc>
          <w:tcPr>
            <w:tcW w:w="767" w:type="dxa"/>
            <w:vAlign w:val="center"/>
          </w:tcPr>
          <w:p w14:paraId="32A780B1" w14:textId="77777777" w:rsidR="002076DD" w:rsidRPr="00A559B2" w:rsidRDefault="002076DD" w:rsidP="00653144">
            <w:pPr>
              <w:keepNext/>
              <w:keepLines/>
              <w:spacing w:after="0"/>
              <w:jc w:val="center"/>
              <w:rPr>
                <w:rFonts w:ascii="Arial" w:eastAsia="SimSun" w:hAnsi="Arial"/>
                <w:sz w:val="18"/>
              </w:rPr>
            </w:pPr>
            <w:r w:rsidRPr="00A559B2">
              <w:rPr>
                <w:rFonts w:ascii="Arial" w:hAnsi="Arial" w:hint="eastAsia"/>
                <w:sz w:val="18"/>
              </w:rPr>
              <w:t>8</w:t>
            </w:r>
          </w:p>
        </w:tc>
        <w:tc>
          <w:tcPr>
            <w:tcW w:w="586" w:type="dxa"/>
            <w:gridSpan w:val="2"/>
            <w:vAlign w:val="center"/>
          </w:tcPr>
          <w:p w14:paraId="5F00DA25"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3EBDA119" w14:textId="77777777" w:rsidR="002076DD" w:rsidRPr="00A559B2" w:rsidRDefault="002076DD" w:rsidP="00653144">
            <w:pPr>
              <w:keepNext/>
              <w:keepLines/>
              <w:spacing w:after="0"/>
              <w:jc w:val="center"/>
              <w:rPr>
                <w:rFonts w:ascii="Arial" w:hAnsi="Arial"/>
                <w:sz w:val="18"/>
              </w:rPr>
            </w:pPr>
          </w:p>
        </w:tc>
        <w:tc>
          <w:tcPr>
            <w:tcW w:w="586" w:type="dxa"/>
            <w:vAlign w:val="center"/>
          </w:tcPr>
          <w:p w14:paraId="0BDA05E4"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4620AC1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E767A91"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5248FDD1" w14:textId="77777777" w:rsidR="002076DD" w:rsidRPr="00A559B2" w:rsidRDefault="002076DD" w:rsidP="00653144">
            <w:pPr>
              <w:keepNext/>
              <w:keepLines/>
              <w:spacing w:after="0"/>
              <w:jc w:val="center"/>
              <w:rPr>
                <w:rFonts w:ascii="Arial" w:eastAsia="SimSun" w:hAnsi="Arial"/>
                <w:sz w:val="18"/>
              </w:rPr>
            </w:pPr>
          </w:p>
        </w:tc>
        <w:tc>
          <w:tcPr>
            <w:tcW w:w="1187" w:type="dxa"/>
            <w:tcBorders>
              <w:top w:val="nil"/>
              <w:bottom w:val="nil"/>
            </w:tcBorders>
            <w:vAlign w:val="center"/>
          </w:tcPr>
          <w:p w14:paraId="553E1F8E" w14:textId="77777777" w:rsidR="002076DD" w:rsidRPr="00A559B2" w:rsidRDefault="002076DD" w:rsidP="00653144">
            <w:pPr>
              <w:keepNext/>
              <w:keepLines/>
              <w:spacing w:after="0"/>
              <w:jc w:val="center"/>
              <w:rPr>
                <w:rFonts w:ascii="Arial" w:hAnsi="Arial"/>
                <w:sz w:val="18"/>
              </w:rPr>
            </w:pPr>
          </w:p>
        </w:tc>
        <w:tc>
          <w:tcPr>
            <w:tcW w:w="1286" w:type="dxa"/>
            <w:tcBorders>
              <w:top w:val="nil"/>
              <w:bottom w:val="nil"/>
            </w:tcBorders>
            <w:vAlign w:val="center"/>
          </w:tcPr>
          <w:p w14:paraId="4B4D6240" w14:textId="77777777" w:rsidR="002076DD" w:rsidRPr="00A559B2" w:rsidRDefault="002076DD" w:rsidP="00653144">
            <w:pPr>
              <w:keepNext/>
              <w:keepLines/>
              <w:spacing w:after="0"/>
              <w:jc w:val="center"/>
              <w:rPr>
                <w:rFonts w:ascii="Arial" w:hAnsi="Arial"/>
                <w:sz w:val="18"/>
              </w:rPr>
            </w:pPr>
          </w:p>
        </w:tc>
      </w:tr>
      <w:tr w:rsidR="002076DD" w:rsidRPr="00A559B2" w14:paraId="12F87260" w14:textId="77777777" w:rsidTr="00653144">
        <w:trPr>
          <w:jc w:val="center"/>
        </w:trPr>
        <w:tc>
          <w:tcPr>
            <w:tcW w:w="1593" w:type="dxa"/>
            <w:tcBorders>
              <w:top w:val="nil"/>
            </w:tcBorders>
            <w:vAlign w:val="center"/>
          </w:tcPr>
          <w:p w14:paraId="2915E0A1" w14:textId="77777777" w:rsidR="002076DD" w:rsidRPr="00A559B2" w:rsidRDefault="002076DD" w:rsidP="00653144">
            <w:pPr>
              <w:keepNext/>
              <w:keepLines/>
              <w:spacing w:after="0"/>
              <w:jc w:val="center"/>
              <w:rPr>
                <w:rFonts w:ascii="Arial" w:hAnsi="Arial"/>
                <w:sz w:val="18"/>
              </w:rPr>
            </w:pPr>
          </w:p>
        </w:tc>
        <w:tc>
          <w:tcPr>
            <w:tcW w:w="1574" w:type="dxa"/>
            <w:tcBorders>
              <w:top w:val="nil"/>
            </w:tcBorders>
            <w:vAlign w:val="center"/>
          </w:tcPr>
          <w:p w14:paraId="475743D9" w14:textId="77777777" w:rsidR="002076DD" w:rsidRPr="00A559B2" w:rsidRDefault="002076DD" w:rsidP="00653144">
            <w:pPr>
              <w:keepNext/>
              <w:keepLines/>
              <w:spacing w:after="0"/>
              <w:jc w:val="center"/>
              <w:rPr>
                <w:rFonts w:ascii="Arial" w:hAnsi="Arial"/>
                <w:sz w:val="18"/>
              </w:rPr>
            </w:pPr>
          </w:p>
        </w:tc>
        <w:tc>
          <w:tcPr>
            <w:tcW w:w="767" w:type="dxa"/>
            <w:vAlign w:val="center"/>
          </w:tcPr>
          <w:p w14:paraId="79D2C0FB" w14:textId="77777777" w:rsidR="002076DD" w:rsidRPr="00A559B2" w:rsidRDefault="002076DD" w:rsidP="00653144">
            <w:pPr>
              <w:keepNext/>
              <w:keepLines/>
              <w:spacing w:after="0"/>
              <w:jc w:val="center"/>
              <w:rPr>
                <w:rFonts w:ascii="Arial" w:eastAsia="SimSun" w:hAnsi="Arial"/>
                <w:sz w:val="18"/>
              </w:rPr>
            </w:pPr>
            <w:r w:rsidRPr="00A559B2">
              <w:rPr>
                <w:rFonts w:ascii="Arial" w:hAnsi="Arial" w:hint="eastAsia"/>
                <w:sz w:val="18"/>
              </w:rPr>
              <w:t>38</w:t>
            </w:r>
          </w:p>
        </w:tc>
        <w:tc>
          <w:tcPr>
            <w:tcW w:w="586" w:type="dxa"/>
            <w:gridSpan w:val="2"/>
            <w:vAlign w:val="center"/>
          </w:tcPr>
          <w:p w14:paraId="254265A1"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7F41A27B" w14:textId="77777777" w:rsidR="002076DD" w:rsidRPr="00A559B2" w:rsidRDefault="002076DD" w:rsidP="00653144">
            <w:pPr>
              <w:keepNext/>
              <w:keepLines/>
              <w:spacing w:after="0"/>
              <w:jc w:val="center"/>
              <w:rPr>
                <w:rFonts w:ascii="Arial" w:hAnsi="Arial"/>
                <w:sz w:val="18"/>
              </w:rPr>
            </w:pPr>
          </w:p>
        </w:tc>
        <w:tc>
          <w:tcPr>
            <w:tcW w:w="586" w:type="dxa"/>
            <w:vAlign w:val="center"/>
          </w:tcPr>
          <w:p w14:paraId="1403567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5F1846BA"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15E3C5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73CB4B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4EEE6ACF" w14:textId="77777777" w:rsidR="002076DD" w:rsidRPr="00A559B2" w:rsidRDefault="002076DD" w:rsidP="00653144">
            <w:pPr>
              <w:keepNext/>
              <w:keepLines/>
              <w:spacing w:after="0"/>
              <w:jc w:val="center"/>
              <w:rPr>
                <w:rFonts w:ascii="Arial" w:hAnsi="Arial"/>
                <w:sz w:val="18"/>
              </w:rPr>
            </w:pPr>
          </w:p>
        </w:tc>
        <w:tc>
          <w:tcPr>
            <w:tcW w:w="1286" w:type="dxa"/>
            <w:tcBorders>
              <w:top w:val="nil"/>
            </w:tcBorders>
            <w:vAlign w:val="center"/>
          </w:tcPr>
          <w:p w14:paraId="2B847139" w14:textId="77777777" w:rsidR="002076DD" w:rsidRPr="00A559B2" w:rsidRDefault="002076DD" w:rsidP="00653144">
            <w:pPr>
              <w:keepNext/>
              <w:keepLines/>
              <w:spacing w:after="0"/>
              <w:jc w:val="center"/>
              <w:rPr>
                <w:rFonts w:ascii="Arial" w:hAnsi="Arial"/>
                <w:sz w:val="18"/>
              </w:rPr>
            </w:pPr>
          </w:p>
        </w:tc>
      </w:tr>
      <w:tr w:rsidR="002076DD" w:rsidRPr="00A559B2" w14:paraId="68198892" w14:textId="77777777" w:rsidTr="00653144">
        <w:trPr>
          <w:jc w:val="center"/>
        </w:trPr>
        <w:tc>
          <w:tcPr>
            <w:tcW w:w="0" w:type="auto"/>
            <w:tcBorders>
              <w:top w:val="single" w:sz="4" w:space="0" w:color="auto"/>
              <w:left w:val="single" w:sz="4" w:space="0" w:color="auto"/>
              <w:bottom w:val="nil"/>
              <w:right w:val="single" w:sz="4" w:space="0" w:color="auto"/>
            </w:tcBorders>
            <w:vAlign w:val="center"/>
          </w:tcPr>
          <w:p w14:paraId="6048781B"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57349C9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CA_3C</w:t>
            </w:r>
          </w:p>
          <w:p w14:paraId="1868459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CA_1A-3A CA_1A-8A</w:t>
            </w:r>
          </w:p>
          <w:p w14:paraId="7341970D"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364CC396"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820B1" w14:textId="77777777" w:rsidR="002076DD" w:rsidRPr="00A559B2" w:rsidRDefault="002076DD" w:rsidP="00653144">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AFFE9" w14:textId="77777777" w:rsidR="002076DD" w:rsidRPr="00A559B2" w:rsidRDefault="002076DD" w:rsidP="0065314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089723"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9AFF8B"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A4B91"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1CBE0"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75370DD0"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5C19E2A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0</w:t>
            </w:r>
          </w:p>
        </w:tc>
      </w:tr>
      <w:tr w:rsidR="002076DD" w:rsidRPr="00A559B2" w14:paraId="1863A548" w14:textId="77777777" w:rsidTr="00653144">
        <w:trPr>
          <w:jc w:val="center"/>
        </w:trPr>
        <w:tc>
          <w:tcPr>
            <w:tcW w:w="0" w:type="auto"/>
            <w:tcBorders>
              <w:top w:val="nil"/>
              <w:left w:val="single" w:sz="4" w:space="0" w:color="auto"/>
              <w:bottom w:val="nil"/>
              <w:right w:val="single" w:sz="4" w:space="0" w:color="auto"/>
            </w:tcBorders>
            <w:vAlign w:val="center"/>
          </w:tcPr>
          <w:p w14:paraId="369929B3" w14:textId="77777777" w:rsidR="002076DD" w:rsidRPr="00A559B2" w:rsidRDefault="002076DD" w:rsidP="00653144">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CE177A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B7B095"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1FE3473" w14:textId="77777777" w:rsidR="002076DD" w:rsidRPr="00A559B2" w:rsidRDefault="002076DD" w:rsidP="00653144">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102EDDF9" w14:textId="77777777" w:rsidR="002076DD" w:rsidRPr="00A559B2" w:rsidRDefault="002076DD" w:rsidP="00653144">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710643CB"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C7F40A4" w14:textId="77777777" w:rsidTr="00653144">
        <w:trPr>
          <w:jc w:val="center"/>
        </w:trPr>
        <w:tc>
          <w:tcPr>
            <w:tcW w:w="0" w:type="auto"/>
            <w:tcBorders>
              <w:top w:val="nil"/>
              <w:left w:val="single" w:sz="4" w:space="0" w:color="auto"/>
              <w:bottom w:val="nil"/>
              <w:right w:val="single" w:sz="4" w:space="0" w:color="auto"/>
            </w:tcBorders>
            <w:vAlign w:val="center"/>
          </w:tcPr>
          <w:p w14:paraId="41C8693D" w14:textId="77777777" w:rsidR="002076DD" w:rsidRPr="00A559B2" w:rsidRDefault="002076DD" w:rsidP="00653144">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07A17D6"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F13BF1"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5662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D3C6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8287B7" w14:textId="77777777" w:rsidR="002076DD" w:rsidRPr="00A559B2" w:rsidRDefault="002076DD" w:rsidP="00653144">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9D6B18" w14:textId="77777777" w:rsidR="002076DD" w:rsidRPr="00A559B2" w:rsidRDefault="002076DD" w:rsidP="00653144">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25C0C" w14:textId="77777777" w:rsidR="002076DD" w:rsidRPr="00A559B2" w:rsidRDefault="002076DD" w:rsidP="00653144">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21A85" w14:textId="77777777" w:rsidR="002076DD" w:rsidRPr="00A559B2" w:rsidRDefault="002076DD" w:rsidP="00653144">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7A3011D7" w14:textId="77777777" w:rsidR="002076DD" w:rsidRPr="00A559B2" w:rsidRDefault="002076DD" w:rsidP="00653144">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212967C9"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CA6BA50" w14:textId="77777777" w:rsidTr="00653144">
        <w:trPr>
          <w:jc w:val="center"/>
        </w:trPr>
        <w:tc>
          <w:tcPr>
            <w:tcW w:w="0" w:type="auto"/>
            <w:tcBorders>
              <w:top w:val="nil"/>
              <w:left w:val="single" w:sz="4" w:space="0" w:color="auto"/>
              <w:bottom w:val="single" w:sz="4" w:space="0" w:color="auto"/>
              <w:right w:val="single" w:sz="4" w:space="0" w:color="auto"/>
            </w:tcBorders>
            <w:vAlign w:val="center"/>
          </w:tcPr>
          <w:p w14:paraId="48DFBD60" w14:textId="77777777" w:rsidR="002076DD" w:rsidRPr="00A559B2" w:rsidRDefault="002076DD" w:rsidP="00653144">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A70F7FF"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E6CF98" w14:textId="77777777" w:rsidR="002076DD" w:rsidRPr="00A559B2" w:rsidRDefault="002076DD" w:rsidP="00653144">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6F1E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A21BA"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CA001" w14:textId="77777777" w:rsidR="002076DD" w:rsidRPr="00A559B2" w:rsidRDefault="002076DD" w:rsidP="00653144">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B3327C" w14:textId="77777777" w:rsidR="002076DD" w:rsidRPr="00A559B2" w:rsidRDefault="002076DD" w:rsidP="00653144">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49D02" w14:textId="77777777" w:rsidR="002076DD" w:rsidRPr="00A559B2" w:rsidRDefault="002076DD" w:rsidP="00653144">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82707" w14:textId="77777777" w:rsidR="002076DD" w:rsidRPr="00A559B2" w:rsidRDefault="002076DD" w:rsidP="00653144">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76DEE18" w14:textId="77777777" w:rsidR="002076DD" w:rsidRPr="00A559B2" w:rsidRDefault="002076DD" w:rsidP="00653144">
            <w:pPr>
              <w:keepNext/>
              <w:keepLines/>
              <w:spacing w:after="0"/>
              <w:jc w:val="center"/>
              <w:rPr>
                <w:rFonts w:ascii="Arial" w:eastAsia="SimSun"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1F53CB3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2496F3A" w14:textId="77777777" w:rsidTr="00653144">
        <w:trPr>
          <w:jc w:val="center"/>
        </w:trPr>
        <w:tc>
          <w:tcPr>
            <w:tcW w:w="1593" w:type="dxa"/>
            <w:tcBorders>
              <w:top w:val="nil"/>
              <w:bottom w:val="nil"/>
            </w:tcBorders>
            <w:vAlign w:val="center"/>
          </w:tcPr>
          <w:p w14:paraId="53469303"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5582AEFC"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17FCBAC"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53BF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A01DE"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B66FCD"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EBD04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1441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D6D6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21B2D30"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07A14E67"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eastAsia="zh-CN"/>
              </w:rPr>
              <w:t>0</w:t>
            </w:r>
          </w:p>
        </w:tc>
      </w:tr>
      <w:tr w:rsidR="002076DD" w:rsidRPr="00A559B2" w14:paraId="12DFA01D" w14:textId="77777777" w:rsidTr="00653144">
        <w:trPr>
          <w:jc w:val="center"/>
        </w:trPr>
        <w:tc>
          <w:tcPr>
            <w:tcW w:w="1593" w:type="dxa"/>
            <w:tcBorders>
              <w:top w:val="nil"/>
              <w:bottom w:val="nil"/>
            </w:tcBorders>
            <w:vAlign w:val="center"/>
          </w:tcPr>
          <w:p w14:paraId="663CEB8B" w14:textId="77777777" w:rsidR="002076DD" w:rsidRPr="00A559B2" w:rsidRDefault="002076DD" w:rsidP="00653144">
            <w:pPr>
              <w:keepNext/>
              <w:keepLines/>
              <w:spacing w:after="0"/>
              <w:jc w:val="center"/>
              <w:rPr>
                <w:rFonts w:ascii="Arial" w:hAnsi="Arial"/>
                <w:sz w:val="18"/>
                <w:lang w:eastAsia="zh-CN"/>
              </w:rPr>
            </w:pPr>
          </w:p>
        </w:tc>
        <w:tc>
          <w:tcPr>
            <w:tcW w:w="1574" w:type="dxa"/>
            <w:tcBorders>
              <w:top w:val="nil"/>
              <w:bottom w:val="nil"/>
            </w:tcBorders>
            <w:vAlign w:val="center"/>
          </w:tcPr>
          <w:p w14:paraId="4A252DC7" w14:textId="77777777" w:rsidR="002076DD" w:rsidRPr="00A559B2" w:rsidRDefault="002076DD" w:rsidP="00653144">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F5A15EB"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10"/>
            <w:vAlign w:val="center"/>
          </w:tcPr>
          <w:p w14:paraId="0E079E0F" w14:textId="77777777" w:rsidR="002076DD" w:rsidRPr="00A559B2" w:rsidRDefault="002076DD" w:rsidP="00653144">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55475614" w14:textId="77777777" w:rsidR="002076DD" w:rsidRPr="00A559B2" w:rsidRDefault="002076DD" w:rsidP="00653144">
            <w:pPr>
              <w:keepNext/>
              <w:keepLines/>
              <w:spacing w:after="0"/>
              <w:jc w:val="center"/>
              <w:rPr>
                <w:rFonts w:ascii="Arial" w:hAnsi="Arial"/>
                <w:sz w:val="18"/>
              </w:rPr>
            </w:pPr>
          </w:p>
        </w:tc>
        <w:tc>
          <w:tcPr>
            <w:tcW w:w="1286" w:type="dxa"/>
            <w:tcBorders>
              <w:top w:val="nil"/>
              <w:bottom w:val="nil"/>
            </w:tcBorders>
            <w:vAlign w:val="center"/>
          </w:tcPr>
          <w:p w14:paraId="2CBE12AF" w14:textId="77777777" w:rsidR="002076DD" w:rsidRPr="00A559B2" w:rsidRDefault="002076DD" w:rsidP="00653144">
            <w:pPr>
              <w:keepNext/>
              <w:keepLines/>
              <w:spacing w:after="0"/>
              <w:jc w:val="center"/>
              <w:rPr>
                <w:rFonts w:ascii="Arial" w:hAnsi="Arial"/>
                <w:sz w:val="18"/>
              </w:rPr>
            </w:pPr>
          </w:p>
        </w:tc>
      </w:tr>
      <w:tr w:rsidR="002076DD" w:rsidRPr="00A559B2" w14:paraId="3137D88D" w14:textId="77777777" w:rsidTr="00653144">
        <w:trPr>
          <w:jc w:val="center"/>
        </w:trPr>
        <w:tc>
          <w:tcPr>
            <w:tcW w:w="1593" w:type="dxa"/>
            <w:tcBorders>
              <w:top w:val="nil"/>
              <w:bottom w:val="nil"/>
            </w:tcBorders>
            <w:vAlign w:val="center"/>
          </w:tcPr>
          <w:p w14:paraId="280E3887" w14:textId="77777777" w:rsidR="002076DD" w:rsidRPr="00A559B2" w:rsidRDefault="002076DD" w:rsidP="00653144">
            <w:pPr>
              <w:keepNext/>
              <w:keepLines/>
              <w:spacing w:after="0"/>
              <w:jc w:val="center"/>
              <w:rPr>
                <w:rFonts w:ascii="Arial" w:hAnsi="Arial"/>
                <w:sz w:val="18"/>
                <w:szCs w:val="18"/>
                <w:lang w:eastAsia="zh-CN"/>
              </w:rPr>
            </w:pPr>
          </w:p>
        </w:tc>
        <w:tc>
          <w:tcPr>
            <w:tcW w:w="1574" w:type="dxa"/>
            <w:tcBorders>
              <w:top w:val="nil"/>
              <w:bottom w:val="nil"/>
            </w:tcBorders>
            <w:vAlign w:val="center"/>
          </w:tcPr>
          <w:p w14:paraId="449B4B2A" w14:textId="77777777" w:rsidR="002076DD" w:rsidRPr="00A559B2" w:rsidRDefault="002076DD" w:rsidP="00653144">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49F65F9"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4217C18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67F0C5"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8C8D2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101E5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884CF"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BE28D" w14:textId="77777777" w:rsidR="002076DD" w:rsidRPr="00A559B2" w:rsidRDefault="002076DD" w:rsidP="00653144">
            <w:pPr>
              <w:keepNext/>
              <w:keepLines/>
              <w:spacing w:after="0"/>
              <w:jc w:val="center"/>
              <w:rPr>
                <w:rFonts w:ascii="Arial" w:hAnsi="Arial"/>
                <w:sz w:val="18"/>
              </w:rPr>
            </w:pPr>
          </w:p>
        </w:tc>
        <w:tc>
          <w:tcPr>
            <w:tcW w:w="1187" w:type="dxa"/>
            <w:tcBorders>
              <w:top w:val="nil"/>
              <w:bottom w:val="nil"/>
            </w:tcBorders>
            <w:vAlign w:val="center"/>
          </w:tcPr>
          <w:p w14:paraId="1CEEFDB0" w14:textId="77777777" w:rsidR="002076DD" w:rsidRPr="00A559B2" w:rsidRDefault="002076DD" w:rsidP="00653144">
            <w:pPr>
              <w:keepNext/>
              <w:keepLines/>
              <w:spacing w:after="0"/>
              <w:jc w:val="center"/>
              <w:rPr>
                <w:rFonts w:ascii="Arial" w:hAnsi="Arial"/>
                <w:sz w:val="18"/>
              </w:rPr>
            </w:pPr>
          </w:p>
        </w:tc>
        <w:tc>
          <w:tcPr>
            <w:tcW w:w="1286" w:type="dxa"/>
            <w:tcBorders>
              <w:top w:val="nil"/>
              <w:bottom w:val="nil"/>
            </w:tcBorders>
            <w:vAlign w:val="center"/>
          </w:tcPr>
          <w:p w14:paraId="178700D6" w14:textId="77777777" w:rsidR="002076DD" w:rsidRPr="00A559B2" w:rsidRDefault="002076DD" w:rsidP="00653144">
            <w:pPr>
              <w:keepNext/>
              <w:keepLines/>
              <w:spacing w:after="0"/>
              <w:jc w:val="center"/>
              <w:rPr>
                <w:rFonts w:ascii="Arial" w:hAnsi="Arial"/>
                <w:sz w:val="18"/>
              </w:rPr>
            </w:pPr>
          </w:p>
        </w:tc>
      </w:tr>
      <w:tr w:rsidR="002076DD" w:rsidRPr="00A559B2" w14:paraId="2120B79D" w14:textId="77777777" w:rsidTr="00653144">
        <w:trPr>
          <w:jc w:val="center"/>
        </w:trPr>
        <w:tc>
          <w:tcPr>
            <w:tcW w:w="1593" w:type="dxa"/>
            <w:tcBorders>
              <w:top w:val="nil"/>
            </w:tcBorders>
            <w:vAlign w:val="center"/>
          </w:tcPr>
          <w:p w14:paraId="467B65A6" w14:textId="77777777" w:rsidR="002076DD" w:rsidRPr="00A559B2" w:rsidRDefault="002076DD" w:rsidP="00653144">
            <w:pPr>
              <w:keepNext/>
              <w:keepLines/>
              <w:spacing w:after="0"/>
              <w:jc w:val="center"/>
              <w:rPr>
                <w:rFonts w:ascii="Arial" w:hAnsi="Arial"/>
                <w:sz w:val="18"/>
                <w:szCs w:val="18"/>
                <w:lang w:eastAsia="zh-CN"/>
              </w:rPr>
            </w:pPr>
          </w:p>
        </w:tc>
        <w:tc>
          <w:tcPr>
            <w:tcW w:w="1574" w:type="dxa"/>
            <w:tcBorders>
              <w:top w:val="nil"/>
            </w:tcBorders>
            <w:vAlign w:val="center"/>
          </w:tcPr>
          <w:p w14:paraId="06F775A3" w14:textId="77777777" w:rsidR="002076DD" w:rsidRPr="00A559B2" w:rsidRDefault="002076DD" w:rsidP="00653144">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E68AA02"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04EE69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DF217B6"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847290"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2BE929"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CA4A2"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4B36A"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7C43DE2B" w14:textId="77777777" w:rsidR="002076DD" w:rsidRPr="00A559B2" w:rsidRDefault="002076DD" w:rsidP="00653144">
            <w:pPr>
              <w:keepNext/>
              <w:keepLines/>
              <w:spacing w:after="0"/>
              <w:jc w:val="center"/>
              <w:rPr>
                <w:rFonts w:ascii="Arial" w:hAnsi="Arial"/>
                <w:sz w:val="18"/>
              </w:rPr>
            </w:pPr>
          </w:p>
        </w:tc>
        <w:tc>
          <w:tcPr>
            <w:tcW w:w="1286" w:type="dxa"/>
            <w:tcBorders>
              <w:top w:val="nil"/>
            </w:tcBorders>
            <w:vAlign w:val="center"/>
          </w:tcPr>
          <w:p w14:paraId="52AF10B4" w14:textId="77777777" w:rsidR="002076DD" w:rsidRPr="00A559B2" w:rsidRDefault="002076DD" w:rsidP="00653144">
            <w:pPr>
              <w:keepNext/>
              <w:keepLines/>
              <w:spacing w:after="0"/>
              <w:jc w:val="center"/>
              <w:rPr>
                <w:rFonts w:ascii="Arial" w:hAnsi="Arial"/>
                <w:sz w:val="18"/>
              </w:rPr>
            </w:pPr>
          </w:p>
        </w:tc>
      </w:tr>
      <w:tr w:rsidR="002076DD" w:rsidRPr="00A559B2" w14:paraId="6846973E" w14:textId="77777777" w:rsidTr="00653144">
        <w:trPr>
          <w:jc w:val="center"/>
        </w:trPr>
        <w:tc>
          <w:tcPr>
            <w:tcW w:w="1593" w:type="dxa"/>
            <w:vMerge w:val="restart"/>
            <w:vAlign w:val="center"/>
          </w:tcPr>
          <w:p w14:paraId="7F30BCE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0BCCC776"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4A0CBAF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656E031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879E711"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7A2633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BC558B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CE8A07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36011F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79D7DA0"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rPr>
              <w:t>70</w:t>
            </w:r>
          </w:p>
        </w:tc>
        <w:tc>
          <w:tcPr>
            <w:tcW w:w="1286" w:type="dxa"/>
            <w:vMerge w:val="restart"/>
            <w:vAlign w:val="center"/>
          </w:tcPr>
          <w:p w14:paraId="6FE967F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0</w:t>
            </w:r>
          </w:p>
        </w:tc>
      </w:tr>
      <w:tr w:rsidR="002076DD" w:rsidRPr="00A559B2" w14:paraId="3C84F5CF" w14:textId="77777777" w:rsidTr="00653144">
        <w:trPr>
          <w:jc w:val="center"/>
        </w:trPr>
        <w:tc>
          <w:tcPr>
            <w:tcW w:w="1593" w:type="dxa"/>
            <w:vMerge/>
            <w:vAlign w:val="center"/>
          </w:tcPr>
          <w:p w14:paraId="772512FE"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4568292"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5DC153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gridSpan w:val="2"/>
          </w:tcPr>
          <w:p w14:paraId="4727F58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3039F4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D03239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C7930C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051CCE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D2E04F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98081B8"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1FD4677"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B2919F8" w14:textId="77777777" w:rsidTr="00653144">
        <w:trPr>
          <w:jc w:val="center"/>
        </w:trPr>
        <w:tc>
          <w:tcPr>
            <w:tcW w:w="1593" w:type="dxa"/>
            <w:vMerge/>
            <w:vAlign w:val="center"/>
          </w:tcPr>
          <w:p w14:paraId="53D6D0FA"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731BEB4C"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11EB2B5"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szCs w:val="18"/>
                <w:lang w:eastAsia="zh-CN"/>
              </w:rPr>
              <w:t>8</w:t>
            </w:r>
          </w:p>
        </w:tc>
        <w:tc>
          <w:tcPr>
            <w:tcW w:w="586" w:type="dxa"/>
            <w:gridSpan w:val="2"/>
          </w:tcPr>
          <w:p w14:paraId="61BA730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8DC23B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0522E1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BBE2A2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964DEA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6DBFAD59" w14:textId="77777777" w:rsidR="002076DD" w:rsidRPr="00A559B2" w:rsidRDefault="002076DD" w:rsidP="00653144">
            <w:pPr>
              <w:keepNext/>
              <w:keepLines/>
              <w:spacing w:after="0"/>
              <w:jc w:val="center"/>
              <w:rPr>
                <w:rFonts w:ascii="Arial" w:eastAsia="SimSun" w:hAnsi="Arial" w:cs="Arial"/>
                <w:sz w:val="18"/>
                <w:lang w:eastAsia="zh-CN"/>
              </w:rPr>
            </w:pPr>
          </w:p>
        </w:tc>
        <w:tc>
          <w:tcPr>
            <w:tcW w:w="1187" w:type="dxa"/>
            <w:vMerge/>
            <w:vAlign w:val="center"/>
          </w:tcPr>
          <w:p w14:paraId="6D6A1E00"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B0DCAC8"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2C308704" w14:textId="77777777" w:rsidTr="00653144">
        <w:trPr>
          <w:jc w:val="center"/>
        </w:trPr>
        <w:tc>
          <w:tcPr>
            <w:tcW w:w="1593" w:type="dxa"/>
            <w:vMerge/>
            <w:vAlign w:val="center"/>
          </w:tcPr>
          <w:p w14:paraId="72D62B96"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D531A4C"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8249261"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szCs w:val="18"/>
                <w:lang w:eastAsia="ja-JP"/>
              </w:rPr>
              <w:t>41</w:t>
            </w:r>
          </w:p>
        </w:tc>
        <w:tc>
          <w:tcPr>
            <w:tcW w:w="586" w:type="dxa"/>
            <w:gridSpan w:val="2"/>
          </w:tcPr>
          <w:p w14:paraId="4E1052A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633EB796"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7815F22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CF8656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0576ED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5443E7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61E426F"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1E7944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22FD7AAF" w14:textId="77777777" w:rsidTr="00653144">
        <w:trPr>
          <w:jc w:val="center"/>
        </w:trPr>
        <w:tc>
          <w:tcPr>
            <w:tcW w:w="1593" w:type="dxa"/>
            <w:tcBorders>
              <w:bottom w:val="nil"/>
            </w:tcBorders>
            <w:vAlign w:val="center"/>
          </w:tcPr>
          <w:p w14:paraId="5CB87DC5" w14:textId="77777777" w:rsidR="002076DD" w:rsidRPr="00A559B2" w:rsidRDefault="002076DD" w:rsidP="00653144">
            <w:pPr>
              <w:pStyle w:val="TAC"/>
              <w:rPr>
                <w:lang w:eastAsia="ja-JP"/>
              </w:rPr>
            </w:pPr>
            <w:r>
              <w:rPr>
                <w:lang w:eastAsia="ja-JP"/>
              </w:rPr>
              <w:t>CA_1A-3A-8A-41A-41A</w:t>
            </w:r>
          </w:p>
        </w:tc>
        <w:tc>
          <w:tcPr>
            <w:tcW w:w="1574" w:type="dxa"/>
            <w:tcBorders>
              <w:bottom w:val="nil"/>
            </w:tcBorders>
            <w:vAlign w:val="center"/>
          </w:tcPr>
          <w:p w14:paraId="2CBDCCD4" w14:textId="77777777" w:rsidR="002076DD" w:rsidRDefault="002076DD" w:rsidP="00653144">
            <w:pPr>
              <w:pStyle w:val="TAC"/>
              <w:rPr>
                <w:color w:val="000000"/>
                <w:lang w:eastAsia="ja-JP"/>
              </w:rPr>
            </w:pPr>
            <w:r>
              <w:rPr>
                <w:color w:val="000000"/>
                <w:lang w:eastAsia="ja-JP"/>
              </w:rPr>
              <w:t>CA_1A-3A</w:t>
            </w:r>
          </w:p>
          <w:p w14:paraId="0867A7D4" w14:textId="77777777" w:rsidR="002076DD" w:rsidRDefault="002076DD" w:rsidP="00653144">
            <w:pPr>
              <w:pStyle w:val="TAC"/>
              <w:rPr>
                <w:color w:val="000000"/>
                <w:lang w:eastAsia="ja-JP"/>
              </w:rPr>
            </w:pPr>
            <w:r>
              <w:rPr>
                <w:color w:val="000000"/>
                <w:lang w:eastAsia="ja-JP"/>
              </w:rPr>
              <w:t>CA_1A-8A</w:t>
            </w:r>
          </w:p>
          <w:p w14:paraId="0B9E1615" w14:textId="77777777" w:rsidR="002076DD" w:rsidRDefault="002076DD" w:rsidP="00653144">
            <w:pPr>
              <w:pStyle w:val="TAC"/>
              <w:rPr>
                <w:color w:val="000000"/>
                <w:lang w:eastAsia="ja-JP"/>
              </w:rPr>
            </w:pPr>
            <w:r>
              <w:rPr>
                <w:color w:val="000000"/>
                <w:lang w:eastAsia="ja-JP"/>
              </w:rPr>
              <w:t>CA_1A-41A</w:t>
            </w:r>
          </w:p>
          <w:p w14:paraId="4AC1E198" w14:textId="77777777" w:rsidR="002076DD" w:rsidRDefault="002076DD" w:rsidP="00653144">
            <w:pPr>
              <w:pStyle w:val="TAC"/>
              <w:rPr>
                <w:color w:val="000000"/>
                <w:lang w:eastAsia="ja-JP"/>
              </w:rPr>
            </w:pPr>
            <w:r>
              <w:rPr>
                <w:color w:val="000000"/>
                <w:lang w:eastAsia="ja-JP"/>
              </w:rPr>
              <w:t>CA_3A-8A</w:t>
            </w:r>
          </w:p>
          <w:p w14:paraId="0AF86661" w14:textId="77777777" w:rsidR="002076DD" w:rsidRPr="00A30992" w:rsidRDefault="002076DD" w:rsidP="00653144">
            <w:pPr>
              <w:pStyle w:val="TAC"/>
              <w:rPr>
                <w:color w:val="000000"/>
                <w:lang w:eastAsia="ja-JP"/>
              </w:rPr>
            </w:pPr>
            <w:r>
              <w:rPr>
                <w:color w:val="000000"/>
                <w:lang w:eastAsia="ja-JP"/>
              </w:rPr>
              <w:t>CA_3A-41A</w:t>
            </w:r>
          </w:p>
          <w:p w14:paraId="767C48C3" w14:textId="77777777" w:rsidR="002076DD" w:rsidRPr="00A559B2" w:rsidRDefault="002076DD" w:rsidP="00653144">
            <w:pPr>
              <w:pStyle w:val="TAC"/>
              <w:rPr>
                <w:lang w:val="en-US" w:eastAsia="ja-JP"/>
              </w:rPr>
            </w:pPr>
            <w:r>
              <w:rPr>
                <w:color w:val="000000"/>
                <w:lang w:eastAsia="ja-JP"/>
              </w:rPr>
              <w:t>CA_8A-41A</w:t>
            </w:r>
          </w:p>
        </w:tc>
        <w:tc>
          <w:tcPr>
            <w:tcW w:w="767" w:type="dxa"/>
            <w:vAlign w:val="center"/>
          </w:tcPr>
          <w:p w14:paraId="19006384" w14:textId="77777777" w:rsidR="002076DD" w:rsidRPr="00A559B2" w:rsidRDefault="002076DD" w:rsidP="00653144">
            <w:pPr>
              <w:pStyle w:val="TAC"/>
              <w:rPr>
                <w:szCs w:val="18"/>
                <w:lang w:eastAsia="ja-JP"/>
              </w:rPr>
            </w:pPr>
            <w:r>
              <w:rPr>
                <w:szCs w:val="18"/>
                <w:lang w:eastAsia="zh-CN"/>
              </w:rPr>
              <w:t>1</w:t>
            </w:r>
          </w:p>
        </w:tc>
        <w:tc>
          <w:tcPr>
            <w:tcW w:w="586" w:type="dxa"/>
            <w:gridSpan w:val="2"/>
            <w:vAlign w:val="center"/>
          </w:tcPr>
          <w:p w14:paraId="3EF69067" w14:textId="77777777" w:rsidR="002076DD" w:rsidRPr="00A559B2" w:rsidRDefault="002076DD" w:rsidP="00653144">
            <w:pPr>
              <w:pStyle w:val="TAC"/>
              <w:rPr>
                <w:lang w:eastAsia="ja-JP"/>
              </w:rPr>
            </w:pPr>
          </w:p>
        </w:tc>
        <w:tc>
          <w:tcPr>
            <w:tcW w:w="586" w:type="dxa"/>
            <w:gridSpan w:val="2"/>
            <w:vAlign w:val="center"/>
          </w:tcPr>
          <w:p w14:paraId="140E83E8" w14:textId="77777777" w:rsidR="002076DD" w:rsidRPr="00A559B2" w:rsidRDefault="002076DD" w:rsidP="00653144">
            <w:pPr>
              <w:pStyle w:val="TAC"/>
              <w:rPr>
                <w:lang w:eastAsia="ja-JP"/>
              </w:rPr>
            </w:pPr>
          </w:p>
        </w:tc>
        <w:tc>
          <w:tcPr>
            <w:tcW w:w="586" w:type="dxa"/>
            <w:vAlign w:val="center"/>
          </w:tcPr>
          <w:p w14:paraId="0BE70F83" w14:textId="77777777" w:rsidR="002076DD" w:rsidRPr="00A559B2" w:rsidRDefault="002076DD" w:rsidP="00653144">
            <w:pPr>
              <w:pStyle w:val="TAC"/>
            </w:pPr>
            <w:r w:rsidRPr="001D386E">
              <w:t>Yes</w:t>
            </w:r>
          </w:p>
        </w:tc>
        <w:tc>
          <w:tcPr>
            <w:tcW w:w="586" w:type="dxa"/>
            <w:vAlign w:val="center"/>
          </w:tcPr>
          <w:p w14:paraId="3A4AB8DB" w14:textId="77777777" w:rsidR="002076DD" w:rsidRPr="00A559B2" w:rsidRDefault="002076DD" w:rsidP="00653144">
            <w:pPr>
              <w:pStyle w:val="TAC"/>
            </w:pPr>
            <w:r w:rsidRPr="001D386E">
              <w:t>Yes</w:t>
            </w:r>
          </w:p>
        </w:tc>
        <w:tc>
          <w:tcPr>
            <w:tcW w:w="586" w:type="dxa"/>
            <w:gridSpan w:val="2"/>
            <w:vAlign w:val="center"/>
          </w:tcPr>
          <w:p w14:paraId="5FA28019" w14:textId="77777777" w:rsidR="002076DD" w:rsidRPr="00A559B2" w:rsidRDefault="002076DD" w:rsidP="00653144">
            <w:pPr>
              <w:pStyle w:val="TAC"/>
            </w:pPr>
            <w:r>
              <w:t>Yes</w:t>
            </w:r>
          </w:p>
        </w:tc>
        <w:tc>
          <w:tcPr>
            <w:tcW w:w="586" w:type="dxa"/>
            <w:gridSpan w:val="2"/>
            <w:vAlign w:val="center"/>
          </w:tcPr>
          <w:p w14:paraId="7819376A" w14:textId="77777777" w:rsidR="002076DD" w:rsidRPr="00A559B2" w:rsidRDefault="002076DD" w:rsidP="00653144">
            <w:pPr>
              <w:pStyle w:val="TAC"/>
            </w:pPr>
            <w:r>
              <w:t>Yes</w:t>
            </w:r>
          </w:p>
        </w:tc>
        <w:tc>
          <w:tcPr>
            <w:tcW w:w="1187" w:type="dxa"/>
            <w:tcBorders>
              <w:bottom w:val="nil"/>
            </w:tcBorders>
            <w:vAlign w:val="center"/>
          </w:tcPr>
          <w:p w14:paraId="7A6FD2C4" w14:textId="77777777" w:rsidR="002076DD" w:rsidRPr="00A559B2" w:rsidRDefault="002076DD" w:rsidP="00653144">
            <w:pPr>
              <w:pStyle w:val="TAC"/>
              <w:rPr>
                <w:lang w:eastAsia="ja-JP"/>
              </w:rPr>
            </w:pPr>
            <w:r>
              <w:t>9</w:t>
            </w:r>
            <w:r w:rsidRPr="001D386E">
              <w:t>0</w:t>
            </w:r>
          </w:p>
        </w:tc>
        <w:tc>
          <w:tcPr>
            <w:tcW w:w="1286" w:type="dxa"/>
            <w:tcBorders>
              <w:bottom w:val="nil"/>
            </w:tcBorders>
            <w:vAlign w:val="center"/>
          </w:tcPr>
          <w:p w14:paraId="2EF5B3BF" w14:textId="77777777" w:rsidR="002076DD" w:rsidRPr="00A559B2" w:rsidRDefault="002076DD" w:rsidP="00653144">
            <w:pPr>
              <w:pStyle w:val="TAC"/>
              <w:rPr>
                <w:lang w:eastAsia="ja-JP"/>
              </w:rPr>
            </w:pPr>
            <w:r w:rsidRPr="001D386E">
              <w:t>0</w:t>
            </w:r>
          </w:p>
        </w:tc>
      </w:tr>
      <w:tr w:rsidR="002076DD" w:rsidRPr="00A559B2" w14:paraId="48105CDD" w14:textId="77777777" w:rsidTr="00653144">
        <w:trPr>
          <w:jc w:val="center"/>
        </w:trPr>
        <w:tc>
          <w:tcPr>
            <w:tcW w:w="1593" w:type="dxa"/>
            <w:tcBorders>
              <w:top w:val="nil"/>
              <w:bottom w:val="nil"/>
            </w:tcBorders>
            <w:vAlign w:val="center"/>
          </w:tcPr>
          <w:p w14:paraId="71584C4F" w14:textId="77777777" w:rsidR="002076DD" w:rsidRPr="00A559B2" w:rsidRDefault="002076DD" w:rsidP="00653144">
            <w:pPr>
              <w:pStyle w:val="TAC"/>
              <w:rPr>
                <w:lang w:eastAsia="ja-JP"/>
              </w:rPr>
            </w:pPr>
          </w:p>
        </w:tc>
        <w:tc>
          <w:tcPr>
            <w:tcW w:w="1574" w:type="dxa"/>
            <w:tcBorders>
              <w:top w:val="nil"/>
              <w:bottom w:val="nil"/>
            </w:tcBorders>
            <w:vAlign w:val="center"/>
          </w:tcPr>
          <w:p w14:paraId="63747081" w14:textId="77777777" w:rsidR="002076DD" w:rsidRPr="00A559B2" w:rsidRDefault="002076DD" w:rsidP="00653144">
            <w:pPr>
              <w:pStyle w:val="TAC"/>
              <w:rPr>
                <w:lang w:val="en-US" w:eastAsia="ja-JP"/>
              </w:rPr>
            </w:pPr>
          </w:p>
        </w:tc>
        <w:tc>
          <w:tcPr>
            <w:tcW w:w="767" w:type="dxa"/>
            <w:vAlign w:val="center"/>
          </w:tcPr>
          <w:p w14:paraId="050CDDCF" w14:textId="77777777" w:rsidR="002076DD" w:rsidRPr="00A559B2" w:rsidRDefault="002076DD" w:rsidP="00653144">
            <w:pPr>
              <w:pStyle w:val="TAC"/>
              <w:rPr>
                <w:szCs w:val="18"/>
                <w:lang w:eastAsia="ja-JP"/>
              </w:rPr>
            </w:pPr>
            <w:r>
              <w:rPr>
                <w:rFonts w:hint="eastAsia"/>
                <w:szCs w:val="18"/>
                <w:lang w:eastAsia="zh-CN"/>
              </w:rPr>
              <w:t>3</w:t>
            </w:r>
          </w:p>
        </w:tc>
        <w:tc>
          <w:tcPr>
            <w:tcW w:w="586" w:type="dxa"/>
            <w:gridSpan w:val="2"/>
            <w:vAlign w:val="center"/>
          </w:tcPr>
          <w:p w14:paraId="59A5F29D" w14:textId="77777777" w:rsidR="002076DD" w:rsidRPr="00A559B2" w:rsidRDefault="002076DD" w:rsidP="00653144">
            <w:pPr>
              <w:pStyle w:val="TAC"/>
              <w:rPr>
                <w:lang w:eastAsia="ja-JP"/>
              </w:rPr>
            </w:pPr>
            <w:r>
              <w:t>Yes</w:t>
            </w:r>
          </w:p>
        </w:tc>
        <w:tc>
          <w:tcPr>
            <w:tcW w:w="586" w:type="dxa"/>
            <w:gridSpan w:val="2"/>
            <w:vAlign w:val="center"/>
          </w:tcPr>
          <w:p w14:paraId="4E595583" w14:textId="77777777" w:rsidR="002076DD" w:rsidRPr="00A559B2" w:rsidRDefault="002076DD" w:rsidP="00653144">
            <w:pPr>
              <w:pStyle w:val="TAC"/>
              <w:rPr>
                <w:lang w:eastAsia="ja-JP"/>
              </w:rPr>
            </w:pPr>
            <w:r>
              <w:t>Yes</w:t>
            </w:r>
          </w:p>
        </w:tc>
        <w:tc>
          <w:tcPr>
            <w:tcW w:w="586" w:type="dxa"/>
            <w:vAlign w:val="center"/>
          </w:tcPr>
          <w:p w14:paraId="543272AF" w14:textId="77777777" w:rsidR="002076DD" w:rsidRPr="00A559B2" w:rsidRDefault="002076DD" w:rsidP="00653144">
            <w:pPr>
              <w:pStyle w:val="TAC"/>
            </w:pPr>
            <w:r w:rsidRPr="001D386E">
              <w:t>Yes</w:t>
            </w:r>
          </w:p>
        </w:tc>
        <w:tc>
          <w:tcPr>
            <w:tcW w:w="586" w:type="dxa"/>
            <w:vAlign w:val="center"/>
          </w:tcPr>
          <w:p w14:paraId="2E667339" w14:textId="77777777" w:rsidR="002076DD" w:rsidRPr="00A559B2" w:rsidRDefault="002076DD" w:rsidP="00653144">
            <w:pPr>
              <w:pStyle w:val="TAC"/>
            </w:pPr>
            <w:r w:rsidRPr="001D386E">
              <w:t>Yes</w:t>
            </w:r>
          </w:p>
        </w:tc>
        <w:tc>
          <w:tcPr>
            <w:tcW w:w="586" w:type="dxa"/>
            <w:gridSpan w:val="2"/>
            <w:vAlign w:val="center"/>
          </w:tcPr>
          <w:p w14:paraId="2B5F2EC5" w14:textId="77777777" w:rsidR="002076DD" w:rsidRPr="00A559B2" w:rsidRDefault="002076DD" w:rsidP="00653144">
            <w:pPr>
              <w:pStyle w:val="TAC"/>
            </w:pPr>
            <w:r>
              <w:t>Yes</w:t>
            </w:r>
          </w:p>
        </w:tc>
        <w:tc>
          <w:tcPr>
            <w:tcW w:w="586" w:type="dxa"/>
            <w:gridSpan w:val="2"/>
            <w:vAlign w:val="center"/>
          </w:tcPr>
          <w:p w14:paraId="7D9205F7" w14:textId="77777777" w:rsidR="002076DD" w:rsidRPr="00A559B2" w:rsidRDefault="002076DD" w:rsidP="00653144">
            <w:pPr>
              <w:pStyle w:val="TAC"/>
            </w:pPr>
            <w:r>
              <w:t>Yes</w:t>
            </w:r>
          </w:p>
        </w:tc>
        <w:tc>
          <w:tcPr>
            <w:tcW w:w="1187" w:type="dxa"/>
            <w:tcBorders>
              <w:top w:val="nil"/>
              <w:bottom w:val="nil"/>
            </w:tcBorders>
            <w:vAlign w:val="center"/>
          </w:tcPr>
          <w:p w14:paraId="65FBE318" w14:textId="77777777" w:rsidR="002076DD" w:rsidRPr="00A559B2" w:rsidRDefault="002076DD" w:rsidP="00653144">
            <w:pPr>
              <w:pStyle w:val="TAC"/>
              <w:rPr>
                <w:lang w:eastAsia="ja-JP"/>
              </w:rPr>
            </w:pPr>
          </w:p>
        </w:tc>
        <w:tc>
          <w:tcPr>
            <w:tcW w:w="1286" w:type="dxa"/>
            <w:tcBorders>
              <w:top w:val="nil"/>
              <w:bottom w:val="nil"/>
            </w:tcBorders>
            <w:vAlign w:val="center"/>
          </w:tcPr>
          <w:p w14:paraId="0B43EE0F" w14:textId="77777777" w:rsidR="002076DD" w:rsidRPr="00A559B2" w:rsidRDefault="002076DD" w:rsidP="00653144">
            <w:pPr>
              <w:pStyle w:val="TAC"/>
              <w:rPr>
                <w:lang w:eastAsia="ja-JP"/>
              </w:rPr>
            </w:pPr>
          </w:p>
        </w:tc>
      </w:tr>
      <w:tr w:rsidR="002076DD" w:rsidRPr="00A559B2" w14:paraId="137EE809" w14:textId="77777777" w:rsidTr="00653144">
        <w:trPr>
          <w:jc w:val="center"/>
        </w:trPr>
        <w:tc>
          <w:tcPr>
            <w:tcW w:w="1593" w:type="dxa"/>
            <w:tcBorders>
              <w:top w:val="nil"/>
              <w:bottom w:val="nil"/>
            </w:tcBorders>
            <w:vAlign w:val="center"/>
          </w:tcPr>
          <w:p w14:paraId="36C75298" w14:textId="77777777" w:rsidR="002076DD" w:rsidRPr="00A559B2" w:rsidRDefault="002076DD" w:rsidP="00653144">
            <w:pPr>
              <w:pStyle w:val="TAC"/>
              <w:rPr>
                <w:lang w:eastAsia="ja-JP"/>
              </w:rPr>
            </w:pPr>
          </w:p>
        </w:tc>
        <w:tc>
          <w:tcPr>
            <w:tcW w:w="1574" w:type="dxa"/>
            <w:tcBorders>
              <w:top w:val="nil"/>
              <w:bottom w:val="nil"/>
            </w:tcBorders>
            <w:vAlign w:val="center"/>
          </w:tcPr>
          <w:p w14:paraId="17B84F90" w14:textId="77777777" w:rsidR="002076DD" w:rsidRPr="00A559B2" w:rsidRDefault="002076DD" w:rsidP="00653144">
            <w:pPr>
              <w:pStyle w:val="TAC"/>
              <w:rPr>
                <w:lang w:val="en-US" w:eastAsia="ja-JP"/>
              </w:rPr>
            </w:pPr>
          </w:p>
        </w:tc>
        <w:tc>
          <w:tcPr>
            <w:tcW w:w="767" w:type="dxa"/>
            <w:vAlign w:val="center"/>
          </w:tcPr>
          <w:p w14:paraId="14D0FF96" w14:textId="77777777" w:rsidR="002076DD" w:rsidRPr="00A559B2" w:rsidRDefault="002076DD" w:rsidP="00653144">
            <w:pPr>
              <w:pStyle w:val="TAC"/>
              <w:rPr>
                <w:szCs w:val="18"/>
                <w:lang w:eastAsia="ja-JP"/>
              </w:rPr>
            </w:pPr>
            <w:r>
              <w:rPr>
                <w:szCs w:val="18"/>
                <w:lang w:eastAsia="zh-CN"/>
              </w:rPr>
              <w:t>8</w:t>
            </w:r>
          </w:p>
        </w:tc>
        <w:tc>
          <w:tcPr>
            <w:tcW w:w="586" w:type="dxa"/>
            <w:gridSpan w:val="2"/>
            <w:vAlign w:val="center"/>
          </w:tcPr>
          <w:p w14:paraId="30E9E0C7" w14:textId="77777777" w:rsidR="002076DD" w:rsidRPr="00A559B2" w:rsidRDefault="002076DD" w:rsidP="00653144">
            <w:pPr>
              <w:pStyle w:val="TAC"/>
              <w:rPr>
                <w:lang w:eastAsia="ja-JP"/>
              </w:rPr>
            </w:pPr>
            <w:r>
              <w:t>Yes</w:t>
            </w:r>
          </w:p>
        </w:tc>
        <w:tc>
          <w:tcPr>
            <w:tcW w:w="586" w:type="dxa"/>
            <w:gridSpan w:val="2"/>
            <w:vAlign w:val="center"/>
          </w:tcPr>
          <w:p w14:paraId="1761107B" w14:textId="77777777" w:rsidR="002076DD" w:rsidRPr="00A559B2" w:rsidRDefault="002076DD" w:rsidP="00653144">
            <w:pPr>
              <w:pStyle w:val="TAC"/>
              <w:rPr>
                <w:lang w:eastAsia="ja-JP"/>
              </w:rPr>
            </w:pPr>
            <w:r>
              <w:t>Yes</w:t>
            </w:r>
          </w:p>
        </w:tc>
        <w:tc>
          <w:tcPr>
            <w:tcW w:w="586" w:type="dxa"/>
            <w:vAlign w:val="center"/>
          </w:tcPr>
          <w:p w14:paraId="01C1FE87" w14:textId="77777777" w:rsidR="002076DD" w:rsidRPr="00A559B2" w:rsidRDefault="002076DD" w:rsidP="00653144">
            <w:pPr>
              <w:pStyle w:val="TAC"/>
            </w:pPr>
            <w:r w:rsidRPr="001D386E">
              <w:t>Yes</w:t>
            </w:r>
          </w:p>
        </w:tc>
        <w:tc>
          <w:tcPr>
            <w:tcW w:w="586" w:type="dxa"/>
            <w:vAlign w:val="center"/>
          </w:tcPr>
          <w:p w14:paraId="0A4E2B3B" w14:textId="77777777" w:rsidR="002076DD" w:rsidRPr="00A559B2" w:rsidRDefault="002076DD" w:rsidP="00653144">
            <w:pPr>
              <w:pStyle w:val="TAC"/>
            </w:pPr>
            <w:r w:rsidRPr="001D386E">
              <w:t>Yes</w:t>
            </w:r>
          </w:p>
        </w:tc>
        <w:tc>
          <w:tcPr>
            <w:tcW w:w="586" w:type="dxa"/>
            <w:gridSpan w:val="2"/>
            <w:vAlign w:val="center"/>
          </w:tcPr>
          <w:p w14:paraId="73DD3406" w14:textId="77777777" w:rsidR="002076DD" w:rsidRPr="00A559B2" w:rsidRDefault="002076DD" w:rsidP="00653144">
            <w:pPr>
              <w:pStyle w:val="TAC"/>
            </w:pPr>
          </w:p>
        </w:tc>
        <w:tc>
          <w:tcPr>
            <w:tcW w:w="586" w:type="dxa"/>
            <w:gridSpan w:val="2"/>
            <w:vAlign w:val="center"/>
          </w:tcPr>
          <w:p w14:paraId="0821C6DB" w14:textId="77777777" w:rsidR="002076DD" w:rsidRPr="00A559B2" w:rsidRDefault="002076DD" w:rsidP="00653144">
            <w:pPr>
              <w:pStyle w:val="TAC"/>
            </w:pPr>
          </w:p>
        </w:tc>
        <w:tc>
          <w:tcPr>
            <w:tcW w:w="1187" w:type="dxa"/>
            <w:tcBorders>
              <w:top w:val="nil"/>
              <w:bottom w:val="nil"/>
            </w:tcBorders>
            <w:vAlign w:val="center"/>
          </w:tcPr>
          <w:p w14:paraId="12D66D7E" w14:textId="77777777" w:rsidR="002076DD" w:rsidRPr="00A559B2" w:rsidRDefault="002076DD" w:rsidP="00653144">
            <w:pPr>
              <w:pStyle w:val="TAC"/>
              <w:rPr>
                <w:lang w:eastAsia="ja-JP"/>
              </w:rPr>
            </w:pPr>
          </w:p>
        </w:tc>
        <w:tc>
          <w:tcPr>
            <w:tcW w:w="1286" w:type="dxa"/>
            <w:tcBorders>
              <w:top w:val="nil"/>
              <w:bottom w:val="nil"/>
            </w:tcBorders>
            <w:vAlign w:val="center"/>
          </w:tcPr>
          <w:p w14:paraId="47333B83" w14:textId="77777777" w:rsidR="002076DD" w:rsidRPr="00A559B2" w:rsidRDefault="002076DD" w:rsidP="00653144">
            <w:pPr>
              <w:pStyle w:val="TAC"/>
              <w:rPr>
                <w:lang w:eastAsia="ja-JP"/>
              </w:rPr>
            </w:pPr>
          </w:p>
        </w:tc>
      </w:tr>
      <w:tr w:rsidR="002076DD" w:rsidRPr="00A559B2" w14:paraId="10BBBCE5" w14:textId="77777777" w:rsidTr="00653144">
        <w:trPr>
          <w:jc w:val="center"/>
        </w:trPr>
        <w:tc>
          <w:tcPr>
            <w:tcW w:w="1593" w:type="dxa"/>
            <w:tcBorders>
              <w:top w:val="nil"/>
            </w:tcBorders>
            <w:vAlign w:val="center"/>
          </w:tcPr>
          <w:p w14:paraId="069853C6" w14:textId="77777777" w:rsidR="002076DD" w:rsidRPr="00A559B2" w:rsidRDefault="002076DD" w:rsidP="00653144">
            <w:pPr>
              <w:pStyle w:val="TAC"/>
              <w:rPr>
                <w:lang w:eastAsia="ja-JP"/>
              </w:rPr>
            </w:pPr>
          </w:p>
        </w:tc>
        <w:tc>
          <w:tcPr>
            <w:tcW w:w="1574" w:type="dxa"/>
            <w:tcBorders>
              <w:top w:val="nil"/>
            </w:tcBorders>
            <w:vAlign w:val="center"/>
          </w:tcPr>
          <w:p w14:paraId="1CD296BE" w14:textId="77777777" w:rsidR="002076DD" w:rsidRPr="00A559B2" w:rsidRDefault="002076DD" w:rsidP="00653144">
            <w:pPr>
              <w:pStyle w:val="TAC"/>
              <w:rPr>
                <w:lang w:val="en-US" w:eastAsia="ja-JP"/>
              </w:rPr>
            </w:pPr>
          </w:p>
        </w:tc>
        <w:tc>
          <w:tcPr>
            <w:tcW w:w="767" w:type="dxa"/>
            <w:vAlign w:val="center"/>
          </w:tcPr>
          <w:p w14:paraId="55EDB942" w14:textId="77777777" w:rsidR="002076DD" w:rsidRPr="00A559B2" w:rsidRDefault="002076DD" w:rsidP="00653144">
            <w:pPr>
              <w:pStyle w:val="TAC"/>
              <w:rPr>
                <w:szCs w:val="18"/>
                <w:lang w:eastAsia="ja-JP"/>
              </w:rPr>
            </w:pPr>
            <w:r>
              <w:rPr>
                <w:szCs w:val="18"/>
                <w:lang w:eastAsia="ja-JP"/>
              </w:rPr>
              <w:t>41</w:t>
            </w:r>
          </w:p>
        </w:tc>
        <w:tc>
          <w:tcPr>
            <w:tcW w:w="3516" w:type="dxa"/>
            <w:gridSpan w:val="10"/>
            <w:vAlign w:val="center"/>
          </w:tcPr>
          <w:p w14:paraId="1BE908B2" w14:textId="77777777" w:rsidR="002076DD" w:rsidRPr="00A559B2" w:rsidRDefault="002076DD" w:rsidP="00653144">
            <w:pPr>
              <w:pStyle w:val="TAC"/>
            </w:pPr>
            <w:r>
              <w:t xml:space="preserve">See CA_41A-41A Bandwidth combination set 0 in </w:t>
            </w:r>
            <w:r>
              <w:rPr>
                <w:lang w:eastAsia="zh-CN"/>
              </w:rPr>
              <w:t>Table 5.6A.1-3</w:t>
            </w:r>
          </w:p>
        </w:tc>
        <w:tc>
          <w:tcPr>
            <w:tcW w:w="1187" w:type="dxa"/>
            <w:tcBorders>
              <w:top w:val="nil"/>
            </w:tcBorders>
            <w:vAlign w:val="center"/>
          </w:tcPr>
          <w:p w14:paraId="55FF67D5" w14:textId="77777777" w:rsidR="002076DD" w:rsidRPr="00A559B2" w:rsidRDefault="002076DD" w:rsidP="00653144">
            <w:pPr>
              <w:pStyle w:val="TAC"/>
              <w:rPr>
                <w:lang w:eastAsia="ja-JP"/>
              </w:rPr>
            </w:pPr>
          </w:p>
        </w:tc>
        <w:tc>
          <w:tcPr>
            <w:tcW w:w="1286" w:type="dxa"/>
            <w:tcBorders>
              <w:top w:val="nil"/>
            </w:tcBorders>
            <w:vAlign w:val="center"/>
          </w:tcPr>
          <w:p w14:paraId="423F480C" w14:textId="77777777" w:rsidR="002076DD" w:rsidRPr="00A559B2" w:rsidRDefault="002076DD" w:rsidP="00653144">
            <w:pPr>
              <w:pStyle w:val="TAC"/>
              <w:rPr>
                <w:lang w:eastAsia="ja-JP"/>
              </w:rPr>
            </w:pPr>
          </w:p>
        </w:tc>
      </w:tr>
      <w:tr w:rsidR="002076DD" w:rsidRPr="00A559B2" w14:paraId="2F436F18" w14:textId="77777777" w:rsidTr="00653144">
        <w:trPr>
          <w:jc w:val="center"/>
        </w:trPr>
        <w:tc>
          <w:tcPr>
            <w:tcW w:w="1593" w:type="dxa"/>
            <w:vMerge w:val="restart"/>
            <w:vAlign w:val="center"/>
          </w:tcPr>
          <w:p w14:paraId="0D4A4A14" w14:textId="77777777" w:rsidR="002076DD" w:rsidRPr="00A559B2" w:rsidRDefault="002076DD" w:rsidP="00653144">
            <w:pPr>
              <w:pStyle w:val="TAC"/>
              <w:rPr>
                <w:lang w:eastAsia="ja-JP"/>
              </w:rPr>
            </w:pPr>
            <w:r>
              <w:t>CA_1A-</w:t>
            </w:r>
            <w:r>
              <w:rPr>
                <w:lang w:val="en-AU"/>
              </w:rPr>
              <w:t>3A-8A-42A</w:t>
            </w:r>
          </w:p>
        </w:tc>
        <w:tc>
          <w:tcPr>
            <w:tcW w:w="1574" w:type="dxa"/>
            <w:vMerge w:val="restart"/>
            <w:vAlign w:val="center"/>
          </w:tcPr>
          <w:p w14:paraId="76088D2C"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411CBBC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065BD52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C0DCEB5"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8BFA17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3AA11B8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1AAF69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6C20CA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7D6CB67D"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4EA1C65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2076DD" w:rsidRPr="00A559B2" w14:paraId="6476225B" w14:textId="77777777" w:rsidTr="00653144">
        <w:trPr>
          <w:jc w:val="center"/>
        </w:trPr>
        <w:tc>
          <w:tcPr>
            <w:tcW w:w="1593" w:type="dxa"/>
            <w:vMerge/>
            <w:vAlign w:val="center"/>
          </w:tcPr>
          <w:p w14:paraId="4909C3FC"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6B0735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A458D7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29503B2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5F976B3"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E4B615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3CE2BFF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1EB53C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BF8D19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38DED84"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6DDC25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AF7626E" w14:textId="77777777" w:rsidTr="00653144">
        <w:trPr>
          <w:jc w:val="center"/>
        </w:trPr>
        <w:tc>
          <w:tcPr>
            <w:tcW w:w="1593" w:type="dxa"/>
            <w:vMerge/>
            <w:vAlign w:val="center"/>
          </w:tcPr>
          <w:p w14:paraId="2310DC38"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8DD1E0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5D673B3"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7F215C7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DE605AC"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C745E7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757EF6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388919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9465721" w14:textId="77777777" w:rsidR="002076DD" w:rsidRPr="00A559B2" w:rsidRDefault="002076DD" w:rsidP="00653144">
            <w:pPr>
              <w:keepNext/>
              <w:keepLines/>
              <w:spacing w:after="0"/>
              <w:jc w:val="center"/>
              <w:rPr>
                <w:rFonts w:ascii="Arial" w:eastAsia="SimSun" w:hAnsi="Arial" w:cs="Arial"/>
                <w:sz w:val="18"/>
                <w:lang w:eastAsia="zh-CN"/>
              </w:rPr>
            </w:pPr>
          </w:p>
        </w:tc>
        <w:tc>
          <w:tcPr>
            <w:tcW w:w="1187" w:type="dxa"/>
            <w:vMerge/>
            <w:vAlign w:val="center"/>
          </w:tcPr>
          <w:p w14:paraId="6A893778"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D21F66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D754329" w14:textId="77777777" w:rsidTr="00653144">
        <w:trPr>
          <w:jc w:val="center"/>
        </w:trPr>
        <w:tc>
          <w:tcPr>
            <w:tcW w:w="1593" w:type="dxa"/>
            <w:vMerge/>
            <w:vAlign w:val="center"/>
          </w:tcPr>
          <w:p w14:paraId="4F87DD97"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A4CDC93"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1B6AA66"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37B3F15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D3E2166"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393FF8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7FBE9DB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EB5F7E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5F46B8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CCEEC1E"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9452A5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2F0D037" w14:textId="77777777" w:rsidTr="00653144">
        <w:trPr>
          <w:jc w:val="center"/>
        </w:trPr>
        <w:tc>
          <w:tcPr>
            <w:tcW w:w="1593" w:type="dxa"/>
            <w:vMerge w:val="restart"/>
            <w:vAlign w:val="center"/>
          </w:tcPr>
          <w:p w14:paraId="769E5EA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34A1EF94"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4370E28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5CAFF04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4A177FB"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184CE1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7EE4515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811DE9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094E1C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AA58AF8"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val="en-US" w:eastAsia="ja-JP"/>
              </w:rPr>
              <w:t>90</w:t>
            </w:r>
          </w:p>
        </w:tc>
        <w:tc>
          <w:tcPr>
            <w:tcW w:w="1286" w:type="dxa"/>
            <w:vMerge w:val="restart"/>
            <w:vAlign w:val="center"/>
          </w:tcPr>
          <w:p w14:paraId="6BD12E7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2076DD" w:rsidRPr="00A559B2" w14:paraId="64FBB3A8" w14:textId="77777777" w:rsidTr="00653144">
        <w:trPr>
          <w:jc w:val="center"/>
        </w:trPr>
        <w:tc>
          <w:tcPr>
            <w:tcW w:w="1593" w:type="dxa"/>
            <w:vMerge/>
            <w:vAlign w:val="center"/>
          </w:tcPr>
          <w:p w14:paraId="7B70BC59"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EF6918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439B0C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74406A4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639523F"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01526D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068095F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E053E7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A39C44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52CA7D9"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D2FFCA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34ED35C" w14:textId="77777777" w:rsidTr="00653144">
        <w:trPr>
          <w:jc w:val="center"/>
        </w:trPr>
        <w:tc>
          <w:tcPr>
            <w:tcW w:w="1593" w:type="dxa"/>
            <w:vMerge/>
            <w:vAlign w:val="center"/>
          </w:tcPr>
          <w:p w14:paraId="272827F2"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A9148AE"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29E05EA"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4355BF8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BA11F2B"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F3583E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311C8C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C50330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BC1E72F" w14:textId="77777777" w:rsidR="002076DD" w:rsidRPr="00A559B2" w:rsidRDefault="002076DD" w:rsidP="00653144">
            <w:pPr>
              <w:keepNext/>
              <w:keepLines/>
              <w:spacing w:after="0"/>
              <w:jc w:val="center"/>
              <w:rPr>
                <w:rFonts w:ascii="Arial" w:eastAsia="SimSun" w:hAnsi="Arial" w:cs="Arial"/>
                <w:sz w:val="18"/>
                <w:lang w:eastAsia="zh-CN"/>
              </w:rPr>
            </w:pPr>
          </w:p>
        </w:tc>
        <w:tc>
          <w:tcPr>
            <w:tcW w:w="1187" w:type="dxa"/>
            <w:vMerge/>
            <w:vAlign w:val="center"/>
          </w:tcPr>
          <w:p w14:paraId="68CEE1E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3BCF6A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3C31C70" w14:textId="77777777" w:rsidTr="00653144">
        <w:trPr>
          <w:jc w:val="center"/>
        </w:trPr>
        <w:tc>
          <w:tcPr>
            <w:tcW w:w="1593" w:type="dxa"/>
            <w:vMerge/>
            <w:vAlign w:val="center"/>
          </w:tcPr>
          <w:p w14:paraId="620F4BD5"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7FDD1B4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06D022E"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10"/>
            <w:vAlign w:val="center"/>
          </w:tcPr>
          <w:p w14:paraId="50F99B5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12C84EE4"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98739D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8B92ECE" w14:textId="77777777" w:rsidTr="00653144">
        <w:trPr>
          <w:jc w:val="center"/>
        </w:trPr>
        <w:tc>
          <w:tcPr>
            <w:tcW w:w="1593" w:type="dxa"/>
            <w:vMerge w:val="restart"/>
            <w:vAlign w:val="center"/>
          </w:tcPr>
          <w:p w14:paraId="2F26D00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11</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7F076020"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8FFA5A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6284005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D0EEF29"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0F9F00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F7936C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838012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792301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E4B5E88"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0C767D7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2076DD" w:rsidRPr="00A559B2" w14:paraId="72A8E8EB" w14:textId="77777777" w:rsidTr="00653144">
        <w:trPr>
          <w:jc w:val="center"/>
        </w:trPr>
        <w:tc>
          <w:tcPr>
            <w:tcW w:w="1593" w:type="dxa"/>
            <w:vMerge/>
            <w:vAlign w:val="center"/>
          </w:tcPr>
          <w:p w14:paraId="33455B1F"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6C5764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057363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0CC8C80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DAFB1A2"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83E409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7407ED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04E57A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8860E1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9D67EF1"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4D0A078"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453DD4A" w14:textId="77777777" w:rsidTr="00653144">
        <w:trPr>
          <w:jc w:val="center"/>
        </w:trPr>
        <w:tc>
          <w:tcPr>
            <w:tcW w:w="1593" w:type="dxa"/>
            <w:vMerge/>
            <w:vAlign w:val="center"/>
          </w:tcPr>
          <w:p w14:paraId="54FC6A98"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7292205C"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AF04CC6"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rPr>
              <w:t>11</w:t>
            </w:r>
          </w:p>
        </w:tc>
        <w:tc>
          <w:tcPr>
            <w:tcW w:w="586" w:type="dxa"/>
            <w:gridSpan w:val="2"/>
            <w:vAlign w:val="center"/>
          </w:tcPr>
          <w:p w14:paraId="1FBE42B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1131B68"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50F615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A150F8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5029E1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5077BA96" w14:textId="77777777" w:rsidR="002076DD" w:rsidRPr="00A559B2" w:rsidRDefault="002076DD" w:rsidP="00653144">
            <w:pPr>
              <w:keepNext/>
              <w:keepLines/>
              <w:spacing w:after="0"/>
              <w:jc w:val="center"/>
              <w:rPr>
                <w:rFonts w:ascii="Arial" w:eastAsia="SimSun" w:hAnsi="Arial" w:cs="Arial"/>
                <w:sz w:val="18"/>
                <w:lang w:eastAsia="zh-CN"/>
              </w:rPr>
            </w:pPr>
          </w:p>
        </w:tc>
        <w:tc>
          <w:tcPr>
            <w:tcW w:w="1187" w:type="dxa"/>
            <w:vMerge/>
            <w:vAlign w:val="center"/>
          </w:tcPr>
          <w:p w14:paraId="1C3DEB5B"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E7AB3E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5A279C9" w14:textId="77777777" w:rsidTr="00653144">
        <w:trPr>
          <w:jc w:val="center"/>
        </w:trPr>
        <w:tc>
          <w:tcPr>
            <w:tcW w:w="1593" w:type="dxa"/>
            <w:vMerge/>
            <w:vAlign w:val="center"/>
          </w:tcPr>
          <w:p w14:paraId="705D20D8"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3FC1EAD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D5A2095"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55A0A0A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E3F6303"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0C61CB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B4976C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C5E43E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760A53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1AE8804"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FA4F045"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4986E35" w14:textId="77777777" w:rsidTr="00653144">
        <w:trPr>
          <w:jc w:val="center"/>
        </w:trPr>
        <w:tc>
          <w:tcPr>
            <w:tcW w:w="1593" w:type="dxa"/>
            <w:vMerge w:val="restart"/>
            <w:vAlign w:val="center"/>
          </w:tcPr>
          <w:p w14:paraId="4526CB0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A</w:t>
            </w:r>
          </w:p>
        </w:tc>
        <w:tc>
          <w:tcPr>
            <w:tcW w:w="1574" w:type="dxa"/>
            <w:vMerge w:val="restart"/>
            <w:vAlign w:val="center"/>
          </w:tcPr>
          <w:p w14:paraId="7C473EBA"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543E637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787A129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E28D0B9"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EDC325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083BAB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89F2EF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DD87DF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056518DE"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75</w:t>
            </w:r>
          </w:p>
        </w:tc>
        <w:tc>
          <w:tcPr>
            <w:tcW w:w="1286" w:type="dxa"/>
            <w:vMerge w:val="restart"/>
            <w:vAlign w:val="center"/>
          </w:tcPr>
          <w:p w14:paraId="1277AF9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2076DD" w:rsidRPr="00A559B2" w14:paraId="2084F221" w14:textId="77777777" w:rsidTr="00653144">
        <w:trPr>
          <w:jc w:val="center"/>
        </w:trPr>
        <w:tc>
          <w:tcPr>
            <w:tcW w:w="1593" w:type="dxa"/>
            <w:vMerge/>
            <w:vAlign w:val="center"/>
          </w:tcPr>
          <w:p w14:paraId="36C890C4"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7667ACE"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182153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3675AE4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BABFA4A"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FADC59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8813FF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17FBCF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C8178F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3E0B8EA0"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C6B6EC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EBBF7F4" w14:textId="77777777" w:rsidTr="00653144">
        <w:trPr>
          <w:jc w:val="center"/>
        </w:trPr>
        <w:tc>
          <w:tcPr>
            <w:tcW w:w="1593" w:type="dxa"/>
            <w:vMerge/>
            <w:vAlign w:val="center"/>
          </w:tcPr>
          <w:p w14:paraId="274993D0"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CB8526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63E09F7"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25112CB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EEC1B41"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2DE52B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61943D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124BD8B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02C5768B" w14:textId="77777777" w:rsidR="002076DD" w:rsidRPr="00A559B2" w:rsidRDefault="002076DD" w:rsidP="00653144">
            <w:pPr>
              <w:keepNext/>
              <w:keepLines/>
              <w:spacing w:after="0"/>
              <w:jc w:val="center"/>
              <w:rPr>
                <w:rFonts w:ascii="Arial" w:eastAsia="SimSun" w:hAnsi="Arial" w:cs="Arial"/>
                <w:sz w:val="18"/>
                <w:lang w:eastAsia="zh-CN"/>
              </w:rPr>
            </w:pPr>
          </w:p>
        </w:tc>
        <w:tc>
          <w:tcPr>
            <w:tcW w:w="1187" w:type="dxa"/>
            <w:vMerge/>
            <w:vAlign w:val="center"/>
          </w:tcPr>
          <w:p w14:paraId="6C615D5A"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E47420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858347D" w14:textId="77777777" w:rsidTr="00653144">
        <w:trPr>
          <w:jc w:val="center"/>
        </w:trPr>
        <w:tc>
          <w:tcPr>
            <w:tcW w:w="1593" w:type="dxa"/>
            <w:vMerge/>
            <w:vAlign w:val="center"/>
          </w:tcPr>
          <w:p w14:paraId="4C243284"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3B2DAD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F82C26D"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586" w:type="dxa"/>
            <w:gridSpan w:val="2"/>
            <w:vAlign w:val="center"/>
          </w:tcPr>
          <w:p w14:paraId="7669924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B1DC752"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07475A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ED31C0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23E6280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4F999FC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53947BD3"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25F2D4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136877B" w14:textId="77777777" w:rsidTr="00653144">
        <w:trPr>
          <w:jc w:val="center"/>
        </w:trPr>
        <w:tc>
          <w:tcPr>
            <w:tcW w:w="1593" w:type="dxa"/>
            <w:vMerge w:val="restart"/>
            <w:vAlign w:val="center"/>
          </w:tcPr>
          <w:p w14:paraId="0AE26E6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C</w:t>
            </w:r>
          </w:p>
        </w:tc>
        <w:tc>
          <w:tcPr>
            <w:tcW w:w="1574" w:type="dxa"/>
            <w:vMerge w:val="restart"/>
            <w:vAlign w:val="center"/>
          </w:tcPr>
          <w:p w14:paraId="2BB1A7AE"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597A7E4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B4B28E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D6C3DB2"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C87961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896456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7F05D3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B353C6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445A4BED"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95</w:t>
            </w:r>
          </w:p>
        </w:tc>
        <w:tc>
          <w:tcPr>
            <w:tcW w:w="1286" w:type="dxa"/>
            <w:vMerge w:val="restart"/>
            <w:vAlign w:val="center"/>
          </w:tcPr>
          <w:p w14:paraId="571F922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2076DD" w:rsidRPr="00A559B2" w14:paraId="5B46BF3E" w14:textId="77777777" w:rsidTr="00653144">
        <w:trPr>
          <w:jc w:val="center"/>
        </w:trPr>
        <w:tc>
          <w:tcPr>
            <w:tcW w:w="1593" w:type="dxa"/>
            <w:vMerge/>
            <w:vAlign w:val="center"/>
          </w:tcPr>
          <w:p w14:paraId="53F8650E"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7B49AF29"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4D1B95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0CC1468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DBC95A4"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6C5AF8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8EBF77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F81118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5895F1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0211343F"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90E0E48"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CDEFF4A" w14:textId="77777777" w:rsidTr="00653144">
        <w:trPr>
          <w:jc w:val="center"/>
        </w:trPr>
        <w:tc>
          <w:tcPr>
            <w:tcW w:w="1593" w:type="dxa"/>
            <w:vMerge/>
            <w:vAlign w:val="center"/>
          </w:tcPr>
          <w:p w14:paraId="44238B42"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2A245BC"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65A0035"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05C6D2F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797FBD0"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CA4293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0CED85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3A4F1B0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07CD0B67" w14:textId="77777777" w:rsidR="002076DD" w:rsidRPr="00A559B2" w:rsidRDefault="002076DD" w:rsidP="00653144">
            <w:pPr>
              <w:keepNext/>
              <w:keepLines/>
              <w:spacing w:after="0"/>
              <w:jc w:val="center"/>
              <w:rPr>
                <w:rFonts w:ascii="Arial" w:eastAsia="SimSun" w:hAnsi="Arial" w:cs="Arial"/>
                <w:sz w:val="18"/>
                <w:lang w:eastAsia="zh-CN"/>
              </w:rPr>
            </w:pPr>
          </w:p>
        </w:tc>
        <w:tc>
          <w:tcPr>
            <w:tcW w:w="1187" w:type="dxa"/>
            <w:vMerge/>
            <w:vAlign w:val="center"/>
          </w:tcPr>
          <w:p w14:paraId="603B2DCE"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9592B4D"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A38D915" w14:textId="77777777" w:rsidTr="00653144">
        <w:trPr>
          <w:jc w:val="center"/>
        </w:trPr>
        <w:tc>
          <w:tcPr>
            <w:tcW w:w="1593" w:type="dxa"/>
            <w:vMerge/>
            <w:vAlign w:val="center"/>
          </w:tcPr>
          <w:p w14:paraId="21F49D51"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043E153"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7281023" w14:textId="77777777" w:rsidR="002076DD" w:rsidRPr="00A559B2" w:rsidRDefault="002076DD" w:rsidP="00653144">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3516" w:type="dxa"/>
            <w:gridSpan w:val="10"/>
            <w:vAlign w:val="center"/>
          </w:tcPr>
          <w:p w14:paraId="26FFC02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3C7C06F7"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D24074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976CB78" w14:textId="77777777" w:rsidTr="00653144">
        <w:trPr>
          <w:jc w:val="center"/>
        </w:trPr>
        <w:tc>
          <w:tcPr>
            <w:tcW w:w="1593" w:type="dxa"/>
            <w:vMerge w:val="restart"/>
            <w:vAlign w:val="center"/>
          </w:tcPr>
          <w:p w14:paraId="21ECD8D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CA_1A-3A-19A-21A</w:t>
            </w:r>
          </w:p>
        </w:tc>
        <w:tc>
          <w:tcPr>
            <w:tcW w:w="1574" w:type="dxa"/>
            <w:vMerge w:val="restart"/>
            <w:vAlign w:val="center"/>
          </w:tcPr>
          <w:p w14:paraId="164689C4"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CA_1A-21A, CA_3A-19A, CA_3A-21A, CA_19A-21A</w:t>
            </w:r>
          </w:p>
        </w:tc>
        <w:tc>
          <w:tcPr>
            <w:tcW w:w="767" w:type="dxa"/>
            <w:vAlign w:val="center"/>
          </w:tcPr>
          <w:p w14:paraId="2B1FF4C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03FD4DB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79AD812"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A5FF0A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DA0D0E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D7BD0D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208940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E2410B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68A2D29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0</w:t>
            </w:r>
          </w:p>
        </w:tc>
      </w:tr>
      <w:tr w:rsidR="002076DD" w:rsidRPr="00A559B2" w14:paraId="0E5B07E2" w14:textId="77777777" w:rsidTr="00653144">
        <w:trPr>
          <w:jc w:val="center"/>
        </w:trPr>
        <w:tc>
          <w:tcPr>
            <w:tcW w:w="1593" w:type="dxa"/>
            <w:vMerge/>
            <w:vAlign w:val="center"/>
          </w:tcPr>
          <w:p w14:paraId="6D688CCA"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EEE053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C49DA2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6843E51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FB856D6"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DE7FB0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796FB1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62C55C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DE2E59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48EC432"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409930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7F6E6FA" w14:textId="77777777" w:rsidTr="00653144">
        <w:trPr>
          <w:jc w:val="center"/>
        </w:trPr>
        <w:tc>
          <w:tcPr>
            <w:tcW w:w="1593" w:type="dxa"/>
            <w:vMerge/>
            <w:vAlign w:val="center"/>
          </w:tcPr>
          <w:p w14:paraId="554A1861"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69632AF"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B23173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2C3DDF2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CA612DC"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A2E774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3A20A0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A685DD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0E558D4"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198D6E52"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1CE073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EF8F444" w14:textId="77777777" w:rsidTr="00653144">
        <w:trPr>
          <w:jc w:val="center"/>
        </w:trPr>
        <w:tc>
          <w:tcPr>
            <w:tcW w:w="1593" w:type="dxa"/>
            <w:vMerge/>
            <w:vAlign w:val="center"/>
          </w:tcPr>
          <w:p w14:paraId="1607C82F"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39771DD"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3F80D5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7E25A01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47AB2FA"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230CB9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4FFC84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3B35D6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312294E"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2AC771E0"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0685E5D"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DED2131" w14:textId="77777777" w:rsidTr="00653144">
        <w:trPr>
          <w:jc w:val="center"/>
        </w:trPr>
        <w:tc>
          <w:tcPr>
            <w:tcW w:w="1593" w:type="dxa"/>
            <w:vMerge w:val="restart"/>
            <w:vAlign w:val="center"/>
          </w:tcPr>
          <w:p w14:paraId="2FBFD6C8"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CA_1A-3A-19A-42A</w:t>
            </w:r>
          </w:p>
        </w:tc>
        <w:tc>
          <w:tcPr>
            <w:tcW w:w="1574" w:type="dxa"/>
            <w:vMerge w:val="restart"/>
            <w:vAlign w:val="center"/>
          </w:tcPr>
          <w:p w14:paraId="6D9F76B8"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199A564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50ED795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155401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E87CC3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B2B72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529CE4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FDA611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7CB824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75</w:t>
            </w:r>
          </w:p>
        </w:tc>
        <w:tc>
          <w:tcPr>
            <w:tcW w:w="1286" w:type="dxa"/>
            <w:vMerge w:val="restart"/>
            <w:vAlign w:val="center"/>
          </w:tcPr>
          <w:p w14:paraId="3552A0B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3E0D41A7" w14:textId="77777777" w:rsidTr="00653144">
        <w:trPr>
          <w:jc w:val="center"/>
        </w:trPr>
        <w:tc>
          <w:tcPr>
            <w:tcW w:w="1593" w:type="dxa"/>
            <w:vMerge/>
            <w:vAlign w:val="center"/>
          </w:tcPr>
          <w:p w14:paraId="4D1F26EC"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F250892"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AC6A4E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01B0FFEC"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E56B794"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FCDA77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9E9D5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307821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21600D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12A6409"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24C8EC1" w14:textId="77777777" w:rsidR="002076DD" w:rsidRPr="00A559B2" w:rsidRDefault="002076DD" w:rsidP="00653144">
            <w:pPr>
              <w:keepNext/>
              <w:keepLines/>
              <w:spacing w:after="0"/>
              <w:jc w:val="center"/>
              <w:rPr>
                <w:rFonts w:ascii="Arial" w:hAnsi="Arial" w:cs="Arial"/>
                <w:sz w:val="18"/>
              </w:rPr>
            </w:pPr>
          </w:p>
        </w:tc>
      </w:tr>
      <w:tr w:rsidR="002076DD" w:rsidRPr="00A559B2" w14:paraId="75E35DD5" w14:textId="77777777" w:rsidTr="00653144">
        <w:trPr>
          <w:jc w:val="center"/>
        </w:trPr>
        <w:tc>
          <w:tcPr>
            <w:tcW w:w="1593" w:type="dxa"/>
            <w:vMerge/>
            <w:vAlign w:val="center"/>
          </w:tcPr>
          <w:p w14:paraId="1D9C7EB5"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7B5B3D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0C0B03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6B34426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EE389BC"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A27CCF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3EDCC4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4C2CFB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A81028"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4A806C21"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BC0FE2A" w14:textId="77777777" w:rsidR="002076DD" w:rsidRPr="00A559B2" w:rsidRDefault="002076DD" w:rsidP="00653144">
            <w:pPr>
              <w:keepNext/>
              <w:keepLines/>
              <w:spacing w:after="0"/>
              <w:jc w:val="center"/>
              <w:rPr>
                <w:rFonts w:ascii="Arial" w:hAnsi="Arial" w:cs="Arial"/>
                <w:sz w:val="18"/>
              </w:rPr>
            </w:pPr>
          </w:p>
        </w:tc>
      </w:tr>
      <w:tr w:rsidR="002076DD" w:rsidRPr="00A559B2" w14:paraId="65298BB2" w14:textId="77777777" w:rsidTr="00653144">
        <w:trPr>
          <w:jc w:val="center"/>
        </w:trPr>
        <w:tc>
          <w:tcPr>
            <w:tcW w:w="1593" w:type="dxa"/>
            <w:vMerge/>
            <w:vAlign w:val="center"/>
          </w:tcPr>
          <w:p w14:paraId="2E93A6A5"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16CE1ED"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924471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7FC74EA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C2284FD"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354A9A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1FDAAB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B8BCF5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D9DABF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34DB3CDC"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9BA8FC0" w14:textId="77777777" w:rsidR="002076DD" w:rsidRPr="00A559B2" w:rsidRDefault="002076DD" w:rsidP="00653144">
            <w:pPr>
              <w:keepNext/>
              <w:keepLines/>
              <w:spacing w:after="0"/>
              <w:jc w:val="center"/>
              <w:rPr>
                <w:rFonts w:ascii="Arial" w:hAnsi="Arial" w:cs="Arial"/>
                <w:sz w:val="18"/>
              </w:rPr>
            </w:pPr>
          </w:p>
        </w:tc>
      </w:tr>
      <w:tr w:rsidR="002076DD" w:rsidRPr="00A559B2" w14:paraId="2602683F" w14:textId="77777777" w:rsidTr="00653144">
        <w:trPr>
          <w:jc w:val="center"/>
        </w:trPr>
        <w:tc>
          <w:tcPr>
            <w:tcW w:w="1593" w:type="dxa"/>
            <w:vMerge w:val="restart"/>
            <w:vAlign w:val="center"/>
          </w:tcPr>
          <w:p w14:paraId="05E1086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574" w:type="dxa"/>
            <w:vMerge w:val="restart"/>
            <w:vAlign w:val="center"/>
          </w:tcPr>
          <w:p w14:paraId="250D127E"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018B3DE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gridSpan w:val="2"/>
            <w:vAlign w:val="center"/>
          </w:tcPr>
          <w:p w14:paraId="55D2570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161836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4FB064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7D2B741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07111CC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36893FE1"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4A6468D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0915D7B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7F857464" w14:textId="77777777" w:rsidTr="00653144">
        <w:trPr>
          <w:jc w:val="center"/>
        </w:trPr>
        <w:tc>
          <w:tcPr>
            <w:tcW w:w="1593" w:type="dxa"/>
            <w:vMerge/>
            <w:vAlign w:val="center"/>
          </w:tcPr>
          <w:p w14:paraId="4565F2A8"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31AF29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BD989B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10"/>
            <w:vAlign w:val="center"/>
          </w:tcPr>
          <w:p w14:paraId="1384D28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698D3C90"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A59510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232D5EDD" w14:textId="77777777" w:rsidTr="00653144">
        <w:trPr>
          <w:jc w:val="center"/>
        </w:trPr>
        <w:tc>
          <w:tcPr>
            <w:tcW w:w="1593" w:type="dxa"/>
            <w:vMerge/>
            <w:vAlign w:val="center"/>
          </w:tcPr>
          <w:p w14:paraId="3DCF2926" w14:textId="77777777" w:rsidR="002076DD" w:rsidRPr="00A559B2" w:rsidRDefault="002076DD" w:rsidP="00653144">
            <w:pPr>
              <w:keepNext/>
              <w:keepLines/>
              <w:spacing w:after="0"/>
              <w:jc w:val="center"/>
              <w:rPr>
                <w:rFonts w:ascii="Arial" w:hAnsi="Arial" w:cs="Arial"/>
                <w:sz w:val="18"/>
              </w:rPr>
            </w:pPr>
          </w:p>
        </w:tc>
        <w:tc>
          <w:tcPr>
            <w:tcW w:w="1574" w:type="dxa"/>
            <w:vMerge/>
          </w:tcPr>
          <w:p w14:paraId="4F6A645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F98D0D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gridSpan w:val="2"/>
            <w:vAlign w:val="center"/>
          </w:tcPr>
          <w:p w14:paraId="648FF95B"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25DF593"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9A2AFE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21428D1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112C160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635606D9"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765199C8"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3857D86"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B2BC808" w14:textId="77777777" w:rsidTr="00653144">
        <w:trPr>
          <w:jc w:val="center"/>
        </w:trPr>
        <w:tc>
          <w:tcPr>
            <w:tcW w:w="1593" w:type="dxa"/>
            <w:vMerge/>
            <w:vAlign w:val="center"/>
          </w:tcPr>
          <w:p w14:paraId="1E9D0E51" w14:textId="77777777" w:rsidR="002076DD" w:rsidRPr="00A559B2" w:rsidRDefault="002076DD" w:rsidP="00653144">
            <w:pPr>
              <w:keepNext/>
              <w:keepLines/>
              <w:spacing w:after="0"/>
              <w:jc w:val="center"/>
              <w:rPr>
                <w:rFonts w:ascii="Arial" w:hAnsi="Arial" w:cs="Arial"/>
                <w:sz w:val="18"/>
              </w:rPr>
            </w:pPr>
          </w:p>
        </w:tc>
        <w:tc>
          <w:tcPr>
            <w:tcW w:w="1574" w:type="dxa"/>
            <w:vMerge/>
          </w:tcPr>
          <w:p w14:paraId="0A3AFE9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4458D1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gridSpan w:val="2"/>
            <w:vAlign w:val="center"/>
          </w:tcPr>
          <w:p w14:paraId="4B41B77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32743F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467336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62A98C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2B33FF4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04D44F36"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5FEF81FD"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25AA9AB"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C366F97" w14:textId="77777777" w:rsidTr="00653144">
        <w:trPr>
          <w:jc w:val="center"/>
        </w:trPr>
        <w:tc>
          <w:tcPr>
            <w:tcW w:w="1593" w:type="dxa"/>
            <w:vMerge w:val="restart"/>
            <w:vAlign w:val="center"/>
          </w:tcPr>
          <w:p w14:paraId="09A5BC9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CA_1A-3A-19A-42C</w:t>
            </w:r>
          </w:p>
        </w:tc>
        <w:tc>
          <w:tcPr>
            <w:tcW w:w="1574" w:type="dxa"/>
            <w:vMerge w:val="restart"/>
            <w:vAlign w:val="center"/>
          </w:tcPr>
          <w:p w14:paraId="3641BE8F"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1338408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701046F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B7E8BD4"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0C71CA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1A32E4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C340E9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41FF14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2876E18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95</w:t>
            </w:r>
          </w:p>
        </w:tc>
        <w:tc>
          <w:tcPr>
            <w:tcW w:w="1286" w:type="dxa"/>
            <w:vMerge w:val="restart"/>
            <w:vAlign w:val="center"/>
          </w:tcPr>
          <w:p w14:paraId="73B75B4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0</w:t>
            </w:r>
          </w:p>
        </w:tc>
      </w:tr>
      <w:tr w:rsidR="002076DD" w:rsidRPr="00A559B2" w14:paraId="21422C37" w14:textId="77777777" w:rsidTr="00653144">
        <w:trPr>
          <w:jc w:val="center"/>
        </w:trPr>
        <w:tc>
          <w:tcPr>
            <w:tcW w:w="1593" w:type="dxa"/>
            <w:vMerge/>
            <w:vAlign w:val="center"/>
          </w:tcPr>
          <w:p w14:paraId="2F63CCCC"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22B478E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08E80F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75F58DA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847C29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401038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5F148B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47FFCF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D191B3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27364515"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6804F544" w14:textId="77777777" w:rsidR="002076DD" w:rsidRPr="00A559B2" w:rsidRDefault="002076DD" w:rsidP="00653144">
            <w:pPr>
              <w:keepNext/>
              <w:keepLines/>
              <w:spacing w:after="0"/>
              <w:jc w:val="center"/>
              <w:rPr>
                <w:rFonts w:ascii="Arial" w:hAnsi="Arial" w:cs="Arial"/>
                <w:sz w:val="18"/>
              </w:rPr>
            </w:pPr>
          </w:p>
        </w:tc>
      </w:tr>
      <w:tr w:rsidR="002076DD" w:rsidRPr="00A559B2" w14:paraId="035AFC58" w14:textId="77777777" w:rsidTr="00653144">
        <w:trPr>
          <w:jc w:val="center"/>
        </w:trPr>
        <w:tc>
          <w:tcPr>
            <w:tcW w:w="1593" w:type="dxa"/>
            <w:vMerge/>
            <w:vAlign w:val="center"/>
          </w:tcPr>
          <w:p w14:paraId="02A6ECC9"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8D6945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B05A5B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62B38C1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D11243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5A6589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A1B58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BBDF4F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16BFB1B"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468CFDF2"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9F6FD2A" w14:textId="77777777" w:rsidR="002076DD" w:rsidRPr="00A559B2" w:rsidRDefault="002076DD" w:rsidP="00653144">
            <w:pPr>
              <w:keepNext/>
              <w:keepLines/>
              <w:spacing w:after="0"/>
              <w:jc w:val="center"/>
              <w:rPr>
                <w:rFonts w:ascii="Arial" w:hAnsi="Arial" w:cs="Arial"/>
                <w:sz w:val="18"/>
              </w:rPr>
            </w:pPr>
          </w:p>
        </w:tc>
      </w:tr>
      <w:tr w:rsidR="002076DD" w:rsidRPr="00A559B2" w14:paraId="49BEF5AE" w14:textId="77777777" w:rsidTr="00653144">
        <w:trPr>
          <w:jc w:val="center"/>
        </w:trPr>
        <w:tc>
          <w:tcPr>
            <w:tcW w:w="1593" w:type="dxa"/>
            <w:vMerge/>
            <w:vAlign w:val="center"/>
          </w:tcPr>
          <w:p w14:paraId="548F6567"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C320B6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6ECCA0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050F7DA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E546D53"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7F2D415" w14:textId="77777777" w:rsidR="002076DD" w:rsidRPr="00A559B2" w:rsidRDefault="002076DD" w:rsidP="00653144">
            <w:pPr>
              <w:keepNext/>
              <w:keepLines/>
              <w:spacing w:after="0"/>
              <w:jc w:val="center"/>
              <w:rPr>
                <w:rFonts w:ascii="Arial" w:hAnsi="Arial" w:cs="Arial"/>
                <w:sz w:val="18"/>
              </w:rPr>
            </w:pPr>
          </w:p>
        </w:tc>
      </w:tr>
      <w:tr w:rsidR="002076DD" w:rsidRPr="00A559B2" w14:paraId="26198890" w14:textId="77777777" w:rsidTr="00653144">
        <w:trPr>
          <w:jc w:val="center"/>
        </w:trPr>
        <w:tc>
          <w:tcPr>
            <w:tcW w:w="1593" w:type="dxa"/>
            <w:vMerge w:val="restart"/>
            <w:vAlign w:val="center"/>
          </w:tcPr>
          <w:p w14:paraId="3DE3FC10"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6E49C235"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EAC67A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57109FC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3CE3450"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8B9C28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969346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40C0818"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4C9F4ECB"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restart"/>
            <w:vAlign w:val="center"/>
          </w:tcPr>
          <w:p w14:paraId="169EA5E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5F50495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0D56D612" w14:textId="77777777" w:rsidTr="00653144">
        <w:trPr>
          <w:jc w:val="center"/>
        </w:trPr>
        <w:tc>
          <w:tcPr>
            <w:tcW w:w="1593" w:type="dxa"/>
            <w:vMerge/>
            <w:vAlign w:val="center"/>
          </w:tcPr>
          <w:p w14:paraId="3C98B183"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8DEC71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bottom"/>
          </w:tcPr>
          <w:p w14:paraId="258837F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75D7AF3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E69721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E4B0E0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065565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AAE2BDC"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16D5721D"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15878693"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B42662F" w14:textId="77777777" w:rsidR="002076DD" w:rsidRPr="00A559B2" w:rsidRDefault="002076DD" w:rsidP="00653144">
            <w:pPr>
              <w:keepNext/>
              <w:keepLines/>
              <w:spacing w:after="0"/>
              <w:jc w:val="center"/>
              <w:rPr>
                <w:rFonts w:ascii="Arial" w:hAnsi="Arial" w:cs="Arial"/>
                <w:sz w:val="18"/>
              </w:rPr>
            </w:pPr>
          </w:p>
        </w:tc>
      </w:tr>
      <w:tr w:rsidR="002076DD" w:rsidRPr="00A559B2" w14:paraId="20BFF840" w14:textId="77777777" w:rsidTr="00653144">
        <w:trPr>
          <w:jc w:val="center"/>
        </w:trPr>
        <w:tc>
          <w:tcPr>
            <w:tcW w:w="1593" w:type="dxa"/>
            <w:vMerge/>
            <w:vAlign w:val="center"/>
          </w:tcPr>
          <w:p w14:paraId="575F1E78"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720C8B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bottom"/>
          </w:tcPr>
          <w:p w14:paraId="3FC02C1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20</w:t>
            </w:r>
          </w:p>
        </w:tc>
        <w:tc>
          <w:tcPr>
            <w:tcW w:w="586" w:type="dxa"/>
            <w:gridSpan w:val="2"/>
            <w:vAlign w:val="center"/>
          </w:tcPr>
          <w:p w14:paraId="4A68E0C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482F088"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E524F8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6C1916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AF438C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633A0CE"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65ACEF9A"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670CEF2" w14:textId="77777777" w:rsidR="002076DD" w:rsidRPr="00A559B2" w:rsidRDefault="002076DD" w:rsidP="00653144">
            <w:pPr>
              <w:keepNext/>
              <w:keepLines/>
              <w:spacing w:after="0"/>
              <w:jc w:val="center"/>
              <w:rPr>
                <w:rFonts w:ascii="Arial" w:hAnsi="Arial" w:cs="Arial"/>
                <w:sz w:val="18"/>
              </w:rPr>
            </w:pPr>
          </w:p>
        </w:tc>
      </w:tr>
      <w:tr w:rsidR="002076DD" w:rsidRPr="00A559B2" w14:paraId="153A5113" w14:textId="77777777" w:rsidTr="00653144">
        <w:trPr>
          <w:jc w:val="center"/>
        </w:trPr>
        <w:tc>
          <w:tcPr>
            <w:tcW w:w="1593" w:type="dxa"/>
            <w:vMerge/>
            <w:vAlign w:val="center"/>
          </w:tcPr>
          <w:p w14:paraId="7FA37D06"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E003DD9"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bottom"/>
          </w:tcPr>
          <w:p w14:paraId="2A51929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1672504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A7E72F5"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00CFF91"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sz w:val="18"/>
              </w:rPr>
              <w:t>Yes</w:t>
            </w:r>
          </w:p>
        </w:tc>
        <w:tc>
          <w:tcPr>
            <w:tcW w:w="586" w:type="dxa"/>
            <w:vAlign w:val="center"/>
          </w:tcPr>
          <w:p w14:paraId="2DB519F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7B3079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A369E98"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2C6F014A"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9914614" w14:textId="77777777" w:rsidR="002076DD" w:rsidRPr="00A559B2" w:rsidRDefault="002076DD" w:rsidP="00653144">
            <w:pPr>
              <w:keepNext/>
              <w:keepLines/>
              <w:spacing w:after="0"/>
              <w:jc w:val="center"/>
              <w:rPr>
                <w:rFonts w:ascii="Arial" w:hAnsi="Arial" w:cs="Arial"/>
                <w:sz w:val="18"/>
              </w:rPr>
            </w:pPr>
          </w:p>
        </w:tc>
      </w:tr>
      <w:tr w:rsidR="002076DD" w:rsidRPr="00A559B2" w14:paraId="1F8533B2" w14:textId="77777777" w:rsidTr="00653144">
        <w:trPr>
          <w:jc w:val="center"/>
        </w:trPr>
        <w:tc>
          <w:tcPr>
            <w:tcW w:w="1593" w:type="dxa"/>
            <w:vMerge w:val="restart"/>
            <w:vAlign w:val="center"/>
          </w:tcPr>
          <w:p w14:paraId="7944F74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65CF5387"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DC4623E" w14:textId="77777777" w:rsidR="002076DD" w:rsidRPr="00A559B2" w:rsidRDefault="002076DD" w:rsidP="00653144">
            <w:pPr>
              <w:keepNext/>
              <w:keepLines/>
              <w:spacing w:after="0"/>
              <w:jc w:val="center"/>
              <w:rPr>
                <w:rFonts w:ascii="Arial" w:hAnsi="Arial"/>
                <w:sz w:val="18"/>
              </w:rPr>
            </w:pPr>
            <w:r w:rsidRPr="00A559B2">
              <w:rPr>
                <w:rFonts w:ascii="Arial" w:hAnsi="Arial" w:cs="Arial"/>
                <w:kern w:val="2"/>
                <w:sz w:val="18"/>
              </w:rPr>
              <w:t>1</w:t>
            </w:r>
          </w:p>
        </w:tc>
        <w:tc>
          <w:tcPr>
            <w:tcW w:w="586" w:type="dxa"/>
            <w:gridSpan w:val="2"/>
            <w:vAlign w:val="center"/>
          </w:tcPr>
          <w:p w14:paraId="51F9DC8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98F335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5B15ED6" w14:textId="77777777" w:rsidR="002076DD" w:rsidRPr="00A559B2" w:rsidRDefault="002076DD" w:rsidP="00653144">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008FDD23" w14:textId="77777777" w:rsidR="002076DD" w:rsidRPr="00A559B2" w:rsidRDefault="002076DD" w:rsidP="00653144">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2A232D55" w14:textId="77777777" w:rsidR="002076DD" w:rsidRPr="00A559B2" w:rsidRDefault="002076DD" w:rsidP="00653144">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228ED067" w14:textId="77777777" w:rsidR="002076DD" w:rsidRPr="00A559B2" w:rsidRDefault="002076DD" w:rsidP="00653144">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restart"/>
            <w:vAlign w:val="center"/>
          </w:tcPr>
          <w:p w14:paraId="5BDDB91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6411F23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3B573261" w14:textId="77777777" w:rsidTr="00653144">
        <w:trPr>
          <w:jc w:val="center"/>
        </w:trPr>
        <w:tc>
          <w:tcPr>
            <w:tcW w:w="1593" w:type="dxa"/>
            <w:vMerge/>
            <w:vAlign w:val="center"/>
          </w:tcPr>
          <w:p w14:paraId="541CEABC"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4661B8A"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bottom"/>
          </w:tcPr>
          <w:p w14:paraId="0C3B76E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3</w:t>
            </w:r>
          </w:p>
        </w:tc>
        <w:tc>
          <w:tcPr>
            <w:tcW w:w="3516" w:type="dxa"/>
            <w:gridSpan w:val="10"/>
            <w:vAlign w:val="center"/>
          </w:tcPr>
          <w:p w14:paraId="604CE91C" w14:textId="77777777" w:rsidR="002076DD" w:rsidRPr="00A559B2" w:rsidRDefault="002076DD" w:rsidP="00653144">
            <w:pPr>
              <w:keepNext/>
              <w:keepLines/>
              <w:spacing w:after="0"/>
              <w:jc w:val="center"/>
              <w:rPr>
                <w:rFonts w:ascii="Arial" w:eastAsia="SimSun" w:hAnsi="Arial"/>
                <w:sz w:val="18"/>
              </w:rPr>
            </w:pPr>
            <w:r w:rsidRPr="00A559B2">
              <w:rPr>
                <w:rFonts w:ascii="Arial" w:hAnsi="Arial" w:cs="Arial"/>
                <w:kern w:val="2"/>
                <w:sz w:val="18"/>
              </w:rPr>
              <w:t>See CA_3A-3A Bandwidth combination set 0 in in Table 5.6A.1-3</w:t>
            </w:r>
          </w:p>
        </w:tc>
        <w:tc>
          <w:tcPr>
            <w:tcW w:w="1187" w:type="dxa"/>
            <w:vMerge/>
            <w:vAlign w:val="center"/>
          </w:tcPr>
          <w:p w14:paraId="0197C0AD"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5C756BC" w14:textId="77777777" w:rsidR="002076DD" w:rsidRPr="00A559B2" w:rsidRDefault="002076DD" w:rsidP="00653144">
            <w:pPr>
              <w:keepNext/>
              <w:keepLines/>
              <w:spacing w:after="0"/>
              <w:jc w:val="center"/>
              <w:rPr>
                <w:rFonts w:ascii="Arial" w:hAnsi="Arial" w:cs="Arial"/>
                <w:sz w:val="18"/>
              </w:rPr>
            </w:pPr>
          </w:p>
        </w:tc>
      </w:tr>
      <w:tr w:rsidR="002076DD" w:rsidRPr="00A559B2" w14:paraId="00143C46" w14:textId="77777777" w:rsidTr="00653144">
        <w:trPr>
          <w:jc w:val="center"/>
        </w:trPr>
        <w:tc>
          <w:tcPr>
            <w:tcW w:w="1593" w:type="dxa"/>
            <w:vMerge/>
            <w:vAlign w:val="center"/>
          </w:tcPr>
          <w:p w14:paraId="1B348E81"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A4BA77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364F180" w14:textId="77777777" w:rsidR="002076DD" w:rsidRPr="00A559B2" w:rsidRDefault="002076DD" w:rsidP="00653144">
            <w:pPr>
              <w:keepNext/>
              <w:keepLines/>
              <w:spacing w:after="0"/>
              <w:jc w:val="center"/>
              <w:rPr>
                <w:rFonts w:ascii="Arial" w:hAnsi="Arial"/>
                <w:sz w:val="18"/>
              </w:rPr>
            </w:pPr>
            <w:r w:rsidRPr="00A559B2">
              <w:rPr>
                <w:rFonts w:ascii="Arial" w:hAnsi="Arial" w:cs="Arial"/>
                <w:kern w:val="2"/>
                <w:sz w:val="18"/>
              </w:rPr>
              <w:t>20</w:t>
            </w:r>
          </w:p>
        </w:tc>
        <w:tc>
          <w:tcPr>
            <w:tcW w:w="586" w:type="dxa"/>
            <w:gridSpan w:val="2"/>
            <w:vAlign w:val="center"/>
          </w:tcPr>
          <w:p w14:paraId="629190D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56E840A"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BCC37BD" w14:textId="77777777" w:rsidR="002076DD" w:rsidRPr="00A559B2" w:rsidRDefault="002076DD" w:rsidP="00653144">
            <w:pPr>
              <w:keepNext/>
              <w:keepLines/>
              <w:spacing w:after="0"/>
              <w:jc w:val="center"/>
              <w:rPr>
                <w:rFonts w:ascii="Arial" w:eastAsia="SimSun" w:hAnsi="Arial"/>
                <w:sz w:val="18"/>
              </w:rPr>
            </w:pPr>
          </w:p>
        </w:tc>
        <w:tc>
          <w:tcPr>
            <w:tcW w:w="586" w:type="dxa"/>
            <w:vAlign w:val="center"/>
          </w:tcPr>
          <w:p w14:paraId="64835222" w14:textId="77777777" w:rsidR="002076DD" w:rsidRPr="00A559B2" w:rsidRDefault="002076DD" w:rsidP="00653144">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1CF2C196" w14:textId="77777777" w:rsidR="002076DD" w:rsidRPr="00A559B2" w:rsidRDefault="002076DD" w:rsidP="00653144">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27F96C2A" w14:textId="77777777" w:rsidR="002076DD" w:rsidRPr="00A559B2" w:rsidRDefault="002076DD" w:rsidP="00653144">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26B7447A"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FCABF28" w14:textId="77777777" w:rsidR="002076DD" w:rsidRPr="00A559B2" w:rsidRDefault="002076DD" w:rsidP="00653144">
            <w:pPr>
              <w:keepNext/>
              <w:keepLines/>
              <w:spacing w:after="0"/>
              <w:jc w:val="center"/>
              <w:rPr>
                <w:rFonts w:ascii="Arial" w:hAnsi="Arial" w:cs="Arial"/>
                <w:sz w:val="18"/>
              </w:rPr>
            </w:pPr>
          </w:p>
        </w:tc>
      </w:tr>
      <w:tr w:rsidR="002076DD" w:rsidRPr="00A559B2" w14:paraId="432AD12A" w14:textId="77777777" w:rsidTr="00653144">
        <w:trPr>
          <w:jc w:val="center"/>
        </w:trPr>
        <w:tc>
          <w:tcPr>
            <w:tcW w:w="1593" w:type="dxa"/>
            <w:vMerge/>
            <w:vAlign w:val="center"/>
          </w:tcPr>
          <w:p w14:paraId="2358FBA2"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27BA4428"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FD56C87" w14:textId="77777777" w:rsidR="002076DD" w:rsidRPr="00A559B2" w:rsidRDefault="002076DD" w:rsidP="00653144">
            <w:pPr>
              <w:keepNext/>
              <w:keepLines/>
              <w:spacing w:after="0"/>
              <w:jc w:val="center"/>
              <w:rPr>
                <w:rFonts w:ascii="Arial" w:hAnsi="Arial"/>
                <w:sz w:val="18"/>
              </w:rPr>
            </w:pPr>
            <w:r w:rsidRPr="00A559B2">
              <w:rPr>
                <w:rFonts w:ascii="Arial" w:hAnsi="Arial" w:cs="Arial"/>
                <w:kern w:val="2"/>
                <w:sz w:val="18"/>
              </w:rPr>
              <w:t>28</w:t>
            </w:r>
          </w:p>
        </w:tc>
        <w:tc>
          <w:tcPr>
            <w:tcW w:w="586" w:type="dxa"/>
            <w:gridSpan w:val="2"/>
            <w:vAlign w:val="center"/>
          </w:tcPr>
          <w:p w14:paraId="29B1412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01D1AE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79F0B48" w14:textId="77777777" w:rsidR="002076DD" w:rsidRPr="00A559B2" w:rsidRDefault="002076DD" w:rsidP="00653144">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3B80956F" w14:textId="77777777" w:rsidR="002076DD" w:rsidRPr="00A559B2" w:rsidRDefault="002076DD" w:rsidP="00653144">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4EF199B7" w14:textId="77777777" w:rsidR="002076DD" w:rsidRPr="00A559B2" w:rsidRDefault="002076DD" w:rsidP="00653144">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25A2EBE1" w14:textId="77777777" w:rsidR="002076DD" w:rsidRPr="00A559B2" w:rsidRDefault="002076DD" w:rsidP="00653144">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763FEDE0"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D95B419" w14:textId="77777777" w:rsidR="002076DD" w:rsidRPr="00A559B2" w:rsidRDefault="002076DD" w:rsidP="00653144">
            <w:pPr>
              <w:keepNext/>
              <w:keepLines/>
              <w:spacing w:after="0"/>
              <w:jc w:val="center"/>
              <w:rPr>
                <w:rFonts w:ascii="Arial" w:hAnsi="Arial" w:cs="Arial"/>
                <w:sz w:val="18"/>
              </w:rPr>
            </w:pPr>
          </w:p>
        </w:tc>
      </w:tr>
      <w:tr w:rsidR="002076DD" w:rsidRPr="00A559B2" w14:paraId="574327B1" w14:textId="77777777" w:rsidTr="00653144">
        <w:trPr>
          <w:jc w:val="center"/>
        </w:trPr>
        <w:tc>
          <w:tcPr>
            <w:tcW w:w="1593" w:type="dxa"/>
            <w:vMerge w:val="restart"/>
            <w:vAlign w:val="center"/>
          </w:tcPr>
          <w:p w14:paraId="5CA706EE"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CA_1A-3A-20A-32A</w:t>
            </w:r>
          </w:p>
        </w:tc>
        <w:tc>
          <w:tcPr>
            <w:tcW w:w="1574" w:type="dxa"/>
            <w:vMerge w:val="restart"/>
            <w:vAlign w:val="center"/>
          </w:tcPr>
          <w:p w14:paraId="0EC1CE07"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C0995C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56C46FE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904CA21"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7CB211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6C145A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F9ABAE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E017E4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2A56000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404CA42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6EC6F9BA" w14:textId="77777777" w:rsidTr="00653144">
        <w:trPr>
          <w:jc w:val="center"/>
        </w:trPr>
        <w:tc>
          <w:tcPr>
            <w:tcW w:w="1593" w:type="dxa"/>
            <w:vMerge/>
            <w:vAlign w:val="center"/>
          </w:tcPr>
          <w:p w14:paraId="465686DE"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0080DD2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AAFCC5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754037B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BA77A85"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3141BF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5813F1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A5E8BA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820833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1257F237"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2F3D1DD" w14:textId="77777777" w:rsidR="002076DD" w:rsidRPr="00A559B2" w:rsidRDefault="002076DD" w:rsidP="00653144">
            <w:pPr>
              <w:keepNext/>
              <w:keepLines/>
              <w:spacing w:after="0"/>
              <w:jc w:val="center"/>
              <w:rPr>
                <w:rFonts w:ascii="Arial" w:hAnsi="Arial" w:cs="Arial"/>
                <w:sz w:val="18"/>
              </w:rPr>
            </w:pPr>
          </w:p>
        </w:tc>
      </w:tr>
      <w:tr w:rsidR="002076DD" w:rsidRPr="00A559B2" w14:paraId="529FBE67" w14:textId="77777777" w:rsidTr="00653144">
        <w:trPr>
          <w:jc w:val="center"/>
        </w:trPr>
        <w:tc>
          <w:tcPr>
            <w:tcW w:w="1593" w:type="dxa"/>
            <w:vMerge/>
            <w:vAlign w:val="center"/>
          </w:tcPr>
          <w:p w14:paraId="62674ABB"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2FAAD302"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76DBCD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57F3023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0A7C31B"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EF4AA3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B32DDC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973781C"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DD38909"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373D0752"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B4EA1BE" w14:textId="77777777" w:rsidR="002076DD" w:rsidRPr="00A559B2" w:rsidRDefault="002076DD" w:rsidP="00653144">
            <w:pPr>
              <w:keepNext/>
              <w:keepLines/>
              <w:spacing w:after="0"/>
              <w:jc w:val="center"/>
              <w:rPr>
                <w:rFonts w:ascii="Arial" w:hAnsi="Arial" w:cs="Arial"/>
                <w:sz w:val="18"/>
              </w:rPr>
            </w:pPr>
          </w:p>
        </w:tc>
      </w:tr>
      <w:tr w:rsidR="002076DD" w:rsidRPr="00A559B2" w14:paraId="2D414167" w14:textId="77777777" w:rsidTr="00653144">
        <w:trPr>
          <w:jc w:val="center"/>
        </w:trPr>
        <w:tc>
          <w:tcPr>
            <w:tcW w:w="1593" w:type="dxa"/>
            <w:vMerge/>
            <w:vAlign w:val="center"/>
          </w:tcPr>
          <w:p w14:paraId="55586117"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A9189DF"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C62F3A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7B2AE82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818CB8D"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A45C0A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0FCBE1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B15D9D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051EFC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4267AE3B"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E93F596" w14:textId="77777777" w:rsidR="002076DD" w:rsidRPr="00A559B2" w:rsidRDefault="002076DD" w:rsidP="00653144">
            <w:pPr>
              <w:keepNext/>
              <w:keepLines/>
              <w:spacing w:after="0"/>
              <w:jc w:val="center"/>
              <w:rPr>
                <w:rFonts w:ascii="Arial" w:hAnsi="Arial" w:cs="Arial"/>
                <w:sz w:val="18"/>
              </w:rPr>
            </w:pPr>
          </w:p>
        </w:tc>
      </w:tr>
      <w:tr w:rsidR="002076DD" w:rsidRPr="00A559B2" w14:paraId="52250858" w14:textId="77777777" w:rsidTr="00653144">
        <w:trPr>
          <w:jc w:val="center"/>
        </w:trPr>
        <w:tc>
          <w:tcPr>
            <w:tcW w:w="1593" w:type="dxa"/>
            <w:vMerge/>
            <w:vAlign w:val="center"/>
          </w:tcPr>
          <w:p w14:paraId="3B76D1F4"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86146B2"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6E1F85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460063F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806DB9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A22C47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2D7BAD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92760A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B400B9" w14:textId="77777777" w:rsidR="002076DD" w:rsidRPr="00A559B2" w:rsidRDefault="002076DD" w:rsidP="00653144">
            <w:pPr>
              <w:keepNext/>
              <w:keepLines/>
              <w:spacing w:after="0"/>
              <w:jc w:val="center"/>
              <w:rPr>
                <w:rFonts w:ascii="Arial" w:hAnsi="Arial" w:cs="Arial"/>
                <w:sz w:val="18"/>
              </w:rPr>
            </w:pPr>
          </w:p>
        </w:tc>
        <w:tc>
          <w:tcPr>
            <w:tcW w:w="1187" w:type="dxa"/>
            <w:vMerge w:val="restart"/>
            <w:vAlign w:val="center"/>
          </w:tcPr>
          <w:p w14:paraId="228C951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063FA18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1</w:t>
            </w:r>
          </w:p>
        </w:tc>
      </w:tr>
      <w:tr w:rsidR="002076DD" w:rsidRPr="00A559B2" w14:paraId="52BE291D" w14:textId="77777777" w:rsidTr="00653144">
        <w:trPr>
          <w:jc w:val="center"/>
        </w:trPr>
        <w:tc>
          <w:tcPr>
            <w:tcW w:w="1593" w:type="dxa"/>
            <w:vMerge/>
            <w:vAlign w:val="center"/>
          </w:tcPr>
          <w:p w14:paraId="71BDF04E"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EB8E676"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66DF5B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3379285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A0D0218"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0163BE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005811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E36E7D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B67EBD4"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0CCF18FB"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FFE1D7C" w14:textId="77777777" w:rsidR="002076DD" w:rsidRPr="00A559B2" w:rsidRDefault="002076DD" w:rsidP="00653144">
            <w:pPr>
              <w:keepNext/>
              <w:keepLines/>
              <w:spacing w:after="0"/>
              <w:jc w:val="center"/>
              <w:rPr>
                <w:rFonts w:ascii="Arial" w:hAnsi="Arial" w:cs="Arial"/>
                <w:sz w:val="18"/>
              </w:rPr>
            </w:pPr>
          </w:p>
        </w:tc>
      </w:tr>
      <w:tr w:rsidR="002076DD" w:rsidRPr="00A559B2" w14:paraId="00F18E55" w14:textId="77777777" w:rsidTr="00653144">
        <w:trPr>
          <w:jc w:val="center"/>
        </w:trPr>
        <w:tc>
          <w:tcPr>
            <w:tcW w:w="1593" w:type="dxa"/>
            <w:vMerge/>
            <w:vAlign w:val="center"/>
          </w:tcPr>
          <w:p w14:paraId="643C1C2B"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111874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87F404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54D0BD8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703BB8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53F3CC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60BAAB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8A0CAB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B8E2DC4"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287E9D22"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C5EEE88" w14:textId="77777777" w:rsidR="002076DD" w:rsidRPr="00A559B2" w:rsidRDefault="002076DD" w:rsidP="00653144">
            <w:pPr>
              <w:keepNext/>
              <w:keepLines/>
              <w:spacing w:after="0"/>
              <w:jc w:val="center"/>
              <w:rPr>
                <w:rFonts w:ascii="Arial" w:hAnsi="Arial" w:cs="Arial"/>
                <w:sz w:val="18"/>
              </w:rPr>
            </w:pPr>
          </w:p>
        </w:tc>
      </w:tr>
      <w:tr w:rsidR="002076DD" w:rsidRPr="00A559B2" w14:paraId="23C68B68" w14:textId="77777777" w:rsidTr="00653144">
        <w:trPr>
          <w:jc w:val="center"/>
        </w:trPr>
        <w:tc>
          <w:tcPr>
            <w:tcW w:w="1593" w:type="dxa"/>
            <w:vMerge/>
            <w:vAlign w:val="center"/>
          </w:tcPr>
          <w:p w14:paraId="4DEE0BD3"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048794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761F6C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44461E6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108CF33"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A01AE7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8E19D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F8313F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2A0EA8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2521F0C"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37DFFAE" w14:textId="77777777" w:rsidR="002076DD" w:rsidRPr="00A559B2" w:rsidRDefault="002076DD" w:rsidP="00653144">
            <w:pPr>
              <w:keepNext/>
              <w:keepLines/>
              <w:spacing w:after="0"/>
              <w:jc w:val="center"/>
              <w:rPr>
                <w:rFonts w:ascii="Arial" w:hAnsi="Arial" w:cs="Arial"/>
                <w:sz w:val="18"/>
              </w:rPr>
            </w:pPr>
          </w:p>
        </w:tc>
      </w:tr>
      <w:tr w:rsidR="002076DD" w:rsidRPr="00A559B2" w14:paraId="43BB208C" w14:textId="77777777" w:rsidTr="00653144">
        <w:trPr>
          <w:jc w:val="center"/>
        </w:trPr>
        <w:tc>
          <w:tcPr>
            <w:tcW w:w="1593" w:type="dxa"/>
            <w:tcBorders>
              <w:bottom w:val="nil"/>
            </w:tcBorders>
            <w:vAlign w:val="center"/>
          </w:tcPr>
          <w:p w14:paraId="12DEDC6A"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0ABA9AD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33D3C749"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gridSpan w:val="2"/>
            <w:vAlign w:val="center"/>
          </w:tcPr>
          <w:p w14:paraId="5E90FB6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B0AA8D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2FC1FF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7D62205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87E8D0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9F4479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5B6B38BB"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3B6C45B6"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2076DD" w:rsidRPr="00A559B2" w14:paraId="3ABF8D15" w14:textId="77777777" w:rsidTr="00653144">
        <w:trPr>
          <w:jc w:val="center"/>
        </w:trPr>
        <w:tc>
          <w:tcPr>
            <w:tcW w:w="1593" w:type="dxa"/>
            <w:tcBorders>
              <w:top w:val="nil"/>
              <w:bottom w:val="nil"/>
            </w:tcBorders>
            <w:vAlign w:val="center"/>
          </w:tcPr>
          <w:p w14:paraId="7CDC74FF" w14:textId="77777777" w:rsidR="002076DD" w:rsidRPr="00A559B2" w:rsidRDefault="002076DD" w:rsidP="00653144">
            <w:pPr>
              <w:keepNext/>
              <w:keepLines/>
              <w:spacing w:after="0"/>
              <w:jc w:val="center"/>
              <w:rPr>
                <w:rFonts w:ascii="Arial" w:hAnsi="Arial"/>
                <w:sz w:val="18"/>
                <w:szCs w:val="18"/>
                <w:lang w:eastAsia="zh-CN"/>
              </w:rPr>
            </w:pPr>
          </w:p>
        </w:tc>
        <w:tc>
          <w:tcPr>
            <w:tcW w:w="1574" w:type="dxa"/>
            <w:tcBorders>
              <w:top w:val="nil"/>
              <w:bottom w:val="nil"/>
            </w:tcBorders>
            <w:vAlign w:val="center"/>
          </w:tcPr>
          <w:p w14:paraId="3081482F"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ABAFC21"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10"/>
            <w:vAlign w:val="center"/>
          </w:tcPr>
          <w:p w14:paraId="22675BA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7233CB17" w14:textId="77777777" w:rsidR="002076DD" w:rsidRPr="00A559B2" w:rsidRDefault="002076DD" w:rsidP="00653144">
            <w:pPr>
              <w:keepNext/>
              <w:keepLines/>
              <w:spacing w:after="0"/>
              <w:jc w:val="center"/>
              <w:rPr>
                <w:rFonts w:ascii="Arial" w:hAnsi="Arial"/>
                <w:sz w:val="18"/>
                <w:szCs w:val="18"/>
                <w:lang w:eastAsia="zh-CN"/>
              </w:rPr>
            </w:pPr>
          </w:p>
        </w:tc>
        <w:tc>
          <w:tcPr>
            <w:tcW w:w="1286" w:type="dxa"/>
            <w:tcBorders>
              <w:top w:val="nil"/>
              <w:bottom w:val="nil"/>
            </w:tcBorders>
            <w:vAlign w:val="center"/>
          </w:tcPr>
          <w:p w14:paraId="48031EC0" w14:textId="77777777" w:rsidR="002076DD" w:rsidRPr="00A559B2" w:rsidRDefault="002076DD" w:rsidP="00653144">
            <w:pPr>
              <w:keepNext/>
              <w:keepLines/>
              <w:spacing w:after="0"/>
              <w:jc w:val="center"/>
              <w:rPr>
                <w:rFonts w:ascii="Arial" w:hAnsi="Arial"/>
                <w:sz w:val="18"/>
                <w:szCs w:val="18"/>
                <w:lang w:eastAsia="zh-CN"/>
              </w:rPr>
            </w:pPr>
          </w:p>
        </w:tc>
      </w:tr>
      <w:tr w:rsidR="002076DD" w:rsidRPr="00A559B2" w14:paraId="585D33C3" w14:textId="77777777" w:rsidTr="00653144">
        <w:trPr>
          <w:jc w:val="center"/>
        </w:trPr>
        <w:tc>
          <w:tcPr>
            <w:tcW w:w="1593" w:type="dxa"/>
            <w:tcBorders>
              <w:top w:val="nil"/>
              <w:bottom w:val="nil"/>
            </w:tcBorders>
            <w:vAlign w:val="center"/>
          </w:tcPr>
          <w:p w14:paraId="61943698" w14:textId="77777777" w:rsidR="002076DD" w:rsidRPr="00A559B2" w:rsidRDefault="002076DD" w:rsidP="00653144">
            <w:pPr>
              <w:keepNext/>
              <w:keepLines/>
              <w:spacing w:after="0"/>
              <w:jc w:val="center"/>
              <w:rPr>
                <w:rFonts w:ascii="Arial" w:hAnsi="Arial"/>
                <w:sz w:val="18"/>
                <w:szCs w:val="18"/>
                <w:lang w:eastAsia="zh-CN"/>
              </w:rPr>
            </w:pPr>
          </w:p>
        </w:tc>
        <w:tc>
          <w:tcPr>
            <w:tcW w:w="1574" w:type="dxa"/>
            <w:tcBorders>
              <w:top w:val="nil"/>
              <w:bottom w:val="nil"/>
            </w:tcBorders>
            <w:vAlign w:val="center"/>
          </w:tcPr>
          <w:p w14:paraId="0DFF4881"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158D23D4"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gridSpan w:val="2"/>
            <w:vAlign w:val="center"/>
          </w:tcPr>
          <w:p w14:paraId="62A440D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259A871" w14:textId="77777777" w:rsidR="002076DD" w:rsidRPr="00A559B2" w:rsidRDefault="002076DD" w:rsidP="00653144">
            <w:pPr>
              <w:keepNext/>
              <w:keepLines/>
              <w:spacing w:after="0"/>
              <w:jc w:val="center"/>
              <w:rPr>
                <w:rFonts w:ascii="Arial" w:hAnsi="Arial" w:cs="Arial"/>
                <w:sz w:val="18"/>
              </w:rPr>
            </w:pPr>
          </w:p>
        </w:tc>
        <w:tc>
          <w:tcPr>
            <w:tcW w:w="586" w:type="dxa"/>
          </w:tcPr>
          <w:p w14:paraId="549FD37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Pr>
          <w:p w14:paraId="127F481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37FDF42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248D16F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3B62F62" w14:textId="77777777" w:rsidR="002076DD" w:rsidRPr="00A559B2" w:rsidRDefault="002076DD" w:rsidP="00653144">
            <w:pPr>
              <w:keepNext/>
              <w:keepLines/>
              <w:spacing w:after="0"/>
              <w:jc w:val="center"/>
              <w:rPr>
                <w:rFonts w:ascii="Arial" w:hAnsi="Arial"/>
                <w:sz w:val="18"/>
                <w:szCs w:val="18"/>
                <w:lang w:eastAsia="zh-CN"/>
              </w:rPr>
            </w:pPr>
          </w:p>
        </w:tc>
        <w:tc>
          <w:tcPr>
            <w:tcW w:w="1286" w:type="dxa"/>
            <w:tcBorders>
              <w:top w:val="nil"/>
              <w:bottom w:val="nil"/>
            </w:tcBorders>
            <w:vAlign w:val="center"/>
          </w:tcPr>
          <w:p w14:paraId="0F44AAE8" w14:textId="77777777" w:rsidR="002076DD" w:rsidRPr="00A559B2" w:rsidRDefault="002076DD" w:rsidP="00653144">
            <w:pPr>
              <w:keepNext/>
              <w:keepLines/>
              <w:spacing w:after="0"/>
              <w:jc w:val="center"/>
              <w:rPr>
                <w:rFonts w:ascii="Arial" w:hAnsi="Arial"/>
                <w:sz w:val="18"/>
                <w:szCs w:val="18"/>
                <w:lang w:eastAsia="zh-CN"/>
              </w:rPr>
            </w:pPr>
          </w:p>
        </w:tc>
      </w:tr>
      <w:tr w:rsidR="002076DD" w:rsidRPr="00A559B2" w14:paraId="78BAD03D" w14:textId="77777777" w:rsidTr="00653144">
        <w:trPr>
          <w:jc w:val="center"/>
        </w:trPr>
        <w:tc>
          <w:tcPr>
            <w:tcW w:w="1593" w:type="dxa"/>
            <w:tcBorders>
              <w:top w:val="nil"/>
            </w:tcBorders>
            <w:vAlign w:val="center"/>
          </w:tcPr>
          <w:p w14:paraId="0A97A380" w14:textId="77777777" w:rsidR="002076DD" w:rsidRPr="00A559B2" w:rsidRDefault="002076DD" w:rsidP="00653144">
            <w:pPr>
              <w:keepNext/>
              <w:keepLines/>
              <w:spacing w:after="0"/>
              <w:jc w:val="center"/>
              <w:rPr>
                <w:rFonts w:ascii="Arial" w:hAnsi="Arial"/>
                <w:sz w:val="18"/>
                <w:szCs w:val="18"/>
                <w:lang w:eastAsia="zh-CN"/>
              </w:rPr>
            </w:pPr>
          </w:p>
        </w:tc>
        <w:tc>
          <w:tcPr>
            <w:tcW w:w="1574" w:type="dxa"/>
            <w:tcBorders>
              <w:top w:val="nil"/>
            </w:tcBorders>
            <w:vAlign w:val="center"/>
          </w:tcPr>
          <w:p w14:paraId="766808F0"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102BDC2C"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gridSpan w:val="2"/>
            <w:vAlign w:val="center"/>
          </w:tcPr>
          <w:p w14:paraId="7DAA368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5FBFD18" w14:textId="77777777" w:rsidR="002076DD" w:rsidRPr="00A559B2" w:rsidRDefault="002076DD" w:rsidP="00653144">
            <w:pPr>
              <w:keepNext/>
              <w:keepLines/>
              <w:spacing w:after="0"/>
              <w:jc w:val="center"/>
              <w:rPr>
                <w:rFonts w:ascii="Arial" w:hAnsi="Arial" w:cs="Arial"/>
                <w:sz w:val="18"/>
              </w:rPr>
            </w:pPr>
          </w:p>
        </w:tc>
        <w:tc>
          <w:tcPr>
            <w:tcW w:w="586" w:type="dxa"/>
          </w:tcPr>
          <w:p w14:paraId="2F293FF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Pr>
          <w:p w14:paraId="5C887E3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7B5ECB6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7EAD72C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5F18FFA7" w14:textId="77777777" w:rsidR="002076DD" w:rsidRPr="00A559B2" w:rsidRDefault="002076DD" w:rsidP="00653144">
            <w:pPr>
              <w:keepNext/>
              <w:keepLines/>
              <w:spacing w:after="0"/>
              <w:jc w:val="center"/>
              <w:rPr>
                <w:rFonts w:ascii="Arial" w:hAnsi="Arial"/>
                <w:sz w:val="18"/>
                <w:szCs w:val="18"/>
                <w:lang w:eastAsia="zh-CN"/>
              </w:rPr>
            </w:pPr>
          </w:p>
        </w:tc>
        <w:tc>
          <w:tcPr>
            <w:tcW w:w="1286" w:type="dxa"/>
            <w:tcBorders>
              <w:top w:val="nil"/>
            </w:tcBorders>
            <w:vAlign w:val="center"/>
          </w:tcPr>
          <w:p w14:paraId="5D148EE5" w14:textId="77777777" w:rsidR="002076DD" w:rsidRPr="00A559B2" w:rsidRDefault="002076DD" w:rsidP="00653144">
            <w:pPr>
              <w:keepNext/>
              <w:keepLines/>
              <w:spacing w:after="0"/>
              <w:jc w:val="center"/>
              <w:rPr>
                <w:rFonts w:ascii="Arial" w:hAnsi="Arial"/>
                <w:sz w:val="18"/>
                <w:szCs w:val="18"/>
                <w:lang w:eastAsia="zh-CN"/>
              </w:rPr>
            </w:pPr>
          </w:p>
        </w:tc>
      </w:tr>
      <w:tr w:rsidR="002076DD" w:rsidRPr="00A559B2" w14:paraId="7BFE28ED" w14:textId="77777777" w:rsidTr="00653144">
        <w:trPr>
          <w:jc w:val="center"/>
        </w:trPr>
        <w:tc>
          <w:tcPr>
            <w:tcW w:w="1593" w:type="dxa"/>
            <w:vMerge w:val="restart"/>
            <w:vAlign w:val="center"/>
          </w:tcPr>
          <w:p w14:paraId="31D3A753"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1FC6FC0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CA_1A-3A</w:t>
            </w:r>
          </w:p>
          <w:p w14:paraId="2FBFB9C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CA_1A-20A</w:t>
            </w:r>
          </w:p>
          <w:p w14:paraId="69475006"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6FD5E79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vAlign w:val="center"/>
          </w:tcPr>
          <w:p w14:paraId="7C2398B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CA7DD6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EE6C38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5E770D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AE1232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A0D6AD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FC8FA1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5C2E6C50"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szCs w:val="18"/>
                <w:lang w:eastAsia="zh-CN"/>
              </w:rPr>
              <w:t>0</w:t>
            </w:r>
          </w:p>
        </w:tc>
      </w:tr>
      <w:tr w:rsidR="002076DD" w:rsidRPr="00A559B2" w14:paraId="4B2A120E" w14:textId="77777777" w:rsidTr="00653144">
        <w:trPr>
          <w:jc w:val="center"/>
        </w:trPr>
        <w:tc>
          <w:tcPr>
            <w:tcW w:w="1593" w:type="dxa"/>
            <w:vMerge/>
            <w:vAlign w:val="center"/>
          </w:tcPr>
          <w:p w14:paraId="60751391"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067C8B1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2F12DB9"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szCs w:val="18"/>
                <w:lang w:eastAsia="zh-CN"/>
              </w:rPr>
              <w:t>3</w:t>
            </w:r>
          </w:p>
        </w:tc>
        <w:tc>
          <w:tcPr>
            <w:tcW w:w="586" w:type="dxa"/>
            <w:gridSpan w:val="2"/>
          </w:tcPr>
          <w:p w14:paraId="297404C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2E7EF6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76D91E1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026404A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212C88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5A4427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9974C2F"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C52AFAB" w14:textId="77777777" w:rsidR="002076DD" w:rsidRPr="00A559B2" w:rsidRDefault="002076DD" w:rsidP="00653144">
            <w:pPr>
              <w:keepNext/>
              <w:keepLines/>
              <w:spacing w:after="0"/>
              <w:jc w:val="center"/>
              <w:rPr>
                <w:rFonts w:ascii="Arial" w:hAnsi="Arial" w:cs="Arial"/>
                <w:sz w:val="18"/>
              </w:rPr>
            </w:pPr>
          </w:p>
        </w:tc>
      </w:tr>
      <w:tr w:rsidR="002076DD" w:rsidRPr="00A559B2" w14:paraId="3B3FA9C9" w14:textId="77777777" w:rsidTr="00653144">
        <w:trPr>
          <w:jc w:val="center"/>
        </w:trPr>
        <w:tc>
          <w:tcPr>
            <w:tcW w:w="1593" w:type="dxa"/>
            <w:vMerge/>
            <w:vAlign w:val="center"/>
          </w:tcPr>
          <w:p w14:paraId="2803823F"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29A8789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F26FA3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555912A0"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552C6262" w14:textId="77777777" w:rsidR="002076DD" w:rsidRPr="00A559B2" w:rsidRDefault="002076DD" w:rsidP="00653144">
            <w:pPr>
              <w:keepNext/>
              <w:keepLines/>
              <w:spacing w:after="0"/>
              <w:jc w:val="center"/>
              <w:rPr>
                <w:rFonts w:ascii="Arial" w:hAnsi="Arial" w:cs="Arial"/>
                <w:sz w:val="18"/>
              </w:rPr>
            </w:pPr>
          </w:p>
        </w:tc>
        <w:tc>
          <w:tcPr>
            <w:tcW w:w="586" w:type="dxa"/>
          </w:tcPr>
          <w:p w14:paraId="22C736C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4F8D165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29F856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CCD091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tcPr>
          <w:p w14:paraId="10E3C24E"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CA1EE4D" w14:textId="77777777" w:rsidR="002076DD" w:rsidRPr="00A559B2" w:rsidRDefault="002076DD" w:rsidP="00653144">
            <w:pPr>
              <w:keepNext/>
              <w:keepLines/>
              <w:spacing w:after="0"/>
              <w:jc w:val="center"/>
              <w:rPr>
                <w:rFonts w:ascii="Arial" w:hAnsi="Arial" w:cs="Arial"/>
                <w:sz w:val="18"/>
              </w:rPr>
            </w:pPr>
          </w:p>
        </w:tc>
      </w:tr>
      <w:tr w:rsidR="002076DD" w:rsidRPr="00A559B2" w14:paraId="65861671" w14:textId="77777777" w:rsidTr="00653144">
        <w:trPr>
          <w:jc w:val="center"/>
        </w:trPr>
        <w:tc>
          <w:tcPr>
            <w:tcW w:w="1593" w:type="dxa"/>
            <w:vMerge/>
            <w:vAlign w:val="center"/>
          </w:tcPr>
          <w:p w14:paraId="14614523"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2A5FD4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4F22AB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395C8E0F"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2EC2B369" w14:textId="77777777" w:rsidR="002076DD" w:rsidRPr="00A559B2" w:rsidRDefault="002076DD" w:rsidP="00653144">
            <w:pPr>
              <w:keepNext/>
              <w:keepLines/>
              <w:spacing w:after="0"/>
              <w:jc w:val="center"/>
              <w:rPr>
                <w:rFonts w:ascii="Arial" w:hAnsi="Arial" w:cs="Arial"/>
                <w:sz w:val="18"/>
              </w:rPr>
            </w:pPr>
          </w:p>
        </w:tc>
        <w:tc>
          <w:tcPr>
            <w:tcW w:w="586" w:type="dxa"/>
          </w:tcPr>
          <w:p w14:paraId="7E69947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33708FF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04FB33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C9A756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tcPr>
          <w:p w14:paraId="1C96F45F"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66299D58" w14:textId="77777777" w:rsidR="002076DD" w:rsidRPr="00A559B2" w:rsidRDefault="002076DD" w:rsidP="00653144">
            <w:pPr>
              <w:keepNext/>
              <w:keepLines/>
              <w:spacing w:after="0"/>
              <w:jc w:val="center"/>
              <w:rPr>
                <w:rFonts w:ascii="Arial" w:hAnsi="Arial" w:cs="Arial"/>
                <w:sz w:val="18"/>
              </w:rPr>
            </w:pPr>
          </w:p>
        </w:tc>
      </w:tr>
      <w:tr w:rsidR="002076DD" w:rsidRPr="00A559B2" w14:paraId="3657DDC1" w14:textId="77777777" w:rsidTr="00653144">
        <w:trPr>
          <w:jc w:val="center"/>
        </w:trPr>
        <w:tc>
          <w:tcPr>
            <w:tcW w:w="1593" w:type="dxa"/>
            <w:vMerge w:val="restart"/>
            <w:vAlign w:val="center"/>
          </w:tcPr>
          <w:p w14:paraId="6417CA8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7FC2C429" w14:textId="77777777" w:rsidR="002076DD" w:rsidRPr="00A559B2" w:rsidRDefault="002076DD" w:rsidP="00653144">
            <w:pPr>
              <w:keepNext/>
              <w:keepLines/>
              <w:spacing w:after="0"/>
              <w:jc w:val="center"/>
              <w:rPr>
                <w:rFonts w:ascii="Arial" w:eastAsia="MS Mincho" w:hAnsi="Arial" w:cs="Arial"/>
                <w:sz w:val="18"/>
                <w:lang w:eastAsia="ja-JP"/>
              </w:rPr>
            </w:pPr>
            <w:r w:rsidRPr="00A559B2">
              <w:rPr>
                <w:rFonts w:ascii="Arial" w:eastAsia="MS Mincho" w:hAnsi="Arial" w:cs="Arial"/>
                <w:sz w:val="18"/>
                <w:lang w:eastAsia="ja-JP"/>
              </w:rPr>
              <w:t>CA_3C</w:t>
            </w:r>
          </w:p>
          <w:p w14:paraId="6DEC4E88"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1D8D982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tcPr>
          <w:p w14:paraId="5C1263BC"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48890826" w14:textId="77777777" w:rsidR="002076DD" w:rsidRPr="00A559B2" w:rsidRDefault="002076DD" w:rsidP="00653144">
            <w:pPr>
              <w:keepNext/>
              <w:keepLines/>
              <w:spacing w:after="0"/>
              <w:jc w:val="center"/>
              <w:rPr>
                <w:rFonts w:ascii="Arial" w:hAnsi="Arial" w:cs="Arial"/>
                <w:sz w:val="18"/>
              </w:rPr>
            </w:pPr>
          </w:p>
        </w:tc>
        <w:tc>
          <w:tcPr>
            <w:tcW w:w="586" w:type="dxa"/>
          </w:tcPr>
          <w:p w14:paraId="4C0A866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4AD1F24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348931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23FB88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21966DCE" w14:textId="77777777" w:rsidR="002076DD" w:rsidRPr="00A559B2" w:rsidRDefault="002076DD" w:rsidP="00653144">
            <w:pPr>
              <w:keepNext/>
              <w:keepLines/>
              <w:spacing w:after="0"/>
              <w:jc w:val="center"/>
              <w:rPr>
                <w:rFonts w:ascii="Arial" w:hAnsi="Arial" w:cs="Arial"/>
                <w:sz w:val="18"/>
              </w:rPr>
            </w:pPr>
            <w:r w:rsidRPr="00A559B2">
              <w:rPr>
                <w:rFonts w:ascii="Arial" w:eastAsiaTheme="minorEastAsia" w:hAnsi="Arial" w:hint="eastAsia"/>
                <w:sz w:val="18"/>
                <w:szCs w:val="18"/>
                <w:lang w:eastAsia="zh-CN"/>
              </w:rPr>
              <w:t>1</w:t>
            </w:r>
            <w:r w:rsidRPr="00A559B2">
              <w:rPr>
                <w:rFonts w:ascii="Arial" w:eastAsiaTheme="minorEastAsia" w:hAnsi="Arial"/>
                <w:sz w:val="18"/>
                <w:szCs w:val="18"/>
                <w:lang w:eastAsia="zh-CN"/>
              </w:rPr>
              <w:t>00</w:t>
            </w:r>
          </w:p>
        </w:tc>
        <w:tc>
          <w:tcPr>
            <w:tcW w:w="1286" w:type="dxa"/>
            <w:vMerge w:val="restart"/>
            <w:vAlign w:val="center"/>
          </w:tcPr>
          <w:p w14:paraId="22FF471D" w14:textId="77777777" w:rsidR="002076DD" w:rsidRPr="00A559B2" w:rsidRDefault="002076DD" w:rsidP="00653144">
            <w:pPr>
              <w:keepNext/>
              <w:keepLines/>
              <w:spacing w:after="0"/>
              <w:jc w:val="center"/>
              <w:rPr>
                <w:rFonts w:ascii="Arial" w:hAnsi="Arial" w:cs="Arial"/>
                <w:sz w:val="18"/>
              </w:rPr>
            </w:pPr>
            <w:r w:rsidRPr="00A559B2">
              <w:rPr>
                <w:rFonts w:ascii="Arial" w:eastAsiaTheme="minorEastAsia" w:hAnsi="Arial" w:hint="eastAsia"/>
                <w:sz w:val="18"/>
                <w:szCs w:val="18"/>
                <w:lang w:eastAsia="zh-CN"/>
              </w:rPr>
              <w:t>0</w:t>
            </w:r>
          </w:p>
        </w:tc>
      </w:tr>
      <w:tr w:rsidR="002076DD" w:rsidRPr="00A559B2" w14:paraId="4A8188BB" w14:textId="77777777" w:rsidTr="00653144">
        <w:trPr>
          <w:jc w:val="center"/>
        </w:trPr>
        <w:tc>
          <w:tcPr>
            <w:tcW w:w="1593" w:type="dxa"/>
            <w:vMerge/>
            <w:vAlign w:val="center"/>
          </w:tcPr>
          <w:p w14:paraId="63E3141F"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987CF6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A2BF8E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3</w:t>
            </w:r>
          </w:p>
        </w:tc>
        <w:tc>
          <w:tcPr>
            <w:tcW w:w="3516" w:type="dxa"/>
            <w:gridSpan w:val="10"/>
          </w:tcPr>
          <w:p w14:paraId="53F8C45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See CA_3C Bandwidth combination set 0 in Table 5.6A.1-1</w:t>
            </w:r>
          </w:p>
        </w:tc>
        <w:tc>
          <w:tcPr>
            <w:tcW w:w="1187" w:type="dxa"/>
            <w:vMerge/>
            <w:vAlign w:val="center"/>
          </w:tcPr>
          <w:p w14:paraId="0991BC5E"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6F40571" w14:textId="77777777" w:rsidR="002076DD" w:rsidRPr="00A559B2" w:rsidRDefault="002076DD" w:rsidP="00653144">
            <w:pPr>
              <w:keepNext/>
              <w:keepLines/>
              <w:spacing w:after="0"/>
              <w:jc w:val="center"/>
              <w:rPr>
                <w:rFonts w:ascii="Arial" w:hAnsi="Arial" w:cs="Arial"/>
                <w:sz w:val="18"/>
              </w:rPr>
            </w:pPr>
          </w:p>
        </w:tc>
      </w:tr>
      <w:tr w:rsidR="002076DD" w:rsidRPr="00A559B2" w14:paraId="49038FF3" w14:textId="77777777" w:rsidTr="00653144">
        <w:trPr>
          <w:jc w:val="center"/>
        </w:trPr>
        <w:tc>
          <w:tcPr>
            <w:tcW w:w="1593" w:type="dxa"/>
            <w:vMerge/>
            <w:vAlign w:val="center"/>
          </w:tcPr>
          <w:p w14:paraId="66674F1D"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2452FBEE"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E979E9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39AD0657"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3DD90382" w14:textId="77777777" w:rsidR="002076DD" w:rsidRPr="00A559B2" w:rsidRDefault="002076DD" w:rsidP="00653144">
            <w:pPr>
              <w:keepNext/>
              <w:keepLines/>
              <w:spacing w:after="0"/>
              <w:jc w:val="center"/>
              <w:rPr>
                <w:rFonts w:ascii="Arial" w:hAnsi="Arial" w:cs="Arial"/>
                <w:sz w:val="18"/>
              </w:rPr>
            </w:pPr>
          </w:p>
        </w:tc>
        <w:tc>
          <w:tcPr>
            <w:tcW w:w="586" w:type="dxa"/>
          </w:tcPr>
          <w:p w14:paraId="49686C2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460979B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48F5D1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AF3F02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B503705"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F5B9F86" w14:textId="77777777" w:rsidR="002076DD" w:rsidRPr="00A559B2" w:rsidRDefault="002076DD" w:rsidP="00653144">
            <w:pPr>
              <w:keepNext/>
              <w:keepLines/>
              <w:spacing w:after="0"/>
              <w:jc w:val="center"/>
              <w:rPr>
                <w:rFonts w:ascii="Arial" w:hAnsi="Arial" w:cs="Arial"/>
                <w:sz w:val="18"/>
              </w:rPr>
            </w:pPr>
          </w:p>
        </w:tc>
      </w:tr>
      <w:tr w:rsidR="002076DD" w:rsidRPr="00A559B2" w14:paraId="210097A1" w14:textId="77777777" w:rsidTr="00653144">
        <w:trPr>
          <w:jc w:val="center"/>
        </w:trPr>
        <w:tc>
          <w:tcPr>
            <w:tcW w:w="1593" w:type="dxa"/>
            <w:vMerge/>
            <w:vAlign w:val="center"/>
          </w:tcPr>
          <w:p w14:paraId="28B646EE"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3CBD048"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D02405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0A6BD9F9"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6695E31F" w14:textId="77777777" w:rsidR="002076DD" w:rsidRPr="00A559B2" w:rsidRDefault="002076DD" w:rsidP="00653144">
            <w:pPr>
              <w:keepNext/>
              <w:keepLines/>
              <w:spacing w:after="0"/>
              <w:jc w:val="center"/>
              <w:rPr>
                <w:rFonts w:ascii="Arial" w:hAnsi="Arial" w:cs="Arial"/>
                <w:sz w:val="18"/>
              </w:rPr>
            </w:pPr>
          </w:p>
        </w:tc>
        <w:tc>
          <w:tcPr>
            <w:tcW w:w="586" w:type="dxa"/>
          </w:tcPr>
          <w:p w14:paraId="1F3708E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1D5D94A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A1CCBD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DC4FD0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92AD98A"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BE87C97" w14:textId="77777777" w:rsidR="002076DD" w:rsidRPr="00A559B2" w:rsidRDefault="002076DD" w:rsidP="00653144">
            <w:pPr>
              <w:keepNext/>
              <w:keepLines/>
              <w:spacing w:after="0"/>
              <w:jc w:val="center"/>
              <w:rPr>
                <w:rFonts w:ascii="Arial" w:hAnsi="Arial" w:cs="Arial"/>
                <w:sz w:val="18"/>
              </w:rPr>
            </w:pPr>
          </w:p>
        </w:tc>
      </w:tr>
      <w:tr w:rsidR="002076DD" w:rsidRPr="00A559B2" w14:paraId="01C5412F" w14:textId="77777777" w:rsidTr="00653144">
        <w:trPr>
          <w:jc w:val="center"/>
        </w:trPr>
        <w:tc>
          <w:tcPr>
            <w:tcW w:w="1593" w:type="dxa"/>
            <w:tcBorders>
              <w:bottom w:val="nil"/>
            </w:tcBorders>
          </w:tcPr>
          <w:p w14:paraId="2EC5CF2F"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75AA13C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18C624C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047E55B1"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7DAA27E3" w14:textId="77777777" w:rsidR="002076DD" w:rsidRPr="00A559B2" w:rsidRDefault="002076DD" w:rsidP="00653144">
            <w:pPr>
              <w:keepNext/>
              <w:keepLines/>
              <w:spacing w:after="0"/>
              <w:jc w:val="center"/>
              <w:rPr>
                <w:rFonts w:ascii="Arial" w:hAnsi="Arial" w:cs="Arial"/>
                <w:sz w:val="18"/>
              </w:rPr>
            </w:pPr>
          </w:p>
        </w:tc>
        <w:tc>
          <w:tcPr>
            <w:tcW w:w="586" w:type="dxa"/>
          </w:tcPr>
          <w:p w14:paraId="03C91F5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5C3E10F"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69DECD7"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393DFA2"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5AF6F01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80</w:t>
            </w:r>
          </w:p>
        </w:tc>
        <w:tc>
          <w:tcPr>
            <w:tcW w:w="1286" w:type="dxa"/>
            <w:tcBorders>
              <w:bottom w:val="nil"/>
            </w:tcBorders>
          </w:tcPr>
          <w:p w14:paraId="4E64881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2D0D05ED" w14:textId="77777777" w:rsidTr="00653144">
        <w:trPr>
          <w:jc w:val="center"/>
        </w:trPr>
        <w:tc>
          <w:tcPr>
            <w:tcW w:w="1593" w:type="dxa"/>
            <w:tcBorders>
              <w:top w:val="nil"/>
              <w:bottom w:val="nil"/>
            </w:tcBorders>
          </w:tcPr>
          <w:p w14:paraId="07625A5B"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bottom w:val="nil"/>
            </w:tcBorders>
          </w:tcPr>
          <w:p w14:paraId="633103F7"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6A72005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3283466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1306D2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69D8508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A9713E8"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0E3673A"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EFBDB8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0F21EAD8"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tcPr>
          <w:p w14:paraId="233B17CE" w14:textId="77777777" w:rsidR="002076DD" w:rsidRPr="00A559B2" w:rsidRDefault="002076DD" w:rsidP="00653144">
            <w:pPr>
              <w:keepNext/>
              <w:keepLines/>
              <w:spacing w:after="0"/>
              <w:jc w:val="center"/>
              <w:rPr>
                <w:rFonts w:ascii="Arial" w:hAnsi="Arial" w:cs="Arial"/>
                <w:sz w:val="18"/>
              </w:rPr>
            </w:pPr>
          </w:p>
        </w:tc>
      </w:tr>
      <w:tr w:rsidR="002076DD" w:rsidRPr="00A559B2" w14:paraId="7DF44029" w14:textId="77777777" w:rsidTr="00653144">
        <w:trPr>
          <w:jc w:val="center"/>
        </w:trPr>
        <w:tc>
          <w:tcPr>
            <w:tcW w:w="1593" w:type="dxa"/>
            <w:tcBorders>
              <w:top w:val="nil"/>
              <w:bottom w:val="nil"/>
            </w:tcBorders>
          </w:tcPr>
          <w:p w14:paraId="67A92D40"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bottom w:val="nil"/>
            </w:tcBorders>
          </w:tcPr>
          <w:p w14:paraId="6039D1C4"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253148B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6EC029CA"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5D100DE3" w14:textId="77777777" w:rsidR="002076DD" w:rsidRPr="00A559B2" w:rsidRDefault="002076DD" w:rsidP="00653144">
            <w:pPr>
              <w:keepNext/>
              <w:keepLines/>
              <w:spacing w:after="0"/>
              <w:jc w:val="center"/>
              <w:rPr>
                <w:rFonts w:ascii="Arial" w:hAnsi="Arial" w:cs="Arial"/>
                <w:sz w:val="18"/>
              </w:rPr>
            </w:pPr>
          </w:p>
        </w:tc>
        <w:tc>
          <w:tcPr>
            <w:tcW w:w="586" w:type="dxa"/>
          </w:tcPr>
          <w:p w14:paraId="4BF19FB2"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F884E87"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B3942D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EC736D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1B8F70B5"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tcPr>
          <w:p w14:paraId="68E395BC" w14:textId="77777777" w:rsidR="002076DD" w:rsidRPr="00A559B2" w:rsidRDefault="002076DD" w:rsidP="00653144">
            <w:pPr>
              <w:keepNext/>
              <w:keepLines/>
              <w:spacing w:after="0"/>
              <w:jc w:val="center"/>
              <w:rPr>
                <w:rFonts w:ascii="Arial" w:hAnsi="Arial" w:cs="Arial"/>
                <w:sz w:val="18"/>
              </w:rPr>
            </w:pPr>
          </w:p>
        </w:tc>
      </w:tr>
      <w:tr w:rsidR="002076DD" w:rsidRPr="00A559B2" w14:paraId="57E75B72" w14:textId="77777777" w:rsidTr="00653144">
        <w:trPr>
          <w:jc w:val="center"/>
        </w:trPr>
        <w:tc>
          <w:tcPr>
            <w:tcW w:w="1593" w:type="dxa"/>
            <w:tcBorders>
              <w:top w:val="nil"/>
            </w:tcBorders>
          </w:tcPr>
          <w:p w14:paraId="1E4E5032"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tcBorders>
          </w:tcPr>
          <w:p w14:paraId="3D6745D6"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3DEEFB0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gridSpan w:val="2"/>
          </w:tcPr>
          <w:p w14:paraId="14205485"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37572F29" w14:textId="77777777" w:rsidR="002076DD" w:rsidRPr="00A559B2" w:rsidRDefault="002076DD" w:rsidP="00653144">
            <w:pPr>
              <w:keepNext/>
              <w:keepLines/>
              <w:spacing w:after="0"/>
              <w:jc w:val="center"/>
              <w:rPr>
                <w:rFonts w:ascii="Arial" w:hAnsi="Arial" w:cs="Arial"/>
                <w:sz w:val="18"/>
              </w:rPr>
            </w:pPr>
          </w:p>
        </w:tc>
        <w:tc>
          <w:tcPr>
            <w:tcW w:w="586" w:type="dxa"/>
          </w:tcPr>
          <w:p w14:paraId="26B8FE41"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1FECC98"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6FBB9E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217FF8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2DB3B13F"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tcBorders>
          </w:tcPr>
          <w:p w14:paraId="61A37C60" w14:textId="77777777" w:rsidR="002076DD" w:rsidRPr="00A559B2" w:rsidRDefault="002076DD" w:rsidP="00653144">
            <w:pPr>
              <w:keepNext/>
              <w:keepLines/>
              <w:spacing w:after="0"/>
              <w:jc w:val="center"/>
              <w:rPr>
                <w:rFonts w:ascii="Arial" w:hAnsi="Arial" w:cs="Arial"/>
                <w:sz w:val="18"/>
              </w:rPr>
            </w:pPr>
          </w:p>
        </w:tc>
      </w:tr>
      <w:tr w:rsidR="002076DD" w:rsidRPr="00A559B2" w14:paraId="459E2F15" w14:textId="77777777" w:rsidTr="00653144">
        <w:trPr>
          <w:jc w:val="center"/>
        </w:trPr>
        <w:tc>
          <w:tcPr>
            <w:tcW w:w="1593" w:type="dxa"/>
            <w:tcBorders>
              <w:bottom w:val="nil"/>
            </w:tcBorders>
          </w:tcPr>
          <w:p w14:paraId="61AC05D2"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574" w:type="dxa"/>
            <w:tcBorders>
              <w:bottom w:val="nil"/>
            </w:tcBorders>
          </w:tcPr>
          <w:p w14:paraId="1F68283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79DBF1D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05DA9F5A"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2F20011C" w14:textId="77777777" w:rsidR="002076DD" w:rsidRPr="00A559B2" w:rsidRDefault="002076DD" w:rsidP="00653144">
            <w:pPr>
              <w:keepNext/>
              <w:keepLines/>
              <w:spacing w:after="0"/>
              <w:jc w:val="center"/>
              <w:rPr>
                <w:rFonts w:ascii="Arial" w:hAnsi="Arial" w:cs="Arial"/>
                <w:sz w:val="18"/>
              </w:rPr>
            </w:pPr>
          </w:p>
        </w:tc>
        <w:tc>
          <w:tcPr>
            <w:tcW w:w="586" w:type="dxa"/>
          </w:tcPr>
          <w:p w14:paraId="79D7589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56EE61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A7DA140"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09FE41F"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70FF6B3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100</w:t>
            </w:r>
          </w:p>
        </w:tc>
        <w:tc>
          <w:tcPr>
            <w:tcW w:w="1286" w:type="dxa"/>
            <w:tcBorders>
              <w:bottom w:val="nil"/>
            </w:tcBorders>
          </w:tcPr>
          <w:p w14:paraId="11C1747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3AAEEBFF" w14:textId="77777777" w:rsidTr="00653144">
        <w:trPr>
          <w:jc w:val="center"/>
        </w:trPr>
        <w:tc>
          <w:tcPr>
            <w:tcW w:w="1593" w:type="dxa"/>
            <w:tcBorders>
              <w:top w:val="nil"/>
              <w:bottom w:val="nil"/>
            </w:tcBorders>
          </w:tcPr>
          <w:p w14:paraId="60810C66"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bottom w:val="nil"/>
            </w:tcBorders>
          </w:tcPr>
          <w:p w14:paraId="51C581BD"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210F23F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5CE2F78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A3E85C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1B9F02A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E368974"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D44027A"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51FEC4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74B7E6C2"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tcPr>
          <w:p w14:paraId="4E1C9C8F" w14:textId="77777777" w:rsidR="002076DD" w:rsidRPr="00A559B2" w:rsidRDefault="002076DD" w:rsidP="00653144">
            <w:pPr>
              <w:keepNext/>
              <w:keepLines/>
              <w:spacing w:after="0"/>
              <w:jc w:val="center"/>
              <w:rPr>
                <w:rFonts w:ascii="Arial" w:hAnsi="Arial" w:cs="Arial"/>
                <w:sz w:val="18"/>
              </w:rPr>
            </w:pPr>
          </w:p>
        </w:tc>
      </w:tr>
      <w:tr w:rsidR="002076DD" w:rsidRPr="00A559B2" w14:paraId="2BF1280A" w14:textId="77777777" w:rsidTr="00653144">
        <w:trPr>
          <w:jc w:val="center"/>
        </w:trPr>
        <w:tc>
          <w:tcPr>
            <w:tcW w:w="1593" w:type="dxa"/>
            <w:tcBorders>
              <w:top w:val="nil"/>
              <w:bottom w:val="nil"/>
            </w:tcBorders>
          </w:tcPr>
          <w:p w14:paraId="63A06B81"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bottom w:val="nil"/>
            </w:tcBorders>
          </w:tcPr>
          <w:p w14:paraId="1C4913D9"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3A8B397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0A281E3D"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401CD0BE" w14:textId="77777777" w:rsidR="002076DD" w:rsidRPr="00A559B2" w:rsidRDefault="002076DD" w:rsidP="00653144">
            <w:pPr>
              <w:keepNext/>
              <w:keepLines/>
              <w:spacing w:after="0"/>
              <w:jc w:val="center"/>
              <w:rPr>
                <w:rFonts w:ascii="Arial" w:hAnsi="Arial" w:cs="Arial"/>
                <w:sz w:val="18"/>
              </w:rPr>
            </w:pPr>
          </w:p>
        </w:tc>
        <w:tc>
          <w:tcPr>
            <w:tcW w:w="586" w:type="dxa"/>
          </w:tcPr>
          <w:p w14:paraId="2C80E6E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82742F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5412B7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02E3CD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38E1DE0D"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tcPr>
          <w:p w14:paraId="4C1064A0" w14:textId="77777777" w:rsidR="002076DD" w:rsidRPr="00A559B2" w:rsidRDefault="002076DD" w:rsidP="00653144">
            <w:pPr>
              <w:keepNext/>
              <w:keepLines/>
              <w:spacing w:after="0"/>
              <w:jc w:val="center"/>
              <w:rPr>
                <w:rFonts w:ascii="Arial" w:hAnsi="Arial" w:cs="Arial"/>
                <w:sz w:val="18"/>
              </w:rPr>
            </w:pPr>
          </w:p>
        </w:tc>
      </w:tr>
      <w:tr w:rsidR="002076DD" w:rsidRPr="00A559B2" w14:paraId="38E9AACB" w14:textId="77777777" w:rsidTr="00653144">
        <w:trPr>
          <w:jc w:val="center"/>
        </w:trPr>
        <w:tc>
          <w:tcPr>
            <w:tcW w:w="1593" w:type="dxa"/>
            <w:tcBorders>
              <w:top w:val="nil"/>
            </w:tcBorders>
          </w:tcPr>
          <w:p w14:paraId="5D99E046"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tcBorders>
          </w:tcPr>
          <w:p w14:paraId="733DB2B2"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20FD4BA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10"/>
          </w:tcPr>
          <w:p w14:paraId="304B27CC"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4E427B73" w14:textId="77777777" w:rsidR="002076DD" w:rsidRPr="00A559B2" w:rsidRDefault="002076DD" w:rsidP="00653144">
            <w:pPr>
              <w:keepNext/>
              <w:keepLines/>
              <w:spacing w:after="0"/>
              <w:jc w:val="center"/>
              <w:rPr>
                <w:rFonts w:ascii="Arial" w:hAnsi="Arial" w:cs="Arial"/>
                <w:sz w:val="18"/>
                <w:lang w:eastAsia="ja-JP"/>
              </w:rPr>
            </w:pPr>
          </w:p>
        </w:tc>
        <w:tc>
          <w:tcPr>
            <w:tcW w:w="1286" w:type="dxa"/>
          </w:tcPr>
          <w:p w14:paraId="6786C969" w14:textId="77777777" w:rsidR="002076DD" w:rsidRPr="00A559B2" w:rsidRDefault="002076DD" w:rsidP="00653144">
            <w:pPr>
              <w:keepNext/>
              <w:keepLines/>
              <w:spacing w:after="0"/>
              <w:jc w:val="center"/>
              <w:rPr>
                <w:rFonts w:ascii="Arial" w:hAnsi="Arial" w:cs="Arial"/>
                <w:sz w:val="18"/>
              </w:rPr>
            </w:pPr>
          </w:p>
        </w:tc>
      </w:tr>
      <w:tr w:rsidR="002076DD" w:rsidRPr="00A559B2" w14:paraId="4820803B" w14:textId="77777777" w:rsidTr="00653144">
        <w:trPr>
          <w:jc w:val="center"/>
        </w:trPr>
        <w:tc>
          <w:tcPr>
            <w:tcW w:w="1593" w:type="dxa"/>
            <w:vMerge w:val="restart"/>
            <w:vAlign w:val="center"/>
          </w:tcPr>
          <w:p w14:paraId="774A0BEE" w14:textId="77777777" w:rsidR="002076DD" w:rsidRPr="00A559B2" w:rsidRDefault="002076DD" w:rsidP="00653144">
            <w:pPr>
              <w:keepNext/>
              <w:keepLines/>
              <w:spacing w:after="0"/>
              <w:jc w:val="center"/>
              <w:rPr>
                <w:rFonts w:ascii="Arial" w:hAnsi="Arial"/>
                <w:sz w:val="18"/>
              </w:rPr>
            </w:pPr>
            <w:r w:rsidRPr="00A559B2">
              <w:rPr>
                <w:rFonts w:ascii="Arial" w:eastAsia="SimSun" w:hAnsi="Arial"/>
                <w:sz w:val="18"/>
                <w:lang w:eastAsia="zh-TW"/>
              </w:rPr>
              <w:t>CA_1A-3A-20A-42A</w:t>
            </w:r>
          </w:p>
        </w:tc>
        <w:tc>
          <w:tcPr>
            <w:tcW w:w="1574" w:type="dxa"/>
            <w:vMerge w:val="restart"/>
            <w:vAlign w:val="center"/>
          </w:tcPr>
          <w:p w14:paraId="6EB88FA9"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396C3D4E"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ja-JP"/>
              </w:rPr>
              <w:t>1</w:t>
            </w:r>
          </w:p>
        </w:tc>
        <w:tc>
          <w:tcPr>
            <w:tcW w:w="586" w:type="dxa"/>
            <w:gridSpan w:val="2"/>
            <w:vAlign w:val="center"/>
          </w:tcPr>
          <w:p w14:paraId="0878BD5E"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1B05856F" w14:textId="77777777" w:rsidR="002076DD" w:rsidRPr="00A559B2" w:rsidRDefault="002076DD" w:rsidP="00653144">
            <w:pPr>
              <w:keepNext/>
              <w:keepLines/>
              <w:spacing w:after="0"/>
              <w:jc w:val="center"/>
              <w:rPr>
                <w:rFonts w:ascii="Arial" w:hAnsi="Arial"/>
                <w:sz w:val="18"/>
              </w:rPr>
            </w:pPr>
          </w:p>
        </w:tc>
        <w:tc>
          <w:tcPr>
            <w:tcW w:w="586" w:type="dxa"/>
            <w:vAlign w:val="center"/>
          </w:tcPr>
          <w:p w14:paraId="3DDCB556"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57257F0E"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54881B9E"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04986CF2"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Yes</w:t>
            </w:r>
          </w:p>
        </w:tc>
        <w:tc>
          <w:tcPr>
            <w:tcW w:w="1187" w:type="dxa"/>
            <w:vMerge w:val="restart"/>
            <w:vAlign w:val="center"/>
          </w:tcPr>
          <w:p w14:paraId="66982CA5"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eastAsia="ja-JP"/>
              </w:rPr>
              <w:t>80</w:t>
            </w:r>
          </w:p>
        </w:tc>
        <w:tc>
          <w:tcPr>
            <w:tcW w:w="1286" w:type="dxa"/>
            <w:vMerge w:val="restart"/>
            <w:vAlign w:val="center"/>
          </w:tcPr>
          <w:p w14:paraId="76F5A0A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0</w:t>
            </w:r>
          </w:p>
        </w:tc>
      </w:tr>
      <w:tr w:rsidR="002076DD" w:rsidRPr="00A559B2" w14:paraId="542A4B6F" w14:textId="77777777" w:rsidTr="00653144">
        <w:trPr>
          <w:jc w:val="center"/>
        </w:trPr>
        <w:tc>
          <w:tcPr>
            <w:tcW w:w="1593" w:type="dxa"/>
            <w:vMerge/>
            <w:vAlign w:val="center"/>
          </w:tcPr>
          <w:p w14:paraId="21E42A62"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493AA800" w14:textId="77777777" w:rsidR="002076DD" w:rsidRPr="00A559B2" w:rsidRDefault="002076DD" w:rsidP="00653144">
            <w:pPr>
              <w:keepNext/>
              <w:keepLines/>
              <w:spacing w:after="0"/>
              <w:jc w:val="center"/>
              <w:rPr>
                <w:rFonts w:ascii="Arial" w:hAnsi="Arial"/>
                <w:sz w:val="18"/>
                <w:lang w:val="en-US" w:eastAsia="ja-JP"/>
              </w:rPr>
            </w:pPr>
          </w:p>
        </w:tc>
        <w:tc>
          <w:tcPr>
            <w:tcW w:w="767" w:type="dxa"/>
            <w:vAlign w:val="center"/>
          </w:tcPr>
          <w:p w14:paraId="6A4BDCE4"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ja-JP"/>
              </w:rPr>
              <w:t>3</w:t>
            </w:r>
          </w:p>
        </w:tc>
        <w:tc>
          <w:tcPr>
            <w:tcW w:w="586" w:type="dxa"/>
            <w:gridSpan w:val="2"/>
            <w:vAlign w:val="center"/>
          </w:tcPr>
          <w:p w14:paraId="7B660F4F"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15664CE7" w14:textId="77777777" w:rsidR="002076DD" w:rsidRPr="00A559B2" w:rsidRDefault="002076DD" w:rsidP="00653144">
            <w:pPr>
              <w:keepNext/>
              <w:keepLines/>
              <w:spacing w:after="0"/>
              <w:jc w:val="center"/>
              <w:rPr>
                <w:rFonts w:ascii="Arial" w:hAnsi="Arial"/>
                <w:sz w:val="18"/>
              </w:rPr>
            </w:pPr>
          </w:p>
        </w:tc>
        <w:tc>
          <w:tcPr>
            <w:tcW w:w="586" w:type="dxa"/>
            <w:vAlign w:val="center"/>
          </w:tcPr>
          <w:p w14:paraId="10A0EF7F"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091089BF"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5A81171D"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25608C41"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03F14F7E" w14:textId="77777777" w:rsidR="002076DD" w:rsidRPr="00A559B2" w:rsidRDefault="002076DD" w:rsidP="00653144">
            <w:pPr>
              <w:keepNext/>
              <w:keepLines/>
              <w:spacing w:after="0"/>
              <w:jc w:val="center"/>
              <w:rPr>
                <w:rFonts w:ascii="Arial" w:hAnsi="Arial"/>
                <w:sz w:val="18"/>
              </w:rPr>
            </w:pPr>
          </w:p>
        </w:tc>
        <w:tc>
          <w:tcPr>
            <w:tcW w:w="1286" w:type="dxa"/>
            <w:vMerge/>
            <w:vAlign w:val="center"/>
          </w:tcPr>
          <w:p w14:paraId="5B8338E3" w14:textId="77777777" w:rsidR="002076DD" w:rsidRPr="00A559B2" w:rsidRDefault="002076DD" w:rsidP="00653144">
            <w:pPr>
              <w:keepNext/>
              <w:keepLines/>
              <w:spacing w:after="0"/>
              <w:jc w:val="center"/>
              <w:rPr>
                <w:rFonts w:ascii="Arial" w:hAnsi="Arial"/>
                <w:sz w:val="18"/>
              </w:rPr>
            </w:pPr>
          </w:p>
        </w:tc>
      </w:tr>
      <w:tr w:rsidR="002076DD" w:rsidRPr="00A559B2" w14:paraId="429970E7" w14:textId="77777777" w:rsidTr="00653144">
        <w:trPr>
          <w:jc w:val="center"/>
        </w:trPr>
        <w:tc>
          <w:tcPr>
            <w:tcW w:w="1593" w:type="dxa"/>
            <w:vMerge/>
            <w:vAlign w:val="center"/>
          </w:tcPr>
          <w:p w14:paraId="759CBB89"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18D36B49" w14:textId="77777777" w:rsidR="002076DD" w:rsidRPr="00A559B2" w:rsidRDefault="002076DD" w:rsidP="00653144">
            <w:pPr>
              <w:keepNext/>
              <w:keepLines/>
              <w:spacing w:after="0"/>
              <w:jc w:val="center"/>
              <w:rPr>
                <w:rFonts w:ascii="Arial" w:hAnsi="Arial"/>
                <w:sz w:val="18"/>
                <w:lang w:val="en-US" w:eastAsia="ja-JP"/>
              </w:rPr>
            </w:pPr>
          </w:p>
        </w:tc>
        <w:tc>
          <w:tcPr>
            <w:tcW w:w="767" w:type="dxa"/>
            <w:vAlign w:val="center"/>
          </w:tcPr>
          <w:p w14:paraId="01C79462"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ja-JP"/>
              </w:rPr>
              <w:t>20</w:t>
            </w:r>
          </w:p>
        </w:tc>
        <w:tc>
          <w:tcPr>
            <w:tcW w:w="586" w:type="dxa"/>
            <w:gridSpan w:val="2"/>
            <w:vAlign w:val="center"/>
          </w:tcPr>
          <w:p w14:paraId="6094244E"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2E41A0BA" w14:textId="77777777" w:rsidR="002076DD" w:rsidRPr="00A559B2" w:rsidRDefault="002076DD" w:rsidP="00653144">
            <w:pPr>
              <w:keepNext/>
              <w:keepLines/>
              <w:spacing w:after="0"/>
              <w:jc w:val="center"/>
              <w:rPr>
                <w:rFonts w:ascii="Arial" w:hAnsi="Arial"/>
                <w:sz w:val="18"/>
              </w:rPr>
            </w:pPr>
          </w:p>
        </w:tc>
        <w:tc>
          <w:tcPr>
            <w:tcW w:w="586" w:type="dxa"/>
            <w:vAlign w:val="center"/>
          </w:tcPr>
          <w:p w14:paraId="26BFC8A1"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26807FCA"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2AB31DCF"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348B553B"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605199C4" w14:textId="77777777" w:rsidR="002076DD" w:rsidRPr="00A559B2" w:rsidRDefault="002076DD" w:rsidP="00653144">
            <w:pPr>
              <w:keepNext/>
              <w:keepLines/>
              <w:spacing w:after="0"/>
              <w:jc w:val="center"/>
              <w:rPr>
                <w:rFonts w:ascii="Arial" w:hAnsi="Arial"/>
                <w:sz w:val="18"/>
              </w:rPr>
            </w:pPr>
          </w:p>
        </w:tc>
        <w:tc>
          <w:tcPr>
            <w:tcW w:w="1286" w:type="dxa"/>
            <w:vMerge/>
            <w:vAlign w:val="center"/>
          </w:tcPr>
          <w:p w14:paraId="3584CC2B" w14:textId="77777777" w:rsidR="002076DD" w:rsidRPr="00A559B2" w:rsidRDefault="002076DD" w:rsidP="00653144">
            <w:pPr>
              <w:keepNext/>
              <w:keepLines/>
              <w:spacing w:after="0"/>
              <w:jc w:val="center"/>
              <w:rPr>
                <w:rFonts w:ascii="Arial" w:hAnsi="Arial"/>
                <w:sz w:val="18"/>
              </w:rPr>
            </w:pPr>
          </w:p>
        </w:tc>
      </w:tr>
      <w:tr w:rsidR="002076DD" w:rsidRPr="00A559B2" w14:paraId="56B30C68" w14:textId="77777777" w:rsidTr="00653144">
        <w:trPr>
          <w:jc w:val="center"/>
        </w:trPr>
        <w:tc>
          <w:tcPr>
            <w:tcW w:w="1593" w:type="dxa"/>
            <w:vMerge/>
            <w:vAlign w:val="center"/>
          </w:tcPr>
          <w:p w14:paraId="138D1B3F"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275B04BF" w14:textId="77777777" w:rsidR="002076DD" w:rsidRPr="00A559B2" w:rsidRDefault="002076DD" w:rsidP="00653144">
            <w:pPr>
              <w:keepNext/>
              <w:keepLines/>
              <w:spacing w:after="0"/>
              <w:jc w:val="center"/>
              <w:rPr>
                <w:rFonts w:ascii="Arial" w:hAnsi="Arial"/>
                <w:sz w:val="18"/>
                <w:lang w:val="en-US" w:eastAsia="ja-JP"/>
              </w:rPr>
            </w:pPr>
          </w:p>
        </w:tc>
        <w:tc>
          <w:tcPr>
            <w:tcW w:w="767" w:type="dxa"/>
            <w:vAlign w:val="center"/>
          </w:tcPr>
          <w:p w14:paraId="69D1EA73"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ja-JP"/>
              </w:rPr>
              <w:t>42</w:t>
            </w:r>
          </w:p>
        </w:tc>
        <w:tc>
          <w:tcPr>
            <w:tcW w:w="586" w:type="dxa"/>
            <w:gridSpan w:val="2"/>
            <w:vAlign w:val="center"/>
          </w:tcPr>
          <w:p w14:paraId="351C4087"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17E45376" w14:textId="77777777" w:rsidR="002076DD" w:rsidRPr="00A559B2" w:rsidRDefault="002076DD" w:rsidP="00653144">
            <w:pPr>
              <w:keepNext/>
              <w:keepLines/>
              <w:spacing w:after="0"/>
              <w:jc w:val="center"/>
              <w:rPr>
                <w:rFonts w:ascii="Arial" w:hAnsi="Arial"/>
                <w:sz w:val="18"/>
              </w:rPr>
            </w:pPr>
          </w:p>
        </w:tc>
        <w:tc>
          <w:tcPr>
            <w:tcW w:w="586" w:type="dxa"/>
            <w:vAlign w:val="center"/>
          </w:tcPr>
          <w:p w14:paraId="2D62963B"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3A2A3066"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7F8F8028"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3F348D32"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5E198B02" w14:textId="77777777" w:rsidR="002076DD" w:rsidRPr="00A559B2" w:rsidRDefault="002076DD" w:rsidP="00653144">
            <w:pPr>
              <w:keepNext/>
              <w:keepLines/>
              <w:spacing w:after="0"/>
              <w:jc w:val="center"/>
              <w:rPr>
                <w:rFonts w:ascii="Arial" w:hAnsi="Arial"/>
                <w:sz w:val="18"/>
              </w:rPr>
            </w:pPr>
          </w:p>
        </w:tc>
        <w:tc>
          <w:tcPr>
            <w:tcW w:w="1286" w:type="dxa"/>
            <w:vMerge/>
            <w:vAlign w:val="center"/>
          </w:tcPr>
          <w:p w14:paraId="14F6AF62" w14:textId="77777777" w:rsidR="002076DD" w:rsidRPr="00A559B2" w:rsidRDefault="002076DD" w:rsidP="00653144">
            <w:pPr>
              <w:keepNext/>
              <w:keepLines/>
              <w:spacing w:after="0"/>
              <w:jc w:val="center"/>
              <w:rPr>
                <w:rFonts w:ascii="Arial" w:hAnsi="Arial"/>
                <w:sz w:val="18"/>
              </w:rPr>
            </w:pPr>
          </w:p>
        </w:tc>
      </w:tr>
      <w:tr w:rsidR="002076DD" w:rsidRPr="00A559B2" w14:paraId="12EC629D"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EFC866" w14:textId="77777777" w:rsidR="002076DD" w:rsidRPr="00A559B2" w:rsidRDefault="002076DD" w:rsidP="00653144">
            <w:pPr>
              <w:keepNext/>
              <w:keepLines/>
              <w:spacing w:after="0"/>
              <w:jc w:val="center"/>
              <w:rPr>
                <w:rFonts w:ascii="Arial" w:hAnsi="Arial"/>
                <w:sz w:val="18"/>
              </w:rPr>
            </w:pPr>
            <w:r w:rsidRPr="00A559B2">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2E7C9FE"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D066A"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BF4FC"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257B7"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BDE1A"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43E0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C36F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5397C" w14:textId="77777777" w:rsidR="002076DD" w:rsidRPr="00A559B2" w:rsidRDefault="002076DD" w:rsidP="00653144">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B13C7"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288F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0</w:t>
            </w:r>
          </w:p>
        </w:tc>
      </w:tr>
      <w:tr w:rsidR="002076DD" w:rsidRPr="00A559B2" w14:paraId="35509DBD"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FEB71" w14:textId="77777777" w:rsidR="002076DD" w:rsidRPr="00A559B2" w:rsidRDefault="002076DD" w:rsidP="00653144">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80FB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EB146"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39834"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2F18F"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D9DFA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5E84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DBBB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680D2" w14:textId="77777777" w:rsidR="002076DD" w:rsidRPr="00A559B2" w:rsidRDefault="002076DD" w:rsidP="00653144">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8B402" w14:textId="77777777" w:rsidR="002076DD" w:rsidRPr="00A559B2" w:rsidRDefault="002076DD" w:rsidP="00653144">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E81A6" w14:textId="77777777" w:rsidR="002076DD" w:rsidRPr="00A559B2" w:rsidRDefault="002076DD" w:rsidP="00653144">
            <w:pPr>
              <w:keepNext/>
              <w:keepLines/>
              <w:spacing w:after="0"/>
              <w:jc w:val="center"/>
              <w:rPr>
                <w:rFonts w:ascii="Arial" w:hAnsi="Arial" w:cs="Arial"/>
                <w:sz w:val="18"/>
              </w:rPr>
            </w:pPr>
          </w:p>
        </w:tc>
      </w:tr>
      <w:tr w:rsidR="002076DD" w:rsidRPr="00A559B2" w14:paraId="718130F2"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02CBB" w14:textId="77777777" w:rsidR="002076DD" w:rsidRPr="00A559B2" w:rsidRDefault="002076DD" w:rsidP="00653144">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0F04E"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FA93E"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C7F3F"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A77EA"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738A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B5470A"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34BD0"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023BB" w14:textId="77777777" w:rsidR="002076DD" w:rsidRPr="00A559B2" w:rsidRDefault="002076DD" w:rsidP="00653144">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7AD7A" w14:textId="77777777" w:rsidR="002076DD" w:rsidRPr="00A559B2" w:rsidRDefault="002076DD" w:rsidP="00653144">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6F492" w14:textId="77777777" w:rsidR="002076DD" w:rsidRPr="00A559B2" w:rsidRDefault="002076DD" w:rsidP="00653144">
            <w:pPr>
              <w:keepNext/>
              <w:keepLines/>
              <w:spacing w:after="0"/>
              <w:jc w:val="center"/>
              <w:rPr>
                <w:rFonts w:ascii="Arial" w:hAnsi="Arial" w:cs="Arial"/>
                <w:sz w:val="18"/>
              </w:rPr>
            </w:pPr>
          </w:p>
        </w:tc>
      </w:tr>
      <w:tr w:rsidR="002076DD" w:rsidRPr="00A559B2" w14:paraId="12872DE2"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F9EB1" w14:textId="77777777" w:rsidR="002076DD" w:rsidRPr="00A559B2" w:rsidRDefault="002076DD" w:rsidP="00653144">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7A80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598BC"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16B19"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648DE"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63BA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A395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E6700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5C4C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B7551" w14:textId="77777777" w:rsidR="002076DD" w:rsidRPr="00A559B2" w:rsidRDefault="002076DD" w:rsidP="00653144">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06889" w14:textId="77777777" w:rsidR="002076DD" w:rsidRPr="00A559B2" w:rsidRDefault="002076DD" w:rsidP="00653144">
            <w:pPr>
              <w:keepNext/>
              <w:keepLines/>
              <w:spacing w:after="0"/>
              <w:jc w:val="center"/>
              <w:rPr>
                <w:rFonts w:ascii="Arial" w:hAnsi="Arial" w:cs="Arial"/>
                <w:sz w:val="18"/>
              </w:rPr>
            </w:pPr>
          </w:p>
        </w:tc>
      </w:tr>
      <w:tr w:rsidR="002076DD" w:rsidRPr="00A559B2" w14:paraId="7A485595" w14:textId="77777777" w:rsidTr="00653144">
        <w:trPr>
          <w:jc w:val="center"/>
        </w:trPr>
        <w:tc>
          <w:tcPr>
            <w:tcW w:w="1593" w:type="dxa"/>
            <w:vMerge w:val="restart"/>
            <w:vAlign w:val="center"/>
          </w:tcPr>
          <w:p w14:paraId="66F7EFF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CA_1A-3A-21A-28A</w:t>
            </w:r>
          </w:p>
        </w:tc>
        <w:tc>
          <w:tcPr>
            <w:tcW w:w="1574" w:type="dxa"/>
            <w:vMerge w:val="restart"/>
            <w:vAlign w:val="center"/>
          </w:tcPr>
          <w:p w14:paraId="50BDF820"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CA_21A-28A</w:t>
            </w:r>
          </w:p>
        </w:tc>
        <w:tc>
          <w:tcPr>
            <w:tcW w:w="767" w:type="dxa"/>
            <w:vAlign w:val="center"/>
          </w:tcPr>
          <w:p w14:paraId="22E4C73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3DBAFF1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9D8F018"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27FA14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55B3BD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812BA0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176CCF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35A1412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064E05F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0</w:t>
            </w:r>
          </w:p>
        </w:tc>
      </w:tr>
      <w:tr w:rsidR="002076DD" w:rsidRPr="00A559B2" w14:paraId="22BA3E39" w14:textId="77777777" w:rsidTr="00653144">
        <w:trPr>
          <w:jc w:val="center"/>
        </w:trPr>
        <w:tc>
          <w:tcPr>
            <w:tcW w:w="1593" w:type="dxa"/>
            <w:vMerge/>
            <w:vAlign w:val="center"/>
          </w:tcPr>
          <w:p w14:paraId="44082872"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80465E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BC4E84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3C10354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4D8A8D4"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16D1A42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39375E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B1E59C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6664E9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DE15B34"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974D91E"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AE323A7" w14:textId="77777777" w:rsidTr="00653144">
        <w:trPr>
          <w:jc w:val="center"/>
        </w:trPr>
        <w:tc>
          <w:tcPr>
            <w:tcW w:w="1593" w:type="dxa"/>
            <w:vMerge/>
            <w:vAlign w:val="center"/>
          </w:tcPr>
          <w:p w14:paraId="5DF1E0E1"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34CFF3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BE7B4E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6313C62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8A69866"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A3131A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C4BDBF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5437BD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8F19A8D"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47C2F1B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CBF8878"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BEE5C3F" w14:textId="77777777" w:rsidTr="00653144">
        <w:trPr>
          <w:jc w:val="center"/>
        </w:trPr>
        <w:tc>
          <w:tcPr>
            <w:tcW w:w="1593" w:type="dxa"/>
            <w:vMerge/>
            <w:vAlign w:val="center"/>
          </w:tcPr>
          <w:p w14:paraId="76DBC97B"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8CD71C9"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C9320D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235F6C0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EC07B40"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94501E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766782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411C07F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B6B9255"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18D9B8C6"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3923B0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FFFA161" w14:textId="77777777" w:rsidTr="00653144">
        <w:trPr>
          <w:jc w:val="center"/>
        </w:trPr>
        <w:tc>
          <w:tcPr>
            <w:tcW w:w="1593" w:type="dxa"/>
            <w:vMerge w:val="restart"/>
            <w:vAlign w:val="center"/>
          </w:tcPr>
          <w:p w14:paraId="1255B06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CA_1A-3A-21A-42A</w:t>
            </w:r>
          </w:p>
        </w:tc>
        <w:tc>
          <w:tcPr>
            <w:tcW w:w="1574" w:type="dxa"/>
            <w:vMerge w:val="restart"/>
            <w:vAlign w:val="center"/>
          </w:tcPr>
          <w:p w14:paraId="7C5E5A1A"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4AB3981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66DECC4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C4F876E"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20B2CF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1C843A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AD7AA7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EB47B4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CEAA5B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20E4438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0</w:t>
            </w:r>
          </w:p>
        </w:tc>
      </w:tr>
      <w:tr w:rsidR="002076DD" w:rsidRPr="00A559B2" w14:paraId="0E4584FA" w14:textId="77777777" w:rsidTr="00653144">
        <w:trPr>
          <w:jc w:val="center"/>
        </w:trPr>
        <w:tc>
          <w:tcPr>
            <w:tcW w:w="1593" w:type="dxa"/>
            <w:vMerge/>
            <w:vAlign w:val="center"/>
          </w:tcPr>
          <w:p w14:paraId="3CDEF26F"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007714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89097C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6E1BFDA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2DF686E"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FB61F9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8E7100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35F393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7227D7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1344EEB"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EC45D8B"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2855227" w14:textId="77777777" w:rsidTr="00653144">
        <w:trPr>
          <w:jc w:val="center"/>
        </w:trPr>
        <w:tc>
          <w:tcPr>
            <w:tcW w:w="1593" w:type="dxa"/>
            <w:vMerge/>
            <w:vAlign w:val="center"/>
          </w:tcPr>
          <w:p w14:paraId="1C0B1861"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70B3057F"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EE6C53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1627733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27BE857"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68CFF8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A3411D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A9E867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E99064E"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0F93A2F9"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DDFEC9F"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16C0C5E" w14:textId="77777777" w:rsidTr="00653144">
        <w:trPr>
          <w:jc w:val="center"/>
        </w:trPr>
        <w:tc>
          <w:tcPr>
            <w:tcW w:w="1593" w:type="dxa"/>
            <w:vMerge/>
            <w:vAlign w:val="center"/>
          </w:tcPr>
          <w:p w14:paraId="4FAD5318"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759B103"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6E8A32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35C7A13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680FF4B"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DCEB63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5E30366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7AA363D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939C37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80D5578"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294CC3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C0EE475" w14:textId="77777777" w:rsidTr="00653144">
        <w:trPr>
          <w:jc w:val="center"/>
        </w:trPr>
        <w:tc>
          <w:tcPr>
            <w:tcW w:w="1593" w:type="dxa"/>
            <w:vMerge w:val="restart"/>
            <w:vAlign w:val="center"/>
          </w:tcPr>
          <w:p w14:paraId="29231B36"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CA_1A-3A-21A-42C</w:t>
            </w:r>
          </w:p>
        </w:tc>
        <w:tc>
          <w:tcPr>
            <w:tcW w:w="1574" w:type="dxa"/>
            <w:vMerge w:val="restart"/>
            <w:vAlign w:val="center"/>
          </w:tcPr>
          <w:p w14:paraId="42D7AEC6"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6758C43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536BA7A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40B8450"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8DFD851"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E7A5A71"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26EC71A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57D1BE68"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24827D5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95</w:t>
            </w:r>
          </w:p>
        </w:tc>
        <w:tc>
          <w:tcPr>
            <w:tcW w:w="1286" w:type="dxa"/>
            <w:vMerge w:val="restart"/>
            <w:vAlign w:val="center"/>
          </w:tcPr>
          <w:p w14:paraId="3D0F391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632C2ACB" w14:textId="77777777" w:rsidTr="00653144">
        <w:trPr>
          <w:jc w:val="center"/>
        </w:trPr>
        <w:tc>
          <w:tcPr>
            <w:tcW w:w="1593" w:type="dxa"/>
            <w:vMerge/>
            <w:vAlign w:val="center"/>
          </w:tcPr>
          <w:p w14:paraId="325F0497"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023FF58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ABA889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111604B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4BE8E8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D6ED2E4"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F9D6CB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656073E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404C6E4B"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4F2FFE40"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F39B044" w14:textId="77777777" w:rsidR="002076DD" w:rsidRPr="00A559B2" w:rsidRDefault="002076DD" w:rsidP="00653144">
            <w:pPr>
              <w:keepNext/>
              <w:keepLines/>
              <w:spacing w:after="0"/>
              <w:jc w:val="center"/>
              <w:rPr>
                <w:rFonts w:ascii="Arial" w:hAnsi="Arial" w:cs="Arial"/>
                <w:sz w:val="18"/>
              </w:rPr>
            </w:pPr>
          </w:p>
        </w:tc>
      </w:tr>
      <w:tr w:rsidR="002076DD" w:rsidRPr="00A559B2" w14:paraId="1BD289C5" w14:textId="77777777" w:rsidTr="00653144">
        <w:trPr>
          <w:jc w:val="center"/>
        </w:trPr>
        <w:tc>
          <w:tcPr>
            <w:tcW w:w="1593" w:type="dxa"/>
            <w:vMerge/>
            <w:vAlign w:val="center"/>
          </w:tcPr>
          <w:p w14:paraId="3072A4F5"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92F2478"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096E4C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17D3E10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66C22C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D801632"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5E06270"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6C2D60A4"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23E15A62" w14:textId="77777777" w:rsidR="002076DD" w:rsidRPr="00A559B2" w:rsidRDefault="002076DD" w:rsidP="00653144">
            <w:pPr>
              <w:keepNext/>
              <w:keepLines/>
              <w:spacing w:after="0"/>
              <w:jc w:val="center"/>
              <w:rPr>
                <w:rFonts w:ascii="Arial" w:hAnsi="Arial" w:cs="Arial"/>
                <w:sz w:val="18"/>
                <w:lang w:eastAsia="zh-CN"/>
              </w:rPr>
            </w:pPr>
          </w:p>
        </w:tc>
        <w:tc>
          <w:tcPr>
            <w:tcW w:w="1187" w:type="dxa"/>
            <w:vMerge/>
            <w:vAlign w:val="center"/>
          </w:tcPr>
          <w:p w14:paraId="17551D2C"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74CE3F9" w14:textId="77777777" w:rsidR="002076DD" w:rsidRPr="00A559B2" w:rsidRDefault="002076DD" w:rsidP="00653144">
            <w:pPr>
              <w:keepNext/>
              <w:keepLines/>
              <w:spacing w:after="0"/>
              <w:jc w:val="center"/>
              <w:rPr>
                <w:rFonts w:ascii="Arial" w:hAnsi="Arial" w:cs="Arial"/>
                <w:sz w:val="18"/>
              </w:rPr>
            </w:pPr>
          </w:p>
        </w:tc>
      </w:tr>
      <w:tr w:rsidR="002076DD" w:rsidRPr="00A559B2" w14:paraId="69649A27" w14:textId="77777777" w:rsidTr="00653144">
        <w:trPr>
          <w:jc w:val="center"/>
        </w:trPr>
        <w:tc>
          <w:tcPr>
            <w:tcW w:w="1593" w:type="dxa"/>
            <w:vMerge/>
            <w:vAlign w:val="center"/>
          </w:tcPr>
          <w:p w14:paraId="76FC1AE3"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0A06BE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557627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10"/>
            <w:vAlign w:val="center"/>
          </w:tcPr>
          <w:p w14:paraId="646A47C0"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5C4F71A2"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6EC7285E" w14:textId="77777777" w:rsidR="002076DD" w:rsidRPr="00A559B2" w:rsidRDefault="002076DD" w:rsidP="00653144">
            <w:pPr>
              <w:keepNext/>
              <w:keepLines/>
              <w:spacing w:after="0"/>
              <w:jc w:val="center"/>
              <w:rPr>
                <w:rFonts w:ascii="Arial" w:hAnsi="Arial" w:cs="Arial"/>
                <w:sz w:val="18"/>
              </w:rPr>
            </w:pPr>
          </w:p>
        </w:tc>
      </w:tr>
      <w:tr w:rsidR="002076DD" w:rsidRPr="00A559B2" w14:paraId="3FB6F048" w14:textId="77777777" w:rsidTr="00653144">
        <w:trPr>
          <w:jc w:val="center"/>
        </w:trPr>
        <w:tc>
          <w:tcPr>
            <w:tcW w:w="1593" w:type="dxa"/>
            <w:tcBorders>
              <w:top w:val="nil"/>
              <w:bottom w:val="nil"/>
            </w:tcBorders>
            <w:vAlign w:val="center"/>
          </w:tcPr>
          <w:p w14:paraId="537ABBA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CA_1A-3A-28A-32A</w:t>
            </w:r>
          </w:p>
        </w:tc>
        <w:tc>
          <w:tcPr>
            <w:tcW w:w="1574" w:type="dxa"/>
            <w:tcBorders>
              <w:top w:val="nil"/>
              <w:bottom w:val="nil"/>
            </w:tcBorders>
            <w:vAlign w:val="center"/>
          </w:tcPr>
          <w:p w14:paraId="267F0989" w14:textId="77777777" w:rsidR="002076DD" w:rsidRDefault="002076DD" w:rsidP="00653144">
            <w:pPr>
              <w:pStyle w:val="TAC"/>
              <w:rPr>
                <w:rFonts w:eastAsiaTheme="minorEastAsia"/>
                <w:lang w:eastAsia="ko-KR"/>
              </w:rPr>
            </w:pPr>
            <w:r w:rsidRPr="002463B2">
              <w:rPr>
                <w:rFonts w:eastAsiaTheme="minorEastAsia"/>
                <w:lang w:eastAsia="ko-KR"/>
              </w:rPr>
              <w:t>CA_1A-3A</w:t>
            </w:r>
          </w:p>
          <w:p w14:paraId="729D81E4" w14:textId="77777777" w:rsidR="002076DD" w:rsidRDefault="002076DD" w:rsidP="00653144">
            <w:pPr>
              <w:pStyle w:val="TAC"/>
              <w:rPr>
                <w:rFonts w:eastAsiaTheme="minorEastAsia"/>
                <w:lang w:eastAsia="ko-KR"/>
              </w:rPr>
            </w:pPr>
            <w:r>
              <w:rPr>
                <w:rFonts w:eastAsiaTheme="minorEastAsia"/>
                <w:lang w:eastAsia="ko-KR"/>
              </w:rPr>
              <w:t>CA_1A-28A</w:t>
            </w:r>
          </w:p>
          <w:p w14:paraId="1F8CFFB7" w14:textId="77777777" w:rsidR="002076DD" w:rsidRPr="00A559B2" w:rsidRDefault="002076DD" w:rsidP="00653144">
            <w:pPr>
              <w:pStyle w:val="TAC"/>
              <w:rPr>
                <w:lang w:eastAsia="ja-JP"/>
              </w:rPr>
            </w:pPr>
            <w:r>
              <w:rPr>
                <w:rFonts w:eastAsiaTheme="minorEastAsia"/>
                <w:lang w:eastAsia="ko-KR"/>
              </w:rPr>
              <w:t>CA_3A-28A</w:t>
            </w:r>
          </w:p>
        </w:tc>
        <w:tc>
          <w:tcPr>
            <w:tcW w:w="767" w:type="dxa"/>
            <w:vAlign w:val="center"/>
          </w:tcPr>
          <w:p w14:paraId="7F3ADAEE"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gridSpan w:val="2"/>
            <w:vAlign w:val="center"/>
          </w:tcPr>
          <w:p w14:paraId="0FEDD94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2B5DD66"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5FB7304"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1A781594"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0BE0A04B"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43720256"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07D073B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62F3D81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77FE6215" w14:textId="77777777" w:rsidTr="00653144">
        <w:trPr>
          <w:jc w:val="center"/>
        </w:trPr>
        <w:tc>
          <w:tcPr>
            <w:tcW w:w="1593" w:type="dxa"/>
            <w:tcBorders>
              <w:top w:val="nil"/>
              <w:bottom w:val="nil"/>
            </w:tcBorders>
            <w:vAlign w:val="center"/>
          </w:tcPr>
          <w:p w14:paraId="682CDDE2" w14:textId="77777777" w:rsidR="002076DD" w:rsidRPr="00A559B2" w:rsidRDefault="002076DD" w:rsidP="00653144">
            <w:pPr>
              <w:keepNext/>
              <w:keepLines/>
              <w:spacing w:after="0"/>
              <w:jc w:val="center"/>
              <w:rPr>
                <w:rFonts w:ascii="Arial" w:hAnsi="Arial" w:cs="Arial"/>
                <w:sz w:val="18"/>
                <w:szCs w:val="18"/>
              </w:rPr>
            </w:pPr>
          </w:p>
        </w:tc>
        <w:tc>
          <w:tcPr>
            <w:tcW w:w="1574" w:type="dxa"/>
            <w:tcBorders>
              <w:top w:val="nil"/>
              <w:bottom w:val="nil"/>
            </w:tcBorders>
            <w:vAlign w:val="center"/>
          </w:tcPr>
          <w:p w14:paraId="1C491E3D"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3C19DCA8"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gridSpan w:val="2"/>
            <w:vAlign w:val="center"/>
          </w:tcPr>
          <w:p w14:paraId="4732F25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8880798"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597FBBA"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12A1008A"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459E6C2C"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69A8BD1B"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096BAEF2"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0323303E"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EE92AE1" w14:textId="77777777" w:rsidTr="00653144">
        <w:trPr>
          <w:jc w:val="center"/>
        </w:trPr>
        <w:tc>
          <w:tcPr>
            <w:tcW w:w="1593" w:type="dxa"/>
            <w:tcBorders>
              <w:top w:val="nil"/>
              <w:bottom w:val="nil"/>
            </w:tcBorders>
            <w:vAlign w:val="center"/>
          </w:tcPr>
          <w:p w14:paraId="7505BC3C" w14:textId="77777777" w:rsidR="002076DD" w:rsidRPr="00A559B2" w:rsidRDefault="002076DD" w:rsidP="00653144">
            <w:pPr>
              <w:keepNext/>
              <w:keepLines/>
              <w:spacing w:after="0"/>
              <w:jc w:val="center"/>
              <w:rPr>
                <w:rFonts w:ascii="Arial" w:hAnsi="Arial" w:cs="Arial"/>
                <w:sz w:val="18"/>
                <w:szCs w:val="18"/>
              </w:rPr>
            </w:pPr>
          </w:p>
        </w:tc>
        <w:tc>
          <w:tcPr>
            <w:tcW w:w="1574" w:type="dxa"/>
            <w:tcBorders>
              <w:top w:val="nil"/>
              <w:bottom w:val="nil"/>
            </w:tcBorders>
            <w:vAlign w:val="center"/>
          </w:tcPr>
          <w:p w14:paraId="78133D42"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152209BC"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gridSpan w:val="2"/>
            <w:vAlign w:val="center"/>
          </w:tcPr>
          <w:p w14:paraId="55DC356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BF9B4E3"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59D6E10"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394308E"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1717A223"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00B3D795"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0E6231D2"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681DEBB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E26BC93" w14:textId="77777777" w:rsidTr="00653144">
        <w:trPr>
          <w:jc w:val="center"/>
        </w:trPr>
        <w:tc>
          <w:tcPr>
            <w:tcW w:w="1593" w:type="dxa"/>
            <w:tcBorders>
              <w:top w:val="nil"/>
              <w:bottom w:val="single" w:sz="4" w:space="0" w:color="auto"/>
            </w:tcBorders>
            <w:vAlign w:val="center"/>
          </w:tcPr>
          <w:p w14:paraId="321ED5E7" w14:textId="77777777" w:rsidR="002076DD" w:rsidRPr="00A559B2" w:rsidRDefault="002076DD" w:rsidP="00653144">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6400C26D"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C2FC2B1"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gridSpan w:val="2"/>
            <w:vAlign w:val="center"/>
          </w:tcPr>
          <w:p w14:paraId="1F4CB3C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C99AAF7"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E409F20"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6025367C"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0EA8252A"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63A6883C"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06C546AF"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593555BB"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AD2003D" w14:textId="77777777" w:rsidTr="00653144">
        <w:trPr>
          <w:jc w:val="center"/>
        </w:trPr>
        <w:tc>
          <w:tcPr>
            <w:tcW w:w="1593" w:type="dxa"/>
            <w:tcBorders>
              <w:top w:val="nil"/>
              <w:bottom w:val="nil"/>
            </w:tcBorders>
            <w:vAlign w:val="center"/>
          </w:tcPr>
          <w:p w14:paraId="5F1D44D8"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00E6EC9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360FE3D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1AA5117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99BDD6B"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B8A2DE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F0F130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05A3BA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0B03BF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23F9E7C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453C714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2076DD" w:rsidRPr="00A559B2" w14:paraId="26A5FA48" w14:textId="77777777" w:rsidTr="00653144">
        <w:trPr>
          <w:jc w:val="center"/>
        </w:trPr>
        <w:tc>
          <w:tcPr>
            <w:tcW w:w="1593" w:type="dxa"/>
            <w:tcBorders>
              <w:top w:val="nil"/>
              <w:bottom w:val="nil"/>
            </w:tcBorders>
            <w:vAlign w:val="center"/>
          </w:tcPr>
          <w:p w14:paraId="25600964" w14:textId="77777777" w:rsidR="002076DD" w:rsidRPr="00A559B2" w:rsidRDefault="002076DD" w:rsidP="00653144">
            <w:pPr>
              <w:keepNext/>
              <w:keepLines/>
              <w:spacing w:after="0"/>
              <w:jc w:val="center"/>
              <w:rPr>
                <w:rFonts w:ascii="Arial" w:hAnsi="Arial" w:cs="Arial"/>
                <w:sz w:val="18"/>
                <w:szCs w:val="18"/>
              </w:rPr>
            </w:pPr>
          </w:p>
        </w:tc>
        <w:tc>
          <w:tcPr>
            <w:tcW w:w="1574" w:type="dxa"/>
            <w:tcBorders>
              <w:top w:val="nil"/>
              <w:bottom w:val="nil"/>
            </w:tcBorders>
            <w:vAlign w:val="center"/>
          </w:tcPr>
          <w:p w14:paraId="70550403"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887DA4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vAlign w:val="center"/>
          </w:tcPr>
          <w:p w14:paraId="5ECCD07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2676CA7"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4C03EA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E313E0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22466F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98EA07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1FAFD34C"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3749D61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54D398B" w14:textId="77777777" w:rsidTr="00653144">
        <w:trPr>
          <w:jc w:val="center"/>
        </w:trPr>
        <w:tc>
          <w:tcPr>
            <w:tcW w:w="1593" w:type="dxa"/>
            <w:tcBorders>
              <w:top w:val="nil"/>
              <w:bottom w:val="nil"/>
            </w:tcBorders>
            <w:vAlign w:val="center"/>
          </w:tcPr>
          <w:p w14:paraId="487F6729" w14:textId="77777777" w:rsidR="002076DD" w:rsidRPr="00A559B2" w:rsidRDefault="002076DD" w:rsidP="00653144">
            <w:pPr>
              <w:keepNext/>
              <w:keepLines/>
              <w:spacing w:after="0"/>
              <w:jc w:val="center"/>
              <w:rPr>
                <w:rFonts w:ascii="Arial" w:hAnsi="Arial" w:cs="Arial"/>
                <w:sz w:val="18"/>
                <w:szCs w:val="18"/>
              </w:rPr>
            </w:pPr>
          </w:p>
        </w:tc>
        <w:tc>
          <w:tcPr>
            <w:tcW w:w="1574" w:type="dxa"/>
            <w:tcBorders>
              <w:top w:val="nil"/>
              <w:bottom w:val="nil"/>
            </w:tcBorders>
            <w:vAlign w:val="center"/>
          </w:tcPr>
          <w:p w14:paraId="5AA562EA"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15D08EB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gridSpan w:val="2"/>
          </w:tcPr>
          <w:p w14:paraId="7D00B96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1FD6A9D3"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93DB6A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F95FF7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875377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3DCB60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65400B6C"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6503291D"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CD75D47" w14:textId="77777777" w:rsidTr="00653144">
        <w:trPr>
          <w:jc w:val="center"/>
        </w:trPr>
        <w:tc>
          <w:tcPr>
            <w:tcW w:w="1593" w:type="dxa"/>
            <w:tcBorders>
              <w:top w:val="nil"/>
            </w:tcBorders>
            <w:vAlign w:val="center"/>
          </w:tcPr>
          <w:p w14:paraId="3EA55493" w14:textId="77777777" w:rsidR="002076DD" w:rsidRPr="00A559B2" w:rsidRDefault="002076DD" w:rsidP="00653144">
            <w:pPr>
              <w:keepNext/>
              <w:keepLines/>
              <w:spacing w:after="0"/>
              <w:jc w:val="center"/>
              <w:rPr>
                <w:rFonts w:ascii="Arial" w:hAnsi="Arial" w:cs="Arial"/>
                <w:sz w:val="18"/>
                <w:szCs w:val="18"/>
              </w:rPr>
            </w:pPr>
          </w:p>
        </w:tc>
        <w:tc>
          <w:tcPr>
            <w:tcW w:w="1574" w:type="dxa"/>
            <w:tcBorders>
              <w:top w:val="nil"/>
            </w:tcBorders>
            <w:vAlign w:val="center"/>
          </w:tcPr>
          <w:p w14:paraId="67AA6564"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F008CF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gridSpan w:val="2"/>
          </w:tcPr>
          <w:p w14:paraId="232BA45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5C4C4637"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52E970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1765BD3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3518CB9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1347F75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tcBorders>
            <w:vAlign w:val="center"/>
          </w:tcPr>
          <w:p w14:paraId="4AE88C03"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tcBorders>
            <w:vAlign w:val="center"/>
          </w:tcPr>
          <w:p w14:paraId="56502CE6"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EE3F5F2" w14:textId="77777777" w:rsidTr="00653144">
        <w:trPr>
          <w:jc w:val="center"/>
        </w:trPr>
        <w:tc>
          <w:tcPr>
            <w:tcW w:w="1593" w:type="dxa"/>
            <w:vMerge w:val="restart"/>
            <w:vAlign w:val="center"/>
          </w:tcPr>
          <w:p w14:paraId="4D2251F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38AE92FF"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C4A119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60907B6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1DA2FAD"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A63C7D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0F6E56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ACAF61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74F6BD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6CE97D6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547DF31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1EE654BD" w14:textId="77777777" w:rsidTr="00653144">
        <w:trPr>
          <w:jc w:val="center"/>
        </w:trPr>
        <w:tc>
          <w:tcPr>
            <w:tcW w:w="1593" w:type="dxa"/>
            <w:vMerge/>
            <w:vAlign w:val="center"/>
          </w:tcPr>
          <w:p w14:paraId="0A5F4C63"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5023508"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0B916D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17AD68D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29C68FB"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57453B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ABBF73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808805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930E87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4521888"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C83FF4E"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DFFCA9B" w14:textId="77777777" w:rsidTr="00653144">
        <w:trPr>
          <w:jc w:val="center"/>
        </w:trPr>
        <w:tc>
          <w:tcPr>
            <w:tcW w:w="1593" w:type="dxa"/>
            <w:vMerge/>
            <w:vAlign w:val="center"/>
          </w:tcPr>
          <w:p w14:paraId="054DA4D0"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EB8845A"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7BA1A6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1994CE7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CC1A9A2"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C95961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1AC2CC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53F87A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143903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801A06D"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174196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A75F4D7" w14:textId="77777777" w:rsidTr="00653144">
        <w:trPr>
          <w:jc w:val="center"/>
        </w:trPr>
        <w:tc>
          <w:tcPr>
            <w:tcW w:w="1593" w:type="dxa"/>
            <w:vMerge/>
            <w:vAlign w:val="center"/>
          </w:tcPr>
          <w:p w14:paraId="790C60A4"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AE4669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740A82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gridSpan w:val="2"/>
            <w:vAlign w:val="center"/>
          </w:tcPr>
          <w:p w14:paraId="6680301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EC1E494"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F6AF62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5712D3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1DFD5D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31C856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836C603"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8575C2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25E535E" w14:textId="77777777" w:rsidTr="00653144">
        <w:trPr>
          <w:jc w:val="center"/>
        </w:trPr>
        <w:tc>
          <w:tcPr>
            <w:tcW w:w="1593" w:type="dxa"/>
            <w:vMerge w:val="restart"/>
            <w:vAlign w:val="center"/>
          </w:tcPr>
          <w:p w14:paraId="4A3EC54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65241C12"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555DD7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3A1E12E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EC7ADEA"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D67B1D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E1F4C8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1C8417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A85662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AAD994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40DEE75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2D0C38C6" w14:textId="77777777" w:rsidTr="00653144">
        <w:trPr>
          <w:jc w:val="center"/>
        </w:trPr>
        <w:tc>
          <w:tcPr>
            <w:tcW w:w="1593" w:type="dxa"/>
            <w:vMerge/>
            <w:vAlign w:val="center"/>
          </w:tcPr>
          <w:p w14:paraId="37B117AA"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FE5986C"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6151B8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32CE285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9EF7092"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1BE636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FF7985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89C377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C08C5B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795F67D"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F1E00A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D452966" w14:textId="77777777" w:rsidTr="00653144">
        <w:trPr>
          <w:jc w:val="center"/>
        </w:trPr>
        <w:tc>
          <w:tcPr>
            <w:tcW w:w="1593" w:type="dxa"/>
            <w:vMerge/>
            <w:vAlign w:val="center"/>
          </w:tcPr>
          <w:p w14:paraId="48EAD48D"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73E9102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F1D3CF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2FB9EFA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B2BE4E3"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DF89EA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5EC0DE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BDDC2C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585920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03ED7B4"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5E5D5B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89597CB" w14:textId="77777777" w:rsidTr="00653144">
        <w:trPr>
          <w:jc w:val="center"/>
        </w:trPr>
        <w:tc>
          <w:tcPr>
            <w:tcW w:w="1593" w:type="dxa"/>
            <w:vMerge/>
            <w:vAlign w:val="center"/>
          </w:tcPr>
          <w:p w14:paraId="3151E607"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DF26852"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798DA1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10"/>
            <w:vAlign w:val="center"/>
          </w:tcPr>
          <w:p w14:paraId="4DF3AF6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189DA0DF"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2314E4B"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2E1A85B3" w14:textId="77777777" w:rsidTr="00653144">
        <w:trPr>
          <w:jc w:val="center"/>
        </w:trPr>
        <w:tc>
          <w:tcPr>
            <w:tcW w:w="1593" w:type="dxa"/>
            <w:vMerge w:val="restart"/>
            <w:vAlign w:val="center"/>
          </w:tcPr>
          <w:p w14:paraId="4DED2D0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CA_1A-3A-28A-42A</w:t>
            </w:r>
          </w:p>
        </w:tc>
        <w:tc>
          <w:tcPr>
            <w:tcW w:w="1574" w:type="dxa"/>
            <w:vMerge w:val="restart"/>
            <w:vAlign w:val="center"/>
          </w:tcPr>
          <w:p w14:paraId="1EE516B3"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55A48A7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2462103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113EA69"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414AA5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7D7B08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89C44F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E0DD53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3B8E4D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672FC16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0</w:t>
            </w:r>
          </w:p>
        </w:tc>
      </w:tr>
      <w:tr w:rsidR="002076DD" w:rsidRPr="00A559B2" w14:paraId="4816B09F" w14:textId="77777777" w:rsidTr="00653144">
        <w:trPr>
          <w:jc w:val="center"/>
        </w:trPr>
        <w:tc>
          <w:tcPr>
            <w:tcW w:w="1593" w:type="dxa"/>
            <w:vMerge/>
            <w:vAlign w:val="center"/>
          </w:tcPr>
          <w:p w14:paraId="4A87E73D"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ABEE66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898DB3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4B1E03B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980D181"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DF215C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B3A844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EF183D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25BA61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0FFE280"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3A1250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C9271A5" w14:textId="77777777" w:rsidTr="00653144">
        <w:trPr>
          <w:jc w:val="center"/>
        </w:trPr>
        <w:tc>
          <w:tcPr>
            <w:tcW w:w="1593" w:type="dxa"/>
            <w:vMerge/>
            <w:vAlign w:val="center"/>
          </w:tcPr>
          <w:p w14:paraId="2982A23F"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397269A"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8B0A20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1B440C2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C94184E"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87528C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1AA15D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515825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536599D"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6118A83C"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9FAFB96"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397FAFE" w14:textId="77777777" w:rsidTr="00653144">
        <w:trPr>
          <w:jc w:val="center"/>
        </w:trPr>
        <w:tc>
          <w:tcPr>
            <w:tcW w:w="1593" w:type="dxa"/>
            <w:vMerge/>
            <w:vAlign w:val="center"/>
          </w:tcPr>
          <w:p w14:paraId="191EC413"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C54CD9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C5F042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142F02C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A8AE941"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E2355B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5C9BB43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5C5E0D2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F2C7E1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8ED42A6"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122801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C50338D" w14:textId="77777777" w:rsidTr="00653144">
        <w:trPr>
          <w:jc w:val="center"/>
        </w:trPr>
        <w:tc>
          <w:tcPr>
            <w:tcW w:w="1593" w:type="dxa"/>
            <w:vMerge w:val="restart"/>
            <w:vAlign w:val="center"/>
          </w:tcPr>
          <w:p w14:paraId="2884D4EA"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CA_1A-3A-28A-42C</w:t>
            </w:r>
          </w:p>
        </w:tc>
        <w:tc>
          <w:tcPr>
            <w:tcW w:w="1574" w:type="dxa"/>
            <w:vMerge w:val="restart"/>
            <w:vAlign w:val="center"/>
          </w:tcPr>
          <w:p w14:paraId="0AE8EB8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24A1523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5BDB171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F10A4EA"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C93989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552F01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9D1848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5D56D7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77D5E3F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63987F1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43ADF95B" w14:textId="77777777" w:rsidTr="00653144">
        <w:trPr>
          <w:jc w:val="center"/>
        </w:trPr>
        <w:tc>
          <w:tcPr>
            <w:tcW w:w="1593" w:type="dxa"/>
            <w:vMerge/>
            <w:vAlign w:val="center"/>
          </w:tcPr>
          <w:p w14:paraId="5BD689C7"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0708450"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790D5E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5A6B5E9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418352C"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FBCB7E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5E8918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623DC1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8BFDF8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3EE670D"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BF43BFB" w14:textId="77777777" w:rsidR="002076DD" w:rsidRPr="00A559B2" w:rsidRDefault="002076DD" w:rsidP="00653144">
            <w:pPr>
              <w:keepNext/>
              <w:keepLines/>
              <w:spacing w:after="0"/>
              <w:jc w:val="center"/>
              <w:rPr>
                <w:rFonts w:ascii="Arial" w:hAnsi="Arial" w:cs="Arial"/>
                <w:sz w:val="18"/>
              </w:rPr>
            </w:pPr>
          </w:p>
        </w:tc>
      </w:tr>
      <w:tr w:rsidR="002076DD" w:rsidRPr="00A559B2" w14:paraId="5021DFCD" w14:textId="77777777" w:rsidTr="00653144">
        <w:trPr>
          <w:jc w:val="center"/>
        </w:trPr>
        <w:tc>
          <w:tcPr>
            <w:tcW w:w="1593" w:type="dxa"/>
            <w:vMerge/>
            <w:vAlign w:val="center"/>
          </w:tcPr>
          <w:p w14:paraId="0443E47D"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BA14D60"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36223E0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28</w:t>
            </w:r>
          </w:p>
        </w:tc>
        <w:tc>
          <w:tcPr>
            <w:tcW w:w="586" w:type="dxa"/>
            <w:gridSpan w:val="2"/>
            <w:vAlign w:val="center"/>
          </w:tcPr>
          <w:p w14:paraId="5AB290CC"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F69BE6D"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6BB06A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FFC2C0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8331609"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AE14843"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0F9E08E3"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CC79813" w14:textId="77777777" w:rsidR="002076DD" w:rsidRPr="00A559B2" w:rsidRDefault="002076DD" w:rsidP="00653144">
            <w:pPr>
              <w:keepNext/>
              <w:keepLines/>
              <w:spacing w:after="0"/>
              <w:jc w:val="center"/>
              <w:rPr>
                <w:rFonts w:ascii="Arial" w:hAnsi="Arial" w:cs="Arial"/>
                <w:sz w:val="18"/>
              </w:rPr>
            </w:pPr>
          </w:p>
        </w:tc>
      </w:tr>
      <w:tr w:rsidR="002076DD" w:rsidRPr="00A559B2" w14:paraId="6238724B" w14:textId="77777777" w:rsidTr="00653144">
        <w:trPr>
          <w:jc w:val="center"/>
        </w:trPr>
        <w:tc>
          <w:tcPr>
            <w:tcW w:w="1593" w:type="dxa"/>
            <w:vMerge/>
            <w:vAlign w:val="center"/>
          </w:tcPr>
          <w:p w14:paraId="3E939F94"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05DBE04"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74F83B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10"/>
            <w:vAlign w:val="center"/>
          </w:tcPr>
          <w:p w14:paraId="707C91F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75F7A68F"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8BDBE40" w14:textId="77777777" w:rsidR="002076DD" w:rsidRPr="00A559B2" w:rsidRDefault="002076DD" w:rsidP="00653144">
            <w:pPr>
              <w:keepNext/>
              <w:keepLines/>
              <w:spacing w:after="0"/>
              <w:jc w:val="center"/>
              <w:rPr>
                <w:rFonts w:ascii="Arial" w:hAnsi="Arial" w:cs="Arial"/>
                <w:sz w:val="18"/>
              </w:rPr>
            </w:pPr>
          </w:p>
        </w:tc>
      </w:tr>
      <w:tr w:rsidR="002076DD" w:rsidRPr="00A559B2" w14:paraId="14FB9E15"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A85874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FA48FEE"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27A1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1F1D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85F48"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C4FC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C900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5E527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F0EC7"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6B6D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0578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0</w:t>
            </w:r>
          </w:p>
        </w:tc>
      </w:tr>
      <w:tr w:rsidR="002076DD" w:rsidRPr="00A559B2" w14:paraId="22CDF96C"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C47A6"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571BC"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92F9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4463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798CE"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E005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6FB37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45B0D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E915B"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3B0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5709D" w14:textId="77777777" w:rsidR="002076DD" w:rsidRPr="00A559B2" w:rsidRDefault="002076DD" w:rsidP="00653144">
            <w:pPr>
              <w:spacing w:after="0"/>
              <w:rPr>
                <w:rFonts w:ascii="Arial" w:hAnsi="Arial" w:cs="Arial"/>
                <w:sz w:val="18"/>
                <w:lang w:eastAsia="ja-JP"/>
              </w:rPr>
            </w:pPr>
          </w:p>
        </w:tc>
      </w:tr>
      <w:tr w:rsidR="002076DD" w:rsidRPr="00A559B2" w14:paraId="475B80CA"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67B87"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BF9"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6F8C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3DFA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834A8"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8D7D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1D1F8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4F88B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D767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61809"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4C737" w14:textId="77777777" w:rsidR="002076DD" w:rsidRPr="00A559B2" w:rsidRDefault="002076DD" w:rsidP="00653144">
            <w:pPr>
              <w:spacing w:after="0"/>
              <w:rPr>
                <w:rFonts w:ascii="Arial" w:hAnsi="Arial" w:cs="Arial"/>
                <w:sz w:val="18"/>
                <w:lang w:eastAsia="ja-JP"/>
              </w:rPr>
            </w:pPr>
          </w:p>
        </w:tc>
      </w:tr>
      <w:tr w:rsidR="002076DD" w:rsidRPr="00A559B2" w14:paraId="74D43F4A"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8B04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081E4"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3F4B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F4E0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0EB3D"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D44E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8045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A611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0B2B4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5709"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CA5DF" w14:textId="77777777" w:rsidR="002076DD" w:rsidRPr="00A559B2" w:rsidRDefault="002076DD" w:rsidP="00653144">
            <w:pPr>
              <w:spacing w:after="0"/>
              <w:rPr>
                <w:rFonts w:ascii="Arial" w:hAnsi="Arial" w:cs="Arial"/>
                <w:sz w:val="18"/>
                <w:lang w:eastAsia="ja-JP"/>
              </w:rPr>
            </w:pPr>
          </w:p>
        </w:tc>
      </w:tr>
      <w:tr w:rsidR="002076DD" w:rsidRPr="00A559B2" w14:paraId="27AB7D0D"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D8CED9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82E542"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2126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8FC5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495C6"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2D1C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469B1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83BA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5A3BB"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6EE8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9E10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0</w:t>
            </w:r>
          </w:p>
        </w:tc>
      </w:tr>
      <w:tr w:rsidR="002076DD" w:rsidRPr="00A559B2" w14:paraId="0EE989B0"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92094"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CB33"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719B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1CE6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73DB9"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37BDE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DC6C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0659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51D0E"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7077"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F388F" w14:textId="77777777" w:rsidR="002076DD" w:rsidRPr="00A559B2" w:rsidRDefault="002076DD" w:rsidP="00653144">
            <w:pPr>
              <w:spacing w:after="0"/>
              <w:rPr>
                <w:rFonts w:ascii="Arial" w:hAnsi="Arial" w:cs="Arial"/>
                <w:sz w:val="18"/>
                <w:lang w:eastAsia="ja-JP"/>
              </w:rPr>
            </w:pPr>
          </w:p>
        </w:tc>
      </w:tr>
      <w:tr w:rsidR="002076DD" w:rsidRPr="00A559B2" w14:paraId="653A7206"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3E035"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D1EBB"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0BEB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1DAC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2219D"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0557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5C3A8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3E4DF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2FA5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AB91D"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C81C0" w14:textId="77777777" w:rsidR="002076DD" w:rsidRPr="00A559B2" w:rsidRDefault="002076DD" w:rsidP="00653144">
            <w:pPr>
              <w:spacing w:after="0"/>
              <w:rPr>
                <w:rFonts w:ascii="Arial" w:hAnsi="Arial" w:cs="Arial"/>
                <w:sz w:val="18"/>
                <w:lang w:eastAsia="ja-JP"/>
              </w:rPr>
            </w:pPr>
          </w:p>
        </w:tc>
      </w:tr>
      <w:tr w:rsidR="002076DD" w:rsidRPr="00A559B2" w14:paraId="1E26657A"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530C4"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C87DA"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475F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E27F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F572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ECCF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9946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F964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95E21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039B7"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310BF" w14:textId="77777777" w:rsidR="002076DD" w:rsidRPr="00A559B2" w:rsidRDefault="002076DD" w:rsidP="00653144">
            <w:pPr>
              <w:spacing w:after="0"/>
              <w:rPr>
                <w:rFonts w:ascii="Arial" w:hAnsi="Arial" w:cs="Arial"/>
                <w:sz w:val="18"/>
                <w:lang w:eastAsia="ja-JP"/>
              </w:rPr>
            </w:pPr>
          </w:p>
        </w:tc>
      </w:tr>
      <w:tr w:rsidR="002076DD" w:rsidRPr="00A559B2" w14:paraId="09919024" w14:textId="77777777" w:rsidTr="00653144">
        <w:trPr>
          <w:jc w:val="center"/>
        </w:trPr>
        <w:tc>
          <w:tcPr>
            <w:tcW w:w="1593" w:type="dxa"/>
            <w:vMerge w:val="restart"/>
            <w:tcBorders>
              <w:top w:val="single" w:sz="4" w:space="0" w:color="auto"/>
              <w:left w:val="single" w:sz="4" w:space="0" w:color="auto"/>
              <w:right w:val="single" w:sz="4" w:space="0" w:color="auto"/>
            </w:tcBorders>
            <w:vAlign w:val="center"/>
          </w:tcPr>
          <w:p w14:paraId="420FB6FD" w14:textId="77777777" w:rsidR="002076DD" w:rsidRPr="00A559B2" w:rsidRDefault="002076DD" w:rsidP="00653144">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6FEBCE31"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452162D" w14:textId="77777777" w:rsidR="002076DD" w:rsidRPr="00A559B2" w:rsidRDefault="002076DD" w:rsidP="00653144">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9973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BBF4E"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06B30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0F0D6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11A0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1606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766D318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5611F28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0</w:t>
            </w:r>
          </w:p>
        </w:tc>
      </w:tr>
      <w:tr w:rsidR="002076DD" w:rsidRPr="00A559B2" w14:paraId="08E2DD44" w14:textId="77777777" w:rsidTr="00653144">
        <w:trPr>
          <w:jc w:val="center"/>
        </w:trPr>
        <w:tc>
          <w:tcPr>
            <w:tcW w:w="1593" w:type="dxa"/>
            <w:vMerge/>
            <w:tcBorders>
              <w:left w:val="single" w:sz="4" w:space="0" w:color="auto"/>
              <w:right w:val="single" w:sz="4" w:space="0" w:color="auto"/>
            </w:tcBorders>
            <w:vAlign w:val="center"/>
          </w:tcPr>
          <w:p w14:paraId="305374EB" w14:textId="77777777" w:rsidR="002076DD" w:rsidRPr="00A559B2" w:rsidRDefault="002076DD" w:rsidP="00653144">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0CB92BEC"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D6BA54" w14:textId="77777777" w:rsidR="002076DD" w:rsidRPr="00A559B2" w:rsidRDefault="002076DD" w:rsidP="00653144">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66B6E7D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1E89C8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3C9280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711779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426075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1F5727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70345C66"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3C99EEE" w14:textId="77777777" w:rsidR="002076DD" w:rsidRPr="00A559B2" w:rsidRDefault="002076DD" w:rsidP="00653144">
            <w:pPr>
              <w:keepNext/>
              <w:keepLines/>
              <w:spacing w:after="0"/>
              <w:jc w:val="center"/>
              <w:rPr>
                <w:rFonts w:ascii="Arial" w:hAnsi="Arial" w:cs="Arial"/>
                <w:sz w:val="18"/>
              </w:rPr>
            </w:pPr>
          </w:p>
        </w:tc>
      </w:tr>
      <w:tr w:rsidR="002076DD" w:rsidRPr="00A559B2" w14:paraId="74554370" w14:textId="77777777" w:rsidTr="00653144">
        <w:trPr>
          <w:jc w:val="center"/>
        </w:trPr>
        <w:tc>
          <w:tcPr>
            <w:tcW w:w="1593" w:type="dxa"/>
            <w:vMerge/>
            <w:tcBorders>
              <w:left w:val="single" w:sz="4" w:space="0" w:color="auto"/>
              <w:right w:val="single" w:sz="4" w:space="0" w:color="auto"/>
            </w:tcBorders>
            <w:vAlign w:val="center"/>
          </w:tcPr>
          <w:p w14:paraId="024F3427" w14:textId="77777777" w:rsidR="002076DD" w:rsidRPr="00A559B2" w:rsidRDefault="002076DD" w:rsidP="00653144">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3390635B"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4073D3" w14:textId="77777777" w:rsidR="002076DD" w:rsidRPr="00A559B2" w:rsidRDefault="002076DD" w:rsidP="00653144">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A8475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6C668DD"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4B1DB5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637CE5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5F42C5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354B5D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03D06BC6"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6DC331AA" w14:textId="77777777" w:rsidR="002076DD" w:rsidRPr="00A559B2" w:rsidRDefault="002076DD" w:rsidP="00653144">
            <w:pPr>
              <w:keepNext/>
              <w:keepLines/>
              <w:spacing w:after="0"/>
              <w:jc w:val="center"/>
              <w:rPr>
                <w:rFonts w:ascii="Arial" w:hAnsi="Arial" w:cs="Arial"/>
                <w:sz w:val="18"/>
              </w:rPr>
            </w:pPr>
          </w:p>
        </w:tc>
      </w:tr>
      <w:tr w:rsidR="002076DD" w:rsidRPr="00A559B2" w14:paraId="5CFFF2C6" w14:textId="77777777" w:rsidTr="00653144">
        <w:trPr>
          <w:jc w:val="center"/>
        </w:trPr>
        <w:tc>
          <w:tcPr>
            <w:tcW w:w="1593" w:type="dxa"/>
            <w:vMerge/>
            <w:tcBorders>
              <w:left w:val="single" w:sz="4" w:space="0" w:color="auto"/>
              <w:bottom w:val="single" w:sz="4" w:space="0" w:color="auto"/>
              <w:right w:val="single" w:sz="4" w:space="0" w:color="auto"/>
            </w:tcBorders>
            <w:vAlign w:val="center"/>
          </w:tcPr>
          <w:p w14:paraId="0609031F" w14:textId="77777777" w:rsidR="002076DD" w:rsidRPr="00A559B2" w:rsidRDefault="002076DD" w:rsidP="00653144">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22C9713D"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09F4BF" w14:textId="77777777" w:rsidR="002076DD" w:rsidRPr="00A559B2" w:rsidRDefault="002076DD" w:rsidP="00653144">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09FF171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255659"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56E666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75A6D1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31884C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EAB2D5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67F8763F"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41DD2C79" w14:textId="77777777" w:rsidR="002076DD" w:rsidRPr="00A559B2" w:rsidRDefault="002076DD" w:rsidP="00653144">
            <w:pPr>
              <w:keepNext/>
              <w:keepLines/>
              <w:spacing w:after="0"/>
              <w:jc w:val="center"/>
              <w:rPr>
                <w:rFonts w:ascii="Arial" w:hAnsi="Arial" w:cs="Arial"/>
                <w:sz w:val="18"/>
              </w:rPr>
            </w:pPr>
          </w:p>
        </w:tc>
      </w:tr>
      <w:tr w:rsidR="002076DD" w:rsidRPr="00A559B2" w14:paraId="36C8AA15"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211877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586015F"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10EF750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8528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2AA22"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B5B0D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4D334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5974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8EF6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6461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BFF9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0</w:t>
            </w:r>
          </w:p>
        </w:tc>
      </w:tr>
      <w:tr w:rsidR="002076DD" w:rsidRPr="00A559B2" w14:paraId="51BB6B03"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31AEE3"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0F0A57"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0C773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610A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9E628"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FF604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1E46A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98F5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C130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2F65E"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25389" w14:textId="77777777" w:rsidR="002076DD" w:rsidRPr="00A559B2" w:rsidRDefault="002076DD" w:rsidP="00653144">
            <w:pPr>
              <w:spacing w:after="0"/>
              <w:rPr>
                <w:rFonts w:ascii="Arial" w:hAnsi="Arial" w:cs="Arial"/>
                <w:sz w:val="18"/>
                <w:lang w:eastAsia="ja-JP"/>
              </w:rPr>
            </w:pPr>
          </w:p>
        </w:tc>
      </w:tr>
      <w:tr w:rsidR="002076DD" w:rsidRPr="00A559B2" w14:paraId="7CAA08B3"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052D6E"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AC988C"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65068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94B4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AC16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9A27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4AB59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4C7D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3F54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55AAA"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41C99" w14:textId="77777777" w:rsidR="002076DD" w:rsidRPr="00A559B2" w:rsidRDefault="002076DD" w:rsidP="00653144">
            <w:pPr>
              <w:spacing w:after="0"/>
              <w:rPr>
                <w:rFonts w:ascii="Arial" w:hAnsi="Arial" w:cs="Arial"/>
                <w:sz w:val="18"/>
                <w:lang w:eastAsia="ja-JP"/>
              </w:rPr>
            </w:pPr>
          </w:p>
        </w:tc>
      </w:tr>
      <w:tr w:rsidR="002076DD" w:rsidRPr="00A559B2" w14:paraId="516D0F0C"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1CA32E"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ACE1C5"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5E160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03E7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879D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96686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2FD53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46A3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C814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82F79"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21505" w14:textId="77777777" w:rsidR="002076DD" w:rsidRPr="00A559B2" w:rsidRDefault="002076DD" w:rsidP="00653144">
            <w:pPr>
              <w:spacing w:after="0"/>
              <w:rPr>
                <w:rFonts w:ascii="Arial" w:hAnsi="Arial" w:cs="Arial"/>
                <w:sz w:val="18"/>
                <w:lang w:eastAsia="ja-JP"/>
              </w:rPr>
            </w:pPr>
          </w:p>
        </w:tc>
      </w:tr>
      <w:tr w:rsidR="002076DD" w:rsidRPr="00A559B2" w14:paraId="1FB8BE63"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FE71BF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028E66A"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7C1C4AD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1291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2870F"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4448A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31DD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C49F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DB36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7BB1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0A72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0</w:t>
            </w:r>
          </w:p>
        </w:tc>
      </w:tr>
      <w:tr w:rsidR="002076DD" w:rsidRPr="00A559B2" w14:paraId="2790844C"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6C992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3D62EA"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085F6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00B2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93EEB"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EFB67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376E5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1A0C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0E41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AB68C"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9E62F" w14:textId="77777777" w:rsidR="002076DD" w:rsidRPr="00A559B2" w:rsidRDefault="002076DD" w:rsidP="00653144">
            <w:pPr>
              <w:spacing w:after="0"/>
              <w:rPr>
                <w:rFonts w:ascii="Arial" w:hAnsi="Arial" w:cs="Arial"/>
                <w:sz w:val="18"/>
                <w:lang w:eastAsia="ja-JP"/>
              </w:rPr>
            </w:pPr>
          </w:p>
        </w:tc>
      </w:tr>
      <w:tr w:rsidR="002076DD" w:rsidRPr="00A559B2" w14:paraId="28155E22"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302EAC"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7B7F3C"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CCF94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F84533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93BD3"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8D523" w14:textId="77777777" w:rsidR="002076DD" w:rsidRPr="00A559B2" w:rsidRDefault="002076DD" w:rsidP="00653144">
            <w:pPr>
              <w:spacing w:after="0"/>
              <w:rPr>
                <w:rFonts w:ascii="Arial" w:hAnsi="Arial" w:cs="Arial"/>
                <w:sz w:val="18"/>
                <w:lang w:eastAsia="ja-JP"/>
              </w:rPr>
            </w:pPr>
          </w:p>
        </w:tc>
      </w:tr>
      <w:tr w:rsidR="002076DD" w:rsidRPr="00A559B2" w14:paraId="18F1E77F"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C8FD97"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56F61"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7EE12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0C4B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7DD7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57625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655E9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B2B7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F2EE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71016"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F05C" w14:textId="77777777" w:rsidR="002076DD" w:rsidRPr="00A559B2" w:rsidRDefault="002076DD" w:rsidP="00653144">
            <w:pPr>
              <w:spacing w:after="0"/>
              <w:rPr>
                <w:rFonts w:ascii="Arial" w:hAnsi="Arial" w:cs="Arial"/>
                <w:sz w:val="18"/>
                <w:lang w:eastAsia="ja-JP"/>
              </w:rPr>
            </w:pPr>
          </w:p>
        </w:tc>
      </w:tr>
      <w:tr w:rsidR="002076DD" w:rsidRPr="00A559B2" w14:paraId="7B4854FF"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34AA01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0EC91F6"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7EA84AA7"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944E30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64ED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BA35E"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46FA0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F2EE2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7E07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BA81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BAF2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A50B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0</w:t>
            </w:r>
          </w:p>
        </w:tc>
      </w:tr>
      <w:tr w:rsidR="002076DD" w:rsidRPr="00A559B2" w14:paraId="6BA80E40"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F1C1E2"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A7CFB1"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D7BC4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EB6C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5BE1E"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AB3AA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F4C8A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318F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1BB8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53225"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17D12" w14:textId="77777777" w:rsidR="002076DD" w:rsidRPr="00A559B2" w:rsidRDefault="002076DD" w:rsidP="00653144">
            <w:pPr>
              <w:spacing w:after="0"/>
              <w:rPr>
                <w:rFonts w:ascii="Arial" w:hAnsi="Arial" w:cs="Arial"/>
                <w:sz w:val="18"/>
                <w:lang w:eastAsia="ja-JP"/>
              </w:rPr>
            </w:pPr>
          </w:p>
        </w:tc>
      </w:tr>
      <w:tr w:rsidR="002076DD" w:rsidRPr="00A559B2" w14:paraId="7EF5D959"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37B10D"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9006AE"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5D1B9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7B27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74851"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EE1C4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BF82E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D606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77D9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A22F0"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B0830" w14:textId="77777777" w:rsidR="002076DD" w:rsidRPr="00A559B2" w:rsidRDefault="002076DD" w:rsidP="00653144">
            <w:pPr>
              <w:spacing w:after="0"/>
              <w:rPr>
                <w:rFonts w:ascii="Arial" w:hAnsi="Arial" w:cs="Arial"/>
                <w:sz w:val="18"/>
                <w:lang w:eastAsia="ja-JP"/>
              </w:rPr>
            </w:pPr>
          </w:p>
        </w:tc>
      </w:tr>
      <w:tr w:rsidR="002076DD" w:rsidRPr="00A559B2" w14:paraId="401EB3FC"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A02936"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59DC73" w14:textId="77777777" w:rsidR="002076DD" w:rsidRPr="00A559B2" w:rsidRDefault="002076DD" w:rsidP="0065314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6B0DD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AFE672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A3DA"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598AB" w14:textId="77777777" w:rsidR="002076DD" w:rsidRPr="00A559B2" w:rsidRDefault="002076DD" w:rsidP="00653144">
            <w:pPr>
              <w:spacing w:after="0"/>
              <w:rPr>
                <w:rFonts w:ascii="Arial" w:hAnsi="Arial" w:cs="Arial"/>
                <w:sz w:val="18"/>
                <w:lang w:eastAsia="ja-JP"/>
              </w:rPr>
            </w:pPr>
          </w:p>
        </w:tc>
      </w:tr>
      <w:tr w:rsidR="002076DD" w:rsidRPr="00A559B2" w14:paraId="0C862E97"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4EB988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D481013" w14:textId="77777777" w:rsidR="002076DD" w:rsidRPr="00A559B2" w:rsidRDefault="002076DD" w:rsidP="00653144">
            <w:pPr>
              <w:keepNext/>
              <w:keepLines/>
              <w:spacing w:after="0"/>
              <w:jc w:val="center"/>
              <w:rPr>
                <w:rFonts w:ascii="Arial" w:hAnsi="Arial"/>
                <w:bCs/>
                <w:sz w:val="18"/>
                <w:lang w:eastAsia="zh-CN"/>
              </w:rPr>
            </w:pPr>
            <w:r w:rsidRPr="00A559B2">
              <w:rPr>
                <w:rFonts w:ascii="Arial" w:hAnsi="Arial"/>
                <w:bCs/>
                <w:sz w:val="18"/>
                <w:lang w:eastAsia="zh-CN"/>
              </w:rPr>
              <w:t>CA_1A-3A,</w:t>
            </w:r>
          </w:p>
          <w:p w14:paraId="209D5AE2" w14:textId="77777777" w:rsidR="002076DD" w:rsidRPr="00A559B2" w:rsidRDefault="002076DD" w:rsidP="00653144">
            <w:pPr>
              <w:keepNext/>
              <w:keepLines/>
              <w:spacing w:after="0"/>
              <w:jc w:val="center"/>
              <w:rPr>
                <w:rFonts w:ascii="Arial" w:hAnsi="Arial"/>
                <w:bCs/>
                <w:sz w:val="18"/>
                <w:lang w:eastAsia="zh-CN"/>
              </w:rPr>
            </w:pPr>
            <w:r w:rsidRPr="00A559B2">
              <w:rPr>
                <w:rFonts w:ascii="Arial" w:hAnsi="Arial"/>
                <w:bCs/>
                <w:sz w:val="18"/>
                <w:lang w:eastAsia="zh-CN"/>
              </w:rPr>
              <w:t>CA_1A-42A,</w:t>
            </w:r>
          </w:p>
          <w:p w14:paraId="4FB4497F" w14:textId="77777777" w:rsidR="002076DD" w:rsidRPr="00A559B2" w:rsidRDefault="002076DD" w:rsidP="00653144">
            <w:pPr>
              <w:keepNext/>
              <w:keepLines/>
              <w:spacing w:after="0"/>
              <w:jc w:val="center"/>
              <w:rPr>
                <w:rFonts w:ascii="Arial" w:hAnsi="Arial"/>
                <w:bCs/>
                <w:sz w:val="18"/>
                <w:lang w:eastAsia="zh-CN"/>
              </w:rPr>
            </w:pPr>
            <w:r w:rsidRPr="00A559B2">
              <w:rPr>
                <w:rFonts w:ascii="Arial" w:hAnsi="Arial"/>
                <w:bCs/>
                <w:sz w:val="18"/>
                <w:lang w:eastAsia="zh-CN"/>
              </w:rPr>
              <w:t>CA_1A-42C,</w:t>
            </w:r>
          </w:p>
          <w:p w14:paraId="52746C38" w14:textId="77777777" w:rsidR="002076DD" w:rsidRPr="00A559B2" w:rsidRDefault="002076DD" w:rsidP="00653144">
            <w:pPr>
              <w:keepNext/>
              <w:keepLines/>
              <w:spacing w:after="0"/>
              <w:jc w:val="center"/>
              <w:rPr>
                <w:rFonts w:ascii="Arial" w:hAnsi="Arial"/>
                <w:bCs/>
                <w:sz w:val="18"/>
                <w:lang w:eastAsia="zh-CN"/>
              </w:rPr>
            </w:pPr>
            <w:r w:rsidRPr="00A559B2">
              <w:rPr>
                <w:rFonts w:ascii="Arial" w:hAnsi="Arial"/>
                <w:bCs/>
                <w:sz w:val="18"/>
                <w:lang w:eastAsia="zh-CN"/>
              </w:rPr>
              <w:t>CA_3A-42A,</w:t>
            </w:r>
          </w:p>
          <w:p w14:paraId="57688D70" w14:textId="77777777" w:rsidR="002076DD" w:rsidRPr="00A559B2" w:rsidRDefault="002076DD" w:rsidP="00653144">
            <w:pPr>
              <w:keepNext/>
              <w:keepLines/>
              <w:spacing w:after="0"/>
              <w:jc w:val="center"/>
              <w:rPr>
                <w:rFonts w:ascii="Arial" w:hAnsi="Arial"/>
                <w:bCs/>
                <w:sz w:val="18"/>
                <w:lang w:eastAsia="zh-CN"/>
              </w:rPr>
            </w:pPr>
            <w:r w:rsidRPr="00A559B2">
              <w:rPr>
                <w:rFonts w:ascii="Arial" w:hAnsi="Arial"/>
                <w:bCs/>
                <w:sz w:val="18"/>
                <w:lang w:eastAsia="zh-CN"/>
              </w:rPr>
              <w:t>CA_3A-42C</w:t>
            </w:r>
          </w:p>
          <w:p w14:paraId="6106ED82" w14:textId="77777777" w:rsidR="002076DD" w:rsidRPr="00A559B2" w:rsidRDefault="002076DD" w:rsidP="00653144">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1D27CA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5DAA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12DE6"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6AC17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8D0E9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62D5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75FE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77C0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D370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0</w:t>
            </w:r>
          </w:p>
        </w:tc>
      </w:tr>
      <w:tr w:rsidR="002076DD" w:rsidRPr="00A559B2" w14:paraId="191A0153"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B61F2A"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D64C98"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45683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BEFB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7B18B"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93039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FD212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DAD9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913D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B9385"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742CA" w14:textId="77777777" w:rsidR="002076DD" w:rsidRPr="00A559B2" w:rsidRDefault="002076DD" w:rsidP="00653144">
            <w:pPr>
              <w:spacing w:after="0"/>
              <w:rPr>
                <w:rFonts w:ascii="Arial" w:hAnsi="Arial" w:cs="Arial"/>
                <w:sz w:val="18"/>
                <w:lang w:eastAsia="ja-JP"/>
              </w:rPr>
            </w:pPr>
          </w:p>
        </w:tc>
      </w:tr>
      <w:tr w:rsidR="002076DD" w:rsidRPr="00A559B2" w14:paraId="2BD73B7C"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B17AA3"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BA7C81"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47510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FC768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BCB9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F5D9D" w14:textId="77777777" w:rsidR="002076DD" w:rsidRPr="00A559B2" w:rsidRDefault="002076DD" w:rsidP="00653144">
            <w:pPr>
              <w:spacing w:after="0"/>
              <w:rPr>
                <w:rFonts w:ascii="Arial" w:hAnsi="Arial" w:cs="Arial"/>
                <w:sz w:val="18"/>
                <w:lang w:eastAsia="ja-JP"/>
              </w:rPr>
            </w:pPr>
          </w:p>
        </w:tc>
      </w:tr>
      <w:tr w:rsidR="002076DD" w:rsidRPr="00A559B2" w14:paraId="169DF8F6"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11C9CD"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77C1CB"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52808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51AB28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F06C9"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41388" w14:textId="77777777" w:rsidR="002076DD" w:rsidRPr="00A559B2" w:rsidRDefault="002076DD" w:rsidP="00653144">
            <w:pPr>
              <w:spacing w:after="0"/>
              <w:rPr>
                <w:rFonts w:ascii="Arial" w:hAnsi="Arial" w:cs="Arial"/>
                <w:sz w:val="18"/>
                <w:lang w:eastAsia="ja-JP"/>
              </w:rPr>
            </w:pPr>
          </w:p>
        </w:tc>
      </w:tr>
      <w:tr w:rsidR="002076DD" w:rsidRPr="00A559B2" w14:paraId="4966F428"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564C3D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5B90995"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B17F1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610D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FEBE1"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8FB4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D3CF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57DB8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D3B5C"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AFB2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30DD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0</w:t>
            </w:r>
          </w:p>
        </w:tc>
      </w:tr>
      <w:tr w:rsidR="002076DD" w:rsidRPr="00A559B2" w14:paraId="65C4541A"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17076"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40EBE"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691D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6115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50D5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D229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5A55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E5FA2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AF020"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AF7C8"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08CBE" w14:textId="77777777" w:rsidR="002076DD" w:rsidRPr="00A559B2" w:rsidRDefault="002076DD" w:rsidP="00653144">
            <w:pPr>
              <w:spacing w:after="0"/>
              <w:rPr>
                <w:rFonts w:ascii="Arial" w:hAnsi="Arial" w:cs="Arial"/>
                <w:sz w:val="18"/>
                <w:lang w:eastAsia="ja-JP"/>
              </w:rPr>
            </w:pPr>
          </w:p>
        </w:tc>
      </w:tr>
      <w:tr w:rsidR="002076DD" w:rsidRPr="00A559B2" w14:paraId="01D624DB"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B45A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150D"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D82B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B9A9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6680D"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2825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FFA96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2FE8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A812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91997"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7BC0E" w14:textId="77777777" w:rsidR="002076DD" w:rsidRPr="00A559B2" w:rsidRDefault="002076DD" w:rsidP="00653144">
            <w:pPr>
              <w:spacing w:after="0"/>
              <w:rPr>
                <w:rFonts w:ascii="Arial" w:hAnsi="Arial" w:cs="Arial"/>
                <w:sz w:val="18"/>
                <w:lang w:eastAsia="ja-JP"/>
              </w:rPr>
            </w:pPr>
          </w:p>
        </w:tc>
      </w:tr>
      <w:tr w:rsidR="002076DD" w:rsidRPr="00A559B2" w14:paraId="758CB53C"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088C7"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BFC02"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FAEA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CBD1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E4B69"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FB5E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1AEE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F2A1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F408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3209"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B8FE9" w14:textId="77777777" w:rsidR="002076DD" w:rsidRPr="00A559B2" w:rsidRDefault="002076DD" w:rsidP="00653144">
            <w:pPr>
              <w:spacing w:after="0"/>
              <w:rPr>
                <w:rFonts w:ascii="Arial" w:hAnsi="Arial" w:cs="Arial"/>
                <w:sz w:val="18"/>
                <w:lang w:eastAsia="ja-JP"/>
              </w:rPr>
            </w:pPr>
          </w:p>
        </w:tc>
      </w:tr>
      <w:tr w:rsidR="002076DD" w:rsidRPr="00A559B2" w14:paraId="45E0FFCC"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211A59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A0AC083"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9884AF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FC1D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D0B9C"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A32EB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443AE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3DB7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795F7"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320D28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D38C4C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5AD17419"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C20D39"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8234ED"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352D2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329A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2EEAD"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FB1CF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94145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C2B5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66544"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17CD4D"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2BD686" w14:textId="77777777" w:rsidR="002076DD" w:rsidRPr="00A559B2" w:rsidRDefault="002076DD" w:rsidP="00653144">
            <w:pPr>
              <w:spacing w:after="0"/>
              <w:rPr>
                <w:rFonts w:ascii="Arial" w:hAnsi="Arial" w:cs="Arial"/>
                <w:sz w:val="18"/>
                <w:lang w:eastAsia="ja-JP"/>
              </w:rPr>
            </w:pPr>
          </w:p>
        </w:tc>
      </w:tr>
      <w:tr w:rsidR="002076DD" w:rsidRPr="00A559B2" w14:paraId="77ED27CA"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5FBD5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F0BAA1"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34998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22D6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58B95"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88BD0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C79C2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ED82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6B19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F881039"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E34C26" w14:textId="77777777" w:rsidR="002076DD" w:rsidRPr="00A559B2" w:rsidRDefault="002076DD" w:rsidP="00653144">
            <w:pPr>
              <w:spacing w:after="0"/>
              <w:rPr>
                <w:rFonts w:ascii="Arial" w:hAnsi="Arial" w:cs="Arial"/>
                <w:sz w:val="18"/>
                <w:lang w:eastAsia="ja-JP"/>
              </w:rPr>
            </w:pPr>
          </w:p>
        </w:tc>
      </w:tr>
      <w:tr w:rsidR="002076DD" w:rsidRPr="00A559B2" w14:paraId="7C3FD370"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1C765A"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F55235"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5F8A3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6BE2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95A92"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1477A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3FB2D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D96A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9AB1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8352EB9"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4E7734" w14:textId="77777777" w:rsidR="002076DD" w:rsidRPr="00A559B2" w:rsidRDefault="002076DD" w:rsidP="00653144">
            <w:pPr>
              <w:spacing w:after="0"/>
              <w:rPr>
                <w:rFonts w:ascii="Arial" w:hAnsi="Arial" w:cs="Arial"/>
                <w:sz w:val="18"/>
                <w:lang w:eastAsia="ja-JP"/>
              </w:rPr>
            </w:pPr>
          </w:p>
        </w:tc>
      </w:tr>
      <w:tr w:rsidR="002076DD" w:rsidRPr="00A559B2" w14:paraId="770C9A3D" w14:textId="77777777" w:rsidTr="00653144">
        <w:trPr>
          <w:jc w:val="center"/>
        </w:trPr>
        <w:tc>
          <w:tcPr>
            <w:tcW w:w="1593" w:type="dxa"/>
            <w:tcBorders>
              <w:top w:val="single" w:sz="4" w:space="0" w:color="auto"/>
              <w:left w:val="single" w:sz="4" w:space="0" w:color="auto"/>
              <w:bottom w:val="nil"/>
              <w:right w:val="single" w:sz="4" w:space="0" w:color="auto"/>
            </w:tcBorders>
            <w:vAlign w:val="center"/>
          </w:tcPr>
          <w:p w14:paraId="379F6FD1" w14:textId="77777777" w:rsidR="002076DD" w:rsidRPr="00A559B2" w:rsidRDefault="002076DD" w:rsidP="00653144">
            <w:pPr>
              <w:keepNext/>
              <w:keepLines/>
              <w:spacing w:after="0"/>
              <w:jc w:val="center"/>
              <w:rPr>
                <w:rFonts w:ascii="Arial" w:hAnsi="Arial" w:cs="Arial"/>
                <w:bCs/>
                <w:sz w:val="18"/>
                <w:szCs w:val="18"/>
                <w:lang w:eastAsia="zh-CN"/>
              </w:rPr>
            </w:pPr>
            <w:r w:rsidRPr="00A559B2">
              <w:rPr>
                <w:rFonts w:ascii="Arial"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tcPr>
          <w:p w14:paraId="7A916FC7"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7A10BE"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DE10EC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7E00EC9D"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823AB3" w14:textId="77777777" w:rsidR="002076DD" w:rsidRPr="00A559B2" w:rsidRDefault="002076DD" w:rsidP="00653144">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129BA7" w14:textId="77777777" w:rsidR="002076DD" w:rsidRPr="00A559B2" w:rsidRDefault="002076DD" w:rsidP="00653144">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A191A" w14:textId="77777777" w:rsidR="002076DD" w:rsidRPr="00A559B2" w:rsidRDefault="002076DD" w:rsidP="00653144">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1E690" w14:textId="77777777" w:rsidR="002076DD" w:rsidRPr="00A559B2" w:rsidRDefault="002076DD" w:rsidP="00653144">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058726A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2CE20CA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0</w:t>
            </w:r>
          </w:p>
        </w:tc>
      </w:tr>
      <w:tr w:rsidR="002076DD" w:rsidRPr="00A559B2" w14:paraId="290B4D52" w14:textId="77777777" w:rsidTr="00653144">
        <w:trPr>
          <w:jc w:val="center"/>
        </w:trPr>
        <w:tc>
          <w:tcPr>
            <w:tcW w:w="1593" w:type="dxa"/>
            <w:tcBorders>
              <w:top w:val="nil"/>
              <w:left w:val="single" w:sz="4" w:space="0" w:color="auto"/>
              <w:bottom w:val="nil"/>
              <w:right w:val="single" w:sz="4" w:space="0" w:color="auto"/>
            </w:tcBorders>
            <w:vAlign w:val="center"/>
          </w:tcPr>
          <w:p w14:paraId="3986171D" w14:textId="77777777" w:rsidR="002076DD" w:rsidRPr="00A559B2" w:rsidRDefault="002076DD" w:rsidP="00653144">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68317E3D"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C4C7AC"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CDF5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0B58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C06989" w14:textId="77777777" w:rsidR="002076DD" w:rsidRPr="00A559B2" w:rsidRDefault="002076DD" w:rsidP="00653144">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D8BC8" w14:textId="77777777" w:rsidR="002076DD" w:rsidRPr="00A559B2" w:rsidRDefault="002076DD" w:rsidP="00653144">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842E2"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AC008" w14:textId="77777777" w:rsidR="002076DD" w:rsidRPr="00A559B2" w:rsidRDefault="002076DD" w:rsidP="00653144">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39A5A3FC"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290D36A" w14:textId="77777777" w:rsidR="002076DD" w:rsidRPr="00A559B2" w:rsidRDefault="002076DD" w:rsidP="00653144">
            <w:pPr>
              <w:keepNext/>
              <w:keepLines/>
              <w:spacing w:after="0"/>
              <w:jc w:val="center"/>
              <w:rPr>
                <w:rFonts w:ascii="Arial" w:hAnsi="Arial" w:cs="Arial"/>
                <w:sz w:val="18"/>
              </w:rPr>
            </w:pPr>
          </w:p>
        </w:tc>
      </w:tr>
      <w:tr w:rsidR="002076DD" w:rsidRPr="00A559B2" w14:paraId="75073350" w14:textId="77777777" w:rsidTr="00653144">
        <w:trPr>
          <w:jc w:val="center"/>
        </w:trPr>
        <w:tc>
          <w:tcPr>
            <w:tcW w:w="1593" w:type="dxa"/>
            <w:tcBorders>
              <w:top w:val="nil"/>
              <w:left w:val="single" w:sz="4" w:space="0" w:color="auto"/>
              <w:bottom w:val="nil"/>
              <w:right w:val="single" w:sz="4" w:space="0" w:color="auto"/>
            </w:tcBorders>
            <w:vAlign w:val="center"/>
          </w:tcPr>
          <w:p w14:paraId="31A20507" w14:textId="77777777" w:rsidR="002076DD" w:rsidRPr="00A559B2" w:rsidRDefault="002076DD" w:rsidP="00653144">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2FA7A6E6"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BA98B9"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A81E2E0" w14:textId="77777777" w:rsidR="002076DD" w:rsidRPr="00A559B2" w:rsidRDefault="002076DD" w:rsidP="00653144">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33E973E8"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E105E87" w14:textId="77777777" w:rsidR="002076DD" w:rsidRPr="00A559B2" w:rsidRDefault="002076DD" w:rsidP="00653144">
            <w:pPr>
              <w:keepNext/>
              <w:keepLines/>
              <w:spacing w:after="0"/>
              <w:jc w:val="center"/>
              <w:rPr>
                <w:rFonts w:ascii="Arial" w:hAnsi="Arial" w:cs="Arial"/>
                <w:sz w:val="18"/>
              </w:rPr>
            </w:pPr>
          </w:p>
        </w:tc>
      </w:tr>
      <w:tr w:rsidR="002076DD" w:rsidRPr="00A559B2" w14:paraId="4DC20DA6" w14:textId="77777777" w:rsidTr="00653144">
        <w:trPr>
          <w:jc w:val="center"/>
        </w:trPr>
        <w:tc>
          <w:tcPr>
            <w:tcW w:w="1593" w:type="dxa"/>
            <w:tcBorders>
              <w:top w:val="nil"/>
              <w:left w:val="single" w:sz="4" w:space="0" w:color="auto"/>
              <w:bottom w:val="single" w:sz="4" w:space="0" w:color="auto"/>
              <w:right w:val="single" w:sz="4" w:space="0" w:color="auto"/>
            </w:tcBorders>
            <w:vAlign w:val="center"/>
          </w:tcPr>
          <w:p w14:paraId="30486ED6" w14:textId="77777777" w:rsidR="002076DD" w:rsidRPr="00A559B2" w:rsidRDefault="002076DD" w:rsidP="00653144">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65D0DB6F"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7F2D69"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DC0D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B5AE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A7016" w14:textId="77777777" w:rsidR="002076DD" w:rsidRPr="00A559B2" w:rsidRDefault="002076DD" w:rsidP="00653144">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EAC99D" w14:textId="77777777" w:rsidR="002076DD" w:rsidRPr="00A559B2" w:rsidRDefault="002076DD" w:rsidP="00653144">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59321" w14:textId="77777777" w:rsidR="002076DD" w:rsidRPr="00A559B2" w:rsidRDefault="002076DD" w:rsidP="00653144">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A4602" w14:textId="77777777" w:rsidR="002076DD" w:rsidRPr="00A559B2" w:rsidRDefault="002076DD" w:rsidP="00653144">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5ECC9F94"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B12DD56" w14:textId="77777777" w:rsidR="002076DD" w:rsidRPr="00A559B2" w:rsidRDefault="002076DD" w:rsidP="00653144">
            <w:pPr>
              <w:keepNext/>
              <w:keepLines/>
              <w:spacing w:after="0"/>
              <w:jc w:val="center"/>
              <w:rPr>
                <w:rFonts w:ascii="Arial" w:hAnsi="Arial" w:cs="Arial"/>
                <w:sz w:val="18"/>
              </w:rPr>
            </w:pPr>
          </w:p>
        </w:tc>
      </w:tr>
      <w:tr w:rsidR="002076DD" w:rsidRPr="00A559B2" w14:paraId="0C994004" w14:textId="77777777" w:rsidTr="00653144">
        <w:trPr>
          <w:jc w:val="center"/>
        </w:trPr>
        <w:tc>
          <w:tcPr>
            <w:tcW w:w="1593" w:type="dxa"/>
            <w:tcBorders>
              <w:top w:val="single" w:sz="4" w:space="0" w:color="auto"/>
              <w:left w:val="single" w:sz="4" w:space="0" w:color="auto"/>
              <w:bottom w:val="nil"/>
              <w:right w:val="single" w:sz="4" w:space="0" w:color="auto"/>
            </w:tcBorders>
            <w:vAlign w:val="center"/>
          </w:tcPr>
          <w:p w14:paraId="2892783E" w14:textId="77777777" w:rsidR="002076DD" w:rsidRPr="00A559B2" w:rsidRDefault="002076DD" w:rsidP="00653144">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161B9B52"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22667E"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2B11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167FF"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CF7FE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6A615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5F93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670F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03B7D613"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3E9C4895" w14:textId="77777777" w:rsidR="002076DD" w:rsidRPr="00A559B2" w:rsidRDefault="002076DD" w:rsidP="00653144">
            <w:pPr>
              <w:keepNext/>
              <w:keepLines/>
              <w:spacing w:after="0"/>
              <w:jc w:val="center"/>
              <w:rPr>
                <w:rFonts w:ascii="Arial" w:hAnsi="Arial" w:cs="Arial"/>
                <w:sz w:val="18"/>
              </w:rPr>
            </w:pPr>
          </w:p>
        </w:tc>
      </w:tr>
      <w:tr w:rsidR="002076DD" w:rsidRPr="00A559B2" w14:paraId="49506663" w14:textId="77777777" w:rsidTr="00653144">
        <w:trPr>
          <w:jc w:val="center"/>
        </w:trPr>
        <w:tc>
          <w:tcPr>
            <w:tcW w:w="1593" w:type="dxa"/>
            <w:tcBorders>
              <w:top w:val="nil"/>
              <w:left w:val="single" w:sz="4" w:space="0" w:color="auto"/>
              <w:bottom w:val="nil"/>
              <w:right w:val="single" w:sz="4" w:space="0" w:color="auto"/>
            </w:tcBorders>
            <w:vAlign w:val="center"/>
          </w:tcPr>
          <w:p w14:paraId="6E39A2A8" w14:textId="77777777" w:rsidR="002076DD" w:rsidRPr="00A559B2" w:rsidRDefault="002076DD" w:rsidP="00653144">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3421F2A1"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565DE09"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3C70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8180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BE0035"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1AE61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A6ABB"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D685E" w14:textId="77777777" w:rsidR="002076DD" w:rsidRPr="00A559B2" w:rsidRDefault="002076DD" w:rsidP="00653144">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72F9AF3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6FC3E5B6"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szCs w:val="18"/>
                <w:lang w:eastAsia="zh-CN"/>
              </w:rPr>
              <w:t>0</w:t>
            </w:r>
          </w:p>
        </w:tc>
      </w:tr>
      <w:tr w:rsidR="002076DD" w:rsidRPr="00A559B2" w14:paraId="3BD59B9C" w14:textId="77777777" w:rsidTr="00653144">
        <w:trPr>
          <w:jc w:val="center"/>
        </w:trPr>
        <w:tc>
          <w:tcPr>
            <w:tcW w:w="1593" w:type="dxa"/>
            <w:tcBorders>
              <w:top w:val="nil"/>
              <w:left w:val="single" w:sz="4" w:space="0" w:color="auto"/>
              <w:bottom w:val="nil"/>
              <w:right w:val="single" w:sz="4" w:space="0" w:color="auto"/>
            </w:tcBorders>
            <w:vAlign w:val="center"/>
          </w:tcPr>
          <w:p w14:paraId="2C74B3C4" w14:textId="77777777" w:rsidR="002076DD" w:rsidRPr="00A559B2" w:rsidRDefault="002076DD" w:rsidP="00653144">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14212AD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753C44"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795E57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C906A6E"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FEF4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9A5CA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1CD9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9AA1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4F1E4A8E"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81F1781" w14:textId="77777777" w:rsidR="002076DD" w:rsidRPr="00A559B2" w:rsidRDefault="002076DD" w:rsidP="00653144">
            <w:pPr>
              <w:keepNext/>
              <w:keepLines/>
              <w:spacing w:after="0"/>
              <w:jc w:val="center"/>
              <w:rPr>
                <w:rFonts w:ascii="Arial" w:hAnsi="Arial" w:cs="Arial"/>
                <w:sz w:val="18"/>
              </w:rPr>
            </w:pPr>
          </w:p>
        </w:tc>
      </w:tr>
      <w:tr w:rsidR="002076DD" w:rsidRPr="00A559B2" w14:paraId="652422A5" w14:textId="77777777" w:rsidTr="00653144">
        <w:trPr>
          <w:jc w:val="center"/>
        </w:trPr>
        <w:tc>
          <w:tcPr>
            <w:tcW w:w="1593" w:type="dxa"/>
            <w:tcBorders>
              <w:top w:val="nil"/>
              <w:left w:val="single" w:sz="4" w:space="0" w:color="auto"/>
              <w:bottom w:val="single" w:sz="4" w:space="0" w:color="auto"/>
              <w:right w:val="single" w:sz="4" w:space="0" w:color="auto"/>
            </w:tcBorders>
            <w:vAlign w:val="center"/>
          </w:tcPr>
          <w:p w14:paraId="0CBF9128" w14:textId="77777777" w:rsidR="002076DD" w:rsidRPr="00A559B2" w:rsidRDefault="002076DD" w:rsidP="00653144">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2C306B12"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886C93"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4BA37D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6FD1748"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731FBD"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9575CA"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4C84F"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5573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20BEBA22"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FF78131" w14:textId="77777777" w:rsidR="002076DD" w:rsidRPr="00A559B2" w:rsidRDefault="002076DD" w:rsidP="00653144">
            <w:pPr>
              <w:keepNext/>
              <w:keepLines/>
              <w:spacing w:after="0"/>
              <w:jc w:val="center"/>
              <w:rPr>
                <w:rFonts w:ascii="Arial" w:hAnsi="Arial" w:cs="Arial"/>
                <w:sz w:val="18"/>
              </w:rPr>
            </w:pPr>
          </w:p>
        </w:tc>
      </w:tr>
      <w:tr w:rsidR="002076DD" w:rsidRPr="00A559B2" w14:paraId="4E57A8D7" w14:textId="77777777" w:rsidTr="00653144">
        <w:trPr>
          <w:jc w:val="center"/>
        </w:trPr>
        <w:tc>
          <w:tcPr>
            <w:tcW w:w="1593" w:type="dxa"/>
            <w:tcBorders>
              <w:top w:val="single" w:sz="4" w:space="0" w:color="auto"/>
              <w:left w:val="single" w:sz="4" w:space="0" w:color="auto"/>
              <w:bottom w:val="nil"/>
              <w:right w:val="single" w:sz="4" w:space="0" w:color="auto"/>
            </w:tcBorders>
            <w:vAlign w:val="center"/>
            <w:hideMark/>
          </w:tcPr>
          <w:p w14:paraId="3651F8B9" w14:textId="77777777" w:rsidR="002076DD" w:rsidRPr="00A559B2" w:rsidRDefault="002076DD" w:rsidP="00653144">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01BF9073" w14:textId="77777777" w:rsidR="002076DD" w:rsidRPr="00A559B2" w:rsidRDefault="002076DD" w:rsidP="00653144">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54AF2" w14:textId="77777777" w:rsidR="002076DD" w:rsidRPr="00A559B2" w:rsidRDefault="002076DD" w:rsidP="00653144">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8DE1D" w14:textId="77777777" w:rsidR="002076DD" w:rsidRPr="00A559B2" w:rsidRDefault="002076DD" w:rsidP="0065314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DD1DC" w14:textId="77777777" w:rsidR="002076DD" w:rsidRPr="00A559B2" w:rsidRDefault="002076DD" w:rsidP="006531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897CD" w14:textId="77777777" w:rsidR="002076DD" w:rsidRPr="00A559B2" w:rsidRDefault="002076DD" w:rsidP="006531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453C2" w14:textId="77777777" w:rsidR="002076DD" w:rsidRPr="00A559B2" w:rsidRDefault="002076DD" w:rsidP="00653144">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7E33D6" w14:textId="77777777" w:rsidR="002076DD" w:rsidRPr="00A559B2" w:rsidRDefault="002076DD" w:rsidP="00653144">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763F8" w14:textId="77777777" w:rsidR="002076DD" w:rsidRPr="00A559B2" w:rsidRDefault="002076DD" w:rsidP="00653144">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34E30905" w14:textId="77777777" w:rsidR="002076DD" w:rsidRPr="00A559B2" w:rsidRDefault="002076DD" w:rsidP="00653144">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04DDDC43" w14:textId="77777777" w:rsidR="002076DD" w:rsidRPr="00A559B2" w:rsidRDefault="002076DD" w:rsidP="00653144">
            <w:pPr>
              <w:pStyle w:val="TAC"/>
              <w:rPr>
                <w:lang w:eastAsia="ja-JP"/>
              </w:rPr>
            </w:pPr>
            <w:r w:rsidRPr="00A559B2">
              <w:t>0</w:t>
            </w:r>
          </w:p>
        </w:tc>
      </w:tr>
      <w:tr w:rsidR="002076DD" w:rsidRPr="00A559B2" w14:paraId="62468257" w14:textId="77777777" w:rsidTr="00653144">
        <w:trPr>
          <w:jc w:val="center"/>
        </w:trPr>
        <w:tc>
          <w:tcPr>
            <w:tcW w:w="0" w:type="auto"/>
            <w:tcBorders>
              <w:top w:val="nil"/>
              <w:left w:val="single" w:sz="4" w:space="0" w:color="auto"/>
              <w:bottom w:val="nil"/>
              <w:right w:val="single" w:sz="4" w:space="0" w:color="auto"/>
            </w:tcBorders>
            <w:vAlign w:val="center"/>
            <w:hideMark/>
          </w:tcPr>
          <w:p w14:paraId="13F52A48"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3F63CE65" w14:textId="77777777" w:rsidR="002076DD" w:rsidRPr="00A559B2" w:rsidRDefault="002076DD" w:rsidP="0065314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1C20B" w14:textId="77777777" w:rsidR="002076DD" w:rsidRPr="00A559B2" w:rsidRDefault="002076DD" w:rsidP="00653144">
            <w:pPr>
              <w:pStyle w:val="TAC"/>
              <w:rPr>
                <w:rFonts w:cs="Arial"/>
                <w:lang w:eastAsia="ja-JP"/>
              </w:rPr>
            </w:pPr>
            <w:r w:rsidRPr="00A559B2">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E1988" w14:textId="77777777" w:rsidR="002076DD" w:rsidRPr="00A559B2" w:rsidRDefault="002076DD" w:rsidP="0065314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641DD" w14:textId="77777777" w:rsidR="002076DD" w:rsidRPr="00A559B2" w:rsidRDefault="002076DD" w:rsidP="006531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E96B64" w14:textId="77777777" w:rsidR="002076DD" w:rsidRPr="00A559B2" w:rsidRDefault="002076DD" w:rsidP="006531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C9A655" w14:textId="77777777" w:rsidR="002076DD" w:rsidRPr="00A559B2" w:rsidRDefault="002076DD" w:rsidP="0065314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EDDE6" w14:textId="77777777" w:rsidR="002076DD" w:rsidRPr="00A559B2" w:rsidRDefault="002076DD" w:rsidP="0065314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3A448"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312554C" w14:textId="77777777" w:rsidR="002076DD" w:rsidRPr="00A559B2" w:rsidRDefault="002076DD" w:rsidP="00653144">
            <w:pPr>
              <w:pStyle w:val="TAC"/>
              <w:rPr>
                <w:lang w:eastAsia="ja-JP"/>
              </w:rPr>
            </w:pPr>
          </w:p>
        </w:tc>
        <w:tc>
          <w:tcPr>
            <w:tcW w:w="0" w:type="auto"/>
            <w:tcBorders>
              <w:top w:val="nil"/>
              <w:left w:val="single" w:sz="4" w:space="0" w:color="auto"/>
              <w:bottom w:val="nil"/>
              <w:right w:val="single" w:sz="4" w:space="0" w:color="auto"/>
            </w:tcBorders>
            <w:vAlign w:val="center"/>
            <w:hideMark/>
          </w:tcPr>
          <w:p w14:paraId="715EF0BD" w14:textId="77777777" w:rsidR="002076DD" w:rsidRPr="00A559B2" w:rsidRDefault="002076DD" w:rsidP="00653144">
            <w:pPr>
              <w:pStyle w:val="TAC"/>
              <w:rPr>
                <w:lang w:eastAsia="ja-JP"/>
              </w:rPr>
            </w:pPr>
          </w:p>
        </w:tc>
      </w:tr>
      <w:tr w:rsidR="002076DD" w:rsidRPr="00A559B2" w14:paraId="15AF1552" w14:textId="77777777" w:rsidTr="00653144">
        <w:trPr>
          <w:jc w:val="center"/>
        </w:trPr>
        <w:tc>
          <w:tcPr>
            <w:tcW w:w="0" w:type="auto"/>
            <w:tcBorders>
              <w:top w:val="nil"/>
              <w:left w:val="single" w:sz="4" w:space="0" w:color="auto"/>
              <w:bottom w:val="nil"/>
              <w:right w:val="single" w:sz="4" w:space="0" w:color="auto"/>
            </w:tcBorders>
            <w:vAlign w:val="center"/>
            <w:hideMark/>
          </w:tcPr>
          <w:p w14:paraId="460321F1"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139E855" w14:textId="77777777" w:rsidR="002076DD" w:rsidRPr="00A559B2" w:rsidRDefault="002076DD" w:rsidP="0065314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2A6D3" w14:textId="77777777" w:rsidR="002076DD" w:rsidRPr="00A559B2" w:rsidRDefault="002076DD" w:rsidP="00653144">
            <w:pPr>
              <w:pStyle w:val="TAC"/>
              <w:rPr>
                <w:rFonts w:cs="Arial"/>
                <w:lang w:eastAsia="ja-JP"/>
              </w:rPr>
            </w:pPr>
            <w:r w:rsidRPr="00A559B2">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6AAFF" w14:textId="77777777" w:rsidR="002076DD" w:rsidRPr="00A559B2" w:rsidRDefault="002076DD" w:rsidP="0065314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ABC69" w14:textId="77777777" w:rsidR="002076DD" w:rsidRPr="00A559B2" w:rsidRDefault="002076DD" w:rsidP="006531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ADA14" w14:textId="77777777" w:rsidR="002076DD" w:rsidRPr="00A559B2" w:rsidRDefault="002076DD" w:rsidP="006531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D0FDD" w14:textId="77777777" w:rsidR="002076DD" w:rsidRPr="00A559B2" w:rsidRDefault="002076DD" w:rsidP="00653144">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36644E" w14:textId="77777777" w:rsidR="002076DD" w:rsidRPr="00A559B2" w:rsidRDefault="002076DD" w:rsidP="00653144">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B2E811" w14:textId="77777777" w:rsidR="002076DD" w:rsidRPr="00A559B2" w:rsidRDefault="002076DD" w:rsidP="00653144">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7A7DA4F2" w14:textId="77777777" w:rsidR="002076DD" w:rsidRPr="00A559B2" w:rsidRDefault="002076DD" w:rsidP="00653144">
            <w:pPr>
              <w:pStyle w:val="TAC"/>
              <w:rPr>
                <w:lang w:eastAsia="ja-JP"/>
              </w:rPr>
            </w:pPr>
          </w:p>
        </w:tc>
        <w:tc>
          <w:tcPr>
            <w:tcW w:w="0" w:type="auto"/>
            <w:tcBorders>
              <w:top w:val="nil"/>
              <w:left w:val="single" w:sz="4" w:space="0" w:color="auto"/>
              <w:bottom w:val="nil"/>
              <w:right w:val="single" w:sz="4" w:space="0" w:color="auto"/>
            </w:tcBorders>
            <w:vAlign w:val="center"/>
            <w:hideMark/>
          </w:tcPr>
          <w:p w14:paraId="412DD0C6" w14:textId="77777777" w:rsidR="002076DD" w:rsidRPr="00A559B2" w:rsidRDefault="002076DD" w:rsidP="00653144">
            <w:pPr>
              <w:pStyle w:val="TAC"/>
              <w:rPr>
                <w:lang w:eastAsia="ja-JP"/>
              </w:rPr>
            </w:pPr>
          </w:p>
        </w:tc>
      </w:tr>
      <w:tr w:rsidR="002076DD" w:rsidRPr="00A559B2" w14:paraId="15F17CF2" w14:textId="77777777" w:rsidTr="00653144">
        <w:trPr>
          <w:jc w:val="center"/>
        </w:trPr>
        <w:tc>
          <w:tcPr>
            <w:tcW w:w="0" w:type="auto"/>
            <w:tcBorders>
              <w:top w:val="nil"/>
              <w:left w:val="single" w:sz="4" w:space="0" w:color="auto"/>
              <w:bottom w:val="single" w:sz="4" w:space="0" w:color="auto"/>
              <w:right w:val="single" w:sz="4" w:space="0" w:color="auto"/>
            </w:tcBorders>
            <w:vAlign w:val="center"/>
            <w:hideMark/>
          </w:tcPr>
          <w:p w14:paraId="78D1B903" w14:textId="77777777" w:rsidR="002076DD" w:rsidRPr="00A559B2" w:rsidRDefault="002076DD" w:rsidP="00653144">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20B39A35" w14:textId="77777777" w:rsidR="002076DD" w:rsidRPr="00A559B2" w:rsidRDefault="002076DD" w:rsidP="0065314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FAF4F" w14:textId="77777777" w:rsidR="002076DD" w:rsidRPr="00A559B2" w:rsidRDefault="002076DD" w:rsidP="00653144">
            <w:pPr>
              <w:pStyle w:val="TAC"/>
              <w:rPr>
                <w:rFonts w:cs="Arial"/>
                <w:lang w:eastAsia="ja-JP"/>
              </w:rPr>
            </w:pPr>
            <w:r w:rsidRPr="00A559B2">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52B30" w14:textId="77777777" w:rsidR="002076DD" w:rsidRPr="00A559B2" w:rsidRDefault="002076DD" w:rsidP="0065314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6A0D7" w14:textId="77777777" w:rsidR="002076DD" w:rsidRPr="00A559B2" w:rsidRDefault="002076DD" w:rsidP="006531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507C2" w14:textId="77777777" w:rsidR="002076DD" w:rsidRPr="00A559B2" w:rsidRDefault="002076DD" w:rsidP="006531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78B65" w14:textId="77777777" w:rsidR="002076DD" w:rsidRPr="00A559B2" w:rsidRDefault="002076DD" w:rsidP="00653144">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B8D83" w14:textId="77777777" w:rsidR="002076DD" w:rsidRPr="00A559B2" w:rsidRDefault="002076DD" w:rsidP="00653144">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0C309" w14:textId="77777777" w:rsidR="002076DD" w:rsidRPr="00A559B2" w:rsidRDefault="002076DD" w:rsidP="00653144">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01373891" w14:textId="77777777" w:rsidR="002076DD" w:rsidRPr="00A559B2" w:rsidRDefault="002076DD" w:rsidP="00653144">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E81D5BD" w14:textId="77777777" w:rsidR="002076DD" w:rsidRPr="00A559B2" w:rsidRDefault="002076DD" w:rsidP="00653144">
            <w:pPr>
              <w:pStyle w:val="TAC"/>
              <w:rPr>
                <w:lang w:eastAsia="ja-JP"/>
              </w:rPr>
            </w:pPr>
          </w:p>
        </w:tc>
      </w:tr>
      <w:tr w:rsidR="002076DD" w:rsidRPr="00A559B2" w14:paraId="72CED313" w14:textId="77777777" w:rsidTr="00653144">
        <w:trPr>
          <w:jc w:val="center"/>
        </w:trPr>
        <w:tc>
          <w:tcPr>
            <w:tcW w:w="1593" w:type="dxa"/>
            <w:tcBorders>
              <w:top w:val="single" w:sz="4" w:space="0" w:color="auto"/>
              <w:left w:val="single" w:sz="4" w:space="0" w:color="auto"/>
              <w:bottom w:val="nil"/>
              <w:right w:val="single" w:sz="4" w:space="0" w:color="auto"/>
            </w:tcBorders>
            <w:vAlign w:val="center"/>
            <w:hideMark/>
          </w:tcPr>
          <w:p w14:paraId="6C530137" w14:textId="77777777" w:rsidR="002076DD" w:rsidRPr="00A559B2" w:rsidRDefault="002076DD" w:rsidP="00653144">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476288C0" w14:textId="77777777" w:rsidR="002076DD" w:rsidRPr="00A559B2" w:rsidRDefault="002076DD" w:rsidP="00653144">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50BA3" w14:textId="77777777" w:rsidR="002076DD" w:rsidRPr="00A559B2" w:rsidRDefault="002076DD" w:rsidP="00653144">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C368B" w14:textId="77777777" w:rsidR="002076DD" w:rsidRPr="00A559B2" w:rsidRDefault="002076DD" w:rsidP="0065314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55388" w14:textId="77777777" w:rsidR="002076DD" w:rsidRPr="00A559B2" w:rsidRDefault="002076DD" w:rsidP="006531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24480" w14:textId="77777777" w:rsidR="002076DD" w:rsidRPr="00A559B2" w:rsidRDefault="002076DD" w:rsidP="006531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EAAFE7" w14:textId="77777777" w:rsidR="002076DD" w:rsidRPr="00A559B2" w:rsidRDefault="002076DD" w:rsidP="00653144">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AFCBF" w14:textId="77777777" w:rsidR="002076DD" w:rsidRPr="00A559B2" w:rsidRDefault="002076DD" w:rsidP="00653144">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EFE56" w14:textId="77777777" w:rsidR="002076DD" w:rsidRPr="00A559B2" w:rsidRDefault="002076DD" w:rsidP="00653144">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0C1FDFA5" w14:textId="77777777" w:rsidR="002076DD" w:rsidRPr="00A559B2" w:rsidRDefault="002076DD" w:rsidP="00653144">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3DD36B79" w14:textId="77777777" w:rsidR="002076DD" w:rsidRPr="00A559B2" w:rsidRDefault="002076DD" w:rsidP="00653144">
            <w:pPr>
              <w:pStyle w:val="TAC"/>
              <w:rPr>
                <w:lang w:eastAsia="ja-JP"/>
              </w:rPr>
            </w:pPr>
            <w:r w:rsidRPr="00A559B2">
              <w:t>0</w:t>
            </w:r>
          </w:p>
        </w:tc>
      </w:tr>
      <w:tr w:rsidR="002076DD" w:rsidRPr="00A559B2" w14:paraId="561FF8DB" w14:textId="77777777" w:rsidTr="00653144">
        <w:trPr>
          <w:jc w:val="center"/>
        </w:trPr>
        <w:tc>
          <w:tcPr>
            <w:tcW w:w="0" w:type="auto"/>
            <w:tcBorders>
              <w:top w:val="nil"/>
              <w:left w:val="single" w:sz="4" w:space="0" w:color="auto"/>
              <w:bottom w:val="nil"/>
              <w:right w:val="single" w:sz="4" w:space="0" w:color="auto"/>
            </w:tcBorders>
            <w:vAlign w:val="center"/>
            <w:hideMark/>
          </w:tcPr>
          <w:p w14:paraId="0384831B"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DA65863" w14:textId="77777777" w:rsidR="002076DD" w:rsidRPr="00A559B2" w:rsidRDefault="002076DD" w:rsidP="0065314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97C92" w14:textId="77777777" w:rsidR="002076DD" w:rsidRPr="00A559B2" w:rsidRDefault="002076DD" w:rsidP="00653144">
            <w:pPr>
              <w:pStyle w:val="TAC"/>
              <w:rPr>
                <w:rFonts w:cs="Arial"/>
                <w:lang w:eastAsia="ja-JP"/>
              </w:rPr>
            </w:pPr>
            <w:r w:rsidRPr="00A559B2">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CC621" w14:textId="77777777" w:rsidR="002076DD" w:rsidRPr="00A559B2" w:rsidRDefault="002076DD" w:rsidP="0065314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9B8B3" w14:textId="77777777" w:rsidR="002076DD" w:rsidRPr="00A559B2" w:rsidRDefault="002076DD" w:rsidP="006531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FADA1" w14:textId="77777777" w:rsidR="002076DD" w:rsidRPr="00A559B2" w:rsidRDefault="002076DD" w:rsidP="006531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84C40B" w14:textId="77777777" w:rsidR="002076DD" w:rsidRPr="00A559B2" w:rsidRDefault="002076DD" w:rsidP="0065314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1A993" w14:textId="77777777" w:rsidR="002076DD" w:rsidRPr="00A559B2" w:rsidRDefault="002076DD" w:rsidP="0065314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31C22"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604B12E0" w14:textId="77777777" w:rsidR="002076DD" w:rsidRPr="00A559B2" w:rsidRDefault="002076DD" w:rsidP="00653144">
            <w:pPr>
              <w:pStyle w:val="TAC"/>
              <w:rPr>
                <w:lang w:eastAsia="ja-JP"/>
              </w:rPr>
            </w:pPr>
          </w:p>
        </w:tc>
        <w:tc>
          <w:tcPr>
            <w:tcW w:w="0" w:type="auto"/>
            <w:tcBorders>
              <w:top w:val="nil"/>
              <w:left w:val="single" w:sz="4" w:space="0" w:color="auto"/>
              <w:bottom w:val="nil"/>
              <w:right w:val="single" w:sz="4" w:space="0" w:color="auto"/>
            </w:tcBorders>
            <w:vAlign w:val="center"/>
            <w:hideMark/>
          </w:tcPr>
          <w:p w14:paraId="3B200300" w14:textId="77777777" w:rsidR="002076DD" w:rsidRPr="00A559B2" w:rsidRDefault="002076DD" w:rsidP="00653144">
            <w:pPr>
              <w:pStyle w:val="TAC"/>
              <w:rPr>
                <w:lang w:eastAsia="ja-JP"/>
              </w:rPr>
            </w:pPr>
          </w:p>
        </w:tc>
      </w:tr>
      <w:tr w:rsidR="002076DD" w:rsidRPr="00A559B2" w14:paraId="6D7A2A79" w14:textId="77777777" w:rsidTr="00653144">
        <w:trPr>
          <w:jc w:val="center"/>
        </w:trPr>
        <w:tc>
          <w:tcPr>
            <w:tcW w:w="0" w:type="auto"/>
            <w:tcBorders>
              <w:top w:val="nil"/>
              <w:left w:val="single" w:sz="4" w:space="0" w:color="auto"/>
              <w:bottom w:val="nil"/>
              <w:right w:val="single" w:sz="4" w:space="0" w:color="auto"/>
            </w:tcBorders>
            <w:vAlign w:val="center"/>
            <w:hideMark/>
          </w:tcPr>
          <w:p w14:paraId="239ACBF1"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48EA2FD" w14:textId="77777777" w:rsidR="002076DD" w:rsidRPr="00A559B2" w:rsidRDefault="002076DD" w:rsidP="0065314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F6D7E" w14:textId="77777777" w:rsidR="002076DD" w:rsidRPr="00A559B2" w:rsidRDefault="002076DD" w:rsidP="00653144">
            <w:pPr>
              <w:pStyle w:val="TAC"/>
              <w:rPr>
                <w:rFonts w:cs="Arial"/>
                <w:lang w:eastAsia="ja-JP"/>
              </w:rPr>
            </w:pPr>
            <w:r w:rsidRPr="00A559B2">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873B5" w14:textId="77777777" w:rsidR="002076DD" w:rsidRPr="00A559B2" w:rsidRDefault="002076DD" w:rsidP="0065314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BC730" w14:textId="77777777" w:rsidR="002076DD" w:rsidRPr="00A559B2" w:rsidRDefault="002076DD" w:rsidP="006531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54D82" w14:textId="77777777" w:rsidR="002076DD" w:rsidRPr="00A559B2" w:rsidRDefault="002076DD" w:rsidP="006531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7B6298" w14:textId="77777777" w:rsidR="002076DD" w:rsidRPr="00A559B2" w:rsidRDefault="002076DD" w:rsidP="00653144">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82507E" w14:textId="77777777" w:rsidR="002076DD" w:rsidRPr="00A559B2" w:rsidRDefault="002076DD" w:rsidP="00653144">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569B23" w14:textId="77777777" w:rsidR="002076DD" w:rsidRPr="00A559B2" w:rsidRDefault="002076DD" w:rsidP="00653144">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138A4B62" w14:textId="77777777" w:rsidR="002076DD" w:rsidRPr="00A559B2" w:rsidRDefault="002076DD" w:rsidP="00653144">
            <w:pPr>
              <w:pStyle w:val="TAC"/>
              <w:rPr>
                <w:lang w:eastAsia="ja-JP"/>
              </w:rPr>
            </w:pPr>
          </w:p>
        </w:tc>
        <w:tc>
          <w:tcPr>
            <w:tcW w:w="0" w:type="auto"/>
            <w:tcBorders>
              <w:top w:val="nil"/>
              <w:left w:val="single" w:sz="4" w:space="0" w:color="auto"/>
              <w:bottom w:val="nil"/>
              <w:right w:val="single" w:sz="4" w:space="0" w:color="auto"/>
            </w:tcBorders>
            <w:vAlign w:val="center"/>
            <w:hideMark/>
          </w:tcPr>
          <w:p w14:paraId="3B7AB4E3" w14:textId="77777777" w:rsidR="002076DD" w:rsidRPr="00A559B2" w:rsidRDefault="002076DD" w:rsidP="00653144">
            <w:pPr>
              <w:pStyle w:val="TAC"/>
              <w:rPr>
                <w:lang w:eastAsia="ja-JP"/>
              </w:rPr>
            </w:pPr>
          </w:p>
        </w:tc>
      </w:tr>
      <w:tr w:rsidR="002076DD" w:rsidRPr="00A559B2" w14:paraId="1A70E38E" w14:textId="77777777" w:rsidTr="00653144">
        <w:trPr>
          <w:jc w:val="center"/>
        </w:trPr>
        <w:tc>
          <w:tcPr>
            <w:tcW w:w="0" w:type="auto"/>
            <w:tcBorders>
              <w:top w:val="nil"/>
              <w:left w:val="single" w:sz="4" w:space="0" w:color="auto"/>
              <w:bottom w:val="single" w:sz="4" w:space="0" w:color="auto"/>
              <w:right w:val="single" w:sz="4" w:space="0" w:color="auto"/>
            </w:tcBorders>
            <w:vAlign w:val="center"/>
            <w:hideMark/>
          </w:tcPr>
          <w:p w14:paraId="02BC6523" w14:textId="77777777" w:rsidR="002076DD" w:rsidRPr="00A559B2" w:rsidRDefault="002076DD" w:rsidP="00653144">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1080A8E3" w14:textId="77777777" w:rsidR="002076DD" w:rsidRPr="00A559B2" w:rsidRDefault="002076DD" w:rsidP="0065314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BD6A6" w14:textId="77777777" w:rsidR="002076DD" w:rsidRPr="00A559B2" w:rsidRDefault="002076DD" w:rsidP="00653144">
            <w:pPr>
              <w:pStyle w:val="TAC"/>
              <w:rPr>
                <w:rFonts w:cs="Arial"/>
                <w:lang w:eastAsia="ja-JP"/>
              </w:rPr>
            </w:pPr>
            <w:r w:rsidRPr="00A559B2">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6620A" w14:textId="77777777" w:rsidR="002076DD" w:rsidRPr="00A559B2" w:rsidRDefault="002076DD" w:rsidP="0065314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BFB43" w14:textId="77777777" w:rsidR="002076DD" w:rsidRPr="00A559B2" w:rsidRDefault="002076DD" w:rsidP="006531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32D2E" w14:textId="77777777" w:rsidR="002076DD" w:rsidRPr="00A559B2" w:rsidRDefault="002076DD" w:rsidP="006531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910A7" w14:textId="77777777" w:rsidR="002076DD" w:rsidRPr="00A559B2" w:rsidRDefault="002076DD" w:rsidP="00653144">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80D9CB" w14:textId="77777777" w:rsidR="002076DD" w:rsidRPr="00A559B2" w:rsidRDefault="002076DD" w:rsidP="00653144">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3015CA" w14:textId="77777777" w:rsidR="002076DD" w:rsidRPr="00A559B2" w:rsidRDefault="002076DD" w:rsidP="00653144">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5FC0C670" w14:textId="77777777" w:rsidR="002076DD" w:rsidRPr="00A559B2" w:rsidRDefault="002076DD" w:rsidP="00653144">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189B1A6" w14:textId="77777777" w:rsidR="002076DD" w:rsidRPr="00A559B2" w:rsidRDefault="002076DD" w:rsidP="00653144">
            <w:pPr>
              <w:pStyle w:val="TAC"/>
              <w:rPr>
                <w:lang w:eastAsia="ja-JP"/>
              </w:rPr>
            </w:pPr>
          </w:p>
        </w:tc>
      </w:tr>
      <w:tr w:rsidR="002076DD" w:rsidRPr="00A559B2" w14:paraId="408BC0C8" w14:textId="77777777" w:rsidTr="00653144">
        <w:trPr>
          <w:jc w:val="center"/>
        </w:trPr>
        <w:tc>
          <w:tcPr>
            <w:tcW w:w="1593" w:type="dxa"/>
            <w:vMerge w:val="restart"/>
            <w:vAlign w:val="center"/>
          </w:tcPr>
          <w:p w14:paraId="77D6858B" w14:textId="77777777" w:rsidR="002076DD" w:rsidRPr="00A559B2" w:rsidRDefault="002076DD" w:rsidP="00653144">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7BCE0B5C" w14:textId="77777777" w:rsidR="002076DD" w:rsidRPr="00A559B2" w:rsidRDefault="002076DD" w:rsidP="00653144">
            <w:pPr>
              <w:pStyle w:val="TAC"/>
              <w:rPr>
                <w:rFonts w:cs="Arial"/>
                <w:lang w:val="en-US" w:eastAsia="ja-JP"/>
              </w:rPr>
            </w:pPr>
            <w:r w:rsidRPr="00A559B2">
              <w:rPr>
                <w:rFonts w:cs="Arial"/>
                <w:lang w:val="en-US" w:eastAsia="ja-JP"/>
              </w:rPr>
              <w:t>-</w:t>
            </w:r>
          </w:p>
        </w:tc>
        <w:tc>
          <w:tcPr>
            <w:tcW w:w="767" w:type="dxa"/>
            <w:vAlign w:val="center"/>
          </w:tcPr>
          <w:p w14:paraId="2A96B332" w14:textId="77777777" w:rsidR="002076DD" w:rsidRPr="00A559B2" w:rsidRDefault="002076DD" w:rsidP="00653144">
            <w:pPr>
              <w:pStyle w:val="TAC"/>
              <w:rPr>
                <w:rFonts w:cs="Arial"/>
                <w:lang w:eastAsia="ja-JP"/>
              </w:rPr>
            </w:pPr>
            <w:r w:rsidRPr="00A559B2">
              <w:rPr>
                <w:lang w:val="en-US"/>
              </w:rPr>
              <w:t>1</w:t>
            </w:r>
          </w:p>
        </w:tc>
        <w:tc>
          <w:tcPr>
            <w:tcW w:w="586" w:type="dxa"/>
            <w:gridSpan w:val="2"/>
            <w:vAlign w:val="center"/>
          </w:tcPr>
          <w:p w14:paraId="726558DB" w14:textId="77777777" w:rsidR="002076DD" w:rsidRPr="00A559B2" w:rsidRDefault="002076DD" w:rsidP="00653144">
            <w:pPr>
              <w:pStyle w:val="TAC"/>
              <w:rPr>
                <w:rFonts w:cs="Arial"/>
                <w:lang w:eastAsia="ja-JP"/>
              </w:rPr>
            </w:pPr>
          </w:p>
        </w:tc>
        <w:tc>
          <w:tcPr>
            <w:tcW w:w="586" w:type="dxa"/>
            <w:gridSpan w:val="2"/>
            <w:vAlign w:val="center"/>
          </w:tcPr>
          <w:p w14:paraId="350EC5A4" w14:textId="77777777" w:rsidR="002076DD" w:rsidRPr="00A559B2" w:rsidRDefault="002076DD" w:rsidP="00653144">
            <w:pPr>
              <w:pStyle w:val="TAC"/>
              <w:rPr>
                <w:rFonts w:cs="Arial"/>
                <w:lang w:eastAsia="ja-JP"/>
              </w:rPr>
            </w:pPr>
          </w:p>
        </w:tc>
        <w:tc>
          <w:tcPr>
            <w:tcW w:w="586" w:type="dxa"/>
            <w:vAlign w:val="center"/>
          </w:tcPr>
          <w:p w14:paraId="12C0F6A1" w14:textId="77777777" w:rsidR="002076DD" w:rsidRPr="00A559B2" w:rsidRDefault="002076DD" w:rsidP="00653144">
            <w:pPr>
              <w:pStyle w:val="TAC"/>
              <w:rPr>
                <w:rFonts w:cs="Arial"/>
                <w:lang w:eastAsia="ja-JP"/>
              </w:rPr>
            </w:pPr>
            <w:r w:rsidRPr="00A559B2">
              <w:t>Yes</w:t>
            </w:r>
          </w:p>
        </w:tc>
        <w:tc>
          <w:tcPr>
            <w:tcW w:w="586" w:type="dxa"/>
            <w:vAlign w:val="center"/>
          </w:tcPr>
          <w:p w14:paraId="0FC22DFF" w14:textId="77777777" w:rsidR="002076DD" w:rsidRPr="00A559B2" w:rsidRDefault="002076DD" w:rsidP="00653144">
            <w:pPr>
              <w:pStyle w:val="TAC"/>
              <w:rPr>
                <w:rFonts w:cs="Arial"/>
                <w:lang w:eastAsia="ja-JP"/>
              </w:rPr>
            </w:pPr>
            <w:r w:rsidRPr="00A559B2">
              <w:t>Yes</w:t>
            </w:r>
          </w:p>
        </w:tc>
        <w:tc>
          <w:tcPr>
            <w:tcW w:w="586" w:type="dxa"/>
            <w:gridSpan w:val="2"/>
            <w:vAlign w:val="center"/>
          </w:tcPr>
          <w:p w14:paraId="276B4942" w14:textId="77777777" w:rsidR="002076DD" w:rsidRPr="00A559B2" w:rsidRDefault="002076DD" w:rsidP="00653144">
            <w:pPr>
              <w:pStyle w:val="TAC"/>
              <w:rPr>
                <w:rFonts w:cs="Arial"/>
                <w:lang w:eastAsia="ja-JP"/>
              </w:rPr>
            </w:pPr>
            <w:r w:rsidRPr="00A559B2">
              <w:t>Yes</w:t>
            </w:r>
          </w:p>
        </w:tc>
        <w:tc>
          <w:tcPr>
            <w:tcW w:w="586" w:type="dxa"/>
            <w:gridSpan w:val="2"/>
            <w:vAlign w:val="center"/>
          </w:tcPr>
          <w:p w14:paraId="59E6369A" w14:textId="77777777" w:rsidR="002076DD" w:rsidRPr="00A559B2" w:rsidRDefault="002076DD" w:rsidP="00653144">
            <w:pPr>
              <w:pStyle w:val="TAC"/>
              <w:rPr>
                <w:rFonts w:cs="Arial"/>
                <w:lang w:eastAsia="ja-JP"/>
              </w:rPr>
            </w:pPr>
            <w:r w:rsidRPr="00A559B2">
              <w:t>Yes</w:t>
            </w:r>
          </w:p>
        </w:tc>
        <w:tc>
          <w:tcPr>
            <w:tcW w:w="1187" w:type="dxa"/>
            <w:vMerge w:val="restart"/>
            <w:vAlign w:val="center"/>
          </w:tcPr>
          <w:p w14:paraId="6FC992AD" w14:textId="77777777" w:rsidR="002076DD" w:rsidRPr="00A559B2" w:rsidRDefault="002076DD" w:rsidP="00653144">
            <w:pPr>
              <w:pStyle w:val="TAC"/>
              <w:rPr>
                <w:lang w:eastAsia="ja-JP"/>
              </w:rPr>
            </w:pPr>
            <w:r w:rsidRPr="00A559B2">
              <w:rPr>
                <w:lang w:eastAsia="ja-JP"/>
              </w:rPr>
              <w:t>70</w:t>
            </w:r>
          </w:p>
        </w:tc>
        <w:tc>
          <w:tcPr>
            <w:tcW w:w="1286" w:type="dxa"/>
            <w:vMerge w:val="restart"/>
            <w:vAlign w:val="center"/>
          </w:tcPr>
          <w:p w14:paraId="230CE3CC" w14:textId="77777777" w:rsidR="002076DD" w:rsidRPr="00A559B2" w:rsidRDefault="002076DD" w:rsidP="00653144">
            <w:pPr>
              <w:pStyle w:val="TAC"/>
              <w:rPr>
                <w:lang w:eastAsia="ja-JP"/>
              </w:rPr>
            </w:pPr>
            <w:r w:rsidRPr="00A559B2">
              <w:t>0</w:t>
            </w:r>
          </w:p>
        </w:tc>
      </w:tr>
      <w:tr w:rsidR="002076DD" w:rsidRPr="00A559B2" w14:paraId="776F46E5" w14:textId="77777777" w:rsidTr="00653144">
        <w:trPr>
          <w:jc w:val="center"/>
        </w:trPr>
        <w:tc>
          <w:tcPr>
            <w:tcW w:w="1593" w:type="dxa"/>
            <w:vMerge/>
            <w:vAlign w:val="center"/>
          </w:tcPr>
          <w:p w14:paraId="4C6F90EC"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F178686"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490A5E2" w14:textId="77777777" w:rsidR="002076DD" w:rsidRPr="00A559B2" w:rsidRDefault="002076DD" w:rsidP="00653144">
            <w:pPr>
              <w:pStyle w:val="TAC"/>
              <w:rPr>
                <w:rFonts w:cs="Arial"/>
                <w:lang w:eastAsia="ja-JP"/>
              </w:rPr>
            </w:pPr>
            <w:r w:rsidRPr="00A559B2">
              <w:rPr>
                <w:lang w:val="en-US"/>
              </w:rPr>
              <w:t>7</w:t>
            </w:r>
          </w:p>
        </w:tc>
        <w:tc>
          <w:tcPr>
            <w:tcW w:w="586" w:type="dxa"/>
            <w:gridSpan w:val="2"/>
            <w:vAlign w:val="center"/>
          </w:tcPr>
          <w:p w14:paraId="6C38BBD2" w14:textId="77777777" w:rsidR="002076DD" w:rsidRPr="00A559B2" w:rsidRDefault="002076DD" w:rsidP="00653144">
            <w:pPr>
              <w:pStyle w:val="TAC"/>
              <w:rPr>
                <w:rFonts w:cs="Arial"/>
                <w:lang w:eastAsia="ja-JP"/>
              </w:rPr>
            </w:pPr>
          </w:p>
        </w:tc>
        <w:tc>
          <w:tcPr>
            <w:tcW w:w="586" w:type="dxa"/>
            <w:gridSpan w:val="2"/>
            <w:vAlign w:val="center"/>
          </w:tcPr>
          <w:p w14:paraId="578A56B5" w14:textId="77777777" w:rsidR="002076DD" w:rsidRPr="00A559B2" w:rsidRDefault="002076DD" w:rsidP="00653144">
            <w:pPr>
              <w:pStyle w:val="TAC"/>
              <w:rPr>
                <w:rFonts w:cs="Arial"/>
                <w:lang w:eastAsia="ja-JP"/>
              </w:rPr>
            </w:pPr>
          </w:p>
        </w:tc>
        <w:tc>
          <w:tcPr>
            <w:tcW w:w="586" w:type="dxa"/>
            <w:vAlign w:val="center"/>
          </w:tcPr>
          <w:p w14:paraId="712D3B7D" w14:textId="77777777" w:rsidR="002076DD" w:rsidRPr="00A559B2" w:rsidRDefault="002076DD" w:rsidP="00653144">
            <w:pPr>
              <w:pStyle w:val="TAC"/>
              <w:rPr>
                <w:rFonts w:cs="Arial"/>
                <w:lang w:eastAsia="ja-JP"/>
              </w:rPr>
            </w:pPr>
          </w:p>
        </w:tc>
        <w:tc>
          <w:tcPr>
            <w:tcW w:w="586" w:type="dxa"/>
            <w:vAlign w:val="center"/>
          </w:tcPr>
          <w:p w14:paraId="6F500D2A" w14:textId="77777777" w:rsidR="002076DD" w:rsidRPr="00A559B2" w:rsidRDefault="002076DD" w:rsidP="00653144">
            <w:pPr>
              <w:pStyle w:val="TAC"/>
              <w:rPr>
                <w:rFonts w:cs="Arial"/>
                <w:lang w:eastAsia="ja-JP"/>
              </w:rPr>
            </w:pPr>
            <w:r w:rsidRPr="00A559B2">
              <w:t>Yes</w:t>
            </w:r>
          </w:p>
        </w:tc>
        <w:tc>
          <w:tcPr>
            <w:tcW w:w="586" w:type="dxa"/>
            <w:gridSpan w:val="2"/>
            <w:vAlign w:val="center"/>
          </w:tcPr>
          <w:p w14:paraId="6D15EDAE" w14:textId="77777777" w:rsidR="002076DD" w:rsidRPr="00A559B2" w:rsidRDefault="002076DD" w:rsidP="00653144">
            <w:pPr>
              <w:pStyle w:val="TAC"/>
              <w:rPr>
                <w:rFonts w:cs="Arial"/>
                <w:lang w:eastAsia="ja-JP"/>
              </w:rPr>
            </w:pPr>
            <w:r w:rsidRPr="00A559B2">
              <w:t>Yes</w:t>
            </w:r>
          </w:p>
        </w:tc>
        <w:tc>
          <w:tcPr>
            <w:tcW w:w="586" w:type="dxa"/>
            <w:gridSpan w:val="2"/>
            <w:vAlign w:val="center"/>
          </w:tcPr>
          <w:p w14:paraId="7D4C1BED" w14:textId="77777777" w:rsidR="002076DD" w:rsidRPr="00A559B2" w:rsidRDefault="002076DD" w:rsidP="00653144">
            <w:pPr>
              <w:pStyle w:val="TAC"/>
              <w:rPr>
                <w:rFonts w:cs="Arial"/>
                <w:lang w:eastAsia="ja-JP"/>
              </w:rPr>
            </w:pPr>
            <w:r w:rsidRPr="00A559B2">
              <w:t>Yes</w:t>
            </w:r>
          </w:p>
        </w:tc>
        <w:tc>
          <w:tcPr>
            <w:tcW w:w="1187" w:type="dxa"/>
            <w:vMerge/>
            <w:vAlign w:val="center"/>
          </w:tcPr>
          <w:p w14:paraId="6BD84CB4"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4038E19"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64069AE" w14:textId="77777777" w:rsidTr="00653144">
        <w:trPr>
          <w:jc w:val="center"/>
        </w:trPr>
        <w:tc>
          <w:tcPr>
            <w:tcW w:w="1593" w:type="dxa"/>
            <w:vMerge/>
            <w:vAlign w:val="center"/>
          </w:tcPr>
          <w:p w14:paraId="02FFBC07"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7DCFD56"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3EF86D6" w14:textId="77777777" w:rsidR="002076DD" w:rsidRPr="00A559B2" w:rsidRDefault="002076DD" w:rsidP="00653144">
            <w:pPr>
              <w:pStyle w:val="TAC"/>
              <w:rPr>
                <w:rFonts w:cs="Arial"/>
                <w:lang w:eastAsia="ja-JP"/>
              </w:rPr>
            </w:pPr>
            <w:r w:rsidRPr="00A559B2">
              <w:rPr>
                <w:lang w:val="en-US"/>
              </w:rPr>
              <w:t>8</w:t>
            </w:r>
          </w:p>
        </w:tc>
        <w:tc>
          <w:tcPr>
            <w:tcW w:w="586" w:type="dxa"/>
            <w:gridSpan w:val="2"/>
            <w:vAlign w:val="center"/>
          </w:tcPr>
          <w:p w14:paraId="7714B23B" w14:textId="77777777" w:rsidR="002076DD" w:rsidRPr="00A559B2" w:rsidRDefault="002076DD" w:rsidP="00653144">
            <w:pPr>
              <w:pStyle w:val="TAC"/>
              <w:rPr>
                <w:rFonts w:cs="Arial"/>
                <w:lang w:eastAsia="ja-JP"/>
              </w:rPr>
            </w:pPr>
          </w:p>
        </w:tc>
        <w:tc>
          <w:tcPr>
            <w:tcW w:w="586" w:type="dxa"/>
            <w:gridSpan w:val="2"/>
            <w:vAlign w:val="center"/>
          </w:tcPr>
          <w:p w14:paraId="70067040" w14:textId="77777777" w:rsidR="002076DD" w:rsidRPr="00A559B2" w:rsidRDefault="002076DD" w:rsidP="00653144">
            <w:pPr>
              <w:pStyle w:val="TAC"/>
              <w:rPr>
                <w:rFonts w:cs="Arial"/>
                <w:lang w:eastAsia="ja-JP"/>
              </w:rPr>
            </w:pPr>
          </w:p>
        </w:tc>
        <w:tc>
          <w:tcPr>
            <w:tcW w:w="586" w:type="dxa"/>
            <w:vAlign w:val="center"/>
          </w:tcPr>
          <w:p w14:paraId="420D39F7" w14:textId="77777777" w:rsidR="002076DD" w:rsidRPr="00A559B2" w:rsidRDefault="002076DD" w:rsidP="00653144">
            <w:pPr>
              <w:pStyle w:val="TAC"/>
              <w:rPr>
                <w:rFonts w:cs="Arial"/>
                <w:lang w:eastAsia="ja-JP"/>
              </w:rPr>
            </w:pPr>
            <w:r w:rsidRPr="00A559B2">
              <w:rPr>
                <w:lang w:eastAsia="ja-JP"/>
              </w:rPr>
              <w:t>Yes</w:t>
            </w:r>
          </w:p>
        </w:tc>
        <w:tc>
          <w:tcPr>
            <w:tcW w:w="586" w:type="dxa"/>
            <w:vAlign w:val="center"/>
          </w:tcPr>
          <w:p w14:paraId="1075962B" w14:textId="77777777" w:rsidR="002076DD" w:rsidRPr="00A559B2" w:rsidRDefault="002076DD" w:rsidP="00653144">
            <w:pPr>
              <w:pStyle w:val="TAC"/>
              <w:rPr>
                <w:rFonts w:cs="Arial"/>
                <w:lang w:eastAsia="ja-JP"/>
              </w:rPr>
            </w:pPr>
            <w:r w:rsidRPr="00A559B2">
              <w:rPr>
                <w:lang w:eastAsia="ja-JP"/>
              </w:rPr>
              <w:t>Yes</w:t>
            </w:r>
          </w:p>
        </w:tc>
        <w:tc>
          <w:tcPr>
            <w:tcW w:w="586" w:type="dxa"/>
            <w:gridSpan w:val="2"/>
            <w:vAlign w:val="center"/>
          </w:tcPr>
          <w:p w14:paraId="0A0EB682" w14:textId="77777777" w:rsidR="002076DD" w:rsidRPr="00A559B2" w:rsidRDefault="002076DD" w:rsidP="00653144">
            <w:pPr>
              <w:pStyle w:val="TAC"/>
              <w:rPr>
                <w:rFonts w:cs="Arial"/>
                <w:lang w:eastAsia="ja-JP"/>
              </w:rPr>
            </w:pPr>
          </w:p>
        </w:tc>
        <w:tc>
          <w:tcPr>
            <w:tcW w:w="586" w:type="dxa"/>
            <w:gridSpan w:val="2"/>
            <w:vAlign w:val="center"/>
          </w:tcPr>
          <w:p w14:paraId="717C4641" w14:textId="77777777" w:rsidR="002076DD" w:rsidRPr="00A559B2" w:rsidRDefault="002076DD" w:rsidP="00653144">
            <w:pPr>
              <w:pStyle w:val="TAC"/>
              <w:rPr>
                <w:rFonts w:cs="Arial"/>
                <w:lang w:eastAsia="ja-JP"/>
              </w:rPr>
            </w:pPr>
          </w:p>
        </w:tc>
        <w:tc>
          <w:tcPr>
            <w:tcW w:w="1187" w:type="dxa"/>
            <w:vMerge/>
            <w:vAlign w:val="center"/>
          </w:tcPr>
          <w:p w14:paraId="47A0322F"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7B2179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2D43A84" w14:textId="77777777" w:rsidTr="00653144">
        <w:trPr>
          <w:jc w:val="center"/>
        </w:trPr>
        <w:tc>
          <w:tcPr>
            <w:tcW w:w="1593" w:type="dxa"/>
            <w:vMerge/>
            <w:vAlign w:val="center"/>
          </w:tcPr>
          <w:p w14:paraId="6022FFEA"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39C0ADB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FD4388B" w14:textId="77777777" w:rsidR="002076DD" w:rsidRPr="00A559B2" w:rsidRDefault="002076DD" w:rsidP="00653144">
            <w:pPr>
              <w:pStyle w:val="TAC"/>
              <w:rPr>
                <w:rFonts w:cs="Arial"/>
                <w:lang w:eastAsia="ja-JP"/>
              </w:rPr>
            </w:pPr>
            <w:r w:rsidRPr="00A559B2">
              <w:rPr>
                <w:lang w:val="en-US"/>
              </w:rPr>
              <w:t>20</w:t>
            </w:r>
          </w:p>
        </w:tc>
        <w:tc>
          <w:tcPr>
            <w:tcW w:w="586" w:type="dxa"/>
            <w:gridSpan w:val="2"/>
            <w:vAlign w:val="center"/>
          </w:tcPr>
          <w:p w14:paraId="7B89ECC8" w14:textId="77777777" w:rsidR="002076DD" w:rsidRPr="00A559B2" w:rsidRDefault="002076DD" w:rsidP="00653144">
            <w:pPr>
              <w:pStyle w:val="TAC"/>
              <w:rPr>
                <w:rFonts w:cs="Arial"/>
                <w:lang w:eastAsia="ja-JP"/>
              </w:rPr>
            </w:pPr>
          </w:p>
        </w:tc>
        <w:tc>
          <w:tcPr>
            <w:tcW w:w="586" w:type="dxa"/>
            <w:gridSpan w:val="2"/>
            <w:vAlign w:val="center"/>
          </w:tcPr>
          <w:p w14:paraId="754DAF03" w14:textId="77777777" w:rsidR="002076DD" w:rsidRPr="00A559B2" w:rsidRDefault="002076DD" w:rsidP="00653144">
            <w:pPr>
              <w:pStyle w:val="TAC"/>
              <w:rPr>
                <w:rFonts w:cs="Arial"/>
                <w:lang w:eastAsia="ja-JP"/>
              </w:rPr>
            </w:pPr>
          </w:p>
        </w:tc>
        <w:tc>
          <w:tcPr>
            <w:tcW w:w="586" w:type="dxa"/>
            <w:vAlign w:val="center"/>
          </w:tcPr>
          <w:p w14:paraId="403FF7C2" w14:textId="77777777" w:rsidR="002076DD" w:rsidRPr="00A559B2" w:rsidRDefault="002076DD" w:rsidP="00653144">
            <w:pPr>
              <w:pStyle w:val="TAC"/>
              <w:rPr>
                <w:rFonts w:cs="Arial"/>
                <w:lang w:eastAsia="ja-JP"/>
              </w:rPr>
            </w:pPr>
          </w:p>
        </w:tc>
        <w:tc>
          <w:tcPr>
            <w:tcW w:w="586" w:type="dxa"/>
            <w:vAlign w:val="center"/>
          </w:tcPr>
          <w:p w14:paraId="71109614" w14:textId="77777777" w:rsidR="002076DD" w:rsidRPr="00A559B2" w:rsidRDefault="002076DD" w:rsidP="00653144">
            <w:pPr>
              <w:pStyle w:val="TAC"/>
              <w:rPr>
                <w:rFonts w:cs="Arial"/>
                <w:lang w:eastAsia="ja-JP"/>
              </w:rPr>
            </w:pPr>
            <w:r w:rsidRPr="00A559B2">
              <w:rPr>
                <w:lang w:eastAsia="ja-JP"/>
              </w:rPr>
              <w:t>Yes</w:t>
            </w:r>
          </w:p>
        </w:tc>
        <w:tc>
          <w:tcPr>
            <w:tcW w:w="586" w:type="dxa"/>
            <w:gridSpan w:val="2"/>
            <w:vAlign w:val="center"/>
          </w:tcPr>
          <w:p w14:paraId="245A7DD8" w14:textId="77777777" w:rsidR="002076DD" w:rsidRPr="00A559B2" w:rsidRDefault="002076DD" w:rsidP="00653144">
            <w:pPr>
              <w:pStyle w:val="TAC"/>
              <w:rPr>
                <w:rFonts w:cs="Arial"/>
                <w:lang w:eastAsia="ja-JP"/>
              </w:rPr>
            </w:pPr>
            <w:r w:rsidRPr="00A559B2">
              <w:t>Yes</w:t>
            </w:r>
          </w:p>
        </w:tc>
        <w:tc>
          <w:tcPr>
            <w:tcW w:w="586" w:type="dxa"/>
            <w:gridSpan w:val="2"/>
            <w:vAlign w:val="center"/>
          </w:tcPr>
          <w:p w14:paraId="3E9A959F" w14:textId="77777777" w:rsidR="002076DD" w:rsidRPr="00A559B2" w:rsidRDefault="002076DD" w:rsidP="00653144">
            <w:pPr>
              <w:pStyle w:val="TAC"/>
              <w:rPr>
                <w:rFonts w:cs="Arial"/>
                <w:lang w:eastAsia="ja-JP"/>
              </w:rPr>
            </w:pPr>
            <w:r w:rsidRPr="00A559B2">
              <w:t>Yes</w:t>
            </w:r>
          </w:p>
        </w:tc>
        <w:tc>
          <w:tcPr>
            <w:tcW w:w="1187" w:type="dxa"/>
            <w:vMerge/>
            <w:vAlign w:val="center"/>
          </w:tcPr>
          <w:p w14:paraId="4B6AB98C"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85CFFF5"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F4D2495" w14:textId="77777777" w:rsidTr="00653144">
        <w:trPr>
          <w:jc w:val="center"/>
        </w:trPr>
        <w:tc>
          <w:tcPr>
            <w:tcW w:w="1593" w:type="dxa"/>
            <w:vMerge w:val="restart"/>
            <w:vAlign w:val="center"/>
          </w:tcPr>
          <w:p w14:paraId="22D58BA2" w14:textId="77777777" w:rsidR="002076DD" w:rsidRPr="00A559B2" w:rsidRDefault="002076DD" w:rsidP="00653144">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755A89BC"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D62F7DF"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48CBE22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0B0D314"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A9E9456"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20AD7A91"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3A43BF8E"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54186AE0"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47C8E75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0160F2BE"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szCs w:val="18"/>
                <w:lang w:eastAsia="zh-CN"/>
              </w:rPr>
              <w:t>0</w:t>
            </w:r>
          </w:p>
        </w:tc>
      </w:tr>
      <w:tr w:rsidR="002076DD" w:rsidRPr="00A559B2" w14:paraId="6D8F8D34" w14:textId="77777777" w:rsidTr="00653144">
        <w:trPr>
          <w:jc w:val="center"/>
        </w:trPr>
        <w:tc>
          <w:tcPr>
            <w:tcW w:w="1593" w:type="dxa"/>
            <w:vMerge/>
            <w:vAlign w:val="center"/>
          </w:tcPr>
          <w:p w14:paraId="4D8165DC" w14:textId="77777777" w:rsidR="002076DD" w:rsidRPr="00A559B2" w:rsidRDefault="002076DD" w:rsidP="00653144">
            <w:pPr>
              <w:keepNext/>
              <w:keepLines/>
              <w:spacing w:after="0"/>
              <w:jc w:val="center"/>
              <w:rPr>
                <w:rFonts w:ascii="Arial" w:hAnsi="Arial" w:cs="Arial"/>
                <w:bCs/>
                <w:sz w:val="18"/>
                <w:szCs w:val="18"/>
                <w:lang w:eastAsia="zh-CN"/>
              </w:rPr>
            </w:pPr>
          </w:p>
        </w:tc>
        <w:tc>
          <w:tcPr>
            <w:tcW w:w="1574" w:type="dxa"/>
            <w:vMerge/>
            <w:vAlign w:val="center"/>
          </w:tcPr>
          <w:p w14:paraId="782D865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5883E4F"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56CB09E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4646EAE2"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29ADBA64"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8D46373"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56F7F370"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01430687"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035E1FAB"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CF1A68F" w14:textId="77777777" w:rsidR="002076DD" w:rsidRPr="00A559B2" w:rsidRDefault="002076DD" w:rsidP="00653144">
            <w:pPr>
              <w:keepNext/>
              <w:keepLines/>
              <w:spacing w:after="0"/>
              <w:jc w:val="center"/>
              <w:rPr>
                <w:rFonts w:ascii="Arial" w:hAnsi="Arial" w:cs="Arial"/>
                <w:sz w:val="18"/>
              </w:rPr>
            </w:pPr>
          </w:p>
        </w:tc>
      </w:tr>
      <w:tr w:rsidR="002076DD" w:rsidRPr="00A559B2" w14:paraId="2DF7BBA8" w14:textId="77777777" w:rsidTr="00653144">
        <w:trPr>
          <w:jc w:val="center"/>
        </w:trPr>
        <w:tc>
          <w:tcPr>
            <w:tcW w:w="1593" w:type="dxa"/>
            <w:vMerge/>
            <w:vAlign w:val="center"/>
          </w:tcPr>
          <w:p w14:paraId="3728E8E5" w14:textId="77777777" w:rsidR="002076DD" w:rsidRPr="00A559B2" w:rsidRDefault="002076DD" w:rsidP="00653144">
            <w:pPr>
              <w:keepNext/>
              <w:keepLines/>
              <w:spacing w:after="0"/>
              <w:jc w:val="center"/>
              <w:rPr>
                <w:rFonts w:ascii="Arial" w:hAnsi="Arial" w:cs="Arial"/>
                <w:bCs/>
                <w:sz w:val="18"/>
                <w:szCs w:val="18"/>
                <w:lang w:eastAsia="zh-CN"/>
              </w:rPr>
            </w:pPr>
          </w:p>
        </w:tc>
        <w:tc>
          <w:tcPr>
            <w:tcW w:w="1574" w:type="dxa"/>
            <w:vMerge/>
            <w:vAlign w:val="center"/>
          </w:tcPr>
          <w:p w14:paraId="377B6D56"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51E5569"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47BF567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1264EB5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4A5802F"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1C337686"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7D56B849" w14:textId="77777777" w:rsidR="002076DD" w:rsidRPr="00A559B2" w:rsidRDefault="002076DD" w:rsidP="00653144">
            <w:pPr>
              <w:keepNext/>
              <w:keepLines/>
              <w:spacing w:after="0"/>
              <w:jc w:val="center"/>
              <w:rPr>
                <w:rFonts w:ascii="Arial" w:hAnsi="Arial" w:cs="Arial"/>
                <w:kern w:val="2"/>
                <w:sz w:val="18"/>
                <w:lang w:val="en-US"/>
              </w:rPr>
            </w:pPr>
          </w:p>
        </w:tc>
        <w:tc>
          <w:tcPr>
            <w:tcW w:w="586" w:type="dxa"/>
            <w:gridSpan w:val="2"/>
          </w:tcPr>
          <w:p w14:paraId="02E8BEE9" w14:textId="77777777" w:rsidR="002076DD" w:rsidRPr="00A559B2" w:rsidRDefault="002076DD" w:rsidP="00653144">
            <w:pPr>
              <w:keepNext/>
              <w:keepLines/>
              <w:spacing w:after="0"/>
              <w:jc w:val="center"/>
              <w:rPr>
                <w:rFonts w:ascii="Arial" w:hAnsi="Arial" w:cs="Arial"/>
                <w:kern w:val="2"/>
                <w:sz w:val="18"/>
                <w:lang w:val="en-US"/>
              </w:rPr>
            </w:pPr>
          </w:p>
        </w:tc>
        <w:tc>
          <w:tcPr>
            <w:tcW w:w="1187" w:type="dxa"/>
            <w:vMerge/>
            <w:vAlign w:val="center"/>
          </w:tcPr>
          <w:p w14:paraId="35F0A3D2"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BC98B73" w14:textId="77777777" w:rsidR="002076DD" w:rsidRPr="00A559B2" w:rsidRDefault="002076DD" w:rsidP="00653144">
            <w:pPr>
              <w:keepNext/>
              <w:keepLines/>
              <w:spacing w:after="0"/>
              <w:jc w:val="center"/>
              <w:rPr>
                <w:rFonts w:ascii="Arial" w:hAnsi="Arial" w:cs="Arial"/>
                <w:sz w:val="18"/>
              </w:rPr>
            </w:pPr>
          </w:p>
        </w:tc>
      </w:tr>
      <w:tr w:rsidR="002076DD" w:rsidRPr="00A559B2" w14:paraId="0BF26291" w14:textId="77777777" w:rsidTr="00653144">
        <w:trPr>
          <w:jc w:val="center"/>
        </w:trPr>
        <w:tc>
          <w:tcPr>
            <w:tcW w:w="1593" w:type="dxa"/>
            <w:vMerge/>
            <w:vAlign w:val="center"/>
          </w:tcPr>
          <w:p w14:paraId="13E6DFB2" w14:textId="77777777" w:rsidR="002076DD" w:rsidRPr="00A559B2" w:rsidRDefault="002076DD" w:rsidP="00653144">
            <w:pPr>
              <w:keepNext/>
              <w:keepLines/>
              <w:spacing w:after="0"/>
              <w:jc w:val="center"/>
              <w:rPr>
                <w:rFonts w:ascii="Arial" w:hAnsi="Arial" w:cs="Arial"/>
                <w:bCs/>
                <w:sz w:val="18"/>
                <w:szCs w:val="18"/>
                <w:lang w:eastAsia="zh-CN"/>
              </w:rPr>
            </w:pPr>
          </w:p>
        </w:tc>
        <w:tc>
          <w:tcPr>
            <w:tcW w:w="1574" w:type="dxa"/>
            <w:vMerge/>
            <w:vAlign w:val="center"/>
          </w:tcPr>
          <w:p w14:paraId="1B2063F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4A7CC54"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gridSpan w:val="2"/>
          </w:tcPr>
          <w:p w14:paraId="745684E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3636BD89"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6D11FC38"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605ED2C"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0C68A281"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52EE976"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13BF08FF"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2C8C9CC" w14:textId="77777777" w:rsidR="002076DD" w:rsidRPr="00A559B2" w:rsidRDefault="002076DD" w:rsidP="00653144">
            <w:pPr>
              <w:keepNext/>
              <w:keepLines/>
              <w:spacing w:after="0"/>
              <w:jc w:val="center"/>
              <w:rPr>
                <w:rFonts w:ascii="Arial" w:hAnsi="Arial" w:cs="Arial"/>
                <w:sz w:val="18"/>
              </w:rPr>
            </w:pPr>
          </w:p>
        </w:tc>
      </w:tr>
      <w:tr w:rsidR="002076DD" w:rsidRPr="00A559B2" w14:paraId="70C7B72F" w14:textId="77777777" w:rsidTr="00653144">
        <w:trPr>
          <w:jc w:val="center"/>
        </w:trPr>
        <w:tc>
          <w:tcPr>
            <w:tcW w:w="1593" w:type="dxa"/>
            <w:vMerge w:val="restart"/>
            <w:vAlign w:val="center"/>
          </w:tcPr>
          <w:p w14:paraId="6CBC04C7" w14:textId="77777777" w:rsidR="002076DD" w:rsidRPr="00A559B2" w:rsidRDefault="002076DD" w:rsidP="00653144">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041037AA"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7D34217D"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53F5A31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17F35D4"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840B286"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450D9479"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3505BEF9"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387C2834"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0E1F334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5DFDE85A"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szCs w:val="18"/>
                <w:lang w:eastAsia="zh-CN"/>
              </w:rPr>
              <w:t>0</w:t>
            </w:r>
          </w:p>
        </w:tc>
      </w:tr>
      <w:tr w:rsidR="002076DD" w:rsidRPr="00A559B2" w14:paraId="3CFE9DE2" w14:textId="77777777" w:rsidTr="00653144">
        <w:trPr>
          <w:jc w:val="center"/>
        </w:trPr>
        <w:tc>
          <w:tcPr>
            <w:tcW w:w="1593" w:type="dxa"/>
            <w:vMerge/>
            <w:vAlign w:val="center"/>
          </w:tcPr>
          <w:p w14:paraId="38CB74E5" w14:textId="77777777" w:rsidR="002076DD" w:rsidRPr="00A559B2" w:rsidRDefault="002076DD" w:rsidP="00653144">
            <w:pPr>
              <w:keepNext/>
              <w:keepLines/>
              <w:spacing w:after="0"/>
              <w:jc w:val="center"/>
              <w:rPr>
                <w:rFonts w:ascii="Arial" w:hAnsi="Arial" w:cs="Arial"/>
                <w:bCs/>
                <w:sz w:val="18"/>
                <w:szCs w:val="18"/>
                <w:lang w:eastAsia="zh-CN"/>
              </w:rPr>
            </w:pPr>
          </w:p>
        </w:tc>
        <w:tc>
          <w:tcPr>
            <w:tcW w:w="1574" w:type="dxa"/>
            <w:vMerge/>
            <w:vAlign w:val="center"/>
          </w:tcPr>
          <w:p w14:paraId="7050418A"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1EF4EDB"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64B10DF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777261FF"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7A267197"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FE094BC"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55B6B2E8"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5CFA5A7A"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0B6DDF41"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11A676E" w14:textId="77777777" w:rsidR="002076DD" w:rsidRPr="00A559B2" w:rsidRDefault="002076DD" w:rsidP="00653144">
            <w:pPr>
              <w:keepNext/>
              <w:keepLines/>
              <w:spacing w:after="0"/>
              <w:jc w:val="center"/>
              <w:rPr>
                <w:rFonts w:ascii="Arial" w:hAnsi="Arial" w:cs="Arial"/>
                <w:sz w:val="18"/>
              </w:rPr>
            </w:pPr>
          </w:p>
        </w:tc>
      </w:tr>
      <w:tr w:rsidR="002076DD" w:rsidRPr="00A559B2" w14:paraId="769AC4F0" w14:textId="77777777" w:rsidTr="00653144">
        <w:trPr>
          <w:jc w:val="center"/>
        </w:trPr>
        <w:tc>
          <w:tcPr>
            <w:tcW w:w="1593" w:type="dxa"/>
            <w:vMerge/>
            <w:vAlign w:val="center"/>
          </w:tcPr>
          <w:p w14:paraId="0EFBC66A" w14:textId="77777777" w:rsidR="002076DD" w:rsidRPr="00A559B2" w:rsidRDefault="002076DD" w:rsidP="00653144">
            <w:pPr>
              <w:keepNext/>
              <w:keepLines/>
              <w:spacing w:after="0"/>
              <w:jc w:val="center"/>
              <w:rPr>
                <w:rFonts w:ascii="Arial" w:hAnsi="Arial" w:cs="Arial"/>
                <w:bCs/>
                <w:sz w:val="18"/>
                <w:szCs w:val="18"/>
                <w:lang w:eastAsia="zh-CN"/>
              </w:rPr>
            </w:pPr>
          </w:p>
        </w:tc>
        <w:tc>
          <w:tcPr>
            <w:tcW w:w="1574" w:type="dxa"/>
            <w:vMerge/>
            <w:vAlign w:val="center"/>
          </w:tcPr>
          <w:p w14:paraId="6BF785C8"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1D4291E"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133A274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3900F42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4A27811"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17E51B77"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4B5B5E4D" w14:textId="77777777" w:rsidR="002076DD" w:rsidRPr="00A559B2" w:rsidRDefault="002076DD" w:rsidP="00653144">
            <w:pPr>
              <w:keepNext/>
              <w:keepLines/>
              <w:spacing w:after="0"/>
              <w:jc w:val="center"/>
              <w:rPr>
                <w:rFonts w:ascii="Arial" w:hAnsi="Arial" w:cs="Arial"/>
                <w:kern w:val="2"/>
                <w:sz w:val="18"/>
                <w:lang w:val="en-US"/>
              </w:rPr>
            </w:pPr>
          </w:p>
        </w:tc>
        <w:tc>
          <w:tcPr>
            <w:tcW w:w="586" w:type="dxa"/>
            <w:gridSpan w:val="2"/>
          </w:tcPr>
          <w:p w14:paraId="0B3D810C" w14:textId="77777777" w:rsidR="002076DD" w:rsidRPr="00A559B2" w:rsidRDefault="002076DD" w:rsidP="00653144">
            <w:pPr>
              <w:keepNext/>
              <w:keepLines/>
              <w:spacing w:after="0"/>
              <w:jc w:val="center"/>
              <w:rPr>
                <w:rFonts w:ascii="Arial" w:hAnsi="Arial" w:cs="Arial"/>
                <w:kern w:val="2"/>
                <w:sz w:val="18"/>
                <w:lang w:val="en-US"/>
              </w:rPr>
            </w:pPr>
          </w:p>
        </w:tc>
        <w:tc>
          <w:tcPr>
            <w:tcW w:w="1187" w:type="dxa"/>
            <w:vMerge/>
            <w:vAlign w:val="center"/>
          </w:tcPr>
          <w:p w14:paraId="518C715D"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3E5EBFB" w14:textId="77777777" w:rsidR="002076DD" w:rsidRPr="00A559B2" w:rsidRDefault="002076DD" w:rsidP="00653144">
            <w:pPr>
              <w:keepNext/>
              <w:keepLines/>
              <w:spacing w:after="0"/>
              <w:jc w:val="center"/>
              <w:rPr>
                <w:rFonts w:ascii="Arial" w:hAnsi="Arial" w:cs="Arial"/>
                <w:sz w:val="18"/>
              </w:rPr>
            </w:pPr>
          </w:p>
        </w:tc>
      </w:tr>
      <w:tr w:rsidR="002076DD" w:rsidRPr="00A559B2" w14:paraId="182A6EB7" w14:textId="77777777" w:rsidTr="00653144">
        <w:trPr>
          <w:jc w:val="center"/>
        </w:trPr>
        <w:tc>
          <w:tcPr>
            <w:tcW w:w="1593" w:type="dxa"/>
            <w:vMerge/>
            <w:vAlign w:val="center"/>
          </w:tcPr>
          <w:p w14:paraId="2A821357" w14:textId="77777777" w:rsidR="002076DD" w:rsidRPr="00A559B2" w:rsidRDefault="002076DD" w:rsidP="00653144">
            <w:pPr>
              <w:keepNext/>
              <w:keepLines/>
              <w:spacing w:after="0"/>
              <w:jc w:val="center"/>
              <w:rPr>
                <w:rFonts w:ascii="Arial" w:hAnsi="Arial" w:cs="Arial"/>
                <w:bCs/>
                <w:sz w:val="18"/>
                <w:szCs w:val="18"/>
                <w:lang w:eastAsia="zh-CN"/>
              </w:rPr>
            </w:pPr>
          </w:p>
        </w:tc>
        <w:tc>
          <w:tcPr>
            <w:tcW w:w="1574" w:type="dxa"/>
            <w:vMerge/>
            <w:vAlign w:val="center"/>
          </w:tcPr>
          <w:p w14:paraId="5B2CB6A9"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D686B3A"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Pr>
          <w:p w14:paraId="09E6774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69798A4B"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76BB5A5A"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C86193F"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0F8344C1"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9F162CD" w14:textId="77777777" w:rsidR="002076DD" w:rsidRPr="00A559B2" w:rsidRDefault="002076DD" w:rsidP="00653144">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7C681F4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184A13D" w14:textId="77777777" w:rsidR="002076DD" w:rsidRPr="00A559B2" w:rsidRDefault="002076DD" w:rsidP="00653144">
            <w:pPr>
              <w:keepNext/>
              <w:keepLines/>
              <w:spacing w:after="0"/>
              <w:jc w:val="center"/>
              <w:rPr>
                <w:rFonts w:ascii="Arial" w:hAnsi="Arial" w:cs="Arial"/>
                <w:sz w:val="18"/>
              </w:rPr>
            </w:pPr>
          </w:p>
        </w:tc>
      </w:tr>
      <w:tr w:rsidR="002076DD" w:rsidRPr="00A559B2" w14:paraId="7E7A4D71" w14:textId="77777777" w:rsidTr="00653144">
        <w:trPr>
          <w:jc w:val="center"/>
        </w:trPr>
        <w:tc>
          <w:tcPr>
            <w:tcW w:w="1593" w:type="dxa"/>
            <w:vMerge w:val="restart"/>
            <w:vAlign w:val="center"/>
          </w:tcPr>
          <w:p w14:paraId="2EE615E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4BE249CE"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336415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vAlign w:val="center"/>
          </w:tcPr>
          <w:p w14:paraId="1375C13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780F75A"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199DF1E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5B567D0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2006E89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441565B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03EBB8D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051E825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0</w:t>
            </w:r>
          </w:p>
        </w:tc>
      </w:tr>
      <w:tr w:rsidR="002076DD" w:rsidRPr="00A559B2" w14:paraId="68DCD6BE" w14:textId="77777777" w:rsidTr="00653144">
        <w:trPr>
          <w:jc w:val="center"/>
        </w:trPr>
        <w:tc>
          <w:tcPr>
            <w:tcW w:w="1593" w:type="dxa"/>
            <w:vMerge/>
            <w:vAlign w:val="center"/>
          </w:tcPr>
          <w:p w14:paraId="34F9D718"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FBD950C"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70BEBB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vAlign w:val="center"/>
          </w:tcPr>
          <w:p w14:paraId="7F5DA25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62ACB69"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2CA5E46"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88F892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158E9D5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1B365D6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0FAA39F9"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07EBB1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3BF2367" w14:textId="77777777" w:rsidTr="00653144">
        <w:trPr>
          <w:jc w:val="center"/>
        </w:trPr>
        <w:tc>
          <w:tcPr>
            <w:tcW w:w="1593" w:type="dxa"/>
            <w:vMerge/>
            <w:vAlign w:val="center"/>
          </w:tcPr>
          <w:p w14:paraId="7B27325A"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9C3A626"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1C9D89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gridSpan w:val="2"/>
            <w:vAlign w:val="center"/>
          </w:tcPr>
          <w:p w14:paraId="4787226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64075F5"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11FA00F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3F049A3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2E9DF61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CF5D731"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7E4D7E04"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DE84C2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9D72763" w14:textId="77777777" w:rsidTr="00653144">
        <w:trPr>
          <w:jc w:val="center"/>
        </w:trPr>
        <w:tc>
          <w:tcPr>
            <w:tcW w:w="1593" w:type="dxa"/>
            <w:vMerge/>
            <w:vAlign w:val="center"/>
          </w:tcPr>
          <w:p w14:paraId="66BE0427"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2B22EED"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8BEFD0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gridSpan w:val="2"/>
            <w:vAlign w:val="center"/>
          </w:tcPr>
          <w:p w14:paraId="41FD176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578D1C5"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714413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4F17B6B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5BC9B0D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63914B6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58072D9F"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66E203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885BF2A" w14:textId="77777777" w:rsidTr="00653144">
        <w:trPr>
          <w:jc w:val="center"/>
        </w:trPr>
        <w:tc>
          <w:tcPr>
            <w:tcW w:w="1593" w:type="dxa"/>
            <w:vMerge w:val="restart"/>
            <w:vAlign w:val="center"/>
          </w:tcPr>
          <w:p w14:paraId="7E0EE46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CA_1A-5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1C5CD1F5"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CA_1A-7A, CA_5A-7A</w:t>
            </w:r>
          </w:p>
        </w:tc>
        <w:tc>
          <w:tcPr>
            <w:tcW w:w="767" w:type="dxa"/>
            <w:vAlign w:val="center"/>
          </w:tcPr>
          <w:p w14:paraId="2FEF60C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1</w:t>
            </w:r>
          </w:p>
        </w:tc>
        <w:tc>
          <w:tcPr>
            <w:tcW w:w="586" w:type="dxa"/>
            <w:gridSpan w:val="2"/>
            <w:vAlign w:val="center"/>
          </w:tcPr>
          <w:p w14:paraId="0D604B53"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23655E4"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989E22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B588D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450AE4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3A968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0AED1B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7DAFB37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001BCE67" w14:textId="77777777" w:rsidTr="00653144">
        <w:trPr>
          <w:jc w:val="center"/>
        </w:trPr>
        <w:tc>
          <w:tcPr>
            <w:tcW w:w="1593" w:type="dxa"/>
            <w:vMerge/>
            <w:vAlign w:val="center"/>
          </w:tcPr>
          <w:p w14:paraId="1E0398BC"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0B071C0C"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ACBB13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5</w:t>
            </w:r>
          </w:p>
        </w:tc>
        <w:tc>
          <w:tcPr>
            <w:tcW w:w="586" w:type="dxa"/>
            <w:gridSpan w:val="2"/>
            <w:vAlign w:val="center"/>
          </w:tcPr>
          <w:p w14:paraId="635AF91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4133E0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13F556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5BB44F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C52036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158BB44"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0414F26E"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2A50774" w14:textId="77777777" w:rsidR="002076DD" w:rsidRPr="00A559B2" w:rsidRDefault="002076DD" w:rsidP="00653144">
            <w:pPr>
              <w:keepNext/>
              <w:keepLines/>
              <w:spacing w:after="0"/>
              <w:jc w:val="center"/>
              <w:rPr>
                <w:rFonts w:ascii="Arial" w:hAnsi="Arial" w:cs="Arial"/>
                <w:sz w:val="18"/>
              </w:rPr>
            </w:pPr>
          </w:p>
        </w:tc>
      </w:tr>
      <w:tr w:rsidR="002076DD" w:rsidRPr="00A559B2" w14:paraId="6FE5C116" w14:textId="77777777" w:rsidTr="00653144">
        <w:trPr>
          <w:jc w:val="center"/>
        </w:trPr>
        <w:tc>
          <w:tcPr>
            <w:tcW w:w="1593" w:type="dxa"/>
            <w:vMerge/>
            <w:vAlign w:val="center"/>
          </w:tcPr>
          <w:p w14:paraId="45C9F00D"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6F0B0A1F"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59048F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7</w:t>
            </w:r>
          </w:p>
        </w:tc>
        <w:tc>
          <w:tcPr>
            <w:tcW w:w="586" w:type="dxa"/>
            <w:gridSpan w:val="2"/>
            <w:vAlign w:val="center"/>
          </w:tcPr>
          <w:p w14:paraId="5B4BEF6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B2BA9F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52546D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21CAB6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40E993A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BD2F8D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7A205C9"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DC4BF25" w14:textId="77777777" w:rsidR="002076DD" w:rsidRPr="00A559B2" w:rsidRDefault="002076DD" w:rsidP="00653144">
            <w:pPr>
              <w:keepNext/>
              <w:keepLines/>
              <w:spacing w:after="0"/>
              <w:jc w:val="center"/>
              <w:rPr>
                <w:rFonts w:ascii="Arial" w:hAnsi="Arial" w:cs="Arial"/>
                <w:sz w:val="18"/>
              </w:rPr>
            </w:pPr>
          </w:p>
        </w:tc>
      </w:tr>
      <w:tr w:rsidR="002076DD" w:rsidRPr="00A559B2" w14:paraId="35A18BD9" w14:textId="77777777" w:rsidTr="00653144">
        <w:trPr>
          <w:jc w:val="center"/>
        </w:trPr>
        <w:tc>
          <w:tcPr>
            <w:tcW w:w="1593" w:type="dxa"/>
            <w:vMerge/>
            <w:vAlign w:val="center"/>
          </w:tcPr>
          <w:p w14:paraId="5C2D503E"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16C400D"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0E2114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46</w:t>
            </w:r>
          </w:p>
        </w:tc>
        <w:tc>
          <w:tcPr>
            <w:tcW w:w="586" w:type="dxa"/>
            <w:gridSpan w:val="2"/>
            <w:vAlign w:val="center"/>
          </w:tcPr>
          <w:p w14:paraId="3BBDD9D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D5AC90B"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EDFB730"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783809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AE8AD4B"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B4CF5E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2838394"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A5B8F9E" w14:textId="77777777" w:rsidR="002076DD" w:rsidRPr="00A559B2" w:rsidRDefault="002076DD" w:rsidP="00653144">
            <w:pPr>
              <w:keepNext/>
              <w:keepLines/>
              <w:spacing w:after="0"/>
              <w:jc w:val="center"/>
              <w:rPr>
                <w:rFonts w:ascii="Arial" w:hAnsi="Arial" w:cs="Arial"/>
                <w:sz w:val="18"/>
              </w:rPr>
            </w:pPr>
          </w:p>
        </w:tc>
      </w:tr>
      <w:tr w:rsidR="002076DD" w:rsidRPr="00A559B2" w14:paraId="3B529D8C" w14:textId="77777777" w:rsidTr="00653144">
        <w:trPr>
          <w:jc w:val="center"/>
        </w:trPr>
        <w:tc>
          <w:tcPr>
            <w:tcW w:w="1593" w:type="dxa"/>
            <w:vMerge w:val="restart"/>
            <w:vAlign w:val="center"/>
          </w:tcPr>
          <w:p w14:paraId="117EC972"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CA_1A-5A-7A-46C</w:t>
            </w:r>
          </w:p>
        </w:tc>
        <w:tc>
          <w:tcPr>
            <w:tcW w:w="1574" w:type="dxa"/>
            <w:vMerge w:val="restart"/>
            <w:vAlign w:val="center"/>
          </w:tcPr>
          <w:p w14:paraId="4802C41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2D28E67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151D593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1F4567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5A6EC8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FCBC45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7380F4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CAEF02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E41094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300E9AB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750E4C29" w14:textId="77777777" w:rsidTr="00653144">
        <w:trPr>
          <w:jc w:val="center"/>
        </w:trPr>
        <w:tc>
          <w:tcPr>
            <w:tcW w:w="1593" w:type="dxa"/>
            <w:vMerge/>
            <w:vAlign w:val="center"/>
          </w:tcPr>
          <w:p w14:paraId="6B72E4BD"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31BE218B"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619A72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gridSpan w:val="2"/>
            <w:vAlign w:val="center"/>
          </w:tcPr>
          <w:p w14:paraId="012DDB29"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73D6785"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9B938E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1C9B8B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2BFE513"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6C3E446"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2418F7CC"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CE70095" w14:textId="77777777" w:rsidR="002076DD" w:rsidRPr="00A559B2" w:rsidRDefault="002076DD" w:rsidP="00653144">
            <w:pPr>
              <w:keepNext/>
              <w:keepLines/>
              <w:spacing w:after="0"/>
              <w:jc w:val="center"/>
              <w:rPr>
                <w:rFonts w:ascii="Arial" w:hAnsi="Arial" w:cs="Arial"/>
                <w:sz w:val="18"/>
              </w:rPr>
            </w:pPr>
          </w:p>
        </w:tc>
      </w:tr>
      <w:tr w:rsidR="002076DD" w:rsidRPr="00A559B2" w14:paraId="09848057" w14:textId="77777777" w:rsidTr="00653144">
        <w:trPr>
          <w:jc w:val="center"/>
        </w:trPr>
        <w:tc>
          <w:tcPr>
            <w:tcW w:w="1593" w:type="dxa"/>
            <w:vMerge/>
            <w:vAlign w:val="center"/>
          </w:tcPr>
          <w:p w14:paraId="408CC0CC"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72CD2E58"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4477D6D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gridSpan w:val="2"/>
            <w:vAlign w:val="center"/>
          </w:tcPr>
          <w:p w14:paraId="4478B25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55DB593"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70BB4AC"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71F166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7EAA76A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C96E8C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46C8A08"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2F8453A" w14:textId="77777777" w:rsidR="002076DD" w:rsidRPr="00A559B2" w:rsidRDefault="002076DD" w:rsidP="00653144">
            <w:pPr>
              <w:keepNext/>
              <w:keepLines/>
              <w:spacing w:after="0"/>
              <w:jc w:val="center"/>
              <w:rPr>
                <w:rFonts w:ascii="Arial" w:hAnsi="Arial" w:cs="Arial"/>
                <w:sz w:val="18"/>
              </w:rPr>
            </w:pPr>
          </w:p>
        </w:tc>
      </w:tr>
      <w:tr w:rsidR="002076DD" w:rsidRPr="00A559B2" w14:paraId="73FE6DF7" w14:textId="77777777" w:rsidTr="00653144">
        <w:trPr>
          <w:jc w:val="center"/>
        </w:trPr>
        <w:tc>
          <w:tcPr>
            <w:tcW w:w="1593" w:type="dxa"/>
            <w:vMerge/>
            <w:vAlign w:val="center"/>
          </w:tcPr>
          <w:p w14:paraId="3B3C3AE9"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10ACDB0C"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525C20D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10"/>
            <w:vAlign w:val="center"/>
          </w:tcPr>
          <w:p w14:paraId="3363DA6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18BD76A9"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77DE672" w14:textId="77777777" w:rsidR="002076DD" w:rsidRPr="00A559B2" w:rsidRDefault="002076DD" w:rsidP="00653144">
            <w:pPr>
              <w:keepNext/>
              <w:keepLines/>
              <w:spacing w:after="0"/>
              <w:jc w:val="center"/>
              <w:rPr>
                <w:rFonts w:ascii="Arial" w:hAnsi="Arial" w:cs="Arial"/>
                <w:sz w:val="18"/>
              </w:rPr>
            </w:pPr>
          </w:p>
        </w:tc>
      </w:tr>
      <w:tr w:rsidR="002076DD" w:rsidRPr="00A559B2" w14:paraId="7B72D05F" w14:textId="77777777" w:rsidTr="00653144">
        <w:trPr>
          <w:jc w:val="center"/>
        </w:trPr>
        <w:tc>
          <w:tcPr>
            <w:tcW w:w="1593" w:type="dxa"/>
            <w:vMerge w:val="restart"/>
            <w:vAlign w:val="center"/>
          </w:tcPr>
          <w:p w14:paraId="02CD92A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2380805E"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13C94C4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2C7F034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FAD6DF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B609F4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4CA6A7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4640A2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CE5BA8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6432AB4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06E0DC5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0</w:t>
            </w:r>
          </w:p>
        </w:tc>
      </w:tr>
      <w:tr w:rsidR="002076DD" w:rsidRPr="00A559B2" w14:paraId="41A8B3E0" w14:textId="77777777" w:rsidTr="00653144">
        <w:trPr>
          <w:jc w:val="center"/>
        </w:trPr>
        <w:tc>
          <w:tcPr>
            <w:tcW w:w="1593" w:type="dxa"/>
            <w:vMerge/>
            <w:vAlign w:val="center"/>
          </w:tcPr>
          <w:p w14:paraId="7EB0BEA0"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D8DF28A"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99E800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zh-CN"/>
              </w:rPr>
              <w:t>7</w:t>
            </w:r>
          </w:p>
        </w:tc>
        <w:tc>
          <w:tcPr>
            <w:tcW w:w="586" w:type="dxa"/>
            <w:gridSpan w:val="2"/>
            <w:vAlign w:val="center"/>
          </w:tcPr>
          <w:p w14:paraId="40A396D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EDDA1D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795E39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C48B35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C15770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E83767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464C545"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8F09C4A" w14:textId="77777777" w:rsidR="002076DD" w:rsidRPr="00A559B2" w:rsidRDefault="002076DD" w:rsidP="00653144">
            <w:pPr>
              <w:keepNext/>
              <w:keepLines/>
              <w:spacing w:after="0"/>
              <w:jc w:val="center"/>
              <w:rPr>
                <w:rFonts w:ascii="Arial" w:hAnsi="Arial" w:cs="Arial"/>
                <w:sz w:val="18"/>
              </w:rPr>
            </w:pPr>
          </w:p>
        </w:tc>
      </w:tr>
      <w:tr w:rsidR="002076DD" w:rsidRPr="00A559B2" w14:paraId="2DF85C81" w14:textId="77777777" w:rsidTr="00653144">
        <w:trPr>
          <w:jc w:val="center"/>
        </w:trPr>
        <w:tc>
          <w:tcPr>
            <w:tcW w:w="1593" w:type="dxa"/>
            <w:vMerge/>
            <w:vAlign w:val="center"/>
          </w:tcPr>
          <w:p w14:paraId="00096EEC"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04F0FF59"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C80A1D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5DCEB368"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DC58AC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E69C0A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A10574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FF20B6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3AC2D82"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1F5AABD2"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47E57B9" w14:textId="77777777" w:rsidR="002076DD" w:rsidRPr="00A559B2" w:rsidRDefault="002076DD" w:rsidP="00653144">
            <w:pPr>
              <w:keepNext/>
              <w:keepLines/>
              <w:spacing w:after="0"/>
              <w:jc w:val="center"/>
              <w:rPr>
                <w:rFonts w:ascii="Arial" w:hAnsi="Arial" w:cs="Arial"/>
                <w:sz w:val="18"/>
              </w:rPr>
            </w:pPr>
          </w:p>
        </w:tc>
      </w:tr>
      <w:tr w:rsidR="002076DD" w:rsidRPr="00A559B2" w14:paraId="4F39352A" w14:textId="77777777" w:rsidTr="00653144">
        <w:trPr>
          <w:jc w:val="center"/>
        </w:trPr>
        <w:tc>
          <w:tcPr>
            <w:tcW w:w="1593" w:type="dxa"/>
            <w:vMerge/>
            <w:vAlign w:val="center"/>
          </w:tcPr>
          <w:p w14:paraId="2C0183ED"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12EE46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EFC297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7ACEA379"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462477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95CEA2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C9014B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E787B7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F245D5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11EA55B"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FBA7578" w14:textId="77777777" w:rsidR="002076DD" w:rsidRPr="00A559B2" w:rsidRDefault="002076DD" w:rsidP="00653144">
            <w:pPr>
              <w:keepNext/>
              <w:keepLines/>
              <w:spacing w:after="0"/>
              <w:jc w:val="center"/>
              <w:rPr>
                <w:rFonts w:ascii="Arial" w:hAnsi="Arial" w:cs="Arial"/>
                <w:sz w:val="18"/>
              </w:rPr>
            </w:pPr>
          </w:p>
        </w:tc>
      </w:tr>
      <w:tr w:rsidR="002076DD" w:rsidRPr="00A559B2" w14:paraId="5B510D6F" w14:textId="77777777" w:rsidTr="00653144">
        <w:trPr>
          <w:jc w:val="center"/>
        </w:trPr>
        <w:tc>
          <w:tcPr>
            <w:tcW w:w="1593" w:type="dxa"/>
            <w:vMerge w:val="restart"/>
            <w:vAlign w:val="center"/>
          </w:tcPr>
          <w:p w14:paraId="60B96B6A"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hAnsi="Arial" w:cs="Arial"/>
                <w:kern w:val="2"/>
                <w:sz w:val="18"/>
              </w:rPr>
              <w:t>CA_1A-7A-8A-40C</w:t>
            </w:r>
          </w:p>
        </w:tc>
        <w:tc>
          <w:tcPr>
            <w:tcW w:w="1574" w:type="dxa"/>
            <w:vMerge w:val="restart"/>
            <w:vAlign w:val="center"/>
          </w:tcPr>
          <w:p w14:paraId="445AB59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66F489B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gridSpan w:val="2"/>
            <w:vAlign w:val="center"/>
          </w:tcPr>
          <w:p w14:paraId="4E55007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E00734F"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bottom"/>
          </w:tcPr>
          <w:p w14:paraId="6254648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5AA09BA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5E8039F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783DCDC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60CBCA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1AD959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1128B07B" w14:textId="77777777" w:rsidTr="00653144">
        <w:trPr>
          <w:jc w:val="center"/>
        </w:trPr>
        <w:tc>
          <w:tcPr>
            <w:tcW w:w="1593" w:type="dxa"/>
            <w:vMerge/>
            <w:vAlign w:val="center"/>
          </w:tcPr>
          <w:p w14:paraId="4F7D4905"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14671BA9"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529CE9E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gridSpan w:val="2"/>
            <w:vAlign w:val="center"/>
          </w:tcPr>
          <w:p w14:paraId="68C51B2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CAF8CC5"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5B84719" w14:textId="77777777" w:rsidR="002076DD" w:rsidRPr="00A559B2" w:rsidRDefault="002076DD" w:rsidP="00653144">
            <w:pPr>
              <w:keepNext/>
              <w:keepLines/>
              <w:spacing w:after="0"/>
              <w:jc w:val="center"/>
              <w:rPr>
                <w:rFonts w:ascii="Arial" w:hAnsi="Arial" w:cs="Arial"/>
                <w:sz w:val="18"/>
                <w:lang w:eastAsia="ja-JP"/>
              </w:rPr>
            </w:pPr>
          </w:p>
        </w:tc>
        <w:tc>
          <w:tcPr>
            <w:tcW w:w="592" w:type="dxa"/>
            <w:gridSpan w:val="2"/>
          </w:tcPr>
          <w:p w14:paraId="298C425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04DA605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48AEEE2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9F3345E"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22CF110" w14:textId="77777777" w:rsidR="002076DD" w:rsidRPr="00A559B2" w:rsidRDefault="002076DD" w:rsidP="00653144">
            <w:pPr>
              <w:keepNext/>
              <w:keepLines/>
              <w:spacing w:after="0"/>
              <w:jc w:val="center"/>
              <w:rPr>
                <w:rFonts w:ascii="Arial" w:hAnsi="Arial" w:cs="Arial"/>
                <w:sz w:val="18"/>
              </w:rPr>
            </w:pPr>
          </w:p>
        </w:tc>
      </w:tr>
      <w:tr w:rsidR="002076DD" w:rsidRPr="00A559B2" w14:paraId="27A2C634" w14:textId="77777777" w:rsidTr="00653144">
        <w:trPr>
          <w:jc w:val="center"/>
        </w:trPr>
        <w:tc>
          <w:tcPr>
            <w:tcW w:w="1593" w:type="dxa"/>
            <w:vMerge/>
            <w:vAlign w:val="center"/>
          </w:tcPr>
          <w:p w14:paraId="610724F8"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6A22171B"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38DD5EE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gridSpan w:val="2"/>
            <w:vAlign w:val="center"/>
          </w:tcPr>
          <w:p w14:paraId="1F8F3DB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53FF909"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1241C0C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7F8CC14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vAlign w:val="center"/>
          </w:tcPr>
          <w:p w14:paraId="55E04CE3" w14:textId="77777777" w:rsidR="002076DD" w:rsidRPr="00A559B2" w:rsidRDefault="002076DD" w:rsidP="00653144">
            <w:pPr>
              <w:keepNext/>
              <w:keepLines/>
              <w:spacing w:after="0"/>
              <w:jc w:val="center"/>
              <w:rPr>
                <w:rFonts w:ascii="Arial" w:hAnsi="Arial" w:cs="Arial"/>
                <w:sz w:val="18"/>
                <w:lang w:eastAsia="ja-JP"/>
              </w:rPr>
            </w:pPr>
          </w:p>
        </w:tc>
        <w:tc>
          <w:tcPr>
            <w:tcW w:w="577" w:type="dxa"/>
            <w:vAlign w:val="center"/>
          </w:tcPr>
          <w:p w14:paraId="18F27702"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28CC59B3"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299F6ED" w14:textId="77777777" w:rsidR="002076DD" w:rsidRPr="00A559B2" w:rsidRDefault="002076DD" w:rsidP="00653144">
            <w:pPr>
              <w:keepNext/>
              <w:keepLines/>
              <w:spacing w:after="0"/>
              <w:jc w:val="center"/>
              <w:rPr>
                <w:rFonts w:ascii="Arial" w:hAnsi="Arial" w:cs="Arial"/>
                <w:sz w:val="18"/>
              </w:rPr>
            </w:pPr>
          </w:p>
        </w:tc>
      </w:tr>
      <w:tr w:rsidR="002076DD" w:rsidRPr="00A559B2" w14:paraId="65AF1281" w14:textId="77777777" w:rsidTr="00653144">
        <w:trPr>
          <w:jc w:val="center"/>
        </w:trPr>
        <w:tc>
          <w:tcPr>
            <w:tcW w:w="1593" w:type="dxa"/>
            <w:vMerge/>
            <w:vAlign w:val="center"/>
          </w:tcPr>
          <w:p w14:paraId="2A9A8625"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0518F756"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9D5531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10"/>
            <w:vAlign w:val="center"/>
          </w:tcPr>
          <w:p w14:paraId="77E08F2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7CE2005F"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53537EC" w14:textId="77777777" w:rsidR="002076DD" w:rsidRPr="00A559B2" w:rsidRDefault="002076DD" w:rsidP="00653144">
            <w:pPr>
              <w:keepNext/>
              <w:keepLines/>
              <w:spacing w:after="0"/>
              <w:jc w:val="center"/>
              <w:rPr>
                <w:rFonts w:ascii="Arial" w:hAnsi="Arial" w:cs="Arial"/>
                <w:sz w:val="18"/>
              </w:rPr>
            </w:pPr>
          </w:p>
        </w:tc>
      </w:tr>
      <w:tr w:rsidR="002076DD" w:rsidRPr="00A559B2" w14:paraId="5A92301F" w14:textId="77777777" w:rsidTr="00653144">
        <w:trPr>
          <w:jc w:val="center"/>
        </w:trPr>
        <w:tc>
          <w:tcPr>
            <w:tcW w:w="1593" w:type="dxa"/>
            <w:vMerge w:val="restart"/>
            <w:vAlign w:val="center"/>
          </w:tcPr>
          <w:p w14:paraId="0865BA6E"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41ADC017"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41AEF9B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70ADABC7" w14:textId="77777777" w:rsidR="002076DD" w:rsidRPr="00A559B2" w:rsidRDefault="002076DD" w:rsidP="00653144">
            <w:pPr>
              <w:keepNext/>
              <w:keepLines/>
              <w:spacing w:after="0"/>
              <w:jc w:val="center"/>
              <w:rPr>
                <w:rFonts w:ascii="Arial" w:hAnsi="Arial" w:cs="Arial"/>
                <w:sz w:val="18"/>
              </w:rPr>
            </w:pPr>
          </w:p>
        </w:tc>
        <w:tc>
          <w:tcPr>
            <w:tcW w:w="586" w:type="dxa"/>
            <w:gridSpan w:val="2"/>
            <w:vAlign w:val="bottom"/>
          </w:tcPr>
          <w:p w14:paraId="51A3DF23" w14:textId="77777777" w:rsidR="002076DD" w:rsidRPr="00A559B2" w:rsidRDefault="002076DD" w:rsidP="00653144">
            <w:pPr>
              <w:keepNext/>
              <w:keepLines/>
              <w:spacing w:after="0"/>
              <w:jc w:val="center"/>
              <w:rPr>
                <w:rFonts w:ascii="Arial" w:hAnsi="Arial" w:cs="Arial"/>
                <w:sz w:val="18"/>
              </w:rPr>
            </w:pPr>
          </w:p>
        </w:tc>
        <w:tc>
          <w:tcPr>
            <w:tcW w:w="586" w:type="dxa"/>
            <w:vAlign w:val="bottom"/>
          </w:tcPr>
          <w:p w14:paraId="16B426A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183B551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73D3D2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361136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E31723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49F86D9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36817DD5" w14:textId="77777777" w:rsidTr="00653144">
        <w:trPr>
          <w:jc w:val="center"/>
        </w:trPr>
        <w:tc>
          <w:tcPr>
            <w:tcW w:w="1593" w:type="dxa"/>
            <w:vMerge/>
            <w:vAlign w:val="center"/>
          </w:tcPr>
          <w:p w14:paraId="354CFA6A"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652F9696"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bottom"/>
          </w:tcPr>
          <w:p w14:paraId="6DB0EFC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7</w:t>
            </w:r>
          </w:p>
        </w:tc>
        <w:tc>
          <w:tcPr>
            <w:tcW w:w="586" w:type="dxa"/>
            <w:gridSpan w:val="2"/>
            <w:vAlign w:val="bottom"/>
          </w:tcPr>
          <w:p w14:paraId="37EB85BA" w14:textId="77777777" w:rsidR="002076DD" w:rsidRPr="00A559B2" w:rsidRDefault="002076DD" w:rsidP="00653144">
            <w:pPr>
              <w:keepNext/>
              <w:keepLines/>
              <w:spacing w:after="0"/>
              <w:jc w:val="center"/>
              <w:rPr>
                <w:rFonts w:ascii="Arial" w:hAnsi="Arial" w:cs="Arial"/>
                <w:sz w:val="18"/>
              </w:rPr>
            </w:pPr>
          </w:p>
        </w:tc>
        <w:tc>
          <w:tcPr>
            <w:tcW w:w="586" w:type="dxa"/>
            <w:gridSpan w:val="2"/>
            <w:vAlign w:val="bottom"/>
          </w:tcPr>
          <w:p w14:paraId="617601B7" w14:textId="77777777" w:rsidR="002076DD" w:rsidRPr="00A559B2" w:rsidRDefault="002076DD" w:rsidP="00653144">
            <w:pPr>
              <w:keepNext/>
              <w:keepLines/>
              <w:spacing w:after="0"/>
              <w:jc w:val="center"/>
              <w:rPr>
                <w:rFonts w:ascii="Arial" w:hAnsi="Arial" w:cs="Arial"/>
                <w:sz w:val="18"/>
              </w:rPr>
            </w:pPr>
          </w:p>
        </w:tc>
        <w:tc>
          <w:tcPr>
            <w:tcW w:w="586" w:type="dxa"/>
            <w:vAlign w:val="bottom"/>
          </w:tcPr>
          <w:p w14:paraId="072CBED2" w14:textId="77777777" w:rsidR="002076DD" w:rsidRPr="00A559B2" w:rsidRDefault="002076DD" w:rsidP="00653144">
            <w:pPr>
              <w:keepNext/>
              <w:keepLines/>
              <w:spacing w:after="0"/>
              <w:jc w:val="center"/>
              <w:rPr>
                <w:rFonts w:ascii="Arial" w:hAnsi="Arial" w:cs="Arial"/>
                <w:sz w:val="18"/>
              </w:rPr>
            </w:pPr>
          </w:p>
        </w:tc>
        <w:tc>
          <w:tcPr>
            <w:tcW w:w="586" w:type="dxa"/>
          </w:tcPr>
          <w:p w14:paraId="5AA142F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794202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8A1769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5506324"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67F82A73" w14:textId="77777777" w:rsidR="002076DD" w:rsidRPr="00A559B2" w:rsidRDefault="002076DD" w:rsidP="00653144">
            <w:pPr>
              <w:keepNext/>
              <w:keepLines/>
              <w:spacing w:after="0"/>
              <w:jc w:val="center"/>
              <w:rPr>
                <w:rFonts w:ascii="Arial" w:hAnsi="Arial" w:cs="Arial"/>
                <w:sz w:val="18"/>
              </w:rPr>
            </w:pPr>
          </w:p>
        </w:tc>
      </w:tr>
      <w:tr w:rsidR="002076DD" w:rsidRPr="00A559B2" w14:paraId="7B22B4D9" w14:textId="77777777" w:rsidTr="00653144">
        <w:trPr>
          <w:jc w:val="center"/>
        </w:trPr>
        <w:tc>
          <w:tcPr>
            <w:tcW w:w="1593" w:type="dxa"/>
            <w:vMerge/>
            <w:vAlign w:val="center"/>
          </w:tcPr>
          <w:p w14:paraId="20C5181E"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43AF22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bottom"/>
          </w:tcPr>
          <w:p w14:paraId="2469291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715A76E0" w14:textId="77777777" w:rsidR="002076DD" w:rsidRPr="00A559B2" w:rsidRDefault="002076DD" w:rsidP="00653144">
            <w:pPr>
              <w:keepNext/>
              <w:keepLines/>
              <w:spacing w:after="0"/>
              <w:jc w:val="center"/>
              <w:rPr>
                <w:rFonts w:ascii="Arial" w:hAnsi="Arial" w:cs="Arial"/>
                <w:sz w:val="18"/>
              </w:rPr>
            </w:pPr>
          </w:p>
        </w:tc>
        <w:tc>
          <w:tcPr>
            <w:tcW w:w="586" w:type="dxa"/>
            <w:gridSpan w:val="2"/>
            <w:vAlign w:val="bottom"/>
          </w:tcPr>
          <w:p w14:paraId="368F6490" w14:textId="77777777" w:rsidR="002076DD" w:rsidRPr="00A559B2" w:rsidRDefault="002076DD" w:rsidP="00653144">
            <w:pPr>
              <w:keepNext/>
              <w:keepLines/>
              <w:spacing w:after="0"/>
              <w:jc w:val="center"/>
              <w:rPr>
                <w:rFonts w:ascii="Arial" w:hAnsi="Arial" w:cs="Arial"/>
                <w:sz w:val="18"/>
              </w:rPr>
            </w:pPr>
          </w:p>
        </w:tc>
        <w:tc>
          <w:tcPr>
            <w:tcW w:w="586" w:type="dxa"/>
            <w:vAlign w:val="bottom"/>
          </w:tcPr>
          <w:p w14:paraId="3611C573" w14:textId="77777777" w:rsidR="002076DD" w:rsidRPr="00A559B2" w:rsidRDefault="002076DD" w:rsidP="00653144">
            <w:pPr>
              <w:keepNext/>
              <w:keepLines/>
              <w:spacing w:after="0"/>
              <w:jc w:val="center"/>
              <w:rPr>
                <w:rFonts w:ascii="Arial" w:hAnsi="Arial" w:cs="Arial"/>
                <w:sz w:val="18"/>
              </w:rPr>
            </w:pPr>
          </w:p>
        </w:tc>
        <w:tc>
          <w:tcPr>
            <w:tcW w:w="586" w:type="dxa"/>
          </w:tcPr>
          <w:p w14:paraId="62D09E2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84FFBA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F77474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DF685C7"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576D6FE" w14:textId="77777777" w:rsidR="002076DD" w:rsidRPr="00A559B2" w:rsidRDefault="002076DD" w:rsidP="00653144">
            <w:pPr>
              <w:keepNext/>
              <w:keepLines/>
              <w:spacing w:after="0"/>
              <w:jc w:val="center"/>
              <w:rPr>
                <w:rFonts w:ascii="Arial" w:hAnsi="Arial" w:cs="Arial"/>
                <w:sz w:val="18"/>
              </w:rPr>
            </w:pPr>
          </w:p>
        </w:tc>
      </w:tr>
      <w:tr w:rsidR="002076DD" w:rsidRPr="00A559B2" w14:paraId="06E13789" w14:textId="77777777" w:rsidTr="00653144">
        <w:trPr>
          <w:jc w:val="center"/>
        </w:trPr>
        <w:tc>
          <w:tcPr>
            <w:tcW w:w="1593" w:type="dxa"/>
            <w:vMerge/>
            <w:vAlign w:val="center"/>
          </w:tcPr>
          <w:p w14:paraId="7D80DC38"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38D460E"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bottom"/>
          </w:tcPr>
          <w:p w14:paraId="6DC56EB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4A351DF9" w14:textId="77777777" w:rsidR="002076DD" w:rsidRPr="00A559B2" w:rsidRDefault="002076DD" w:rsidP="00653144">
            <w:pPr>
              <w:keepNext/>
              <w:keepLines/>
              <w:spacing w:after="0"/>
              <w:jc w:val="center"/>
              <w:rPr>
                <w:rFonts w:ascii="Arial" w:hAnsi="Arial" w:cs="Arial"/>
                <w:sz w:val="18"/>
              </w:rPr>
            </w:pPr>
          </w:p>
        </w:tc>
        <w:tc>
          <w:tcPr>
            <w:tcW w:w="586" w:type="dxa"/>
            <w:gridSpan w:val="2"/>
            <w:vAlign w:val="bottom"/>
          </w:tcPr>
          <w:p w14:paraId="72CBBBFC" w14:textId="77777777" w:rsidR="002076DD" w:rsidRPr="00A559B2" w:rsidRDefault="002076DD" w:rsidP="00653144">
            <w:pPr>
              <w:keepNext/>
              <w:keepLines/>
              <w:spacing w:after="0"/>
              <w:jc w:val="center"/>
              <w:rPr>
                <w:rFonts w:ascii="Arial" w:hAnsi="Arial" w:cs="Arial"/>
                <w:sz w:val="18"/>
              </w:rPr>
            </w:pPr>
          </w:p>
        </w:tc>
        <w:tc>
          <w:tcPr>
            <w:tcW w:w="586" w:type="dxa"/>
            <w:vAlign w:val="bottom"/>
          </w:tcPr>
          <w:p w14:paraId="0CF7AD4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14BF6B0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E79335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AB3AE5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A33B3EB"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6C8A0B52" w14:textId="77777777" w:rsidR="002076DD" w:rsidRPr="00A559B2" w:rsidRDefault="002076DD" w:rsidP="00653144">
            <w:pPr>
              <w:keepNext/>
              <w:keepLines/>
              <w:spacing w:after="0"/>
              <w:jc w:val="center"/>
              <w:rPr>
                <w:rFonts w:ascii="Arial" w:hAnsi="Arial" w:cs="Arial"/>
                <w:sz w:val="18"/>
              </w:rPr>
            </w:pPr>
          </w:p>
        </w:tc>
      </w:tr>
      <w:tr w:rsidR="002076DD" w:rsidRPr="00A559B2" w14:paraId="1784296B" w14:textId="77777777" w:rsidTr="00653144">
        <w:trPr>
          <w:jc w:val="center"/>
        </w:trPr>
        <w:tc>
          <w:tcPr>
            <w:tcW w:w="1593" w:type="dxa"/>
            <w:tcBorders>
              <w:bottom w:val="nil"/>
            </w:tcBorders>
            <w:vAlign w:val="center"/>
          </w:tcPr>
          <w:p w14:paraId="091C483B"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1D0BC186"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670BED1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4F93B37E" w14:textId="77777777" w:rsidR="002076DD" w:rsidRPr="00A559B2" w:rsidRDefault="002076DD" w:rsidP="00653144">
            <w:pPr>
              <w:keepNext/>
              <w:keepLines/>
              <w:spacing w:after="0"/>
              <w:jc w:val="center"/>
              <w:rPr>
                <w:rFonts w:ascii="Arial" w:hAnsi="Arial" w:cs="Arial"/>
                <w:sz w:val="18"/>
              </w:rPr>
            </w:pPr>
          </w:p>
        </w:tc>
        <w:tc>
          <w:tcPr>
            <w:tcW w:w="586" w:type="dxa"/>
            <w:gridSpan w:val="2"/>
            <w:vAlign w:val="bottom"/>
          </w:tcPr>
          <w:p w14:paraId="7059D9B0" w14:textId="77777777" w:rsidR="002076DD" w:rsidRPr="00A559B2" w:rsidRDefault="002076DD" w:rsidP="00653144">
            <w:pPr>
              <w:keepNext/>
              <w:keepLines/>
              <w:spacing w:after="0"/>
              <w:jc w:val="center"/>
              <w:rPr>
                <w:rFonts w:ascii="Arial" w:hAnsi="Arial" w:cs="Arial"/>
                <w:sz w:val="18"/>
              </w:rPr>
            </w:pPr>
          </w:p>
        </w:tc>
        <w:tc>
          <w:tcPr>
            <w:tcW w:w="586" w:type="dxa"/>
            <w:vAlign w:val="bottom"/>
          </w:tcPr>
          <w:p w14:paraId="42012AE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41D6A99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335EED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7194D4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10B78BF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6C8077E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30E90D95" w14:textId="77777777" w:rsidTr="00653144">
        <w:trPr>
          <w:jc w:val="center"/>
        </w:trPr>
        <w:tc>
          <w:tcPr>
            <w:tcW w:w="1593" w:type="dxa"/>
            <w:tcBorders>
              <w:top w:val="nil"/>
              <w:bottom w:val="nil"/>
            </w:tcBorders>
            <w:vAlign w:val="center"/>
          </w:tcPr>
          <w:p w14:paraId="44359B5A" w14:textId="77777777" w:rsidR="002076DD" w:rsidRPr="00A559B2" w:rsidRDefault="002076DD" w:rsidP="00653144">
            <w:pPr>
              <w:keepNext/>
              <w:keepLines/>
              <w:spacing w:after="0"/>
              <w:jc w:val="center"/>
              <w:rPr>
                <w:rFonts w:ascii="Arial" w:hAnsi="Arial" w:cs="Arial"/>
                <w:sz w:val="18"/>
              </w:rPr>
            </w:pPr>
          </w:p>
        </w:tc>
        <w:tc>
          <w:tcPr>
            <w:tcW w:w="1574" w:type="dxa"/>
            <w:tcBorders>
              <w:top w:val="nil"/>
              <w:bottom w:val="nil"/>
            </w:tcBorders>
            <w:vAlign w:val="center"/>
          </w:tcPr>
          <w:p w14:paraId="5795AF59"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bottom"/>
          </w:tcPr>
          <w:p w14:paraId="2474D98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7</w:t>
            </w:r>
          </w:p>
        </w:tc>
        <w:tc>
          <w:tcPr>
            <w:tcW w:w="3516" w:type="dxa"/>
            <w:gridSpan w:val="10"/>
            <w:vAlign w:val="bottom"/>
          </w:tcPr>
          <w:p w14:paraId="31C8DA1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016489D8" w14:textId="77777777" w:rsidR="002076DD" w:rsidRPr="00A559B2" w:rsidRDefault="002076DD" w:rsidP="00653144">
            <w:pPr>
              <w:keepNext/>
              <w:keepLines/>
              <w:spacing w:after="0"/>
              <w:jc w:val="center"/>
              <w:rPr>
                <w:rFonts w:ascii="Arial" w:hAnsi="Arial" w:cs="Arial"/>
                <w:sz w:val="18"/>
              </w:rPr>
            </w:pPr>
          </w:p>
        </w:tc>
        <w:tc>
          <w:tcPr>
            <w:tcW w:w="1286" w:type="dxa"/>
            <w:tcBorders>
              <w:top w:val="nil"/>
              <w:bottom w:val="nil"/>
            </w:tcBorders>
            <w:vAlign w:val="center"/>
          </w:tcPr>
          <w:p w14:paraId="0908C7E3" w14:textId="77777777" w:rsidR="002076DD" w:rsidRPr="00A559B2" w:rsidRDefault="002076DD" w:rsidP="00653144">
            <w:pPr>
              <w:keepNext/>
              <w:keepLines/>
              <w:spacing w:after="0"/>
              <w:jc w:val="center"/>
              <w:rPr>
                <w:rFonts w:ascii="Arial" w:hAnsi="Arial" w:cs="Arial"/>
                <w:sz w:val="18"/>
              </w:rPr>
            </w:pPr>
          </w:p>
        </w:tc>
      </w:tr>
      <w:tr w:rsidR="002076DD" w:rsidRPr="00A559B2" w14:paraId="75F07D26" w14:textId="77777777" w:rsidTr="00653144">
        <w:trPr>
          <w:jc w:val="center"/>
        </w:trPr>
        <w:tc>
          <w:tcPr>
            <w:tcW w:w="1593" w:type="dxa"/>
            <w:tcBorders>
              <w:top w:val="nil"/>
              <w:bottom w:val="nil"/>
            </w:tcBorders>
            <w:vAlign w:val="center"/>
          </w:tcPr>
          <w:p w14:paraId="77BAE25B" w14:textId="77777777" w:rsidR="002076DD" w:rsidRPr="00A559B2" w:rsidRDefault="002076DD" w:rsidP="00653144">
            <w:pPr>
              <w:keepNext/>
              <w:keepLines/>
              <w:spacing w:after="0"/>
              <w:jc w:val="center"/>
              <w:rPr>
                <w:rFonts w:ascii="Arial" w:hAnsi="Arial" w:cs="Arial"/>
                <w:sz w:val="18"/>
              </w:rPr>
            </w:pPr>
          </w:p>
        </w:tc>
        <w:tc>
          <w:tcPr>
            <w:tcW w:w="1574" w:type="dxa"/>
            <w:tcBorders>
              <w:top w:val="nil"/>
              <w:bottom w:val="nil"/>
            </w:tcBorders>
            <w:vAlign w:val="center"/>
          </w:tcPr>
          <w:p w14:paraId="578AC1B8"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bottom"/>
          </w:tcPr>
          <w:p w14:paraId="01368D6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24DC89C8" w14:textId="77777777" w:rsidR="002076DD" w:rsidRPr="00A559B2" w:rsidRDefault="002076DD" w:rsidP="00653144">
            <w:pPr>
              <w:keepNext/>
              <w:keepLines/>
              <w:spacing w:after="0"/>
              <w:jc w:val="center"/>
              <w:rPr>
                <w:rFonts w:ascii="Arial" w:hAnsi="Arial" w:cs="Arial"/>
                <w:sz w:val="18"/>
              </w:rPr>
            </w:pPr>
          </w:p>
        </w:tc>
        <w:tc>
          <w:tcPr>
            <w:tcW w:w="586" w:type="dxa"/>
            <w:gridSpan w:val="2"/>
            <w:vAlign w:val="bottom"/>
          </w:tcPr>
          <w:p w14:paraId="3B9E88D0" w14:textId="77777777" w:rsidR="002076DD" w:rsidRPr="00A559B2" w:rsidRDefault="002076DD" w:rsidP="00653144">
            <w:pPr>
              <w:keepNext/>
              <w:keepLines/>
              <w:spacing w:after="0"/>
              <w:jc w:val="center"/>
              <w:rPr>
                <w:rFonts w:ascii="Arial" w:hAnsi="Arial" w:cs="Arial"/>
                <w:sz w:val="18"/>
              </w:rPr>
            </w:pPr>
          </w:p>
        </w:tc>
        <w:tc>
          <w:tcPr>
            <w:tcW w:w="586" w:type="dxa"/>
            <w:vAlign w:val="bottom"/>
          </w:tcPr>
          <w:p w14:paraId="4BF359A8" w14:textId="77777777" w:rsidR="002076DD" w:rsidRPr="00A559B2" w:rsidRDefault="002076DD" w:rsidP="00653144">
            <w:pPr>
              <w:keepNext/>
              <w:keepLines/>
              <w:spacing w:after="0"/>
              <w:jc w:val="center"/>
              <w:rPr>
                <w:rFonts w:ascii="Arial" w:hAnsi="Arial" w:cs="Arial"/>
                <w:sz w:val="18"/>
              </w:rPr>
            </w:pPr>
          </w:p>
        </w:tc>
        <w:tc>
          <w:tcPr>
            <w:tcW w:w="586" w:type="dxa"/>
          </w:tcPr>
          <w:p w14:paraId="51C36C2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1180F9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31C143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07413AF6" w14:textId="77777777" w:rsidR="002076DD" w:rsidRPr="00A559B2" w:rsidRDefault="002076DD" w:rsidP="00653144">
            <w:pPr>
              <w:keepNext/>
              <w:keepLines/>
              <w:spacing w:after="0"/>
              <w:jc w:val="center"/>
              <w:rPr>
                <w:rFonts w:ascii="Arial" w:hAnsi="Arial" w:cs="Arial"/>
                <w:sz w:val="18"/>
              </w:rPr>
            </w:pPr>
          </w:p>
        </w:tc>
        <w:tc>
          <w:tcPr>
            <w:tcW w:w="1286" w:type="dxa"/>
            <w:tcBorders>
              <w:top w:val="nil"/>
              <w:bottom w:val="nil"/>
            </w:tcBorders>
            <w:vAlign w:val="center"/>
          </w:tcPr>
          <w:p w14:paraId="6C7F97D3" w14:textId="77777777" w:rsidR="002076DD" w:rsidRPr="00A559B2" w:rsidRDefault="002076DD" w:rsidP="00653144">
            <w:pPr>
              <w:keepNext/>
              <w:keepLines/>
              <w:spacing w:after="0"/>
              <w:jc w:val="center"/>
              <w:rPr>
                <w:rFonts w:ascii="Arial" w:hAnsi="Arial" w:cs="Arial"/>
                <w:sz w:val="18"/>
              </w:rPr>
            </w:pPr>
          </w:p>
        </w:tc>
      </w:tr>
      <w:tr w:rsidR="002076DD" w:rsidRPr="00A559B2" w14:paraId="113065FC" w14:textId="77777777" w:rsidTr="00653144">
        <w:trPr>
          <w:jc w:val="center"/>
        </w:trPr>
        <w:tc>
          <w:tcPr>
            <w:tcW w:w="1593" w:type="dxa"/>
            <w:tcBorders>
              <w:top w:val="nil"/>
            </w:tcBorders>
            <w:vAlign w:val="center"/>
          </w:tcPr>
          <w:p w14:paraId="25FE129E" w14:textId="77777777" w:rsidR="002076DD" w:rsidRPr="00A559B2" w:rsidRDefault="002076DD" w:rsidP="00653144">
            <w:pPr>
              <w:keepNext/>
              <w:keepLines/>
              <w:spacing w:after="0"/>
              <w:jc w:val="center"/>
              <w:rPr>
                <w:rFonts w:ascii="Arial" w:hAnsi="Arial" w:cs="Arial"/>
                <w:sz w:val="18"/>
              </w:rPr>
            </w:pPr>
          </w:p>
        </w:tc>
        <w:tc>
          <w:tcPr>
            <w:tcW w:w="1574" w:type="dxa"/>
            <w:tcBorders>
              <w:top w:val="nil"/>
            </w:tcBorders>
            <w:vAlign w:val="center"/>
          </w:tcPr>
          <w:p w14:paraId="1F1CFBF6"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bottom"/>
          </w:tcPr>
          <w:p w14:paraId="35FAC79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70C6A5D1" w14:textId="77777777" w:rsidR="002076DD" w:rsidRPr="00A559B2" w:rsidRDefault="002076DD" w:rsidP="00653144">
            <w:pPr>
              <w:keepNext/>
              <w:keepLines/>
              <w:spacing w:after="0"/>
              <w:jc w:val="center"/>
              <w:rPr>
                <w:rFonts w:ascii="Arial" w:hAnsi="Arial" w:cs="Arial"/>
                <w:sz w:val="18"/>
              </w:rPr>
            </w:pPr>
          </w:p>
        </w:tc>
        <w:tc>
          <w:tcPr>
            <w:tcW w:w="586" w:type="dxa"/>
            <w:gridSpan w:val="2"/>
            <w:vAlign w:val="bottom"/>
          </w:tcPr>
          <w:p w14:paraId="0FD44036" w14:textId="77777777" w:rsidR="002076DD" w:rsidRPr="00A559B2" w:rsidRDefault="002076DD" w:rsidP="00653144">
            <w:pPr>
              <w:keepNext/>
              <w:keepLines/>
              <w:spacing w:after="0"/>
              <w:jc w:val="center"/>
              <w:rPr>
                <w:rFonts w:ascii="Arial" w:hAnsi="Arial" w:cs="Arial"/>
                <w:sz w:val="18"/>
              </w:rPr>
            </w:pPr>
          </w:p>
        </w:tc>
        <w:tc>
          <w:tcPr>
            <w:tcW w:w="586" w:type="dxa"/>
            <w:vAlign w:val="bottom"/>
          </w:tcPr>
          <w:p w14:paraId="5CAFFFB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66F17D0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9571B5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DC0943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60042534" w14:textId="77777777" w:rsidR="002076DD" w:rsidRPr="00A559B2" w:rsidRDefault="002076DD" w:rsidP="00653144">
            <w:pPr>
              <w:keepNext/>
              <w:keepLines/>
              <w:spacing w:after="0"/>
              <w:jc w:val="center"/>
              <w:rPr>
                <w:rFonts w:ascii="Arial" w:hAnsi="Arial" w:cs="Arial"/>
                <w:sz w:val="18"/>
              </w:rPr>
            </w:pPr>
          </w:p>
        </w:tc>
        <w:tc>
          <w:tcPr>
            <w:tcW w:w="1286" w:type="dxa"/>
            <w:tcBorders>
              <w:top w:val="nil"/>
            </w:tcBorders>
            <w:vAlign w:val="center"/>
          </w:tcPr>
          <w:p w14:paraId="1A142086" w14:textId="77777777" w:rsidR="002076DD" w:rsidRPr="00A559B2" w:rsidRDefault="002076DD" w:rsidP="00653144">
            <w:pPr>
              <w:keepNext/>
              <w:keepLines/>
              <w:spacing w:after="0"/>
              <w:jc w:val="center"/>
              <w:rPr>
                <w:rFonts w:ascii="Arial" w:hAnsi="Arial" w:cs="Arial"/>
                <w:sz w:val="18"/>
              </w:rPr>
            </w:pPr>
          </w:p>
        </w:tc>
      </w:tr>
      <w:tr w:rsidR="002076DD" w:rsidRPr="00A559B2" w14:paraId="49D6AC9C" w14:textId="77777777" w:rsidTr="00653144">
        <w:trPr>
          <w:jc w:val="center"/>
        </w:trPr>
        <w:tc>
          <w:tcPr>
            <w:tcW w:w="1593" w:type="dxa"/>
            <w:tcBorders>
              <w:bottom w:val="nil"/>
            </w:tcBorders>
            <w:vAlign w:val="center"/>
          </w:tcPr>
          <w:p w14:paraId="08C53BF5"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CA_1A-7A-20A-32A</w:t>
            </w:r>
          </w:p>
        </w:tc>
        <w:tc>
          <w:tcPr>
            <w:tcW w:w="1574" w:type="dxa"/>
            <w:tcBorders>
              <w:bottom w:val="nil"/>
            </w:tcBorders>
            <w:vAlign w:val="center"/>
          </w:tcPr>
          <w:p w14:paraId="1199DD74"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6D16E8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3B8909A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3442DC1"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99BEFA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E4679E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0BFFD7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06AC66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5B4AE61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6368E2E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6FF72039" w14:textId="77777777" w:rsidTr="00653144">
        <w:trPr>
          <w:jc w:val="center"/>
        </w:trPr>
        <w:tc>
          <w:tcPr>
            <w:tcW w:w="1593" w:type="dxa"/>
            <w:tcBorders>
              <w:top w:val="nil"/>
              <w:bottom w:val="nil"/>
            </w:tcBorders>
            <w:vAlign w:val="center"/>
          </w:tcPr>
          <w:p w14:paraId="4BA8C8F1" w14:textId="77777777" w:rsidR="002076DD" w:rsidRPr="00A559B2" w:rsidRDefault="002076DD" w:rsidP="00653144">
            <w:pPr>
              <w:keepNext/>
              <w:keepLines/>
              <w:spacing w:after="0"/>
              <w:jc w:val="center"/>
              <w:rPr>
                <w:rFonts w:ascii="Arial" w:hAnsi="Arial" w:cs="Arial"/>
                <w:sz w:val="18"/>
              </w:rPr>
            </w:pPr>
          </w:p>
        </w:tc>
        <w:tc>
          <w:tcPr>
            <w:tcW w:w="1574" w:type="dxa"/>
            <w:tcBorders>
              <w:top w:val="nil"/>
              <w:bottom w:val="nil"/>
            </w:tcBorders>
            <w:vAlign w:val="center"/>
          </w:tcPr>
          <w:p w14:paraId="2531B173"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E7151D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5C5D360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EEEF991"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0E92B0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C23C4F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3481E6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0C269C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3D5F9D8E" w14:textId="77777777" w:rsidR="002076DD" w:rsidRPr="00A559B2" w:rsidRDefault="002076DD" w:rsidP="00653144">
            <w:pPr>
              <w:keepNext/>
              <w:keepLines/>
              <w:spacing w:after="0"/>
              <w:jc w:val="center"/>
              <w:rPr>
                <w:rFonts w:ascii="Arial" w:hAnsi="Arial" w:cs="Arial"/>
                <w:sz w:val="18"/>
              </w:rPr>
            </w:pPr>
          </w:p>
        </w:tc>
        <w:tc>
          <w:tcPr>
            <w:tcW w:w="1286" w:type="dxa"/>
            <w:tcBorders>
              <w:top w:val="nil"/>
              <w:bottom w:val="nil"/>
            </w:tcBorders>
            <w:vAlign w:val="center"/>
          </w:tcPr>
          <w:p w14:paraId="182C20E8" w14:textId="77777777" w:rsidR="002076DD" w:rsidRPr="00A559B2" w:rsidRDefault="002076DD" w:rsidP="00653144">
            <w:pPr>
              <w:keepNext/>
              <w:keepLines/>
              <w:spacing w:after="0"/>
              <w:jc w:val="center"/>
              <w:rPr>
                <w:rFonts w:ascii="Arial" w:hAnsi="Arial" w:cs="Arial"/>
                <w:sz w:val="18"/>
              </w:rPr>
            </w:pPr>
          </w:p>
        </w:tc>
      </w:tr>
      <w:tr w:rsidR="002076DD" w:rsidRPr="00A559B2" w14:paraId="3EF717D4" w14:textId="77777777" w:rsidTr="00653144">
        <w:trPr>
          <w:jc w:val="center"/>
        </w:trPr>
        <w:tc>
          <w:tcPr>
            <w:tcW w:w="1593" w:type="dxa"/>
            <w:tcBorders>
              <w:top w:val="nil"/>
              <w:bottom w:val="nil"/>
            </w:tcBorders>
            <w:vAlign w:val="center"/>
          </w:tcPr>
          <w:p w14:paraId="769C1088" w14:textId="77777777" w:rsidR="002076DD" w:rsidRPr="00A559B2" w:rsidRDefault="002076DD" w:rsidP="00653144">
            <w:pPr>
              <w:keepNext/>
              <w:keepLines/>
              <w:spacing w:after="0"/>
              <w:jc w:val="center"/>
              <w:rPr>
                <w:rFonts w:ascii="Arial" w:hAnsi="Arial" w:cs="Arial"/>
                <w:sz w:val="18"/>
              </w:rPr>
            </w:pPr>
          </w:p>
        </w:tc>
        <w:tc>
          <w:tcPr>
            <w:tcW w:w="1574" w:type="dxa"/>
            <w:tcBorders>
              <w:top w:val="nil"/>
              <w:bottom w:val="nil"/>
            </w:tcBorders>
            <w:vAlign w:val="center"/>
          </w:tcPr>
          <w:p w14:paraId="5C332BEA"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228894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58261C8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921AE21"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C21F33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D7C6CE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96AD7A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2DFCD34" w14:textId="77777777" w:rsidR="002076DD" w:rsidRPr="00A559B2" w:rsidRDefault="002076DD" w:rsidP="00653144">
            <w:pPr>
              <w:keepNext/>
              <w:keepLines/>
              <w:spacing w:after="0"/>
              <w:jc w:val="center"/>
              <w:rPr>
                <w:rFonts w:ascii="Arial" w:hAnsi="Arial" w:cs="Arial"/>
                <w:sz w:val="18"/>
              </w:rPr>
            </w:pPr>
          </w:p>
        </w:tc>
        <w:tc>
          <w:tcPr>
            <w:tcW w:w="1187" w:type="dxa"/>
            <w:tcBorders>
              <w:top w:val="nil"/>
              <w:bottom w:val="nil"/>
            </w:tcBorders>
            <w:vAlign w:val="center"/>
          </w:tcPr>
          <w:p w14:paraId="4ED00BD2" w14:textId="77777777" w:rsidR="002076DD" w:rsidRPr="00A559B2" w:rsidRDefault="002076DD" w:rsidP="00653144">
            <w:pPr>
              <w:keepNext/>
              <w:keepLines/>
              <w:spacing w:after="0"/>
              <w:jc w:val="center"/>
              <w:rPr>
                <w:rFonts w:ascii="Arial" w:hAnsi="Arial" w:cs="Arial"/>
                <w:sz w:val="18"/>
              </w:rPr>
            </w:pPr>
          </w:p>
        </w:tc>
        <w:tc>
          <w:tcPr>
            <w:tcW w:w="1286" w:type="dxa"/>
            <w:tcBorders>
              <w:top w:val="nil"/>
              <w:bottom w:val="nil"/>
            </w:tcBorders>
            <w:vAlign w:val="center"/>
          </w:tcPr>
          <w:p w14:paraId="1E625F84" w14:textId="77777777" w:rsidR="002076DD" w:rsidRPr="00A559B2" w:rsidRDefault="002076DD" w:rsidP="00653144">
            <w:pPr>
              <w:keepNext/>
              <w:keepLines/>
              <w:spacing w:after="0"/>
              <w:jc w:val="center"/>
              <w:rPr>
                <w:rFonts w:ascii="Arial" w:hAnsi="Arial" w:cs="Arial"/>
                <w:sz w:val="18"/>
              </w:rPr>
            </w:pPr>
          </w:p>
        </w:tc>
      </w:tr>
      <w:tr w:rsidR="002076DD" w:rsidRPr="00A559B2" w14:paraId="4C8A2050" w14:textId="77777777" w:rsidTr="00653144">
        <w:trPr>
          <w:jc w:val="center"/>
        </w:trPr>
        <w:tc>
          <w:tcPr>
            <w:tcW w:w="1593" w:type="dxa"/>
            <w:tcBorders>
              <w:top w:val="nil"/>
            </w:tcBorders>
            <w:vAlign w:val="center"/>
          </w:tcPr>
          <w:p w14:paraId="285A07CB" w14:textId="77777777" w:rsidR="002076DD" w:rsidRPr="00A559B2" w:rsidRDefault="002076DD" w:rsidP="00653144">
            <w:pPr>
              <w:keepNext/>
              <w:keepLines/>
              <w:spacing w:after="0"/>
              <w:jc w:val="center"/>
              <w:rPr>
                <w:rFonts w:ascii="Arial" w:hAnsi="Arial" w:cs="Arial"/>
                <w:sz w:val="18"/>
              </w:rPr>
            </w:pPr>
          </w:p>
        </w:tc>
        <w:tc>
          <w:tcPr>
            <w:tcW w:w="1574" w:type="dxa"/>
            <w:tcBorders>
              <w:top w:val="nil"/>
            </w:tcBorders>
            <w:vAlign w:val="center"/>
          </w:tcPr>
          <w:p w14:paraId="20E9C02E"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27E587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04157A99"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70CE220"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44BB55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778FB5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74FE51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F13A5B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3FC8ACDA" w14:textId="77777777" w:rsidR="002076DD" w:rsidRPr="00A559B2" w:rsidRDefault="002076DD" w:rsidP="00653144">
            <w:pPr>
              <w:keepNext/>
              <w:keepLines/>
              <w:spacing w:after="0"/>
              <w:jc w:val="center"/>
              <w:rPr>
                <w:rFonts w:ascii="Arial" w:hAnsi="Arial" w:cs="Arial"/>
                <w:sz w:val="18"/>
              </w:rPr>
            </w:pPr>
          </w:p>
        </w:tc>
        <w:tc>
          <w:tcPr>
            <w:tcW w:w="1286" w:type="dxa"/>
            <w:tcBorders>
              <w:top w:val="nil"/>
            </w:tcBorders>
            <w:vAlign w:val="center"/>
          </w:tcPr>
          <w:p w14:paraId="109C0575" w14:textId="77777777" w:rsidR="002076DD" w:rsidRPr="00A559B2" w:rsidRDefault="002076DD" w:rsidP="00653144">
            <w:pPr>
              <w:keepNext/>
              <w:keepLines/>
              <w:spacing w:after="0"/>
              <w:jc w:val="center"/>
              <w:rPr>
                <w:rFonts w:ascii="Arial" w:hAnsi="Arial" w:cs="Arial"/>
                <w:sz w:val="18"/>
              </w:rPr>
            </w:pPr>
          </w:p>
        </w:tc>
      </w:tr>
      <w:tr w:rsidR="002076DD" w:rsidRPr="00A559B2" w14:paraId="6537431E" w14:textId="77777777" w:rsidTr="00653144">
        <w:trPr>
          <w:jc w:val="center"/>
        </w:trPr>
        <w:tc>
          <w:tcPr>
            <w:tcW w:w="1593" w:type="dxa"/>
            <w:tcBorders>
              <w:top w:val="nil"/>
              <w:bottom w:val="nil"/>
            </w:tcBorders>
            <w:vAlign w:val="center"/>
          </w:tcPr>
          <w:p w14:paraId="6A06697D"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1309C4B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78CD68D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7B3AF1D0"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1F5BBB51"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D2DC48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FDA42EA"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7346083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0B5ED8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3E668C9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hint="eastAsia"/>
                <w:sz w:val="18"/>
                <w:lang w:val="en-US" w:eastAsia="zh-CN"/>
              </w:rPr>
              <w:t>80</w:t>
            </w:r>
          </w:p>
        </w:tc>
        <w:tc>
          <w:tcPr>
            <w:tcW w:w="1286" w:type="dxa"/>
            <w:tcBorders>
              <w:top w:val="nil"/>
              <w:bottom w:val="nil"/>
            </w:tcBorders>
            <w:vAlign w:val="center"/>
          </w:tcPr>
          <w:p w14:paraId="7F2C654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0</w:t>
            </w:r>
          </w:p>
        </w:tc>
      </w:tr>
      <w:tr w:rsidR="002076DD" w:rsidRPr="00A559B2" w14:paraId="205AADCE" w14:textId="77777777" w:rsidTr="00653144">
        <w:trPr>
          <w:jc w:val="center"/>
        </w:trPr>
        <w:tc>
          <w:tcPr>
            <w:tcW w:w="1593" w:type="dxa"/>
            <w:tcBorders>
              <w:top w:val="nil"/>
              <w:bottom w:val="nil"/>
            </w:tcBorders>
            <w:vAlign w:val="center"/>
          </w:tcPr>
          <w:p w14:paraId="1416B164"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459FF47D"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4732AD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gridSpan w:val="2"/>
          </w:tcPr>
          <w:p w14:paraId="714036C0"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4781551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7AB32F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DD024FA"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527311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B93D20B"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00EDC5CB"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3CC9AF66" w14:textId="77777777" w:rsidR="002076DD" w:rsidRPr="00A559B2" w:rsidRDefault="002076DD" w:rsidP="00653144">
            <w:pPr>
              <w:keepNext/>
              <w:keepLines/>
              <w:spacing w:after="0"/>
              <w:jc w:val="center"/>
              <w:rPr>
                <w:rFonts w:ascii="Arial" w:hAnsi="Arial" w:cs="Arial"/>
                <w:sz w:val="18"/>
              </w:rPr>
            </w:pPr>
          </w:p>
        </w:tc>
      </w:tr>
      <w:tr w:rsidR="002076DD" w:rsidRPr="00A559B2" w14:paraId="583BD158" w14:textId="77777777" w:rsidTr="00653144">
        <w:trPr>
          <w:jc w:val="center"/>
        </w:trPr>
        <w:tc>
          <w:tcPr>
            <w:tcW w:w="1593" w:type="dxa"/>
            <w:tcBorders>
              <w:top w:val="nil"/>
              <w:bottom w:val="nil"/>
            </w:tcBorders>
            <w:vAlign w:val="center"/>
          </w:tcPr>
          <w:p w14:paraId="51CA7D4B"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60358EB2"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1B0247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5D7304D3"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208D0393"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CCEDE9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73F206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BCBC4F3"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734F5F7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470E331E"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06CBEC7B" w14:textId="77777777" w:rsidR="002076DD" w:rsidRPr="00A559B2" w:rsidRDefault="002076DD" w:rsidP="00653144">
            <w:pPr>
              <w:keepNext/>
              <w:keepLines/>
              <w:spacing w:after="0"/>
              <w:jc w:val="center"/>
              <w:rPr>
                <w:rFonts w:ascii="Arial" w:hAnsi="Arial" w:cs="Arial"/>
                <w:sz w:val="18"/>
              </w:rPr>
            </w:pPr>
          </w:p>
        </w:tc>
      </w:tr>
      <w:tr w:rsidR="002076DD" w:rsidRPr="00A559B2" w14:paraId="04EA164C" w14:textId="77777777" w:rsidTr="00653144">
        <w:trPr>
          <w:jc w:val="center"/>
        </w:trPr>
        <w:tc>
          <w:tcPr>
            <w:tcW w:w="1593" w:type="dxa"/>
            <w:tcBorders>
              <w:top w:val="nil"/>
            </w:tcBorders>
            <w:vAlign w:val="center"/>
          </w:tcPr>
          <w:p w14:paraId="09DB12AF"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tcBorders>
            <w:vAlign w:val="center"/>
          </w:tcPr>
          <w:p w14:paraId="346884C3"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8BA07B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03C75114"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107E0BF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E9DAFD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26F8BEC"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C5794C8"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26F39167"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691DE09A"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tcBorders>
            <w:vAlign w:val="center"/>
          </w:tcPr>
          <w:p w14:paraId="3A3E5906" w14:textId="77777777" w:rsidR="002076DD" w:rsidRPr="00A559B2" w:rsidRDefault="002076DD" w:rsidP="00653144">
            <w:pPr>
              <w:keepNext/>
              <w:keepLines/>
              <w:spacing w:after="0"/>
              <w:jc w:val="center"/>
              <w:rPr>
                <w:rFonts w:ascii="Arial" w:hAnsi="Arial" w:cs="Arial"/>
                <w:sz w:val="18"/>
              </w:rPr>
            </w:pPr>
          </w:p>
        </w:tc>
      </w:tr>
      <w:tr w:rsidR="002076DD" w:rsidRPr="00A559B2" w14:paraId="0C03A499" w14:textId="77777777" w:rsidTr="00653144">
        <w:trPr>
          <w:jc w:val="center"/>
        </w:trPr>
        <w:tc>
          <w:tcPr>
            <w:tcW w:w="1593" w:type="dxa"/>
            <w:tcBorders>
              <w:top w:val="nil"/>
              <w:bottom w:val="nil"/>
            </w:tcBorders>
            <w:vAlign w:val="center"/>
          </w:tcPr>
          <w:p w14:paraId="2366104B"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1D8BC6F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165BE02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5DB2C80D"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2EB1880B"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BBCE85B"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92AED82"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EE6773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3A780412"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2940FBE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sz w:val="18"/>
                <w:lang w:val="en-US" w:eastAsia="zh-CN"/>
              </w:rPr>
              <w:t>10</w:t>
            </w:r>
            <w:r w:rsidRPr="00A559B2">
              <w:rPr>
                <w:rFonts w:ascii="Arial" w:eastAsia="SimSun" w:hAnsi="Arial" w:hint="eastAsia"/>
                <w:sz w:val="18"/>
                <w:lang w:val="en-US" w:eastAsia="zh-CN"/>
              </w:rPr>
              <w:t>0</w:t>
            </w:r>
          </w:p>
        </w:tc>
        <w:tc>
          <w:tcPr>
            <w:tcW w:w="1286" w:type="dxa"/>
            <w:tcBorders>
              <w:top w:val="nil"/>
              <w:bottom w:val="nil"/>
            </w:tcBorders>
            <w:vAlign w:val="center"/>
          </w:tcPr>
          <w:p w14:paraId="3D0BE2A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0</w:t>
            </w:r>
          </w:p>
        </w:tc>
      </w:tr>
      <w:tr w:rsidR="002076DD" w:rsidRPr="00A559B2" w14:paraId="5E005DE9" w14:textId="77777777" w:rsidTr="00653144">
        <w:trPr>
          <w:jc w:val="center"/>
        </w:trPr>
        <w:tc>
          <w:tcPr>
            <w:tcW w:w="1593" w:type="dxa"/>
            <w:tcBorders>
              <w:top w:val="nil"/>
              <w:bottom w:val="nil"/>
            </w:tcBorders>
            <w:vAlign w:val="center"/>
          </w:tcPr>
          <w:p w14:paraId="02CE3955"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C7A2AC0"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35C6DC6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10"/>
          </w:tcPr>
          <w:p w14:paraId="2902EF7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70A91545"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21A1F9FF" w14:textId="77777777" w:rsidR="002076DD" w:rsidRPr="00A559B2" w:rsidRDefault="002076DD" w:rsidP="00653144">
            <w:pPr>
              <w:keepNext/>
              <w:keepLines/>
              <w:spacing w:after="0"/>
              <w:jc w:val="center"/>
              <w:rPr>
                <w:rFonts w:ascii="Arial" w:hAnsi="Arial" w:cs="Arial"/>
                <w:sz w:val="18"/>
              </w:rPr>
            </w:pPr>
          </w:p>
        </w:tc>
      </w:tr>
      <w:tr w:rsidR="002076DD" w:rsidRPr="00A559B2" w14:paraId="50C50326" w14:textId="77777777" w:rsidTr="00653144">
        <w:trPr>
          <w:jc w:val="center"/>
        </w:trPr>
        <w:tc>
          <w:tcPr>
            <w:tcW w:w="1593" w:type="dxa"/>
            <w:tcBorders>
              <w:top w:val="nil"/>
              <w:bottom w:val="nil"/>
            </w:tcBorders>
            <w:vAlign w:val="center"/>
          </w:tcPr>
          <w:p w14:paraId="4F1FAF47"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0D940565"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29FBBE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44F92A78"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25DF205A"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BE8F69B"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3499750"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293EAD68"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48F445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673DF4CE"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4EE560F2" w14:textId="77777777" w:rsidR="002076DD" w:rsidRPr="00A559B2" w:rsidRDefault="002076DD" w:rsidP="00653144">
            <w:pPr>
              <w:keepNext/>
              <w:keepLines/>
              <w:spacing w:after="0"/>
              <w:jc w:val="center"/>
              <w:rPr>
                <w:rFonts w:ascii="Arial" w:hAnsi="Arial" w:cs="Arial"/>
                <w:sz w:val="18"/>
              </w:rPr>
            </w:pPr>
          </w:p>
        </w:tc>
      </w:tr>
      <w:tr w:rsidR="002076DD" w:rsidRPr="00A559B2" w14:paraId="73B9C63A" w14:textId="77777777" w:rsidTr="00653144">
        <w:trPr>
          <w:jc w:val="center"/>
        </w:trPr>
        <w:tc>
          <w:tcPr>
            <w:tcW w:w="1593" w:type="dxa"/>
            <w:tcBorders>
              <w:top w:val="nil"/>
            </w:tcBorders>
            <w:vAlign w:val="center"/>
          </w:tcPr>
          <w:p w14:paraId="31169D7A"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tcBorders>
            <w:vAlign w:val="center"/>
          </w:tcPr>
          <w:p w14:paraId="4BA40E89"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FCE86F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611CB2D5"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25056E05"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C5A8B1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8969998"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48F2473"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2762D83"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6ABCDD58"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tcBorders>
            <w:vAlign w:val="center"/>
          </w:tcPr>
          <w:p w14:paraId="6A84623E" w14:textId="77777777" w:rsidR="002076DD" w:rsidRPr="00A559B2" w:rsidRDefault="002076DD" w:rsidP="00653144">
            <w:pPr>
              <w:keepNext/>
              <w:keepLines/>
              <w:spacing w:after="0"/>
              <w:jc w:val="center"/>
              <w:rPr>
                <w:rFonts w:ascii="Arial" w:hAnsi="Arial" w:cs="Arial"/>
                <w:sz w:val="18"/>
              </w:rPr>
            </w:pPr>
          </w:p>
        </w:tc>
      </w:tr>
      <w:tr w:rsidR="002076DD" w:rsidRPr="00A559B2" w14:paraId="4A8C24A1" w14:textId="77777777" w:rsidTr="00653144">
        <w:trPr>
          <w:jc w:val="center"/>
        </w:trPr>
        <w:tc>
          <w:tcPr>
            <w:tcW w:w="1593" w:type="dxa"/>
            <w:vMerge w:val="restart"/>
            <w:vAlign w:val="center"/>
          </w:tcPr>
          <w:p w14:paraId="38F699E1"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CA_1A-7A-20A-42A</w:t>
            </w:r>
          </w:p>
        </w:tc>
        <w:tc>
          <w:tcPr>
            <w:tcW w:w="1574" w:type="dxa"/>
            <w:vMerge w:val="restart"/>
            <w:vAlign w:val="center"/>
          </w:tcPr>
          <w:p w14:paraId="677A1B7C"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27D609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2EEEE343"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D913E7C"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816D6E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F3FADD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8FDF5D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1CD0AE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52290D6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0BF4D49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6952F0E4" w14:textId="77777777" w:rsidTr="00653144">
        <w:trPr>
          <w:jc w:val="center"/>
        </w:trPr>
        <w:tc>
          <w:tcPr>
            <w:tcW w:w="1593" w:type="dxa"/>
            <w:vMerge/>
            <w:vAlign w:val="center"/>
          </w:tcPr>
          <w:p w14:paraId="7D661FC8"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1DE400E"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64C316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4411025B"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B943C24"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0D41E2C"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49669C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965EC4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6268E4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002DFB64"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F11CF84" w14:textId="77777777" w:rsidR="002076DD" w:rsidRPr="00A559B2" w:rsidRDefault="002076DD" w:rsidP="00653144">
            <w:pPr>
              <w:keepNext/>
              <w:keepLines/>
              <w:spacing w:after="0"/>
              <w:jc w:val="center"/>
              <w:rPr>
                <w:rFonts w:ascii="Arial" w:hAnsi="Arial" w:cs="Arial"/>
                <w:sz w:val="18"/>
              </w:rPr>
            </w:pPr>
          </w:p>
        </w:tc>
      </w:tr>
      <w:tr w:rsidR="002076DD" w:rsidRPr="00A559B2" w14:paraId="4FF9F1EA" w14:textId="77777777" w:rsidTr="00653144">
        <w:trPr>
          <w:jc w:val="center"/>
        </w:trPr>
        <w:tc>
          <w:tcPr>
            <w:tcW w:w="1593" w:type="dxa"/>
            <w:vMerge/>
            <w:vAlign w:val="center"/>
          </w:tcPr>
          <w:p w14:paraId="2DF03F4F"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4B9836D"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BF3E29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264957C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6BA719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9A3D1E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CB9031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0B806E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EECE62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7146BFD5"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23A41C5" w14:textId="77777777" w:rsidR="002076DD" w:rsidRPr="00A559B2" w:rsidRDefault="002076DD" w:rsidP="00653144">
            <w:pPr>
              <w:keepNext/>
              <w:keepLines/>
              <w:spacing w:after="0"/>
              <w:jc w:val="center"/>
              <w:rPr>
                <w:rFonts w:ascii="Arial" w:hAnsi="Arial" w:cs="Arial"/>
                <w:sz w:val="18"/>
              </w:rPr>
            </w:pPr>
          </w:p>
        </w:tc>
      </w:tr>
      <w:tr w:rsidR="002076DD" w:rsidRPr="00A559B2" w14:paraId="1A4291C7" w14:textId="77777777" w:rsidTr="00653144">
        <w:trPr>
          <w:jc w:val="center"/>
        </w:trPr>
        <w:tc>
          <w:tcPr>
            <w:tcW w:w="1593" w:type="dxa"/>
            <w:vMerge/>
            <w:vAlign w:val="center"/>
          </w:tcPr>
          <w:p w14:paraId="42C2858F"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B8A99D6"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F3C8D3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42</w:t>
            </w:r>
          </w:p>
        </w:tc>
        <w:tc>
          <w:tcPr>
            <w:tcW w:w="586" w:type="dxa"/>
            <w:gridSpan w:val="2"/>
            <w:vAlign w:val="center"/>
          </w:tcPr>
          <w:p w14:paraId="61036FF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BEA6A6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B0018C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DC368B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C94962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B5080E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A6DDCA2"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3B60DF7" w14:textId="77777777" w:rsidR="002076DD" w:rsidRPr="00A559B2" w:rsidRDefault="002076DD" w:rsidP="00653144">
            <w:pPr>
              <w:keepNext/>
              <w:keepLines/>
              <w:spacing w:after="0"/>
              <w:jc w:val="center"/>
              <w:rPr>
                <w:rFonts w:ascii="Arial" w:hAnsi="Arial" w:cs="Arial"/>
                <w:sz w:val="18"/>
              </w:rPr>
            </w:pPr>
          </w:p>
        </w:tc>
      </w:tr>
      <w:tr w:rsidR="002076DD" w:rsidRPr="00A559B2" w14:paraId="04EBD9A6" w14:textId="77777777" w:rsidTr="00653144">
        <w:trPr>
          <w:jc w:val="center"/>
        </w:trPr>
        <w:tc>
          <w:tcPr>
            <w:tcW w:w="1593" w:type="dxa"/>
            <w:vMerge w:val="restart"/>
            <w:vAlign w:val="center"/>
          </w:tcPr>
          <w:p w14:paraId="06DF38FE"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3C9A1681" w14:textId="77777777" w:rsidR="002076DD" w:rsidRDefault="002076DD" w:rsidP="00653144">
            <w:pPr>
              <w:pStyle w:val="TAC"/>
              <w:rPr>
                <w:rFonts w:eastAsiaTheme="minorEastAsia"/>
                <w:lang w:eastAsia="ko-KR"/>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p w14:paraId="7E5E2F79" w14:textId="77777777" w:rsidR="002076DD" w:rsidRDefault="002076DD" w:rsidP="00653144">
            <w:pPr>
              <w:pStyle w:val="TAC"/>
              <w:rPr>
                <w:rFonts w:eastAsiaTheme="minorEastAsia"/>
                <w:lang w:eastAsia="ko-KR"/>
              </w:rPr>
            </w:pPr>
            <w:r>
              <w:rPr>
                <w:rFonts w:eastAsiaTheme="minorEastAsia"/>
                <w:lang w:eastAsia="ko-KR"/>
              </w:rPr>
              <w:t>CA_1A-28A</w:t>
            </w:r>
          </w:p>
          <w:p w14:paraId="7E502246" w14:textId="77777777" w:rsidR="002076DD" w:rsidRPr="00A559B2" w:rsidRDefault="002076DD" w:rsidP="00653144">
            <w:pPr>
              <w:pStyle w:val="TAC"/>
              <w:rPr>
                <w:szCs w:val="18"/>
                <w:lang w:eastAsia="ja-JP"/>
              </w:rPr>
            </w:pPr>
            <w:r>
              <w:rPr>
                <w:rFonts w:eastAsiaTheme="minorEastAsia"/>
                <w:lang w:eastAsia="ko-KR"/>
              </w:rPr>
              <w:t>CA_7A-28A</w:t>
            </w:r>
          </w:p>
        </w:tc>
        <w:tc>
          <w:tcPr>
            <w:tcW w:w="767" w:type="dxa"/>
            <w:vAlign w:val="center"/>
          </w:tcPr>
          <w:p w14:paraId="633FD83B"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2357329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33BA410"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211ED48"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4C8931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DC07C9B"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C791233"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4BBC1F8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0B1377E9"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szCs w:val="18"/>
                <w:lang w:eastAsia="zh-CN"/>
              </w:rPr>
              <w:t>0</w:t>
            </w:r>
          </w:p>
        </w:tc>
      </w:tr>
      <w:tr w:rsidR="002076DD" w:rsidRPr="00A559B2" w14:paraId="6204F139" w14:textId="77777777" w:rsidTr="00653144">
        <w:trPr>
          <w:jc w:val="center"/>
        </w:trPr>
        <w:tc>
          <w:tcPr>
            <w:tcW w:w="1593" w:type="dxa"/>
            <w:vMerge/>
            <w:vAlign w:val="center"/>
          </w:tcPr>
          <w:p w14:paraId="67096B07" w14:textId="77777777" w:rsidR="002076DD" w:rsidRPr="00A559B2" w:rsidRDefault="002076DD" w:rsidP="00653144">
            <w:pPr>
              <w:keepNext/>
              <w:keepLines/>
              <w:spacing w:after="0"/>
              <w:jc w:val="center"/>
              <w:rPr>
                <w:rFonts w:ascii="Arial" w:hAnsi="Arial" w:cs="Arial"/>
                <w:sz w:val="18"/>
                <w:szCs w:val="18"/>
              </w:rPr>
            </w:pPr>
          </w:p>
        </w:tc>
        <w:tc>
          <w:tcPr>
            <w:tcW w:w="1574" w:type="dxa"/>
            <w:vMerge/>
            <w:vAlign w:val="center"/>
          </w:tcPr>
          <w:p w14:paraId="6F5BCE72" w14:textId="77777777" w:rsidR="002076DD" w:rsidRPr="00A559B2" w:rsidRDefault="002076DD" w:rsidP="00653144">
            <w:pPr>
              <w:keepNext/>
              <w:keepLines/>
              <w:spacing w:after="0"/>
              <w:jc w:val="center"/>
              <w:rPr>
                <w:rFonts w:ascii="Arial" w:hAnsi="Arial" w:cs="Arial"/>
                <w:sz w:val="18"/>
                <w:szCs w:val="18"/>
                <w:lang w:eastAsia="ja-JP"/>
              </w:rPr>
            </w:pPr>
          </w:p>
        </w:tc>
        <w:tc>
          <w:tcPr>
            <w:tcW w:w="767" w:type="dxa"/>
            <w:vAlign w:val="center"/>
          </w:tcPr>
          <w:p w14:paraId="300BE2A0"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gridSpan w:val="2"/>
          </w:tcPr>
          <w:p w14:paraId="5301EDAA"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0C076EEC" w14:textId="77777777" w:rsidR="002076DD" w:rsidRPr="00A559B2" w:rsidRDefault="002076DD" w:rsidP="00653144">
            <w:pPr>
              <w:keepNext/>
              <w:keepLines/>
              <w:spacing w:after="0"/>
              <w:jc w:val="center"/>
              <w:rPr>
                <w:rFonts w:ascii="Arial" w:hAnsi="Arial" w:cs="Arial"/>
                <w:sz w:val="18"/>
              </w:rPr>
            </w:pPr>
          </w:p>
        </w:tc>
        <w:tc>
          <w:tcPr>
            <w:tcW w:w="586" w:type="dxa"/>
          </w:tcPr>
          <w:p w14:paraId="1437173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tcPr>
          <w:p w14:paraId="2083989E"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38298D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42F9B0B"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615BF4E6"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FCEF7CB" w14:textId="77777777" w:rsidR="002076DD" w:rsidRPr="00A559B2" w:rsidRDefault="002076DD" w:rsidP="00653144">
            <w:pPr>
              <w:keepNext/>
              <w:keepLines/>
              <w:spacing w:after="0"/>
              <w:jc w:val="center"/>
              <w:rPr>
                <w:rFonts w:ascii="Arial" w:hAnsi="Arial" w:cs="Arial"/>
                <w:sz w:val="18"/>
              </w:rPr>
            </w:pPr>
          </w:p>
        </w:tc>
      </w:tr>
      <w:tr w:rsidR="002076DD" w:rsidRPr="00A559B2" w14:paraId="0DDA7422" w14:textId="77777777" w:rsidTr="00653144">
        <w:trPr>
          <w:jc w:val="center"/>
        </w:trPr>
        <w:tc>
          <w:tcPr>
            <w:tcW w:w="1593" w:type="dxa"/>
            <w:vMerge/>
            <w:vAlign w:val="center"/>
          </w:tcPr>
          <w:p w14:paraId="72A706AC" w14:textId="77777777" w:rsidR="002076DD" w:rsidRPr="00A559B2" w:rsidRDefault="002076DD" w:rsidP="00653144">
            <w:pPr>
              <w:keepNext/>
              <w:keepLines/>
              <w:spacing w:after="0"/>
              <w:jc w:val="center"/>
              <w:rPr>
                <w:rFonts w:ascii="Arial" w:hAnsi="Arial" w:cs="Arial"/>
                <w:sz w:val="18"/>
                <w:szCs w:val="18"/>
              </w:rPr>
            </w:pPr>
          </w:p>
        </w:tc>
        <w:tc>
          <w:tcPr>
            <w:tcW w:w="1574" w:type="dxa"/>
            <w:vMerge/>
            <w:vAlign w:val="center"/>
          </w:tcPr>
          <w:p w14:paraId="0CB7F511" w14:textId="77777777" w:rsidR="002076DD" w:rsidRPr="00A559B2" w:rsidRDefault="002076DD" w:rsidP="00653144">
            <w:pPr>
              <w:keepNext/>
              <w:keepLines/>
              <w:spacing w:after="0"/>
              <w:jc w:val="center"/>
              <w:rPr>
                <w:rFonts w:ascii="Arial" w:hAnsi="Arial" w:cs="Arial"/>
                <w:sz w:val="18"/>
                <w:szCs w:val="18"/>
                <w:lang w:eastAsia="ja-JP"/>
              </w:rPr>
            </w:pPr>
          </w:p>
        </w:tc>
        <w:tc>
          <w:tcPr>
            <w:tcW w:w="767" w:type="dxa"/>
            <w:vAlign w:val="center"/>
          </w:tcPr>
          <w:p w14:paraId="084134F7"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4899AC84"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4A7C140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151A173C"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tcPr>
          <w:p w14:paraId="24FA0A7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770AE35"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8D7F07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F30A419"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8144CFE" w14:textId="77777777" w:rsidR="002076DD" w:rsidRPr="00A559B2" w:rsidRDefault="002076DD" w:rsidP="00653144">
            <w:pPr>
              <w:keepNext/>
              <w:keepLines/>
              <w:spacing w:after="0"/>
              <w:jc w:val="center"/>
              <w:rPr>
                <w:rFonts w:ascii="Arial" w:hAnsi="Arial" w:cs="Arial"/>
                <w:sz w:val="18"/>
              </w:rPr>
            </w:pPr>
          </w:p>
        </w:tc>
      </w:tr>
      <w:tr w:rsidR="002076DD" w:rsidRPr="00A559B2" w14:paraId="7C5D2B66" w14:textId="77777777" w:rsidTr="00653144">
        <w:trPr>
          <w:jc w:val="center"/>
        </w:trPr>
        <w:tc>
          <w:tcPr>
            <w:tcW w:w="1593" w:type="dxa"/>
            <w:vMerge/>
            <w:vAlign w:val="center"/>
          </w:tcPr>
          <w:p w14:paraId="10A5F740" w14:textId="77777777" w:rsidR="002076DD" w:rsidRPr="00A559B2" w:rsidRDefault="002076DD" w:rsidP="00653144">
            <w:pPr>
              <w:keepNext/>
              <w:keepLines/>
              <w:spacing w:after="0"/>
              <w:jc w:val="center"/>
              <w:rPr>
                <w:rFonts w:ascii="Arial" w:hAnsi="Arial" w:cs="Arial"/>
                <w:sz w:val="18"/>
                <w:szCs w:val="18"/>
              </w:rPr>
            </w:pPr>
          </w:p>
        </w:tc>
        <w:tc>
          <w:tcPr>
            <w:tcW w:w="1574" w:type="dxa"/>
            <w:vMerge/>
            <w:vAlign w:val="center"/>
          </w:tcPr>
          <w:p w14:paraId="4A0AFCE2" w14:textId="77777777" w:rsidR="002076DD" w:rsidRPr="00A559B2" w:rsidRDefault="002076DD" w:rsidP="00653144">
            <w:pPr>
              <w:keepNext/>
              <w:keepLines/>
              <w:spacing w:after="0"/>
              <w:jc w:val="center"/>
              <w:rPr>
                <w:rFonts w:ascii="Arial" w:hAnsi="Arial" w:cs="Arial"/>
                <w:sz w:val="18"/>
                <w:szCs w:val="18"/>
                <w:lang w:eastAsia="ja-JP"/>
              </w:rPr>
            </w:pPr>
          </w:p>
        </w:tc>
        <w:tc>
          <w:tcPr>
            <w:tcW w:w="767" w:type="dxa"/>
            <w:vAlign w:val="center"/>
          </w:tcPr>
          <w:p w14:paraId="22945181"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2F078ED1"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4FFEB04E" w14:textId="77777777" w:rsidR="002076DD" w:rsidRPr="00A559B2" w:rsidRDefault="002076DD" w:rsidP="00653144">
            <w:pPr>
              <w:keepNext/>
              <w:keepLines/>
              <w:spacing w:after="0"/>
              <w:jc w:val="center"/>
              <w:rPr>
                <w:rFonts w:ascii="Arial" w:hAnsi="Arial" w:cs="Arial"/>
                <w:sz w:val="18"/>
              </w:rPr>
            </w:pPr>
          </w:p>
        </w:tc>
        <w:tc>
          <w:tcPr>
            <w:tcW w:w="586" w:type="dxa"/>
          </w:tcPr>
          <w:p w14:paraId="78BE8C01"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tcPr>
          <w:p w14:paraId="410E033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19F252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16256BC"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14A66243"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E145066" w14:textId="77777777" w:rsidR="002076DD" w:rsidRPr="00A559B2" w:rsidRDefault="002076DD" w:rsidP="00653144">
            <w:pPr>
              <w:keepNext/>
              <w:keepLines/>
              <w:spacing w:after="0"/>
              <w:jc w:val="center"/>
              <w:rPr>
                <w:rFonts w:ascii="Arial" w:hAnsi="Arial" w:cs="Arial"/>
                <w:sz w:val="18"/>
              </w:rPr>
            </w:pPr>
          </w:p>
        </w:tc>
      </w:tr>
      <w:tr w:rsidR="002076DD" w:rsidRPr="00A559B2" w14:paraId="28B3D2F7" w14:textId="77777777" w:rsidTr="00653144">
        <w:trPr>
          <w:jc w:val="center"/>
        </w:trPr>
        <w:tc>
          <w:tcPr>
            <w:tcW w:w="1593" w:type="dxa"/>
            <w:tcBorders>
              <w:bottom w:val="nil"/>
            </w:tcBorders>
            <w:vAlign w:val="center"/>
          </w:tcPr>
          <w:p w14:paraId="1D56D9CC"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27EE36C3" w14:textId="77777777" w:rsidR="002076DD" w:rsidRPr="00A559B2" w:rsidRDefault="002076DD" w:rsidP="00653144">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78B78D8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34BDB18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C50BCD8"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0698FC5"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CBD689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9620B40"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156580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587C3D8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100</w:t>
            </w:r>
          </w:p>
        </w:tc>
        <w:tc>
          <w:tcPr>
            <w:tcW w:w="1286" w:type="dxa"/>
            <w:tcBorders>
              <w:bottom w:val="nil"/>
            </w:tcBorders>
            <w:vAlign w:val="center"/>
          </w:tcPr>
          <w:p w14:paraId="3151C308"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szCs w:val="18"/>
                <w:lang w:eastAsia="zh-CN"/>
              </w:rPr>
              <w:t>0</w:t>
            </w:r>
          </w:p>
        </w:tc>
      </w:tr>
      <w:tr w:rsidR="002076DD" w:rsidRPr="00A559B2" w14:paraId="6B08E830" w14:textId="77777777" w:rsidTr="00653144">
        <w:trPr>
          <w:jc w:val="center"/>
        </w:trPr>
        <w:tc>
          <w:tcPr>
            <w:tcW w:w="1593" w:type="dxa"/>
            <w:tcBorders>
              <w:top w:val="nil"/>
              <w:bottom w:val="nil"/>
            </w:tcBorders>
            <w:vAlign w:val="center"/>
          </w:tcPr>
          <w:p w14:paraId="15B10508" w14:textId="77777777" w:rsidR="002076DD" w:rsidRPr="00A559B2" w:rsidRDefault="002076DD" w:rsidP="00653144">
            <w:pPr>
              <w:keepNext/>
              <w:keepLines/>
              <w:spacing w:after="0"/>
              <w:jc w:val="center"/>
              <w:rPr>
                <w:rFonts w:ascii="Arial" w:hAnsi="Arial" w:cs="Arial"/>
                <w:sz w:val="18"/>
                <w:szCs w:val="18"/>
              </w:rPr>
            </w:pPr>
          </w:p>
        </w:tc>
        <w:tc>
          <w:tcPr>
            <w:tcW w:w="1574" w:type="dxa"/>
            <w:tcBorders>
              <w:top w:val="nil"/>
              <w:bottom w:val="nil"/>
            </w:tcBorders>
            <w:vAlign w:val="center"/>
          </w:tcPr>
          <w:p w14:paraId="431AB955" w14:textId="77777777" w:rsidR="002076DD" w:rsidRPr="00A559B2" w:rsidRDefault="002076DD" w:rsidP="00653144">
            <w:pPr>
              <w:keepNext/>
              <w:keepLines/>
              <w:spacing w:after="0"/>
              <w:jc w:val="center"/>
              <w:rPr>
                <w:rFonts w:ascii="Arial" w:hAnsi="Arial" w:cs="Arial"/>
                <w:sz w:val="18"/>
                <w:szCs w:val="18"/>
                <w:lang w:eastAsia="ja-JP"/>
              </w:rPr>
            </w:pPr>
          </w:p>
        </w:tc>
        <w:tc>
          <w:tcPr>
            <w:tcW w:w="767" w:type="dxa"/>
            <w:vAlign w:val="center"/>
          </w:tcPr>
          <w:p w14:paraId="7344B8E8"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10"/>
          </w:tcPr>
          <w:p w14:paraId="2E76A3F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187D85DD" w14:textId="77777777" w:rsidR="002076DD" w:rsidRPr="00A559B2" w:rsidRDefault="002076DD" w:rsidP="00653144">
            <w:pPr>
              <w:keepNext/>
              <w:keepLines/>
              <w:spacing w:after="0"/>
              <w:jc w:val="center"/>
              <w:rPr>
                <w:rFonts w:ascii="Arial" w:hAnsi="Arial" w:cs="Arial"/>
                <w:sz w:val="18"/>
              </w:rPr>
            </w:pPr>
          </w:p>
        </w:tc>
        <w:tc>
          <w:tcPr>
            <w:tcW w:w="1286" w:type="dxa"/>
            <w:tcBorders>
              <w:top w:val="nil"/>
              <w:bottom w:val="nil"/>
            </w:tcBorders>
            <w:vAlign w:val="center"/>
          </w:tcPr>
          <w:p w14:paraId="2285332C" w14:textId="77777777" w:rsidR="002076DD" w:rsidRPr="00A559B2" w:rsidRDefault="002076DD" w:rsidP="00653144">
            <w:pPr>
              <w:keepNext/>
              <w:keepLines/>
              <w:spacing w:after="0"/>
              <w:jc w:val="center"/>
              <w:rPr>
                <w:rFonts w:ascii="Arial" w:hAnsi="Arial" w:cs="Arial"/>
                <w:sz w:val="18"/>
              </w:rPr>
            </w:pPr>
          </w:p>
        </w:tc>
      </w:tr>
      <w:tr w:rsidR="002076DD" w:rsidRPr="00A559B2" w14:paraId="3A247CB6" w14:textId="77777777" w:rsidTr="00653144">
        <w:trPr>
          <w:jc w:val="center"/>
        </w:trPr>
        <w:tc>
          <w:tcPr>
            <w:tcW w:w="1593" w:type="dxa"/>
            <w:tcBorders>
              <w:top w:val="nil"/>
              <w:bottom w:val="nil"/>
            </w:tcBorders>
            <w:vAlign w:val="center"/>
          </w:tcPr>
          <w:p w14:paraId="4FC06509" w14:textId="77777777" w:rsidR="002076DD" w:rsidRPr="00A559B2" w:rsidRDefault="002076DD" w:rsidP="00653144">
            <w:pPr>
              <w:keepNext/>
              <w:keepLines/>
              <w:spacing w:after="0"/>
              <w:jc w:val="center"/>
              <w:rPr>
                <w:rFonts w:ascii="Arial" w:hAnsi="Arial" w:cs="Arial"/>
                <w:sz w:val="18"/>
                <w:szCs w:val="18"/>
              </w:rPr>
            </w:pPr>
          </w:p>
        </w:tc>
        <w:tc>
          <w:tcPr>
            <w:tcW w:w="1574" w:type="dxa"/>
            <w:tcBorders>
              <w:top w:val="nil"/>
              <w:bottom w:val="nil"/>
            </w:tcBorders>
            <w:vAlign w:val="center"/>
          </w:tcPr>
          <w:p w14:paraId="22F0DDD1" w14:textId="77777777" w:rsidR="002076DD" w:rsidRPr="00A559B2" w:rsidRDefault="002076DD" w:rsidP="00653144">
            <w:pPr>
              <w:keepNext/>
              <w:keepLines/>
              <w:spacing w:after="0"/>
              <w:jc w:val="center"/>
              <w:rPr>
                <w:rFonts w:ascii="Arial" w:hAnsi="Arial" w:cs="Arial"/>
                <w:sz w:val="18"/>
                <w:szCs w:val="18"/>
                <w:lang w:eastAsia="ja-JP"/>
              </w:rPr>
            </w:pPr>
          </w:p>
        </w:tc>
        <w:tc>
          <w:tcPr>
            <w:tcW w:w="767" w:type="dxa"/>
            <w:vAlign w:val="center"/>
          </w:tcPr>
          <w:p w14:paraId="0D7A62B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2B29940B"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75213F1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177F2290"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tcPr>
          <w:p w14:paraId="035DBED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E6FE1E0"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539340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5E8EC338" w14:textId="77777777" w:rsidR="002076DD" w:rsidRPr="00A559B2" w:rsidRDefault="002076DD" w:rsidP="00653144">
            <w:pPr>
              <w:keepNext/>
              <w:keepLines/>
              <w:spacing w:after="0"/>
              <w:jc w:val="center"/>
              <w:rPr>
                <w:rFonts w:ascii="Arial" w:hAnsi="Arial" w:cs="Arial"/>
                <w:sz w:val="18"/>
              </w:rPr>
            </w:pPr>
          </w:p>
        </w:tc>
        <w:tc>
          <w:tcPr>
            <w:tcW w:w="1286" w:type="dxa"/>
            <w:tcBorders>
              <w:top w:val="nil"/>
              <w:bottom w:val="nil"/>
            </w:tcBorders>
            <w:vAlign w:val="center"/>
          </w:tcPr>
          <w:p w14:paraId="25E415C9" w14:textId="77777777" w:rsidR="002076DD" w:rsidRPr="00A559B2" w:rsidRDefault="002076DD" w:rsidP="00653144">
            <w:pPr>
              <w:keepNext/>
              <w:keepLines/>
              <w:spacing w:after="0"/>
              <w:jc w:val="center"/>
              <w:rPr>
                <w:rFonts w:ascii="Arial" w:hAnsi="Arial" w:cs="Arial"/>
                <w:sz w:val="18"/>
              </w:rPr>
            </w:pPr>
          </w:p>
        </w:tc>
      </w:tr>
      <w:tr w:rsidR="002076DD" w:rsidRPr="00A559B2" w14:paraId="52F9ED97" w14:textId="77777777" w:rsidTr="00653144">
        <w:trPr>
          <w:jc w:val="center"/>
        </w:trPr>
        <w:tc>
          <w:tcPr>
            <w:tcW w:w="1593" w:type="dxa"/>
            <w:tcBorders>
              <w:top w:val="nil"/>
            </w:tcBorders>
            <w:vAlign w:val="center"/>
          </w:tcPr>
          <w:p w14:paraId="24D130E7" w14:textId="77777777" w:rsidR="002076DD" w:rsidRPr="00A559B2" w:rsidRDefault="002076DD" w:rsidP="00653144">
            <w:pPr>
              <w:keepNext/>
              <w:keepLines/>
              <w:spacing w:after="0"/>
              <w:jc w:val="center"/>
              <w:rPr>
                <w:rFonts w:ascii="Arial" w:hAnsi="Arial" w:cs="Arial"/>
                <w:sz w:val="18"/>
                <w:szCs w:val="18"/>
              </w:rPr>
            </w:pPr>
          </w:p>
        </w:tc>
        <w:tc>
          <w:tcPr>
            <w:tcW w:w="1574" w:type="dxa"/>
            <w:tcBorders>
              <w:top w:val="nil"/>
            </w:tcBorders>
            <w:vAlign w:val="center"/>
          </w:tcPr>
          <w:p w14:paraId="084DDF25" w14:textId="77777777" w:rsidR="002076DD" w:rsidRPr="00A559B2" w:rsidRDefault="002076DD" w:rsidP="00653144">
            <w:pPr>
              <w:keepNext/>
              <w:keepLines/>
              <w:spacing w:after="0"/>
              <w:jc w:val="center"/>
              <w:rPr>
                <w:rFonts w:ascii="Arial" w:hAnsi="Arial" w:cs="Arial"/>
                <w:sz w:val="18"/>
                <w:szCs w:val="18"/>
                <w:lang w:eastAsia="ja-JP"/>
              </w:rPr>
            </w:pPr>
          </w:p>
        </w:tc>
        <w:tc>
          <w:tcPr>
            <w:tcW w:w="767" w:type="dxa"/>
            <w:vAlign w:val="center"/>
          </w:tcPr>
          <w:p w14:paraId="2E763E0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09362CC6"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7E604B11" w14:textId="77777777" w:rsidR="002076DD" w:rsidRPr="00A559B2" w:rsidRDefault="002076DD" w:rsidP="00653144">
            <w:pPr>
              <w:keepNext/>
              <w:keepLines/>
              <w:spacing w:after="0"/>
              <w:jc w:val="center"/>
              <w:rPr>
                <w:rFonts w:ascii="Arial" w:hAnsi="Arial" w:cs="Arial"/>
                <w:sz w:val="18"/>
              </w:rPr>
            </w:pPr>
          </w:p>
        </w:tc>
        <w:tc>
          <w:tcPr>
            <w:tcW w:w="586" w:type="dxa"/>
          </w:tcPr>
          <w:p w14:paraId="4F2CD2A5"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tcPr>
          <w:p w14:paraId="0599ED5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D33F86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DCE602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014BFAC3" w14:textId="77777777" w:rsidR="002076DD" w:rsidRPr="00A559B2" w:rsidRDefault="002076DD" w:rsidP="00653144">
            <w:pPr>
              <w:keepNext/>
              <w:keepLines/>
              <w:spacing w:after="0"/>
              <w:jc w:val="center"/>
              <w:rPr>
                <w:rFonts w:ascii="Arial" w:hAnsi="Arial" w:cs="Arial"/>
                <w:sz w:val="18"/>
              </w:rPr>
            </w:pPr>
          </w:p>
        </w:tc>
        <w:tc>
          <w:tcPr>
            <w:tcW w:w="1286" w:type="dxa"/>
            <w:tcBorders>
              <w:top w:val="nil"/>
            </w:tcBorders>
            <w:vAlign w:val="center"/>
          </w:tcPr>
          <w:p w14:paraId="5ADFB399" w14:textId="77777777" w:rsidR="002076DD" w:rsidRPr="00A559B2" w:rsidRDefault="002076DD" w:rsidP="00653144">
            <w:pPr>
              <w:keepNext/>
              <w:keepLines/>
              <w:spacing w:after="0"/>
              <w:jc w:val="center"/>
              <w:rPr>
                <w:rFonts w:ascii="Arial" w:hAnsi="Arial" w:cs="Arial"/>
                <w:sz w:val="18"/>
              </w:rPr>
            </w:pPr>
          </w:p>
        </w:tc>
      </w:tr>
      <w:tr w:rsidR="002076DD" w:rsidRPr="00A559B2" w14:paraId="54403D4C" w14:textId="77777777" w:rsidTr="00653144">
        <w:trPr>
          <w:jc w:val="center"/>
        </w:trPr>
        <w:tc>
          <w:tcPr>
            <w:tcW w:w="1593" w:type="dxa"/>
            <w:tcBorders>
              <w:bottom w:val="nil"/>
            </w:tcBorders>
            <w:vAlign w:val="center"/>
          </w:tcPr>
          <w:p w14:paraId="591CAC92"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3C153A66" w14:textId="77777777" w:rsidR="002076DD" w:rsidRPr="00A559B2" w:rsidRDefault="002076DD" w:rsidP="00653144">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156E415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41CD316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7ECCF8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2E22DBB"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A01480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E363B38"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18AB007"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708FF0D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80</w:t>
            </w:r>
          </w:p>
        </w:tc>
        <w:tc>
          <w:tcPr>
            <w:tcW w:w="1286" w:type="dxa"/>
            <w:tcBorders>
              <w:bottom w:val="nil"/>
            </w:tcBorders>
            <w:vAlign w:val="center"/>
          </w:tcPr>
          <w:p w14:paraId="5D16F19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4428C6F5" w14:textId="77777777" w:rsidTr="00653144">
        <w:trPr>
          <w:jc w:val="center"/>
        </w:trPr>
        <w:tc>
          <w:tcPr>
            <w:tcW w:w="1593" w:type="dxa"/>
            <w:tcBorders>
              <w:top w:val="nil"/>
              <w:bottom w:val="nil"/>
            </w:tcBorders>
            <w:vAlign w:val="center"/>
          </w:tcPr>
          <w:p w14:paraId="3F7C72F6" w14:textId="77777777" w:rsidR="002076DD" w:rsidRPr="00A559B2" w:rsidRDefault="002076DD" w:rsidP="00653144">
            <w:pPr>
              <w:keepNext/>
              <w:keepLines/>
              <w:spacing w:after="0"/>
              <w:jc w:val="center"/>
              <w:rPr>
                <w:rFonts w:ascii="Arial" w:hAnsi="Arial" w:cs="Arial"/>
                <w:sz w:val="18"/>
                <w:szCs w:val="18"/>
              </w:rPr>
            </w:pPr>
          </w:p>
        </w:tc>
        <w:tc>
          <w:tcPr>
            <w:tcW w:w="1574" w:type="dxa"/>
            <w:tcBorders>
              <w:top w:val="nil"/>
              <w:bottom w:val="nil"/>
            </w:tcBorders>
            <w:vAlign w:val="center"/>
          </w:tcPr>
          <w:p w14:paraId="245325DB" w14:textId="77777777" w:rsidR="002076DD" w:rsidRPr="00A559B2" w:rsidRDefault="002076DD" w:rsidP="00653144">
            <w:pPr>
              <w:keepNext/>
              <w:keepLines/>
              <w:spacing w:after="0"/>
              <w:jc w:val="center"/>
              <w:rPr>
                <w:rFonts w:ascii="Arial" w:hAnsi="Arial" w:cs="Arial"/>
                <w:sz w:val="18"/>
                <w:szCs w:val="18"/>
                <w:lang w:eastAsia="ja-JP"/>
              </w:rPr>
            </w:pPr>
          </w:p>
        </w:tc>
        <w:tc>
          <w:tcPr>
            <w:tcW w:w="767" w:type="dxa"/>
            <w:vAlign w:val="center"/>
          </w:tcPr>
          <w:p w14:paraId="24DFF7E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gridSpan w:val="2"/>
          </w:tcPr>
          <w:p w14:paraId="3F3665B5"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24E8B635" w14:textId="77777777" w:rsidR="002076DD" w:rsidRPr="00A559B2" w:rsidRDefault="002076DD" w:rsidP="00653144">
            <w:pPr>
              <w:keepNext/>
              <w:keepLines/>
              <w:spacing w:after="0"/>
              <w:jc w:val="center"/>
              <w:rPr>
                <w:rFonts w:ascii="Arial" w:hAnsi="Arial" w:cs="Arial"/>
                <w:sz w:val="18"/>
              </w:rPr>
            </w:pPr>
          </w:p>
        </w:tc>
        <w:tc>
          <w:tcPr>
            <w:tcW w:w="586" w:type="dxa"/>
          </w:tcPr>
          <w:p w14:paraId="0EA2E6D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tcPr>
          <w:p w14:paraId="1A7ED34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E7BE000"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14D22FC"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47440639" w14:textId="77777777" w:rsidR="002076DD" w:rsidRPr="00A559B2" w:rsidRDefault="002076DD" w:rsidP="00653144">
            <w:pPr>
              <w:keepNext/>
              <w:keepLines/>
              <w:spacing w:after="0"/>
              <w:jc w:val="center"/>
              <w:rPr>
                <w:rFonts w:ascii="Arial" w:hAnsi="Arial" w:cs="Arial"/>
                <w:sz w:val="18"/>
              </w:rPr>
            </w:pPr>
          </w:p>
        </w:tc>
        <w:tc>
          <w:tcPr>
            <w:tcW w:w="1286" w:type="dxa"/>
            <w:tcBorders>
              <w:top w:val="nil"/>
              <w:bottom w:val="nil"/>
            </w:tcBorders>
            <w:vAlign w:val="center"/>
          </w:tcPr>
          <w:p w14:paraId="17AF8908" w14:textId="77777777" w:rsidR="002076DD" w:rsidRPr="00A559B2" w:rsidRDefault="002076DD" w:rsidP="00653144">
            <w:pPr>
              <w:keepNext/>
              <w:keepLines/>
              <w:spacing w:after="0"/>
              <w:jc w:val="center"/>
              <w:rPr>
                <w:rFonts w:ascii="Arial" w:hAnsi="Arial" w:cs="Arial"/>
                <w:sz w:val="18"/>
              </w:rPr>
            </w:pPr>
          </w:p>
        </w:tc>
      </w:tr>
      <w:tr w:rsidR="002076DD" w:rsidRPr="00A559B2" w14:paraId="1470A2FA" w14:textId="77777777" w:rsidTr="00653144">
        <w:trPr>
          <w:jc w:val="center"/>
        </w:trPr>
        <w:tc>
          <w:tcPr>
            <w:tcW w:w="1593" w:type="dxa"/>
            <w:tcBorders>
              <w:top w:val="nil"/>
              <w:bottom w:val="nil"/>
            </w:tcBorders>
            <w:vAlign w:val="center"/>
          </w:tcPr>
          <w:p w14:paraId="6B6570AE" w14:textId="77777777" w:rsidR="002076DD" w:rsidRPr="00A559B2" w:rsidRDefault="002076DD" w:rsidP="00653144">
            <w:pPr>
              <w:keepNext/>
              <w:keepLines/>
              <w:spacing w:after="0"/>
              <w:jc w:val="center"/>
              <w:rPr>
                <w:rFonts w:ascii="Arial" w:hAnsi="Arial" w:cs="Arial"/>
                <w:sz w:val="18"/>
                <w:szCs w:val="18"/>
              </w:rPr>
            </w:pPr>
          </w:p>
        </w:tc>
        <w:tc>
          <w:tcPr>
            <w:tcW w:w="1574" w:type="dxa"/>
            <w:tcBorders>
              <w:top w:val="nil"/>
              <w:bottom w:val="nil"/>
            </w:tcBorders>
            <w:vAlign w:val="center"/>
          </w:tcPr>
          <w:p w14:paraId="2DA0AE96" w14:textId="77777777" w:rsidR="002076DD" w:rsidRPr="00A559B2" w:rsidRDefault="002076DD" w:rsidP="00653144">
            <w:pPr>
              <w:keepNext/>
              <w:keepLines/>
              <w:spacing w:after="0"/>
              <w:jc w:val="center"/>
              <w:rPr>
                <w:rFonts w:ascii="Arial" w:hAnsi="Arial" w:cs="Arial"/>
                <w:sz w:val="18"/>
                <w:szCs w:val="18"/>
                <w:lang w:eastAsia="ja-JP"/>
              </w:rPr>
            </w:pPr>
          </w:p>
        </w:tc>
        <w:tc>
          <w:tcPr>
            <w:tcW w:w="767" w:type="dxa"/>
            <w:vAlign w:val="center"/>
          </w:tcPr>
          <w:p w14:paraId="08566F3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76F51F5D"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34C12E3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7215EDEE"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tcPr>
          <w:p w14:paraId="4E55C563"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B823F9B"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ECEF293"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443CE65E" w14:textId="77777777" w:rsidR="002076DD" w:rsidRPr="00A559B2" w:rsidRDefault="002076DD" w:rsidP="00653144">
            <w:pPr>
              <w:keepNext/>
              <w:keepLines/>
              <w:spacing w:after="0"/>
              <w:jc w:val="center"/>
              <w:rPr>
                <w:rFonts w:ascii="Arial" w:hAnsi="Arial" w:cs="Arial"/>
                <w:sz w:val="18"/>
              </w:rPr>
            </w:pPr>
          </w:p>
        </w:tc>
        <w:tc>
          <w:tcPr>
            <w:tcW w:w="1286" w:type="dxa"/>
            <w:tcBorders>
              <w:top w:val="nil"/>
              <w:bottom w:val="nil"/>
            </w:tcBorders>
            <w:vAlign w:val="center"/>
          </w:tcPr>
          <w:p w14:paraId="6F5E6C60" w14:textId="77777777" w:rsidR="002076DD" w:rsidRPr="00A559B2" w:rsidRDefault="002076DD" w:rsidP="00653144">
            <w:pPr>
              <w:keepNext/>
              <w:keepLines/>
              <w:spacing w:after="0"/>
              <w:jc w:val="center"/>
              <w:rPr>
                <w:rFonts w:ascii="Arial" w:hAnsi="Arial" w:cs="Arial"/>
                <w:sz w:val="18"/>
              </w:rPr>
            </w:pPr>
          </w:p>
        </w:tc>
      </w:tr>
      <w:tr w:rsidR="002076DD" w:rsidRPr="00A559B2" w14:paraId="595C16B5" w14:textId="77777777" w:rsidTr="00653144">
        <w:trPr>
          <w:jc w:val="center"/>
        </w:trPr>
        <w:tc>
          <w:tcPr>
            <w:tcW w:w="1593" w:type="dxa"/>
            <w:tcBorders>
              <w:top w:val="nil"/>
            </w:tcBorders>
            <w:vAlign w:val="center"/>
          </w:tcPr>
          <w:p w14:paraId="40290D4A" w14:textId="77777777" w:rsidR="002076DD" w:rsidRPr="00A559B2" w:rsidRDefault="002076DD" w:rsidP="00653144">
            <w:pPr>
              <w:keepNext/>
              <w:keepLines/>
              <w:spacing w:after="0"/>
              <w:jc w:val="center"/>
              <w:rPr>
                <w:rFonts w:ascii="Arial" w:hAnsi="Arial" w:cs="Arial"/>
                <w:sz w:val="18"/>
                <w:szCs w:val="18"/>
              </w:rPr>
            </w:pPr>
          </w:p>
        </w:tc>
        <w:tc>
          <w:tcPr>
            <w:tcW w:w="1574" w:type="dxa"/>
            <w:tcBorders>
              <w:top w:val="nil"/>
            </w:tcBorders>
            <w:vAlign w:val="center"/>
          </w:tcPr>
          <w:p w14:paraId="01EF99C4" w14:textId="77777777" w:rsidR="002076DD" w:rsidRPr="00A559B2" w:rsidRDefault="002076DD" w:rsidP="00653144">
            <w:pPr>
              <w:keepNext/>
              <w:keepLines/>
              <w:spacing w:after="0"/>
              <w:jc w:val="center"/>
              <w:rPr>
                <w:rFonts w:ascii="Arial" w:hAnsi="Arial" w:cs="Arial"/>
                <w:sz w:val="18"/>
                <w:szCs w:val="18"/>
                <w:lang w:eastAsia="ja-JP"/>
              </w:rPr>
            </w:pPr>
          </w:p>
        </w:tc>
        <w:tc>
          <w:tcPr>
            <w:tcW w:w="767" w:type="dxa"/>
            <w:vAlign w:val="center"/>
          </w:tcPr>
          <w:p w14:paraId="5FEAAB6C"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48BF496B"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6D707006" w14:textId="77777777" w:rsidR="002076DD" w:rsidRPr="00A559B2" w:rsidRDefault="002076DD" w:rsidP="00653144">
            <w:pPr>
              <w:keepNext/>
              <w:keepLines/>
              <w:spacing w:after="0"/>
              <w:jc w:val="center"/>
              <w:rPr>
                <w:rFonts w:ascii="Arial" w:hAnsi="Arial" w:cs="Arial"/>
                <w:sz w:val="18"/>
              </w:rPr>
            </w:pPr>
          </w:p>
        </w:tc>
        <w:tc>
          <w:tcPr>
            <w:tcW w:w="586" w:type="dxa"/>
          </w:tcPr>
          <w:p w14:paraId="0D869470"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tcPr>
          <w:p w14:paraId="7EF942B5"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B811888"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2970022"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55ECF350" w14:textId="77777777" w:rsidR="002076DD" w:rsidRPr="00A559B2" w:rsidRDefault="002076DD" w:rsidP="00653144">
            <w:pPr>
              <w:keepNext/>
              <w:keepLines/>
              <w:spacing w:after="0"/>
              <w:jc w:val="center"/>
              <w:rPr>
                <w:rFonts w:ascii="Arial" w:hAnsi="Arial" w:cs="Arial"/>
                <w:sz w:val="18"/>
              </w:rPr>
            </w:pPr>
          </w:p>
        </w:tc>
        <w:tc>
          <w:tcPr>
            <w:tcW w:w="1286" w:type="dxa"/>
            <w:tcBorders>
              <w:top w:val="nil"/>
            </w:tcBorders>
            <w:vAlign w:val="center"/>
          </w:tcPr>
          <w:p w14:paraId="7E3F3187" w14:textId="77777777" w:rsidR="002076DD" w:rsidRPr="00A559B2" w:rsidRDefault="002076DD" w:rsidP="00653144">
            <w:pPr>
              <w:keepNext/>
              <w:keepLines/>
              <w:spacing w:after="0"/>
              <w:jc w:val="center"/>
              <w:rPr>
                <w:rFonts w:ascii="Arial" w:hAnsi="Arial" w:cs="Arial"/>
                <w:sz w:val="18"/>
              </w:rPr>
            </w:pPr>
          </w:p>
        </w:tc>
      </w:tr>
      <w:tr w:rsidR="002076DD" w:rsidRPr="00A559B2" w14:paraId="368FE0BD" w14:textId="77777777" w:rsidTr="00653144">
        <w:trPr>
          <w:jc w:val="center"/>
        </w:trPr>
        <w:tc>
          <w:tcPr>
            <w:tcW w:w="1593" w:type="dxa"/>
            <w:tcBorders>
              <w:bottom w:val="nil"/>
            </w:tcBorders>
            <w:vAlign w:val="center"/>
          </w:tcPr>
          <w:p w14:paraId="3CDFF19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76445E3C" w14:textId="77777777" w:rsidR="002076DD" w:rsidRPr="00A559B2" w:rsidRDefault="002076DD" w:rsidP="00653144">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37E013F7"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2A6AC16D"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C8B2C24"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2294E1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5A5F9E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B72326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7042E1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5669540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21C8FC9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7C3597FF" w14:textId="77777777" w:rsidTr="00653144">
        <w:trPr>
          <w:jc w:val="center"/>
        </w:trPr>
        <w:tc>
          <w:tcPr>
            <w:tcW w:w="1593" w:type="dxa"/>
            <w:tcBorders>
              <w:top w:val="nil"/>
              <w:bottom w:val="nil"/>
            </w:tcBorders>
            <w:vAlign w:val="center"/>
          </w:tcPr>
          <w:p w14:paraId="48AD73FF" w14:textId="77777777" w:rsidR="002076DD" w:rsidRPr="00A559B2" w:rsidRDefault="002076DD" w:rsidP="00653144">
            <w:pPr>
              <w:keepNext/>
              <w:keepLines/>
              <w:spacing w:after="0"/>
              <w:jc w:val="center"/>
              <w:rPr>
                <w:rFonts w:ascii="Arial" w:hAnsi="Arial" w:cs="Arial"/>
                <w:sz w:val="18"/>
                <w:szCs w:val="18"/>
              </w:rPr>
            </w:pPr>
          </w:p>
        </w:tc>
        <w:tc>
          <w:tcPr>
            <w:tcW w:w="1574" w:type="dxa"/>
            <w:tcBorders>
              <w:top w:val="nil"/>
              <w:bottom w:val="nil"/>
            </w:tcBorders>
            <w:vAlign w:val="center"/>
          </w:tcPr>
          <w:p w14:paraId="4147E676" w14:textId="77777777" w:rsidR="002076DD" w:rsidRPr="00A559B2" w:rsidRDefault="002076DD" w:rsidP="00653144">
            <w:pPr>
              <w:keepNext/>
              <w:keepLines/>
              <w:spacing w:after="0"/>
              <w:jc w:val="center"/>
              <w:rPr>
                <w:rFonts w:ascii="Arial" w:hAnsi="Arial" w:cs="Arial"/>
                <w:sz w:val="18"/>
                <w:szCs w:val="18"/>
                <w:lang w:eastAsia="ja-JP"/>
              </w:rPr>
            </w:pPr>
          </w:p>
        </w:tc>
        <w:tc>
          <w:tcPr>
            <w:tcW w:w="767" w:type="dxa"/>
            <w:vAlign w:val="center"/>
          </w:tcPr>
          <w:p w14:paraId="7E611B20"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10"/>
          </w:tcPr>
          <w:p w14:paraId="6E5A87CB"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2218699D" w14:textId="77777777" w:rsidR="002076DD" w:rsidRPr="00A559B2" w:rsidRDefault="002076DD" w:rsidP="00653144">
            <w:pPr>
              <w:keepNext/>
              <w:keepLines/>
              <w:spacing w:after="0"/>
              <w:jc w:val="center"/>
              <w:rPr>
                <w:rFonts w:ascii="Arial" w:hAnsi="Arial" w:cs="Arial"/>
                <w:sz w:val="18"/>
              </w:rPr>
            </w:pPr>
          </w:p>
        </w:tc>
        <w:tc>
          <w:tcPr>
            <w:tcW w:w="1286" w:type="dxa"/>
            <w:tcBorders>
              <w:top w:val="nil"/>
              <w:bottom w:val="nil"/>
            </w:tcBorders>
            <w:vAlign w:val="center"/>
          </w:tcPr>
          <w:p w14:paraId="1D98710C" w14:textId="77777777" w:rsidR="002076DD" w:rsidRPr="00A559B2" w:rsidRDefault="002076DD" w:rsidP="00653144">
            <w:pPr>
              <w:keepNext/>
              <w:keepLines/>
              <w:spacing w:after="0"/>
              <w:jc w:val="center"/>
              <w:rPr>
                <w:rFonts w:ascii="Arial" w:hAnsi="Arial" w:cs="Arial"/>
                <w:sz w:val="18"/>
              </w:rPr>
            </w:pPr>
          </w:p>
        </w:tc>
      </w:tr>
      <w:tr w:rsidR="002076DD" w:rsidRPr="00A559B2" w14:paraId="33A62152" w14:textId="77777777" w:rsidTr="00653144">
        <w:trPr>
          <w:jc w:val="center"/>
        </w:trPr>
        <w:tc>
          <w:tcPr>
            <w:tcW w:w="1593" w:type="dxa"/>
            <w:tcBorders>
              <w:top w:val="nil"/>
              <w:bottom w:val="nil"/>
            </w:tcBorders>
            <w:vAlign w:val="center"/>
          </w:tcPr>
          <w:p w14:paraId="2F150C25" w14:textId="77777777" w:rsidR="002076DD" w:rsidRPr="00A559B2" w:rsidRDefault="002076DD" w:rsidP="00653144">
            <w:pPr>
              <w:keepNext/>
              <w:keepLines/>
              <w:spacing w:after="0"/>
              <w:jc w:val="center"/>
              <w:rPr>
                <w:rFonts w:ascii="Arial" w:hAnsi="Arial" w:cs="Arial"/>
                <w:sz w:val="18"/>
                <w:szCs w:val="18"/>
              </w:rPr>
            </w:pPr>
          </w:p>
        </w:tc>
        <w:tc>
          <w:tcPr>
            <w:tcW w:w="1574" w:type="dxa"/>
            <w:tcBorders>
              <w:top w:val="nil"/>
              <w:bottom w:val="nil"/>
            </w:tcBorders>
            <w:vAlign w:val="center"/>
          </w:tcPr>
          <w:p w14:paraId="557FC0AE" w14:textId="77777777" w:rsidR="002076DD" w:rsidRPr="00A559B2" w:rsidRDefault="002076DD" w:rsidP="00653144">
            <w:pPr>
              <w:keepNext/>
              <w:keepLines/>
              <w:spacing w:after="0"/>
              <w:jc w:val="center"/>
              <w:rPr>
                <w:rFonts w:ascii="Arial" w:hAnsi="Arial" w:cs="Arial"/>
                <w:sz w:val="18"/>
                <w:szCs w:val="18"/>
                <w:lang w:eastAsia="ja-JP"/>
              </w:rPr>
            </w:pPr>
          </w:p>
        </w:tc>
        <w:tc>
          <w:tcPr>
            <w:tcW w:w="767" w:type="dxa"/>
            <w:vAlign w:val="center"/>
          </w:tcPr>
          <w:p w14:paraId="210FB9D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735A2747"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64A1C06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2C5E5787"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tcPr>
          <w:p w14:paraId="3A50AD6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419670B"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D92D8EE"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2598E453" w14:textId="77777777" w:rsidR="002076DD" w:rsidRPr="00A559B2" w:rsidRDefault="002076DD" w:rsidP="00653144">
            <w:pPr>
              <w:keepNext/>
              <w:keepLines/>
              <w:spacing w:after="0"/>
              <w:jc w:val="center"/>
              <w:rPr>
                <w:rFonts w:ascii="Arial" w:hAnsi="Arial" w:cs="Arial"/>
                <w:sz w:val="18"/>
              </w:rPr>
            </w:pPr>
          </w:p>
        </w:tc>
        <w:tc>
          <w:tcPr>
            <w:tcW w:w="1286" w:type="dxa"/>
            <w:tcBorders>
              <w:top w:val="nil"/>
              <w:bottom w:val="nil"/>
            </w:tcBorders>
            <w:vAlign w:val="center"/>
          </w:tcPr>
          <w:p w14:paraId="757C1107" w14:textId="77777777" w:rsidR="002076DD" w:rsidRPr="00A559B2" w:rsidRDefault="002076DD" w:rsidP="00653144">
            <w:pPr>
              <w:keepNext/>
              <w:keepLines/>
              <w:spacing w:after="0"/>
              <w:jc w:val="center"/>
              <w:rPr>
                <w:rFonts w:ascii="Arial" w:hAnsi="Arial" w:cs="Arial"/>
                <w:sz w:val="18"/>
              </w:rPr>
            </w:pPr>
          </w:p>
        </w:tc>
      </w:tr>
      <w:tr w:rsidR="002076DD" w:rsidRPr="00A559B2" w14:paraId="4610188C" w14:textId="77777777" w:rsidTr="00653144">
        <w:trPr>
          <w:jc w:val="center"/>
        </w:trPr>
        <w:tc>
          <w:tcPr>
            <w:tcW w:w="1593" w:type="dxa"/>
            <w:tcBorders>
              <w:top w:val="nil"/>
            </w:tcBorders>
            <w:vAlign w:val="center"/>
          </w:tcPr>
          <w:p w14:paraId="0759104C" w14:textId="77777777" w:rsidR="002076DD" w:rsidRPr="00A559B2" w:rsidRDefault="002076DD" w:rsidP="00653144">
            <w:pPr>
              <w:keepNext/>
              <w:keepLines/>
              <w:spacing w:after="0"/>
              <w:jc w:val="center"/>
              <w:rPr>
                <w:rFonts w:ascii="Arial" w:hAnsi="Arial" w:cs="Arial"/>
                <w:sz w:val="18"/>
                <w:szCs w:val="18"/>
              </w:rPr>
            </w:pPr>
          </w:p>
        </w:tc>
        <w:tc>
          <w:tcPr>
            <w:tcW w:w="1574" w:type="dxa"/>
            <w:tcBorders>
              <w:top w:val="nil"/>
            </w:tcBorders>
            <w:vAlign w:val="center"/>
          </w:tcPr>
          <w:p w14:paraId="7ED2EE5A" w14:textId="77777777" w:rsidR="002076DD" w:rsidRPr="00A559B2" w:rsidRDefault="002076DD" w:rsidP="00653144">
            <w:pPr>
              <w:keepNext/>
              <w:keepLines/>
              <w:spacing w:after="0"/>
              <w:jc w:val="center"/>
              <w:rPr>
                <w:rFonts w:ascii="Arial" w:hAnsi="Arial" w:cs="Arial"/>
                <w:sz w:val="18"/>
                <w:szCs w:val="18"/>
                <w:lang w:eastAsia="ja-JP"/>
              </w:rPr>
            </w:pPr>
          </w:p>
        </w:tc>
        <w:tc>
          <w:tcPr>
            <w:tcW w:w="767" w:type="dxa"/>
            <w:vAlign w:val="center"/>
          </w:tcPr>
          <w:p w14:paraId="7D0EDC1E"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3E1F5A9E"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53E432A5" w14:textId="77777777" w:rsidR="002076DD" w:rsidRPr="00A559B2" w:rsidRDefault="002076DD" w:rsidP="00653144">
            <w:pPr>
              <w:keepNext/>
              <w:keepLines/>
              <w:spacing w:after="0"/>
              <w:jc w:val="center"/>
              <w:rPr>
                <w:rFonts w:ascii="Arial" w:hAnsi="Arial" w:cs="Arial"/>
                <w:sz w:val="18"/>
              </w:rPr>
            </w:pPr>
          </w:p>
        </w:tc>
        <w:tc>
          <w:tcPr>
            <w:tcW w:w="586" w:type="dxa"/>
          </w:tcPr>
          <w:p w14:paraId="7477B63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tcPr>
          <w:p w14:paraId="2F962064"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D65700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7876BE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1143289B" w14:textId="77777777" w:rsidR="002076DD" w:rsidRPr="00A559B2" w:rsidRDefault="002076DD" w:rsidP="00653144">
            <w:pPr>
              <w:keepNext/>
              <w:keepLines/>
              <w:spacing w:after="0"/>
              <w:jc w:val="center"/>
              <w:rPr>
                <w:rFonts w:ascii="Arial" w:hAnsi="Arial" w:cs="Arial"/>
                <w:sz w:val="18"/>
              </w:rPr>
            </w:pPr>
          </w:p>
        </w:tc>
        <w:tc>
          <w:tcPr>
            <w:tcW w:w="1286" w:type="dxa"/>
            <w:tcBorders>
              <w:top w:val="nil"/>
            </w:tcBorders>
            <w:vAlign w:val="center"/>
          </w:tcPr>
          <w:p w14:paraId="587971D0" w14:textId="77777777" w:rsidR="002076DD" w:rsidRPr="00A559B2" w:rsidRDefault="002076DD" w:rsidP="00653144">
            <w:pPr>
              <w:keepNext/>
              <w:keepLines/>
              <w:spacing w:after="0"/>
              <w:jc w:val="center"/>
              <w:rPr>
                <w:rFonts w:ascii="Arial" w:hAnsi="Arial" w:cs="Arial"/>
                <w:sz w:val="18"/>
              </w:rPr>
            </w:pPr>
          </w:p>
        </w:tc>
      </w:tr>
      <w:tr w:rsidR="002076DD" w:rsidRPr="00A559B2" w14:paraId="59DAE026" w14:textId="77777777" w:rsidTr="00653144">
        <w:trPr>
          <w:jc w:val="center"/>
        </w:trPr>
        <w:tc>
          <w:tcPr>
            <w:tcW w:w="1593" w:type="dxa"/>
            <w:vMerge w:val="restart"/>
            <w:vAlign w:val="center"/>
          </w:tcPr>
          <w:p w14:paraId="728A807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466FF5C7"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5034C05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12C2A1EB"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FCA7A94"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5CD612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315B3E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2A41D8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D0DB81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25CCB8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7CF83A2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56353365" w14:textId="77777777" w:rsidTr="00653144">
        <w:trPr>
          <w:jc w:val="center"/>
        </w:trPr>
        <w:tc>
          <w:tcPr>
            <w:tcW w:w="1593" w:type="dxa"/>
            <w:vMerge/>
            <w:vAlign w:val="center"/>
          </w:tcPr>
          <w:p w14:paraId="3CD5FBD4"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82ACEAD"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Pr>
          <w:p w14:paraId="1D47BAC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63D669B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3A1AAFB"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C292670"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1B48CE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68F2BB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D8C566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BDCA316"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A6956D7" w14:textId="77777777" w:rsidR="002076DD" w:rsidRPr="00A559B2" w:rsidRDefault="002076DD" w:rsidP="00653144">
            <w:pPr>
              <w:keepNext/>
              <w:keepLines/>
              <w:spacing w:after="0"/>
              <w:jc w:val="center"/>
              <w:rPr>
                <w:rFonts w:ascii="Arial" w:hAnsi="Arial" w:cs="Arial"/>
                <w:sz w:val="18"/>
              </w:rPr>
            </w:pPr>
          </w:p>
        </w:tc>
      </w:tr>
      <w:tr w:rsidR="002076DD" w:rsidRPr="00A559B2" w14:paraId="211E5A4B" w14:textId="77777777" w:rsidTr="00653144">
        <w:trPr>
          <w:jc w:val="center"/>
        </w:trPr>
        <w:tc>
          <w:tcPr>
            <w:tcW w:w="1593" w:type="dxa"/>
            <w:vMerge/>
            <w:vAlign w:val="center"/>
          </w:tcPr>
          <w:p w14:paraId="520199DC"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2278638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Pr>
          <w:p w14:paraId="7F8F7E1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3EE469A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BB71CD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ADA3BC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133E25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E7EDB0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3A66B7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274D9A5"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7CE51A0" w14:textId="77777777" w:rsidR="002076DD" w:rsidRPr="00A559B2" w:rsidRDefault="002076DD" w:rsidP="00653144">
            <w:pPr>
              <w:keepNext/>
              <w:keepLines/>
              <w:spacing w:after="0"/>
              <w:jc w:val="center"/>
              <w:rPr>
                <w:rFonts w:ascii="Arial" w:hAnsi="Arial" w:cs="Arial"/>
                <w:sz w:val="18"/>
              </w:rPr>
            </w:pPr>
          </w:p>
        </w:tc>
      </w:tr>
      <w:tr w:rsidR="002076DD" w:rsidRPr="00A559B2" w14:paraId="1837FBE4" w14:textId="77777777" w:rsidTr="00653144">
        <w:trPr>
          <w:jc w:val="center"/>
        </w:trPr>
        <w:tc>
          <w:tcPr>
            <w:tcW w:w="1593" w:type="dxa"/>
            <w:vMerge/>
            <w:vAlign w:val="center"/>
          </w:tcPr>
          <w:p w14:paraId="247AC0B2"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43F312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Pr>
          <w:p w14:paraId="574D596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40</w:t>
            </w:r>
          </w:p>
        </w:tc>
        <w:tc>
          <w:tcPr>
            <w:tcW w:w="586" w:type="dxa"/>
            <w:gridSpan w:val="2"/>
            <w:vAlign w:val="center"/>
          </w:tcPr>
          <w:p w14:paraId="4D6B425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6DC1A55"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4EB00D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68C7A1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634CED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2EF41E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FC01F40"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87B960B" w14:textId="77777777" w:rsidR="002076DD" w:rsidRPr="00A559B2" w:rsidRDefault="002076DD" w:rsidP="00653144">
            <w:pPr>
              <w:keepNext/>
              <w:keepLines/>
              <w:spacing w:after="0"/>
              <w:jc w:val="center"/>
              <w:rPr>
                <w:rFonts w:ascii="Arial" w:hAnsi="Arial" w:cs="Arial"/>
                <w:sz w:val="18"/>
              </w:rPr>
            </w:pPr>
          </w:p>
        </w:tc>
      </w:tr>
      <w:tr w:rsidR="002076DD" w:rsidRPr="00A559B2" w14:paraId="5257D22C" w14:textId="77777777" w:rsidTr="00653144">
        <w:trPr>
          <w:jc w:val="center"/>
        </w:trPr>
        <w:tc>
          <w:tcPr>
            <w:tcW w:w="1593" w:type="dxa"/>
            <w:tcBorders>
              <w:bottom w:val="nil"/>
            </w:tcBorders>
            <w:vAlign w:val="center"/>
          </w:tcPr>
          <w:p w14:paraId="36C70FC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CA_1A-7A-28A-40A-40A</w:t>
            </w:r>
          </w:p>
        </w:tc>
        <w:tc>
          <w:tcPr>
            <w:tcW w:w="1574" w:type="dxa"/>
            <w:tcBorders>
              <w:bottom w:val="nil"/>
            </w:tcBorders>
            <w:vAlign w:val="center"/>
          </w:tcPr>
          <w:p w14:paraId="0DB516BE"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val="en-US" w:eastAsia="zh-CN"/>
              </w:rPr>
              <w:t>-</w:t>
            </w:r>
          </w:p>
        </w:tc>
        <w:tc>
          <w:tcPr>
            <w:tcW w:w="767" w:type="dxa"/>
          </w:tcPr>
          <w:p w14:paraId="77363B81"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gridSpan w:val="2"/>
            <w:vAlign w:val="center"/>
          </w:tcPr>
          <w:p w14:paraId="7695C4D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AAC50A1"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F9E0E12"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D8EC3B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8F75B5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478B962"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766C99B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3F52461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5A76159E" w14:textId="77777777" w:rsidTr="00653144">
        <w:trPr>
          <w:jc w:val="center"/>
        </w:trPr>
        <w:tc>
          <w:tcPr>
            <w:tcW w:w="1593" w:type="dxa"/>
            <w:tcBorders>
              <w:top w:val="nil"/>
              <w:bottom w:val="nil"/>
            </w:tcBorders>
            <w:vAlign w:val="center"/>
          </w:tcPr>
          <w:p w14:paraId="0E26B874" w14:textId="77777777" w:rsidR="002076DD" w:rsidRPr="00A559B2" w:rsidRDefault="002076DD" w:rsidP="00653144">
            <w:pPr>
              <w:keepNext/>
              <w:keepLines/>
              <w:spacing w:after="0"/>
              <w:jc w:val="center"/>
              <w:rPr>
                <w:rFonts w:ascii="Arial" w:hAnsi="Arial" w:cs="Arial"/>
                <w:sz w:val="18"/>
              </w:rPr>
            </w:pPr>
          </w:p>
        </w:tc>
        <w:tc>
          <w:tcPr>
            <w:tcW w:w="1574" w:type="dxa"/>
            <w:tcBorders>
              <w:top w:val="nil"/>
              <w:bottom w:val="nil"/>
            </w:tcBorders>
            <w:vAlign w:val="center"/>
          </w:tcPr>
          <w:p w14:paraId="7E7F052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Pr>
          <w:p w14:paraId="69F52F7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vAlign w:val="center"/>
          </w:tcPr>
          <w:p w14:paraId="7E2AA598"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51FAF5B"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B9708B4"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C35C8A5"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65F211B"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A85E75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1E09E3D5" w14:textId="77777777" w:rsidR="002076DD" w:rsidRPr="00A559B2" w:rsidRDefault="002076DD" w:rsidP="00653144">
            <w:pPr>
              <w:keepNext/>
              <w:keepLines/>
              <w:spacing w:after="0"/>
              <w:jc w:val="center"/>
              <w:rPr>
                <w:rFonts w:ascii="Arial" w:hAnsi="Arial" w:cs="Arial"/>
                <w:sz w:val="18"/>
              </w:rPr>
            </w:pPr>
          </w:p>
        </w:tc>
        <w:tc>
          <w:tcPr>
            <w:tcW w:w="1286" w:type="dxa"/>
            <w:tcBorders>
              <w:top w:val="nil"/>
              <w:bottom w:val="nil"/>
            </w:tcBorders>
            <w:vAlign w:val="center"/>
          </w:tcPr>
          <w:p w14:paraId="7C761E51" w14:textId="77777777" w:rsidR="002076DD" w:rsidRPr="00A559B2" w:rsidRDefault="002076DD" w:rsidP="00653144">
            <w:pPr>
              <w:keepNext/>
              <w:keepLines/>
              <w:spacing w:after="0"/>
              <w:jc w:val="center"/>
              <w:rPr>
                <w:rFonts w:ascii="Arial" w:hAnsi="Arial" w:cs="Arial"/>
                <w:sz w:val="18"/>
              </w:rPr>
            </w:pPr>
          </w:p>
        </w:tc>
      </w:tr>
      <w:tr w:rsidR="002076DD" w:rsidRPr="00A559B2" w14:paraId="5DBCA75F" w14:textId="77777777" w:rsidTr="00653144">
        <w:trPr>
          <w:jc w:val="center"/>
        </w:trPr>
        <w:tc>
          <w:tcPr>
            <w:tcW w:w="1593" w:type="dxa"/>
            <w:tcBorders>
              <w:top w:val="nil"/>
              <w:bottom w:val="nil"/>
            </w:tcBorders>
            <w:vAlign w:val="center"/>
          </w:tcPr>
          <w:p w14:paraId="7F28228A" w14:textId="77777777" w:rsidR="002076DD" w:rsidRPr="00A559B2" w:rsidRDefault="002076DD" w:rsidP="00653144">
            <w:pPr>
              <w:keepNext/>
              <w:keepLines/>
              <w:spacing w:after="0"/>
              <w:jc w:val="center"/>
              <w:rPr>
                <w:rFonts w:ascii="Arial" w:hAnsi="Arial" w:cs="Arial"/>
                <w:sz w:val="18"/>
              </w:rPr>
            </w:pPr>
          </w:p>
        </w:tc>
        <w:tc>
          <w:tcPr>
            <w:tcW w:w="1574" w:type="dxa"/>
            <w:tcBorders>
              <w:top w:val="nil"/>
              <w:bottom w:val="nil"/>
            </w:tcBorders>
            <w:vAlign w:val="center"/>
          </w:tcPr>
          <w:p w14:paraId="41C207A9"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Pr>
          <w:p w14:paraId="4BACBE3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gridSpan w:val="2"/>
            <w:vAlign w:val="center"/>
          </w:tcPr>
          <w:p w14:paraId="3D0A9D2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B3A973C"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1C8C4FE"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E3A2934"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84B7D24"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30CB255"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79224210" w14:textId="77777777" w:rsidR="002076DD" w:rsidRPr="00A559B2" w:rsidRDefault="002076DD" w:rsidP="00653144">
            <w:pPr>
              <w:keepNext/>
              <w:keepLines/>
              <w:spacing w:after="0"/>
              <w:jc w:val="center"/>
              <w:rPr>
                <w:rFonts w:ascii="Arial" w:hAnsi="Arial" w:cs="Arial"/>
                <w:sz w:val="18"/>
              </w:rPr>
            </w:pPr>
          </w:p>
        </w:tc>
        <w:tc>
          <w:tcPr>
            <w:tcW w:w="1286" w:type="dxa"/>
            <w:tcBorders>
              <w:top w:val="nil"/>
              <w:bottom w:val="nil"/>
            </w:tcBorders>
            <w:vAlign w:val="center"/>
          </w:tcPr>
          <w:p w14:paraId="324D6230" w14:textId="77777777" w:rsidR="002076DD" w:rsidRPr="00A559B2" w:rsidRDefault="002076DD" w:rsidP="00653144">
            <w:pPr>
              <w:keepNext/>
              <w:keepLines/>
              <w:spacing w:after="0"/>
              <w:jc w:val="center"/>
              <w:rPr>
                <w:rFonts w:ascii="Arial" w:hAnsi="Arial" w:cs="Arial"/>
                <w:sz w:val="18"/>
              </w:rPr>
            </w:pPr>
          </w:p>
        </w:tc>
      </w:tr>
      <w:tr w:rsidR="002076DD" w:rsidRPr="00A559B2" w14:paraId="67E7F91E" w14:textId="77777777" w:rsidTr="00653144">
        <w:trPr>
          <w:jc w:val="center"/>
        </w:trPr>
        <w:tc>
          <w:tcPr>
            <w:tcW w:w="1593" w:type="dxa"/>
            <w:tcBorders>
              <w:top w:val="nil"/>
            </w:tcBorders>
            <w:vAlign w:val="center"/>
          </w:tcPr>
          <w:p w14:paraId="296DE2D8" w14:textId="77777777" w:rsidR="002076DD" w:rsidRPr="00A559B2" w:rsidRDefault="002076DD" w:rsidP="00653144">
            <w:pPr>
              <w:keepNext/>
              <w:keepLines/>
              <w:spacing w:after="0"/>
              <w:jc w:val="center"/>
              <w:rPr>
                <w:rFonts w:ascii="Arial" w:hAnsi="Arial" w:cs="Arial"/>
                <w:sz w:val="18"/>
              </w:rPr>
            </w:pPr>
          </w:p>
        </w:tc>
        <w:tc>
          <w:tcPr>
            <w:tcW w:w="1574" w:type="dxa"/>
            <w:tcBorders>
              <w:top w:val="nil"/>
            </w:tcBorders>
            <w:vAlign w:val="center"/>
          </w:tcPr>
          <w:p w14:paraId="77A4518E"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Pr>
          <w:p w14:paraId="75D9B3A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10"/>
            <w:vAlign w:val="center"/>
          </w:tcPr>
          <w:p w14:paraId="3BCE5CF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76D26D30" w14:textId="77777777" w:rsidR="002076DD" w:rsidRPr="00A559B2" w:rsidRDefault="002076DD" w:rsidP="00653144">
            <w:pPr>
              <w:keepNext/>
              <w:keepLines/>
              <w:spacing w:after="0"/>
              <w:jc w:val="center"/>
              <w:rPr>
                <w:rFonts w:ascii="Arial" w:hAnsi="Arial" w:cs="Arial"/>
                <w:sz w:val="18"/>
              </w:rPr>
            </w:pPr>
          </w:p>
        </w:tc>
        <w:tc>
          <w:tcPr>
            <w:tcW w:w="1286" w:type="dxa"/>
            <w:tcBorders>
              <w:top w:val="nil"/>
            </w:tcBorders>
            <w:vAlign w:val="center"/>
          </w:tcPr>
          <w:p w14:paraId="01B3C061" w14:textId="77777777" w:rsidR="002076DD" w:rsidRPr="00A559B2" w:rsidRDefault="002076DD" w:rsidP="00653144">
            <w:pPr>
              <w:keepNext/>
              <w:keepLines/>
              <w:spacing w:after="0"/>
              <w:jc w:val="center"/>
              <w:rPr>
                <w:rFonts w:ascii="Arial" w:hAnsi="Arial" w:cs="Arial"/>
                <w:sz w:val="18"/>
              </w:rPr>
            </w:pPr>
          </w:p>
        </w:tc>
      </w:tr>
      <w:tr w:rsidR="002076DD" w:rsidRPr="00A559B2" w14:paraId="0E4661BC" w14:textId="77777777" w:rsidTr="00653144">
        <w:trPr>
          <w:jc w:val="center"/>
        </w:trPr>
        <w:tc>
          <w:tcPr>
            <w:tcW w:w="1593" w:type="dxa"/>
            <w:vMerge w:val="restart"/>
            <w:vAlign w:val="center"/>
          </w:tcPr>
          <w:p w14:paraId="494CD05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22E24FD0"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5F1C91B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660FDBD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970F12B"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CE0A4F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126316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14174A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7246A9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6B1A8A8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7441758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3C1E6F81" w14:textId="77777777" w:rsidTr="00653144">
        <w:trPr>
          <w:jc w:val="center"/>
        </w:trPr>
        <w:tc>
          <w:tcPr>
            <w:tcW w:w="1593" w:type="dxa"/>
            <w:vMerge/>
            <w:vAlign w:val="center"/>
          </w:tcPr>
          <w:p w14:paraId="3D202ADC"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619114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Pr>
          <w:p w14:paraId="5AB915C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0985619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CFD9FB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8E522B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971D49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EF6A13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692AEF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44E1ACF"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3674712" w14:textId="77777777" w:rsidR="002076DD" w:rsidRPr="00A559B2" w:rsidRDefault="002076DD" w:rsidP="00653144">
            <w:pPr>
              <w:keepNext/>
              <w:keepLines/>
              <w:spacing w:after="0"/>
              <w:jc w:val="center"/>
              <w:rPr>
                <w:rFonts w:ascii="Arial" w:hAnsi="Arial" w:cs="Arial"/>
                <w:sz w:val="18"/>
              </w:rPr>
            </w:pPr>
          </w:p>
        </w:tc>
      </w:tr>
      <w:tr w:rsidR="002076DD" w:rsidRPr="00A559B2" w14:paraId="619B9E93" w14:textId="77777777" w:rsidTr="00653144">
        <w:trPr>
          <w:jc w:val="center"/>
        </w:trPr>
        <w:tc>
          <w:tcPr>
            <w:tcW w:w="1593" w:type="dxa"/>
            <w:vMerge/>
            <w:vAlign w:val="center"/>
          </w:tcPr>
          <w:p w14:paraId="76A88C44"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B19F5D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tcPr>
          <w:p w14:paraId="6DF899D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75337093"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172A7B8"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699227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BCC53A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8B0E88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5D5873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BB132B4"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7F3088C" w14:textId="77777777" w:rsidR="002076DD" w:rsidRPr="00A559B2" w:rsidRDefault="002076DD" w:rsidP="00653144">
            <w:pPr>
              <w:keepNext/>
              <w:keepLines/>
              <w:spacing w:after="0"/>
              <w:jc w:val="center"/>
              <w:rPr>
                <w:rFonts w:ascii="Arial" w:hAnsi="Arial" w:cs="Arial"/>
                <w:sz w:val="18"/>
              </w:rPr>
            </w:pPr>
          </w:p>
        </w:tc>
      </w:tr>
      <w:tr w:rsidR="002076DD" w:rsidRPr="00A559B2" w14:paraId="10D45A01" w14:textId="77777777" w:rsidTr="00653144">
        <w:trPr>
          <w:jc w:val="center"/>
        </w:trPr>
        <w:tc>
          <w:tcPr>
            <w:tcW w:w="1593" w:type="dxa"/>
            <w:vMerge/>
            <w:vAlign w:val="center"/>
          </w:tcPr>
          <w:p w14:paraId="2A1F64B1"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166946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756D19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40</w:t>
            </w:r>
          </w:p>
        </w:tc>
        <w:tc>
          <w:tcPr>
            <w:tcW w:w="3516" w:type="dxa"/>
            <w:gridSpan w:val="10"/>
            <w:vAlign w:val="center"/>
          </w:tcPr>
          <w:p w14:paraId="48B32F8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See CA_40C Bandwidth combination set 0 in Table 5.6A.1-1</w:t>
            </w:r>
          </w:p>
        </w:tc>
        <w:tc>
          <w:tcPr>
            <w:tcW w:w="1187" w:type="dxa"/>
            <w:vMerge/>
            <w:vAlign w:val="center"/>
          </w:tcPr>
          <w:p w14:paraId="1D320A55"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3C327A3" w14:textId="77777777" w:rsidR="002076DD" w:rsidRPr="00A559B2" w:rsidRDefault="002076DD" w:rsidP="00653144">
            <w:pPr>
              <w:keepNext/>
              <w:keepLines/>
              <w:spacing w:after="0"/>
              <w:jc w:val="center"/>
              <w:rPr>
                <w:rFonts w:ascii="Arial" w:hAnsi="Arial" w:cs="Arial"/>
                <w:sz w:val="18"/>
              </w:rPr>
            </w:pPr>
          </w:p>
        </w:tc>
      </w:tr>
      <w:tr w:rsidR="002076DD" w:rsidRPr="00A559B2" w14:paraId="4BA4688C" w14:textId="77777777" w:rsidTr="00653144">
        <w:trPr>
          <w:jc w:val="center"/>
        </w:trPr>
        <w:tc>
          <w:tcPr>
            <w:tcW w:w="1593" w:type="dxa"/>
            <w:tcBorders>
              <w:top w:val="nil"/>
              <w:bottom w:val="nil"/>
            </w:tcBorders>
            <w:vAlign w:val="center"/>
          </w:tcPr>
          <w:p w14:paraId="3D8D9E46"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7CFDA8F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2A47D4CA"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eastAsia="zh-CN"/>
              </w:rPr>
              <w:t>1</w:t>
            </w:r>
          </w:p>
        </w:tc>
        <w:tc>
          <w:tcPr>
            <w:tcW w:w="586" w:type="dxa"/>
            <w:gridSpan w:val="2"/>
            <w:vAlign w:val="center"/>
          </w:tcPr>
          <w:p w14:paraId="20BB00C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118CED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FC503E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7434567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6E5017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A7733E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A0E61A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14C45959"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szCs w:val="18"/>
                <w:lang w:eastAsia="zh-CN"/>
              </w:rPr>
              <w:t>0</w:t>
            </w:r>
          </w:p>
        </w:tc>
      </w:tr>
      <w:tr w:rsidR="002076DD" w:rsidRPr="00A559B2" w14:paraId="4C965D24" w14:textId="77777777" w:rsidTr="00653144">
        <w:trPr>
          <w:jc w:val="center"/>
        </w:trPr>
        <w:tc>
          <w:tcPr>
            <w:tcW w:w="1593" w:type="dxa"/>
            <w:tcBorders>
              <w:top w:val="nil"/>
              <w:bottom w:val="nil"/>
            </w:tcBorders>
            <w:vAlign w:val="center"/>
          </w:tcPr>
          <w:p w14:paraId="7D4BAC0E" w14:textId="77777777" w:rsidR="002076DD" w:rsidRPr="00A559B2" w:rsidRDefault="002076DD" w:rsidP="00653144">
            <w:pPr>
              <w:keepNext/>
              <w:keepLines/>
              <w:spacing w:after="0"/>
              <w:jc w:val="center"/>
              <w:rPr>
                <w:rFonts w:ascii="Arial" w:hAnsi="Arial"/>
                <w:bCs/>
                <w:sz w:val="18"/>
                <w:lang w:val="en-US"/>
              </w:rPr>
            </w:pPr>
          </w:p>
        </w:tc>
        <w:tc>
          <w:tcPr>
            <w:tcW w:w="1574" w:type="dxa"/>
            <w:tcBorders>
              <w:top w:val="nil"/>
              <w:bottom w:val="nil"/>
            </w:tcBorders>
            <w:vAlign w:val="center"/>
          </w:tcPr>
          <w:p w14:paraId="5B149630"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3FD28814"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eastAsia="zh-CN"/>
              </w:rPr>
              <w:t>7</w:t>
            </w:r>
          </w:p>
        </w:tc>
        <w:tc>
          <w:tcPr>
            <w:tcW w:w="586" w:type="dxa"/>
            <w:gridSpan w:val="2"/>
            <w:vAlign w:val="center"/>
          </w:tcPr>
          <w:p w14:paraId="0ABB3C8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C0E225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5495EBE" w14:textId="77777777" w:rsidR="002076DD" w:rsidRPr="00A559B2" w:rsidRDefault="002076DD" w:rsidP="00653144">
            <w:pPr>
              <w:keepNext/>
              <w:keepLines/>
              <w:spacing w:after="0"/>
              <w:jc w:val="center"/>
              <w:rPr>
                <w:rFonts w:ascii="Arial" w:hAnsi="Arial"/>
                <w:sz w:val="18"/>
              </w:rPr>
            </w:pPr>
          </w:p>
        </w:tc>
        <w:tc>
          <w:tcPr>
            <w:tcW w:w="586" w:type="dxa"/>
            <w:vAlign w:val="center"/>
          </w:tcPr>
          <w:p w14:paraId="7AC47CC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EF3013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B831DD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01D4A33"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5EB47917" w14:textId="77777777" w:rsidR="002076DD" w:rsidRPr="00A559B2" w:rsidRDefault="002076DD" w:rsidP="00653144">
            <w:pPr>
              <w:keepNext/>
              <w:keepLines/>
              <w:spacing w:after="0"/>
              <w:jc w:val="center"/>
              <w:rPr>
                <w:rFonts w:ascii="Arial" w:hAnsi="Arial" w:cs="Arial"/>
                <w:sz w:val="18"/>
              </w:rPr>
            </w:pPr>
          </w:p>
        </w:tc>
      </w:tr>
      <w:tr w:rsidR="002076DD" w:rsidRPr="00A559B2" w14:paraId="6F5A64F4" w14:textId="77777777" w:rsidTr="00653144">
        <w:trPr>
          <w:jc w:val="center"/>
        </w:trPr>
        <w:tc>
          <w:tcPr>
            <w:tcW w:w="1593" w:type="dxa"/>
            <w:tcBorders>
              <w:top w:val="nil"/>
              <w:bottom w:val="nil"/>
            </w:tcBorders>
            <w:vAlign w:val="center"/>
          </w:tcPr>
          <w:p w14:paraId="3F801C99" w14:textId="77777777" w:rsidR="002076DD" w:rsidRPr="00A559B2" w:rsidRDefault="002076DD" w:rsidP="00653144">
            <w:pPr>
              <w:keepNext/>
              <w:keepLines/>
              <w:spacing w:after="0"/>
              <w:jc w:val="center"/>
              <w:rPr>
                <w:rFonts w:ascii="Arial" w:hAnsi="Arial"/>
                <w:bCs/>
                <w:sz w:val="18"/>
                <w:lang w:val="en-US"/>
              </w:rPr>
            </w:pPr>
          </w:p>
        </w:tc>
        <w:tc>
          <w:tcPr>
            <w:tcW w:w="1574" w:type="dxa"/>
            <w:tcBorders>
              <w:top w:val="nil"/>
              <w:bottom w:val="nil"/>
            </w:tcBorders>
            <w:vAlign w:val="center"/>
          </w:tcPr>
          <w:p w14:paraId="30D5F05A"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1A726D36"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eastAsia="ja-JP"/>
              </w:rPr>
              <w:t>32</w:t>
            </w:r>
          </w:p>
        </w:tc>
        <w:tc>
          <w:tcPr>
            <w:tcW w:w="586" w:type="dxa"/>
            <w:gridSpan w:val="2"/>
          </w:tcPr>
          <w:p w14:paraId="32D47328"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1B52846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7ADFFB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7938E8D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748C77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E18C76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7A72DA2"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638E90EB" w14:textId="77777777" w:rsidR="002076DD" w:rsidRPr="00A559B2" w:rsidRDefault="002076DD" w:rsidP="00653144">
            <w:pPr>
              <w:keepNext/>
              <w:keepLines/>
              <w:spacing w:after="0"/>
              <w:jc w:val="center"/>
              <w:rPr>
                <w:rFonts w:ascii="Arial" w:hAnsi="Arial" w:cs="Arial"/>
                <w:sz w:val="18"/>
              </w:rPr>
            </w:pPr>
          </w:p>
        </w:tc>
      </w:tr>
      <w:tr w:rsidR="002076DD" w:rsidRPr="00A559B2" w14:paraId="56B38CA2" w14:textId="77777777" w:rsidTr="00653144">
        <w:trPr>
          <w:jc w:val="center"/>
        </w:trPr>
        <w:tc>
          <w:tcPr>
            <w:tcW w:w="1593" w:type="dxa"/>
            <w:tcBorders>
              <w:top w:val="nil"/>
            </w:tcBorders>
            <w:vAlign w:val="center"/>
          </w:tcPr>
          <w:p w14:paraId="79DFDFD2" w14:textId="77777777" w:rsidR="002076DD" w:rsidRPr="00A559B2" w:rsidRDefault="002076DD" w:rsidP="00653144">
            <w:pPr>
              <w:keepNext/>
              <w:keepLines/>
              <w:spacing w:after="0"/>
              <w:jc w:val="center"/>
              <w:rPr>
                <w:rFonts w:ascii="Arial" w:hAnsi="Arial"/>
                <w:bCs/>
                <w:sz w:val="18"/>
                <w:lang w:val="en-US"/>
              </w:rPr>
            </w:pPr>
          </w:p>
        </w:tc>
        <w:tc>
          <w:tcPr>
            <w:tcW w:w="1574" w:type="dxa"/>
            <w:tcBorders>
              <w:top w:val="nil"/>
            </w:tcBorders>
            <w:vAlign w:val="center"/>
          </w:tcPr>
          <w:p w14:paraId="1C9A6CCF"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B4CFBDE" w14:textId="77777777" w:rsidR="002076DD" w:rsidRPr="00A559B2" w:rsidRDefault="002076DD" w:rsidP="00653144">
            <w:pPr>
              <w:keepNext/>
              <w:keepLines/>
              <w:spacing w:after="0"/>
              <w:jc w:val="center"/>
              <w:rPr>
                <w:rFonts w:ascii="Arial" w:hAnsi="Arial"/>
                <w:sz w:val="18"/>
              </w:rPr>
            </w:pPr>
            <w:r w:rsidRPr="00A559B2">
              <w:rPr>
                <w:rFonts w:ascii="Arial" w:hAnsi="Arial"/>
                <w:sz w:val="18"/>
                <w:szCs w:val="18"/>
                <w:lang w:eastAsia="ja-JP"/>
              </w:rPr>
              <w:t>38</w:t>
            </w:r>
          </w:p>
        </w:tc>
        <w:tc>
          <w:tcPr>
            <w:tcW w:w="586" w:type="dxa"/>
            <w:gridSpan w:val="2"/>
          </w:tcPr>
          <w:p w14:paraId="0367561C"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2E5F175C"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10FFE30"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2D974224"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1ED13C97"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5C0E3AB4"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28EF0108"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tcBorders>
            <w:vAlign w:val="center"/>
          </w:tcPr>
          <w:p w14:paraId="74074A1F" w14:textId="77777777" w:rsidR="002076DD" w:rsidRPr="00A559B2" w:rsidRDefault="002076DD" w:rsidP="00653144">
            <w:pPr>
              <w:keepNext/>
              <w:keepLines/>
              <w:spacing w:after="0"/>
              <w:jc w:val="center"/>
              <w:rPr>
                <w:rFonts w:ascii="Arial" w:hAnsi="Arial" w:cs="Arial"/>
                <w:sz w:val="18"/>
              </w:rPr>
            </w:pPr>
          </w:p>
        </w:tc>
      </w:tr>
      <w:tr w:rsidR="002076DD" w:rsidRPr="00A559B2" w14:paraId="17CFC027" w14:textId="77777777" w:rsidTr="00653144">
        <w:trPr>
          <w:jc w:val="center"/>
        </w:trPr>
        <w:tc>
          <w:tcPr>
            <w:tcW w:w="1593" w:type="dxa"/>
            <w:vMerge w:val="restart"/>
            <w:vAlign w:val="center"/>
          </w:tcPr>
          <w:p w14:paraId="412708FB" w14:textId="77777777" w:rsidR="002076DD" w:rsidRPr="00A559B2" w:rsidRDefault="002076DD" w:rsidP="00653144">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11904EC4"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82A76E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4020D45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67DCAB8"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2D6BD8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3319ED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1A84E5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0D13E9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665ACD1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447A02F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598831FE" w14:textId="77777777" w:rsidTr="00653144">
        <w:trPr>
          <w:jc w:val="center"/>
        </w:trPr>
        <w:tc>
          <w:tcPr>
            <w:tcW w:w="1593" w:type="dxa"/>
            <w:vMerge/>
            <w:vAlign w:val="center"/>
          </w:tcPr>
          <w:p w14:paraId="180B6187"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07A924D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EF78A7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8</w:t>
            </w:r>
          </w:p>
        </w:tc>
        <w:tc>
          <w:tcPr>
            <w:tcW w:w="586" w:type="dxa"/>
            <w:gridSpan w:val="2"/>
            <w:vAlign w:val="center"/>
          </w:tcPr>
          <w:p w14:paraId="7989190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B921B2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F28798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ECA885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ADCF46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997FC5D"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46B94E6E"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E02B936" w14:textId="77777777" w:rsidR="002076DD" w:rsidRPr="00A559B2" w:rsidRDefault="002076DD" w:rsidP="00653144">
            <w:pPr>
              <w:keepNext/>
              <w:keepLines/>
              <w:spacing w:after="0"/>
              <w:jc w:val="center"/>
              <w:rPr>
                <w:rFonts w:ascii="Arial" w:hAnsi="Arial" w:cs="Arial"/>
                <w:sz w:val="18"/>
              </w:rPr>
            </w:pPr>
          </w:p>
        </w:tc>
      </w:tr>
      <w:tr w:rsidR="002076DD" w:rsidRPr="00A559B2" w14:paraId="56729DBC" w14:textId="77777777" w:rsidTr="00653144">
        <w:trPr>
          <w:jc w:val="center"/>
        </w:trPr>
        <w:tc>
          <w:tcPr>
            <w:tcW w:w="1593" w:type="dxa"/>
            <w:vMerge/>
            <w:vAlign w:val="center"/>
          </w:tcPr>
          <w:p w14:paraId="58F2D442"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6C5D2E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E38A31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11</w:t>
            </w:r>
          </w:p>
        </w:tc>
        <w:tc>
          <w:tcPr>
            <w:tcW w:w="586" w:type="dxa"/>
            <w:gridSpan w:val="2"/>
            <w:vAlign w:val="center"/>
          </w:tcPr>
          <w:p w14:paraId="7DD6563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2B57AA8"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72F456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B85D64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87B6B64"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71D3BB3C"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62C2D9D1"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682B0BDA" w14:textId="77777777" w:rsidR="002076DD" w:rsidRPr="00A559B2" w:rsidRDefault="002076DD" w:rsidP="00653144">
            <w:pPr>
              <w:keepNext/>
              <w:keepLines/>
              <w:spacing w:after="0"/>
              <w:jc w:val="center"/>
              <w:rPr>
                <w:rFonts w:ascii="Arial" w:hAnsi="Arial" w:cs="Arial"/>
                <w:sz w:val="18"/>
              </w:rPr>
            </w:pPr>
          </w:p>
        </w:tc>
      </w:tr>
      <w:tr w:rsidR="002076DD" w:rsidRPr="00A559B2" w14:paraId="57928901" w14:textId="77777777" w:rsidTr="00653144">
        <w:trPr>
          <w:jc w:val="center"/>
        </w:trPr>
        <w:tc>
          <w:tcPr>
            <w:tcW w:w="1593" w:type="dxa"/>
            <w:vMerge/>
            <w:vAlign w:val="center"/>
          </w:tcPr>
          <w:p w14:paraId="061A1296"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147BD7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83B4D5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0612489D"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6787240"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5C3B21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F9479C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E104AB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2101C2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F143EA2"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6B3B77A" w14:textId="77777777" w:rsidR="002076DD" w:rsidRPr="00A559B2" w:rsidRDefault="002076DD" w:rsidP="00653144">
            <w:pPr>
              <w:keepNext/>
              <w:keepLines/>
              <w:spacing w:after="0"/>
              <w:jc w:val="center"/>
              <w:rPr>
                <w:rFonts w:ascii="Arial" w:hAnsi="Arial" w:cs="Arial"/>
                <w:sz w:val="18"/>
              </w:rPr>
            </w:pPr>
          </w:p>
        </w:tc>
      </w:tr>
      <w:tr w:rsidR="002076DD" w:rsidRPr="00A559B2" w14:paraId="37015DD0" w14:textId="77777777" w:rsidTr="00653144">
        <w:trPr>
          <w:jc w:val="center"/>
        </w:trPr>
        <w:tc>
          <w:tcPr>
            <w:tcW w:w="1593" w:type="dxa"/>
            <w:vMerge w:val="restart"/>
            <w:vAlign w:val="center"/>
          </w:tcPr>
          <w:p w14:paraId="2B9EC25B"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0492F27B"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46D0ED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36DFCDE9"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2EB4221"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654C7B3"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0D7E047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67DBB9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0928DD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6157250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673352E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59CE4005" w14:textId="77777777" w:rsidTr="00653144">
        <w:trPr>
          <w:jc w:val="center"/>
        </w:trPr>
        <w:tc>
          <w:tcPr>
            <w:tcW w:w="1593" w:type="dxa"/>
            <w:vMerge/>
            <w:vAlign w:val="center"/>
          </w:tcPr>
          <w:p w14:paraId="4A78B6E0"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40C7FB3"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E8BC514" w14:textId="77777777" w:rsidR="002076DD" w:rsidRPr="00A559B2" w:rsidRDefault="002076DD" w:rsidP="00653144">
            <w:pPr>
              <w:keepNext/>
              <w:keepLines/>
              <w:spacing w:after="0"/>
              <w:jc w:val="center"/>
              <w:rPr>
                <w:rFonts w:ascii="Arial" w:hAnsi="Arial" w:cs="Arial"/>
                <w:sz w:val="18"/>
              </w:rPr>
            </w:pPr>
            <w:r w:rsidRPr="00A559B2">
              <w:rPr>
                <w:rFonts w:ascii="Arial" w:hAnsi="Arial"/>
                <w:bCs/>
                <w:sz w:val="18"/>
              </w:rPr>
              <w:t>8</w:t>
            </w:r>
          </w:p>
        </w:tc>
        <w:tc>
          <w:tcPr>
            <w:tcW w:w="586" w:type="dxa"/>
            <w:gridSpan w:val="2"/>
            <w:vAlign w:val="center"/>
          </w:tcPr>
          <w:p w14:paraId="13145BF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F1817ED"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A5A9DBD"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71622FC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ED0CB0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B089ED6"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64C2376E"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9D55FF0" w14:textId="77777777" w:rsidR="002076DD" w:rsidRPr="00A559B2" w:rsidRDefault="002076DD" w:rsidP="00653144">
            <w:pPr>
              <w:keepNext/>
              <w:keepLines/>
              <w:spacing w:after="0"/>
              <w:jc w:val="center"/>
              <w:rPr>
                <w:rFonts w:ascii="Arial" w:hAnsi="Arial" w:cs="Arial"/>
                <w:sz w:val="18"/>
              </w:rPr>
            </w:pPr>
          </w:p>
        </w:tc>
      </w:tr>
      <w:tr w:rsidR="002076DD" w:rsidRPr="00A559B2" w14:paraId="141DD650" w14:textId="77777777" w:rsidTr="00653144">
        <w:trPr>
          <w:jc w:val="center"/>
        </w:trPr>
        <w:tc>
          <w:tcPr>
            <w:tcW w:w="1593" w:type="dxa"/>
            <w:vMerge/>
            <w:vAlign w:val="center"/>
          </w:tcPr>
          <w:p w14:paraId="587AE4BE"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DA6408F"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E07B199" w14:textId="77777777" w:rsidR="002076DD" w:rsidRPr="00A559B2" w:rsidRDefault="002076DD" w:rsidP="00653144">
            <w:pPr>
              <w:keepNext/>
              <w:keepLines/>
              <w:spacing w:after="0"/>
              <w:jc w:val="center"/>
              <w:rPr>
                <w:rFonts w:ascii="Arial" w:hAnsi="Arial" w:cs="Arial"/>
                <w:sz w:val="18"/>
              </w:rPr>
            </w:pPr>
            <w:r w:rsidRPr="00A559B2">
              <w:rPr>
                <w:rFonts w:ascii="Arial" w:hAnsi="Arial"/>
                <w:bCs/>
                <w:sz w:val="18"/>
              </w:rPr>
              <w:t>11</w:t>
            </w:r>
          </w:p>
        </w:tc>
        <w:tc>
          <w:tcPr>
            <w:tcW w:w="586" w:type="dxa"/>
            <w:gridSpan w:val="2"/>
            <w:vAlign w:val="center"/>
          </w:tcPr>
          <w:p w14:paraId="383519F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831FB6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086CD7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E849A9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02C006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3175B70"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521B9521"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734EABC" w14:textId="77777777" w:rsidR="002076DD" w:rsidRPr="00A559B2" w:rsidRDefault="002076DD" w:rsidP="00653144">
            <w:pPr>
              <w:keepNext/>
              <w:keepLines/>
              <w:spacing w:after="0"/>
              <w:jc w:val="center"/>
              <w:rPr>
                <w:rFonts w:ascii="Arial" w:hAnsi="Arial" w:cs="Arial"/>
                <w:sz w:val="18"/>
              </w:rPr>
            </w:pPr>
          </w:p>
        </w:tc>
      </w:tr>
      <w:tr w:rsidR="002076DD" w:rsidRPr="00A559B2" w14:paraId="01B159C0" w14:textId="77777777" w:rsidTr="00653144">
        <w:trPr>
          <w:jc w:val="center"/>
        </w:trPr>
        <w:tc>
          <w:tcPr>
            <w:tcW w:w="1593" w:type="dxa"/>
            <w:vMerge/>
            <w:vAlign w:val="center"/>
          </w:tcPr>
          <w:p w14:paraId="57B36E63"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99EB61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8BB657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482F93E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44964C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EABDCB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523E473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A3E1B5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BAC7C3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32694D0"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A27BE04" w14:textId="77777777" w:rsidR="002076DD" w:rsidRPr="00A559B2" w:rsidRDefault="002076DD" w:rsidP="00653144">
            <w:pPr>
              <w:keepNext/>
              <w:keepLines/>
              <w:spacing w:after="0"/>
              <w:jc w:val="center"/>
              <w:rPr>
                <w:rFonts w:ascii="Arial" w:hAnsi="Arial" w:cs="Arial"/>
                <w:sz w:val="18"/>
              </w:rPr>
            </w:pPr>
          </w:p>
        </w:tc>
      </w:tr>
      <w:tr w:rsidR="002076DD" w:rsidRPr="00A559B2" w14:paraId="02012B5A" w14:textId="77777777" w:rsidTr="00653144">
        <w:trPr>
          <w:jc w:val="center"/>
        </w:trPr>
        <w:tc>
          <w:tcPr>
            <w:tcW w:w="1593" w:type="dxa"/>
            <w:vMerge w:val="restart"/>
            <w:vAlign w:val="center"/>
          </w:tcPr>
          <w:p w14:paraId="0BCCDA5E"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4CE203CB"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5B863B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5DD56FDD"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031671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24C0C0E"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A77723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3658ED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A26507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AE97DB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7A8957F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31DB6CB6" w14:textId="77777777" w:rsidTr="00653144">
        <w:trPr>
          <w:jc w:val="center"/>
        </w:trPr>
        <w:tc>
          <w:tcPr>
            <w:tcW w:w="1593" w:type="dxa"/>
            <w:vMerge/>
            <w:vAlign w:val="center"/>
          </w:tcPr>
          <w:p w14:paraId="01E8D638"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C6ED08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241AB2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gridSpan w:val="2"/>
            <w:vAlign w:val="center"/>
          </w:tcPr>
          <w:p w14:paraId="4C4F64C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CDB462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31ED754"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71377BD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896EE7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1488708"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66711259"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AD9D55F" w14:textId="77777777" w:rsidR="002076DD" w:rsidRPr="00A559B2" w:rsidRDefault="002076DD" w:rsidP="00653144">
            <w:pPr>
              <w:keepNext/>
              <w:keepLines/>
              <w:spacing w:after="0"/>
              <w:jc w:val="center"/>
              <w:rPr>
                <w:rFonts w:ascii="Arial" w:hAnsi="Arial" w:cs="Arial"/>
                <w:sz w:val="18"/>
              </w:rPr>
            </w:pPr>
          </w:p>
        </w:tc>
      </w:tr>
      <w:tr w:rsidR="002076DD" w:rsidRPr="00A559B2" w14:paraId="4EBC0057" w14:textId="77777777" w:rsidTr="00653144">
        <w:trPr>
          <w:jc w:val="center"/>
        </w:trPr>
        <w:tc>
          <w:tcPr>
            <w:tcW w:w="1593" w:type="dxa"/>
            <w:vMerge/>
            <w:vAlign w:val="center"/>
          </w:tcPr>
          <w:p w14:paraId="49E65BBB"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2559F81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78E639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gridSpan w:val="2"/>
            <w:vAlign w:val="center"/>
          </w:tcPr>
          <w:p w14:paraId="7C8E7EC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1A26E9D"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F7A3A1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F13D2B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687583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14F6C54"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7EFB9725"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4E27555" w14:textId="77777777" w:rsidR="002076DD" w:rsidRPr="00A559B2" w:rsidRDefault="002076DD" w:rsidP="00653144">
            <w:pPr>
              <w:keepNext/>
              <w:keepLines/>
              <w:spacing w:after="0"/>
              <w:jc w:val="center"/>
              <w:rPr>
                <w:rFonts w:ascii="Arial" w:hAnsi="Arial" w:cs="Arial"/>
                <w:sz w:val="18"/>
              </w:rPr>
            </w:pPr>
          </w:p>
        </w:tc>
      </w:tr>
      <w:tr w:rsidR="002076DD" w:rsidRPr="00A559B2" w14:paraId="21DB9189" w14:textId="77777777" w:rsidTr="00653144">
        <w:trPr>
          <w:jc w:val="center"/>
        </w:trPr>
        <w:tc>
          <w:tcPr>
            <w:tcW w:w="1593" w:type="dxa"/>
            <w:vMerge/>
            <w:vAlign w:val="center"/>
          </w:tcPr>
          <w:p w14:paraId="1D65E7DE"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697CF67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A07B2E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42</w:t>
            </w:r>
          </w:p>
        </w:tc>
        <w:tc>
          <w:tcPr>
            <w:tcW w:w="3516" w:type="dxa"/>
            <w:gridSpan w:val="10"/>
            <w:vAlign w:val="center"/>
          </w:tcPr>
          <w:p w14:paraId="146838C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7D577F9C"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0C788E6" w14:textId="77777777" w:rsidR="002076DD" w:rsidRPr="00A559B2" w:rsidRDefault="002076DD" w:rsidP="00653144">
            <w:pPr>
              <w:keepNext/>
              <w:keepLines/>
              <w:spacing w:after="0"/>
              <w:jc w:val="center"/>
              <w:rPr>
                <w:rFonts w:ascii="Arial" w:hAnsi="Arial" w:cs="Arial"/>
                <w:sz w:val="18"/>
              </w:rPr>
            </w:pPr>
          </w:p>
        </w:tc>
      </w:tr>
      <w:tr w:rsidR="002076DD" w:rsidRPr="00A559B2" w14:paraId="7AF73008" w14:textId="77777777" w:rsidTr="00653144">
        <w:trPr>
          <w:jc w:val="center"/>
        </w:trPr>
        <w:tc>
          <w:tcPr>
            <w:tcW w:w="1593" w:type="dxa"/>
            <w:vMerge w:val="restart"/>
            <w:vAlign w:val="center"/>
          </w:tcPr>
          <w:p w14:paraId="7F6AEE29"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443FA058"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7F716C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1</w:t>
            </w:r>
          </w:p>
        </w:tc>
        <w:tc>
          <w:tcPr>
            <w:tcW w:w="586" w:type="dxa"/>
            <w:gridSpan w:val="2"/>
            <w:vAlign w:val="center"/>
          </w:tcPr>
          <w:p w14:paraId="3D319CB8"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356232D" w14:textId="77777777" w:rsidR="002076DD" w:rsidRPr="00A559B2" w:rsidRDefault="002076DD" w:rsidP="00653144">
            <w:pPr>
              <w:keepNext/>
              <w:keepLines/>
              <w:spacing w:after="0"/>
              <w:jc w:val="center"/>
              <w:rPr>
                <w:rFonts w:ascii="Arial" w:hAnsi="Arial" w:cs="Arial"/>
                <w:sz w:val="18"/>
              </w:rPr>
            </w:pPr>
          </w:p>
        </w:tc>
        <w:tc>
          <w:tcPr>
            <w:tcW w:w="586" w:type="dxa"/>
          </w:tcPr>
          <w:p w14:paraId="0A90312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8BA09F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41D4B6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22E2A63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6C0FE9F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399096D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0</w:t>
            </w:r>
          </w:p>
        </w:tc>
      </w:tr>
      <w:tr w:rsidR="002076DD" w:rsidRPr="00A559B2" w14:paraId="18A76AAE" w14:textId="77777777" w:rsidTr="00653144">
        <w:trPr>
          <w:jc w:val="center"/>
        </w:trPr>
        <w:tc>
          <w:tcPr>
            <w:tcW w:w="1593" w:type="dxa"/>
            <w:vMerge/>
            <w:vAlign w:val="center"/>
          </w:tcPr>
          <w:p w14:paraId="77FAAE1F"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66F6C7F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462D79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8</w:t>
            </w:r>
          </w:p>
        </w:tc>
        <w:tc>
          <w:tcPr>
            <w:tcW w:w="586" w:type="dxa"/>
            <w:gridSpan w:val="2"/>
            <w:vAlign w:val="center"/>
          </w:tcPr>
          <w:p w14:paraId="7EF60C9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04E7219" w14:textId="77777777" w:rsidR="002076DD" w:rsidRPr="00A559B2" w:rsidRDefault="002076DD" w:rsidP="00653144">
            <w:pPr>
              <w:keepNext/>
              <w:keepLines/>
              <w:spacing w:after="0"/>
              <w:jc w:val="center"/>
              <w:rPr>
                <w:rFonts w:ascii="Arial" w:hAnsi="Arial" w:cs="Arial"/>
                <w:sz w:val="18"/>
              </w:rPr>
            </w:pPr>
          </w:p>
        </w:tc>
        <w:tc>
          <w:tcPr>
            <w:tcW w:w="586" w:type="dxa"/>
          </w:tcPr>
          <w:p w14:paraId="1C7BF03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9BA49B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5AABAB81"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06DF5786"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412D531F"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2DAA2E2" w14:textId="77777777" w:rsidR="002076DD" w:rsidRPr="00A559B2" w:rsidRDefault="002076DD" w:rsidP="00653144">
            <w:pPr>
              <w:keepNext/>
              <w:keepLines/>
              <w:spacing w:after="0"/>
              <w:jc w:val="center"/>
              <w:rPr>
                <w:rFonts w:ascii="Arial" w:hAnsi="Arial" w:cs="Arial"/>
                <w:sz w:val="18"/>
              </w:rPr>
            </w:pPr>
          </w:p>
        </w:tc>
      </w:tr>
      <w:tr w:rsidR="002076DD" w:rsidRPr="00A559B2" w14:paraId="4FC9153C" w14:textId="77777777" w:rsidTr="00653144">
        <w:trPr>
          <w:jc w:val="center"/>
        </w:trPr>
        <w:tc>
          <w:tcPr>
            <w:tcW w:w="1593" w:type="dxa"/>
            <w:vMerge/>
            <w:vAlign w:val="center"/>
          </w:tcPr>
          <w:p w14:paraId="69B45FFD"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7D3686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458AB5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20</w:t>
            </w:r>
          </w:p>
        </w:tc>
        <w:tc>
          <w:tcPr>
            <w:tcW w:w="586" w:type="dxa"/>
            <w:gridSpan w:val="2"/>
            <w:vAlign w:val="center"/>
          </w:tcPr>
          <w:p w14:paraId="28B29289"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5AC4864" w14:textId="77777777" w:rsidR="002076DD" w:rsidRPr="00A559B2" w:rsidRDefault="002076DD" w:rsidP="00653144">
            <w:pPr>
              <w:keepNext/>
              <w:keepLines/>
              <w:spacing w:after="0"/>
              <w:jc w:val="center"/>
              <w:rPr>
                <w:rFonts w:ascii="Arial" w:hAnsi="Arial" w:cs="Arial"/>
                <w:sz w:val="18"/>
              </w:rPr>
            </w:pPr>
          </w:p>
        </w:tc>
        <w:tc>
          <w:tcPr>
            <w:tcW w:w="586" w:type="dxa"/>
          </w:tcPr>
          <w:p w14:paraId="1D620E21" w14:textId="77777777" w:rsidR="002076DD" w:rsidRPr="00A559B2" w:rsidRDefault="002076DD" w:rsidP="00653144">
            <w:pPr>
              <w:keepNext/>
              <w:keepLines/>
              <w:spacing w:after="0"/>
              <w:jc w:val="center"/>
              <w:rPr>
                <w:rFonts w:ascii="Arial" w:hAnsi="Arial" w:cs="Arial"/>
                <w:sz w:val="18"/>
              </w:rPr>
            </w:pPr>
          </w:p>
        </w:tc>
        <w:tc>
          <w:tcPr>
            <w:tcW w:w="586" w:type="dxa"/>
          </w:tcPr>
          <w:p w14:paraId="55C4CDB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A15F65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379885A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714B4E79"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10E61C1" w14:textId="77777777" w:rsidR="002076DD" w:rsidRPr="00A559B2" w:rsidRDefault="002076DD" w:rsidP="00653144">
            <w:pPr>
              <w:keepNext/>
              <w:keepLines/>
              <w:spacing w:after="0"/>
              <w:jc w:val="center"/>
              <w:rPr>
                <w:rFonts w:ascii="Arial" w:hAnsi="Arial" w:cs="Arial"/>
                <w:sz w:val="18"/>
              </w:rPr>
            </w:pPr>
          </w:p>
        </w:tc>
      </w:tr>
      <w:tr w:rsidR="002076DD" w:rsidRPr="00A559B2" w14:paraId="7E18746C" w14:textId="77777777" w:rsidTr="00653144">
        <w:trPr>
          <w:jc w:val="center"/>
        </w:trPr>
        <w:tc>
          <w:tcPr>
            <w:tcW w:w="1593" w:type="dxa"/>
            <w:vMerge/>
            <w:vAlign w:val="center"/>
          </w:tcPr>
          <w:p w14:paraId="70407CD4"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501CFA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187C5E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28</w:t>
            </w:r>
          </w:p>
        </w:tc>
        <w:tc>
          <w:tcPr>
            <w:tcW w:w="586" w:type="dxa"/>
            <w:gridSpan w:val="2"/>
            <w:vAlign w:val="center"/>
          </w:tcPr>
          <w:p w14:paraId="30BF39F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31F3117" w14:textId="77777777" w:rsidR="002076DD" w:rsidRPr="00A559B2" w:rsidRDefault="002076DD" w:rsidP="00653144">
            <w:pPr>
              <w:keepNext/>
              <w:keepLines/>
              <w:spacing w:after="0"/>
              <w:jc w:val="center"/>
              <w:rPr>
                <w:rFonts w:ascii="Arial" w:hAnsi="Arial" w:cs="Arial"/>
                <w:sz w:val="18"/>
              </w:rPr>
            </w:pPr>
          </w:p>
        </w:tc>
        <w:tc>
          <w:tcPr>
            <w:tcW w:w="586" w:type="dxa"/>
          </w:tcPr>
          <w:p w14:paraId="4EAB04F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1EA47C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63CF90A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2CED32D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22C3D8E4"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E646F8E" w14:textId="77777777" w:rsidR="002076DD" w:rsidRPr="00A559B2" w:rsidRDefault="002076DD" w:rsidP="00653144">
            <w:pPr>
              <w:keepNext/>
              <w:keepLines/>
              <w:spacing w:after="0"/>
              <w:jc w:val="center"/>
              <w:rPr>
                <w:rFonts w:ascii="Arial" w:hAnsi="Arial" w:cs="Arial"/>
                <w:sz w:val="18"/>
              </w:rPr>
            </w:pPr>
          </w:p>
        </w:tc>
      </w:tr>
      <w:tr w:rsidR="002076DD" w:rsidRPr="00A559B2" w14:paraId="7773B1E3" w14:textId="77777777" w:rsidTr="00653144">
        <w:trPr>
          <w:jc w:val="center"/>
        </w:trPr>
        <w:tc>
          <w:tcPr>
            <w:tcW w:w="1593" w:type="dxa"/>
            <w:vMerge w:val="restart"/>
            <w:vAlign w:val="center"/>
          </w:tcPr>
          <w:p w14:paraId="0B374B4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634F6F9B" w14:textId="77777777" w:rsidR="002076DD" w:rsidRPr="00A559B2" w:rsidRDefault="002076DD" w:rsidP="00653144">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79796978"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gridSpan w:val="2"/>
            <w:vAlign w:val="center"/>
          </w:tcPr>
          <w:p w14:paraId="41D00A78"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52E6A65"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0B48580"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8724D0C"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402C57E"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95F171C"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5006910C"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26F74736" w14:textId="77777777" w:rsidR="002076DD" w:rsidRPr="00A559B2" w:rsidRDefault="002076DD" w:rsidP="00653144">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2076DD" w:rsidRPr="00A559B2" w14:paraId="76F2E567" w14:textId="77777777" w:rsidTr="00653144">
        <w:trPr>
          <w:jc w:val="center"/>
        </w:trPr>
        <w:tc>
          <w:tcPr>
            <w:tcW w:w="1593" w:type="dxa"/>
            <w:vMerge/>
            <w:vAlign w:val="center"/>
          </w:tcPr>
          <w:p w14:paraId="2C7C586A" w14:textId="77777777" w:rsidR="002076DD" w:rsidRPr="00A559B2" w:rsidRDefault="002076DD" w:rsidP="00653144">
            <w:pPr>
              <w:keepNext/>
              <w:keepLines/>
              <w:spacing w:after="0"/>
              <w:jc w:val="center"/>
              <w:rPr>
                <w:rFonts w:ascii="Arial" w:hAnsi="Arial" w:cs="Arial"/>
                <w:sz w:val="18"/>
                <w:szCs w:val="18"/>
              </w:rPr>
            </w:pPr>
          </w:p>
        </w:tc>
        <w:tc>
          <w:tcPr>
            <w:tcW w:w="1574" w:type="dxa"/>
            <w:vMerge/>
            <w:vAlign w:val="center"/>
          </w:tcPr>
          <w:p w14:paraId="3958933B" w14:textId="77777777" w:rsidR="002076DD" w:rsidRPr="00A559B2" w:rsidRDefault="002076DD" w:rsidP="00653144">
            <w:pPr>
              <w:keepNext/>
              <w:keepLines/>
              <w:spacing w:after="0"/>
              <w:jc w:val="center"/>
              <w:rPr>
                <w:rFonts w:ascii="Arial" w:hAnsi="Arial" w:cs="Arial"/>
                <w:sz w:val="18"/>
                <w:szCs w:val="18"/>
                <w:lang w:val="en-US" w:eastAsia="ja-JP"/>
              </w:rPr>
            </w:pPr>
          </w:p>
        </w:tc>
        <w:tc>
          <w:tcPr>
            <w:tcW w:w="767" w:type="dxa"/>
            <w:vAlign w:val="center"/>
          </w:tcPr>
          <w:p w14:paraId="1615052B"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gridSpan w:val="2"/>
          </w:tcPr>
          <w:p w14:paraId="3F74081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166CFB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403B8143"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tcPr>
          <w:p w14:paraId="45DAC2C1"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46E30AA" w14:textId="77777777" w:rsidR="002076DD" w:rsidRPr="00A559B2" w:rsidRDefault="002076DD" w:rsidP="00653144">
            <w:pPr>
              <w:keepNext/>
              <w:keepLines/>
              <w:spacing w:after="0"/>
              <w:jc w:val="center"/>
              <w:rPr>
                <w:rFonts w:ascii="Arial" w:hAnsi="Arial" w:cs="Arial"/>
                <w:sz w:val="18"/>
                <w:szCs w:val="18"/>
              </w:rPr>
            </w:pPr>
          </w:p>
        </w:tc>
        <w:tc>
          <w:tcPr>
            <w:tcW w:w="586" w:type="dxa"/>
            <w:gridSpan w:val="2"/>
          </w:tcPr>
          <w:p w14:paraId="424DDFB2" w14:textId="77777777" w:rsidR="002076DD" w:rsidRPr="00A559B2" w:rsidRDefault="002076DD" w:rsidP="00653144">
            <w:pPr>
              <w:keepNext/>
              <w:keepLines/>
              <w:spacing w:after="0"/>
              <w:jc w:val="center"/>
              <w:rPr>
                <w:rFonts w:ascii="Arial" w:hAnsi="Arial" w:cs="Arial"/>
                <w:sz w:val="18"/>
                <w:szCs w:val="18"/>
              </w:rPr>
            </w:pPr>
          </w:p>
        </w:tc>
        <w:tc>
          <w:tcPr>
            <w:tcW w:w="1187" w:type="dxa"/>
            <w:vMerge/>
            <w:vAlign w:val="center"/>
          </w:tcPr>
          <w:p w14:paraId="408B85E8" w14:textId="77777777" w:rsidR="002076DD" w:rsidRPr="00A559B2" w:rsidRDefault="002076DD" w:rsidP="00653144">
            <w:pPr>
              <w:keepNext/>
              <w:keepLines/>
              <w:spacing w:after="0"/>
              <w:jc w:val="center"/>
              <w:rPr>
                <w:rFonts w:ascii="Arial" w:hAnsi="Arial"/>
                <w:sz w:val="18"/>
                <w:lang w:val="en-US"/>
              </w:rPr>
            </w:pPr>
          </w:p>
        </w:tc>
        <w:tc>
          <w:tcPr>
            <w:tcW w:w="1286" w:type="dxa"/>
            <w:vMerge/>
            <w:vAlign w:val="center"/>
          </w:tcPr>
          <w:p w14:paraId="439CF1BE" w14:textId="77777777" w:rsidR="002076DD" w:rsidRPr="00A559B2" w:rsidRDefault="002076DD" w:rsidP="00653144">
            <w:pPr>
              <w:keepNext/>
              <w:keepLines/>
              <w:spacing w:after="0"/>
              <w:jc w:val="center"/>
              <w:rPr>
                <w:rFonts w:ascii="Arial" w:hAnsi="Arial"/>
                <w:sz w:val="18"/>
                <w:lang w:val="en-US"/>
              </w:rPr>
            </w:pPr>
          </w:p>
        </w:tc>
      </w:tr>
      <w:tr w:rsidR="002076DD" w:rsidRPr="00A559B2" w14:paraId="7A063AA4" w14:textId="77777777" w:rsidTr="00653144">
        <w:trPr>
          <w:jc w:val="center"/>
        </w:trPr>
        <w:tc>
          <w:tcPr>
            <w:tcW w:w="1593" w:type="dxa"/>
            <w:vMerge/>
            <w:vAlign w:val="center"/>
          </w:tcPr>
          <w:p w14:paraId="5F57A963" w14:textId="77777777" w:rsidR="002076DD" w:rsidRPr="00A559B2" w:rsidRDefault="002076DD" w:rsidP="00653144">
            <w:pPr>
              <w:keepNext/>
              <w:keepLines/>
              <w:spacing w:after="0"/>
              <w:jc w:val="center"/>
              <w:rPr>
                <w:rFonts w:ascii="Arial" w:hAnsi="Arial" w:cs="Arial"/>
                <w:sz w:val="18"/>
                <w:szCs w:val="18"/>
              </w:rPr>
            </w:pPr>
          </w:p>
        </w:tc>
        <w:tc>
          <w:tcPr>
            <w:tcW w:w="1574" w:type="dxa"/>
            <w:vMerge/>
            <w:vAlign w:val="center"/>
          </w:tcPr>
          <w:p w14:paraId="410A164D" w14:textId="77777777" w:rsidR="002076DD" w:rsidRPr="00A559B2" w:rsidRDefault="002076DD" w:rsidP="00653144">
            <w:pPr>
              <w:keepNext/>
              <w:keepLines/>
              <w:spacing w:after="0"/>
              <w:jc w:val="center"/>
              <w:rPr>
                <w:rFonts w:ascii="Arial" w:hAnsi="Arial" w:cs="Arial"/>
                <w:sz w:val="18"/>
                <w:szCs w:val="18"/>
                <w:lang w:val="en-US" w:eastAsia="ja-JP"/>
              </w:rPr>
            </w:pPr>
          </w:p>
        </w:tc>
        <w:tc>
          <w:tcPr>
            <w:tcW w:w="767" w:type="dxa"/>
            <w:vAlign w:val="center"/>
          </w:tcPr>
          <w:p w14:paraId="3B0671EC"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gridSpan w:val="2"/>
          </w:tcPr>
          <w:p w14:paraId="014D3E6F"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0B60D7AF" w14:textId="77777777" w:rsidR="002076DD" w:rsidRPr="00A559B2" w:rsidRDefault="002076DD" w:rsidP="00653144">
            <w:pPr>
              <w:keepNext/>
              <w:keepLines/>
              <w:spacing w:after="0"/>
              <w:jc w:val="center"/>
              <w:rPr>
                <w:rFonts w:ascii="Arial" w:hAnsi="Arial" w:cs="Arial"/>
                <w:sz w:val="18"/>
              </w:rPr>
            </w:pPr>
          </w:p>
        </w:tc>
        <w:tc>
          <w:tcPr>
            <w:tcW w:w="586" w:type="dxa"/>
          </w:tcPr>
          <w:p w14:paraId="1D3F0043"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tcPr>
          <w:p w14:paraId="14F9C55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D14AF9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DA174FC"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2611B506" w14:textId="77777777" w:rsidR="002076DD" w:rsidRPr="00A559B2" w:rsidRDefault="002076DD" w:rsidP="00653144">
            <w:pPr>
              <w:keepNext/>
              <w:keepLines/>
              <w:spacing w:after="0"/>
              <w:jc w:val="center"/>
              <w:rPr>
                <w:rFonts w:ascii="Arial" w:hAnsi="Arial"/>
                <w:sz w:val="18"/>
                <w:lang w:val="en-US"/>
              </w:rPr>
            </w:pPr>
          </w:p>
        </w:tc>
        <w:tc>
          <w:tcPr>
            <w:tcW w:w="1286" w:type="dxa"/>
            <w:vMerge/>
            <w:vAlign w:val="center"/>
          </w:tcPr>
          <w:p w14:paraId="105A79FB" w14:textId="77777777" w:rsidR="002076DD" w:rsidRPr="00A559B2" w:rsidRDefault="002076DD" w:rsidP="00653144">
            <w:pPr>
              <w:keepNext/>
              <w:keepLines/>
              <w:spacing w:after="0"/>
              <w:jc w:val="center"/>
              <w:rPr>
                <w:rFonts w:ascii="Arial" w:hAnsi="Arial"/>
                <w:sz w:val="18"/>
                <w:lang w:val="en-US"/>
              </w:rPr>
            </w:pPr>
          </w:p>
        </w:tc>
      </w:tr>
      <w:tr w:rsidR="002076DD" w:rsidRPr="00A559B2" w14:paraId="6C707438" w14:textId="77777777" w:rsidTr="00653144">
        <w:trPr>
          <w:jc w:val="center"/>
        </w:trPr>
        <w:tc>
          <w:tcPr>
            <w:tcW w:w="1593" w:type="dxa"/>
            <w:vMerge/>
            <w:vAlign w:val="center"/>
          </w:tcPr>
          <w:p w14:paraId="5C04A913" w14:textId="77777777" w:rsidR="002076DD" w:rsidRPr="00A559B2" w:rsidRDefault="002076DD" w:rsidP="00653144">
            <w:pPr>
              <w:keepNext/>
              <w:keepLines/>
              <w:spacing w:after="0"/>
              <w:jc w:val="center"/>
              <w:rPr>
                <w:rFonts w:ascii="Arial" w:hAnsi="Arial" w:cs="Arial"/>
                <w:sz w:val="18"/>
                <w:szCs w:val="18"/>
              </w:rPr>
            </w:pPr>
          </w:p>
        </w:tc>
        <w:tc>
          <w:tcPr>
            <w:tcW w:w="1574" w:type="dxa"/>
            <w:vMerge/>
            <w:vAlign w:val="center"/>
          </w:tcPr>
          <w:p w14:paraId="39D735B7" w14:textId="77777777" w:rsidR="002076DD" w:rsidRPr="00A559B2" w:rsidRDefault="002076DD" w:rsidP="00653144">
            <w:pPr>
              <w:keepNext/>
              <w:keepLines/>
              <w:spacing w:after="0"/>
              <w:jc w:val="center"/>
              <w:rPr>
                <w:rFonts w:ascii="Arial" w:hAnsi="Arial" w:cs="Arial"/>
                <w:sz w:val="18"/>
                <w:szCs w:val="18"/>
                <w:lang w:val="en-US" w:eastAsia="ja-JP"/>
              </w:rPr>
            </w:pPr>
          </w:p>
        </w:tc>
        <w:tc>
          <w:tcPr>
            <w:tcW w:w="767" w:type="dxa"/>
            <w:vAlign w:val="center"/>
          </w:tcPr>
          <w:p w14:paraId="103471F8"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Pr>
          <w:p w14:paraId="4704EB52"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22C4736B" w14:textId="77777777" w:rsidR="002076DD" w:rsidRPr="00A559B2" w:rsidRDefault="002076DD" w:rsidP="00653144">
            <w:pPr>
              <w:keepNext/>
              <w:keepLines/>
              <w:spacing w:after="0"/>
              <w:jc w:val="center"/>
              <w:rPr>
                <w:rFonts w:ascii="Arial" w:hAnsi="Arial" w:cs="Arial"/>
                <w:sz w:val="18"/>
              </w:rPr>
            </w:pPr>
          </w:p>
        </w:tc>
        <w:tc>
          <w:tcPr>
            <w:tcW w:w="586" w:type="dxa"/>
          </w:tcPr>
          <w:p w14:paraId="658CA66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tcPr>
          <w:p w14:paraId="5FD9027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340F79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E66F33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1E8E120D" w14:textId="77777777" w:rsidR="002076DD" w:rsidRPr="00A559B2" w:rsidRDefault="002076DD" w:rsidP="00653144">
            <w:pPr>
              <w:keepNext/>
              <w:keepLines/>
              <w:spacing w:after="0"/>
              <w:jc w:val="center"/>
              <w:rPr>
                <w:rFonts w:ascii="Arial" w:hAnsi="Arial"/>
                <w:sz w:val="18"/>
                <w:lang w:val="en-US"/>
              </w:rPr>
            </w:pPr>
          </w:p>
        </w:tc>
        <w:tc>
          <w:tcPr>
            <w:tcW w:w="1286" w:type="dxa"/>
            <w:vMerge/>
            <w:vAlign w:val="center"/>
          </w:tcPr>
          <w:p w14:paraId="4B573A9D" w14:textId="77777777" w:rsidR="002076DD" w:rsidRPr="00A559B2" w:rsidRDefault="002076DD" w:rsidP="00653144">
            <w:pPr>
              <w:keepNext/>
              <w:keepLines/>
              <w:spacing w:after="0"/>
              <w:jc w:val="center"/>
              <w:rPr>
                <w:rFonts w:ascii="Arial" w:hAnsi="Arial"/>
                <w:sz w:val="18"/>
                <w:lang w:val="en-US"/>
              </w:rPr>
            </w:pPr>
          </w:p>
        </w:tc>
      </w:tr>
      <w:tr w:rsidR="002076DD" w:rsidRPr="00A559B2" w14:paraId="5C7E5886" w14:textId="77777777" w:rsidTr="00653144">
        <w:trPr>
          <w:jc w:val="center"/>
        </w:trPr>
        <w:tc>
          <w:tcPr>
            <w:tcW w:w="1593" w:type="dxa"/>
            <w:vMerge w:val="restart"/>
            <w:vAlign w:val="center"/>
          </w:tcPr>
          <w:p w14:paraId="31278AB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CA_1A-8A-20A-38A</w:t>
            </w:r>
          </w:p>
        </w:tc>
        <w:tc>
          <w:tcPr>
            <w:tcW w:w="1574" w:type="dxa"/>
            <w:vMerge w:val="restart"/>
            <w:vAlign w:val="center"/>
          </w:tcPr>
          <w:p w14:paraId="550190C8"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381C1DA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29A95C3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14382B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5F9C2E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9B6E26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8182BC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2558C5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06F61E9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2B00E5D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3B0C3362" w14:textId="77777777" w:rsidTr="00653144">
        <w:trPr>
          <w:jc w:val="center"/>
        </w:trPr>
        <w:tc>
          <w:tcPr>
            <w:tcW w:w="1593" w:type="dxa"/>
            <w:vMerge/>
            <w:vAlign w:val="center"/>
          </w:tcPr>
          <w:p w14:paraId="7616EA56"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6828E76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441D4C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6C8D7E68"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B3755F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4EAAEA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A3A9A5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540413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D11CE1E"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4F1D1C28"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ACDFA68" w14:textId="77777777" w:rsidR="002076DD" w:rsidRPr="00A559B2" w:rsidRDefault="002076DD" w:rsidP="00653144">
            <w:pPr>
              <w:keepNext/>
              <w:keepLines/>
              <w:spacing w:after="0"/>
              <w:jc w:val="center"/>
              <w:rPr>
                <w:rFonts w:ascii="Arial" w:hAnsi="Arial" w:cs="Arial"/>
                <w:sz w:val="18"/>
              </w:rPr>
            </w:pPr>
          </w:p>
        </w:tc>
      </w:tr>
      <w:tr w:rsidR="002076DD" w:rsidRPr="00A559B2" w14:paraId="159C2FCC" w14:textId="77777777" w:rsidTr="00653144">
        <w:trPr>
          <w:jc w:val="center"/>
        </w:trPr>
        <w:tc>
          <w:tcPr>
            <w:tcW w:w="1593" w:type="dxa"/>
            <w:vMerge/>
            <w:vAlign w:val="center"/>
          </w:tcPr>
          <w:p w14:paraId="5E1C1B01"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744DE7C"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818352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zh-CN"/>
              </w:rPr>
              <w:t>20</w:t>
            </w:r>
          </w:p>
        </w:tc>
        <w:tc>
          <w:tcPr>
            <w:tcW w:w="586" w:type="dxa"/>
            <w:gridSpan w:val="2"/>
            <w:vAlign w:val="center"/>
          </w:tcPr>
          <w:p w14:paraId="43BD028C"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51790B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417D73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1A7E97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1B4529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DD08AC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4699358"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1466BA3" w14:textId="77777777" w:rsidR="002076DD" w:rsidRPr="00A559B2" w:rsidRDefault="002076DD" w:rsidP="00653144">
            <w:pPr>
              <w:keepNext/>
              <w:keepLines/>
              <w:spacing w:after="0"/>
              <w:jc w:val="center"/>
              <w:rPr>
                <w:rFonts w:ascii="Arial" w:hAnsi="Arial" w:cs="Arial"/>
                <w:sz w:val="18"/>
              </w:rPr>
            </w:pPr>
          </w:p>
        </w:tc>
      </w:tr>
      <w:tr w:rsidR="002076DD" w:rsidRPr="00A559B2" w14:paraId="5B046DFE" w14:textId="77777777" w:rsidTr="00653144">
        <w:trPr>
          <w:jc w:val="center"/>
        </w:trPr>
        <w:tc>
          <w:tcPr>
            <w:tcW w:w="1593" w:type="dxa"/>
            <w:vMerge/>
            <w:vAlign w:val="center"/>
          </w:tcPr>
          <w:p w14:paraId="23E267F3"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FBA89A7"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23FA43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0E8C601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A4F71E1"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4D0939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0B9D87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4B1852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94DE6A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C97A649"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0D308C7" w14:textId="77777777" w:rsidR="002076DD" w:rsidRPr="00A559B2" w:rsidRDefault="002076DD" w:rsidP="00653144">
            <w:pPr>
              <w:keepNext/>
              <w:keepLines/>
              <w:spacing w:after="0"/>
              <w:jc w:val="center"/>
              <w:rPr>
                <w:rFonts w:ascii="Arial" w:hAnsi="Arial" w:cs="Arial"/>
                <w:sz w:val="18"/>
              </w:rPr>
            </w:pPr>
          </w:p>
        </w:tc>
      </w:tr>
      <w:tr w:rsidR="002076DD" w:rsidRPr="00A559B2" w14:paraId="02683DE3" w14:textId="77777777" w:rsidTr="00653144">
        <w:trPr>
          <w:jc w:val="center"/>
        </w:trPr>
        <w:tc>
          <w:tcPr>
            <w:tcW w:w="1593" w:type="dxa"/>
            <w:vMerge w:val="restart"/>
            <w:vAlign w:val="center"/>
          </w:tcPr>
          <w:p w14:paraId="53FC8FD9"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1B276B39"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5249390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5E1EB5A3"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B2B091A"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D0910F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FDC005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605B6B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43F4B7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B3E1A6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7887878E"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szCs w:val="18"/>
                <w:lang w:eastAsia="zh-CN"/>
              </w:rPr>
              <w:t>0</w:t>
            </w:r>
          </w:p>
        </w:tc>
      </w:tr>
      <w:tr w:rsidR="002076DD" w:rsidRPr="00A559B2" w14:paraId="011FACB2" w14:textId="77777777" w:rsidTr="00653144">
        <w:trPr>
          <w:jc w:val="center"/>
        </w:trPr>
        <w:tc>
          <w:tcPr>
            <w:tcW w:w="1593" w:type="dxa"/>
            <w:vMerge/>
            <w:vAlign w:val="center"/>
          </w:tcPr>
          <w:p w14:paraId="741AE522"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46D547FC"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F37580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0939CBD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94D6D7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7A6C515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2878F61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3855321"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6CD2E81C"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721F732E"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B92930A" w14:textId="77777777" w:rsidR="002076DD" w:rsidRPr="00A559B2" w:rsidRDefault="002076DD" w:rsidP="00653144">
            <w:pPr>
              <w:keepNext/>
              <w:keepLines/>
              <w:spacing w:after="0"/>
              <w:jc w:val="center"/>
              <w:rPr>
                <w:rFonts w:ascii="Arial" w:hAnsi="Arial" w:cs="Arial"/>
                <w:sz w:val="18"/>
              </w:rPr>
            </w:pPr>
          </w:p>
        </w:tc>
      </w:tr>
      <w:tr w:rsidR="002076DD" w:rsidRPr="00A559B2" w14:paraId="2EC4929C" w14:textId="77777777" w:rsidTr="00653144">
        <w:trPr>
          <w:jc w:val="center"/>
        </w:trPr>
        <w:tc>
          <w:tcPr>
            <w:tcW w:w="1593" w:type="dxa"/>
            <w:vMerge/>
            <w:vAlign w:val="center"/>
          </w:tcPr>
          <w:p w14:paraId="3730D5C6"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6785CDBE"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332DBE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212AD349"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02F84B0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0A61EA5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6966B21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3CB019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E083E2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D45C253"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83CC7A9" w14:textId="77777777" w:rsidR="002076DD" w:rsidRPr="00A559B2" w:rsidRDefault="002076DD" w:rsidP="00653144">
            <w:pPr>
              <w:keepNext/>
              <w:keepLines/>
              <w:spacing w:after="0"/>
              <w:jc w:val="center"/>
              <w:rPr>
                <w:rFonts w:ascii="Arial" w:hAnsi="Arial" w:cs="Arial"/>
                <w:sz w:val="18"/>
              </w:rPr>
            </w:pPr>
          </w:p>
        </w:tc>
      </w:tr>
      <w:tr w:rsidR="002076DD" w:rsidRPr="00A559B2" w14:paraId="49027C75" w14:textId="77777777" w:rsidTr="00653144">
        <w:trPr>
          <w:jc w:val="center"/>
        </w:trPr>
        <w:tc>
          <w:tcPr>
            <w:tcW w:w="1593" w:type="dxa"/>
            <w:vMerge/>
            <w:vAlign w:val="center"/>
          </w:tcPr>
          <w:p w14:paraId="463939F2"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1C70D98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054BC2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3DC2BD92"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72EF539E" w14:textId="77777777" w:rsidR="002076DD" w:rsidRPr="00A559B2" w:rsidRDefault="002076DD" w:rsidP="00653144">
            <w:pPr>
              <w:keepNext/>
              <w:keepLines/>
              <w:spacing w:after="0"/>
              <w:jc w:val="center"/>
              <w:rPr>
                <w:rFonts w:ascii="Arial" w:hAnsi="Arial" w:cs="Arial"/>
                <w:sz w:val="18"/>
              </w:rPr>
            </w:pPr>
          </w:p>
        </w:tc>
        <w:tc>
          <w:tcPr>
            <w:tcW w:w="586" w:type="dxa"/>
          </w:tcPr>
          <w:p w14:paraId="6267BC7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Pr>
          <w:p w14:paraId="40B6535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DA7DAD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B843B3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AE041D0"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8498F12" w14:textId="77777777" w:rsidR="002076DD" w:rsidRPr="00A559B2" w:rsidRDefault="002076DD" w:rsidP="00653144">
            <w:pPr>
              <w:keepNext/>
              <w:keepLines/>
              <w:spacing w:after="0"/>
              <w:jc w:val="center"/>
              <w:rPr>
                <w:rFonts w:ascii="Arial" w:hAnsi="Arial" w:cs="Arial"/>
                <w:sz w:val="18"/>
              </w:rPr>
            </w:pPr>
          </w:p>
        </w:tc>
      </w:tr>
      <w:tr w:rsidR="002076DD" w:rsidRPr="00A559B2" w14:paraId="1E56EEE5" w14:textId="77777777" w:rsidTr="00653144">
        <w:trPr>
          <w:jc w:val="center"/>
        </w:trPr>
        <w:tc>
          <w:tcPr>
            <w:tcW w:w="1593" w:type="dxa"/>
            <w:tcBorders>
              <w:top w:val="nil"/>
              <w:bottom w:val="nil"/>
            </w:tcBorders>
            <w:vAlign w:val="center"/>
          </w:tcPr>
          <w:p w14:paraId="7F6D62F3"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227A0B4D"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3F1048BD" w14:textId="77777777" w:rsidR="002076DD" w:rsidRPr="00A559B2" w:rsidRDefault="002076DD" w:rsidP="00653144">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6EC3443D"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41DC03C"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464A32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73D4C5F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4BBA604"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DDCC91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A1B1E7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0D6CB48B"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szCs w:val="18"/>
                <w:lang w:eastAsia="zh-CN"/>
              </w:rPr>
              <w:t>0</w:t>
            </w:r>
          </w:p>
        </w:tc>
      </w:tr>
      <w:tr w:rsidR="002076DD" w:rsidRPr="00A559B2" w14:paraId="1FF5B423" w14:textId="77777777" w:rsidTr="00653144">
        <w:trPr>
          <w:jc w:val="center"/>
        </w:trPr>
        <w:tc>
          <w:tcPr>
            <w:tcW w:w="1593" w:type="dxa"/>
            <w:tcBorders>
              <w:top w:val="nil"/>
              <w:bottom w:val="nil"/>
            </w:tcBorders>
            <w:vAlign w:val="center"/>
          </w:tcPr>
          <w:p w14:paraId="08179C17"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0CCBCA1E"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1159760" w14:textId="77777777" w:rsidR="002076DD" w:rsidRPr="00A559B2" w:rsidRDefault="002076DD" w:rsidP="00653144">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gridSpan w:val="2"/>
            <w:vAlign w:val="center"/>
          </w:tcPr>
          <w:p w14:paraId="345CF36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CF177E0"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690B517"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787FF404"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FC1344A"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11FFD806" w14:textId="77777777" w:rsidR="002076DD" w:rsidRPr="00A559B2" w:rsidRDefault="002076DD" w:rsidP="00653144">
            <w:pPr>
              <w:keepNext/>
              <w:keepLines/>
              <w:spacing w:after="0"/>
              <w:jc w:val="center"/>
              <w:rPr>
                <w:rFonts w:ascii="Arial" w:hAnsi="Arial"/>
                <w:sz w:val="18"/>
              </w:rPr>
            </w:pPr>
          </w:p>
        </w:tc>
        <w:tc>
          <w:tcPr>
            <w:tcW w:w="1187" w:type="dxa"/>
            <w:tcBorders>
              <w:top w:val="nil"/>
              <w:bottom w:val="nil"/>
            </w:tcBorders>
            <w:vAlign w:val="center"/>
          </w:tcPr>
          <w:p w14:paraId="1F0F0931"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1EE05A52" w14:textId="77777777" w:rsidR="002076DD" w:rsidRPr="00A559B2" w:rsidRDefault="002076DD" w:rsidP="00653144">
            <w:pPr>
              <w:keepNext/>
              <w:keepLines/>
              <w:spacing w:after="0"/>
              <w:jc w:val="center"/>
              <w:rPr>
                <w:rFonts w:ascii="Arial" w:hAnsi="Arial" w:cs="Arial"/>
                <w:sz w:val="18"/>
              </w:rPr>
            </w:pPr>
          </w:p>
        </w:tc>
      </w:tr>
      <w:tr w:rsidR="002076DD" w:rsidRPr="00A559B2" w14:paraId="51746BE2" w14:textId="77777777" w:rsidTr="00653144">
        <w:trPr>
          <w:jc w:val="center"/>
        </w:trPr>
        <w:tc>
          <w:tcPr>
            <w:tcW w:w="1593" w:type="dxa"/>
            <w:tcBorders>
              <w:top w:val="nil"/>
              <w:bottom w:val="nil"/>
            </w:tcBorders>
            <w:vAlign w:val="center"/>
          </w:tcPr>
          <w:p w14:paraId="300C6CF8"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67BD4028"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253251B" w14:textId="77777777" w:rsidR="002076DD" w:rsidRPr="00A559B2" w:rsidRDefault="002076DD" w:rsidP="00653144">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gridSpan w:val="2"/>
          </w:tcPr>
          <w:p w14:paraId="2AC37033"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26B423E1"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7D12FE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5F2871F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DA9B70D"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2E033C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E2F5320"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0894D9CE" w14:textId="77777777" w:rsidR="002076DD" w:rsidRPr="00A559B2" w:rsidRDefault="002076DD" w:rsidP="00653144">
            <w:pPr>
              <w:keepNext/>
              <w:keepLines/>
              <w:spacing w:after="0"/>
              <w:jc w:val="center"/>
              <w:rPr>
                <w:rFonts w:ascii="Arial" w:hAnsi="Arial" w:cs="Arial"/>
                <w:sz w:val="18"/>
              </w:rPr>
            </w:pPr>
          </w:p>
        </w:tc>
      </w:tr>
      <w:tr w:rsidR="002076DD" w:rsidRPr="00A559B2" w14:paraId="5E8C4DED" w14:textId="77777777" w:rsidTr="00653144">
        <w:trPr>
          <w:jc w:val="center"/>
        </w:trPr>
        <w:tc>
          <w:tcPr>
            <w:tcW w:w="1593" w:type="dxa"/>
            <w:tcBorders>
              <w:top w:val="nil"/>
            </w:tcBorders>
            <w:vAlign w:val="center"/>
          </w:tcPr>
          <w:p w14:paraId="7A5B91D8"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tcBorders>
            <w:vAlign w:val="center"/>
          </w:tcPr>
          <w:p w14:paraId="25F6F60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E48DCAF" w14:textId="77777777" w:rsidR="002076DD" w:rsidRPr="00A559B2" w:rsidRDefault="002076DD" w:rsidP="00653144">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1C46E843"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67491F24"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B3C88E2"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C5C3A04"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592A854A"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4F485FEB"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269493C3"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tcBorders>
            <w:vAlign w:val="center"/>
          </w:tcPr>
          <w:p w14:paraId="2CF56E11" w14:textId="77777777" w:rsidR="002076DD" w:rsidRPr="00A559B2" w:rsidRDefault="002076DD" w:rsidP="00653144">
            <w:pPr>
              <w:keepNext/>
              <w:keepLines/>
              <w:spacing w:after="0"/>
              <w:jc w:val="center"/>
              <w:rPr>
                <w:rFonts w:ascii="Arial" w:hAnsi="Arial" w:cs="Arial"/>
                <w:sz w:val="18"/>
              </w:rPr>
            </w:pPr>
          </w:p>
        </w:tc>
      </w:tr>
      <w:tr w:rsidR="002076DD" w:rsidRPr="00A559B2" w14:paraId="182E7FB6" w14:textId="77777777" w:rsidTr="00653144">
        <w:trPr>
          <w:jc w:val="center"/>
        </w:trPr>
        <w:tc>
          <w:tcPr>
            <w:tcW w:w="1593" w:type="dxa"/>
            <w:vMerge w:val="restart"/>
            <w:vAlign w:val="center"/>
          </w:tcPr>
          <w:p w14:paraId="47966F70"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CA_1A-19A-21A-42A</w:t>
            </w:r>
          </w:p>
        </w:tc>
        <w:tc>
          <w:tcPr>
            <w:tcW w:w="1574" w:type="dxa"/>
            <w:vMerge w:val="restart"/>
            <w:vAlign w:val="center"/>
          </w:tcPr>
          <w:p w14:paraId="713DFC91"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720F418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4E52E09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C7EF25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D25077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09C621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A6B912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BAC509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C9DBA3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vMerge w:val="restart"/>
            <w:vAlign w:val="center"/>
          </w:tcPr>
          <w:p w14:paraId="29FE347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7EA03FBB" w14:textId="77777777" w:rsidTr="00653144">
        <w:trPr>
          <w:jc w:val="center"/>
        </w:trPr>
        <w:tc>
          <w:tcPr>
            <w:tcW w:w="1593" w:type="dxa"/>
            <w:vMerge/>
            <w:vAlign w:val="center"/>
          </w:tcPr>
          <w:p w14:paraId="4AE6267C"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A5F33D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153D1C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77A3E568"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5A4BB5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BB4F74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87EB7A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0596F3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0D7FFA"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3AF38D96"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C8B7F52" w14:textId="77777777" w:rsidR="002076DD" w:rsidRPr="00A559B2" w:rsidRDefault="002076DD" w:rsidP="00653144">
            <w:pPr>
              <w:keepNext/>
              <w:keepLines/>
              <w:spacing w:after="0"/>
              <w:jc w:val="center"/>
              <w:rPr>
                <w:rFonts w:ascii="Arial" w:hAnsi="Arial" w:cs="Arial"/>
                <w:sz w:val="18"/>
              </w:rPr>
            </w:pPr>
          </w:p>
        </w:tc>
      </w:tr>
      <w:tr w:rsidR="002076DD" w:rsidRPr="00A559B2" w14:paraId="3C92C3CC" w14:textId="77777777" w:rsidTr="00653144">
        <w:trPr>
          <w:jc w:val="center"/>
        </w:trPr>
        <w:tc>
          <w:tcPr>
            <w:tcW w:w="1593" w:type="dxa"/>
            <w:vMerge/>
            <w:vAlign w:val="center"/>
          </w:tcPr>
          <w:p w14:paraId="64B9EC0E"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BA1D07E"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9C851D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gridSpan w:val="2"/>
            <w:vAlign w:val="center"/>
          </w:tcPr>
          <w:p w14:paraId="34F82CF9"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FE2291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24E5E8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638C088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0E2EF29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3A1D4766"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1048E4E8"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7824B62" w14:textId="77777777" w:rsidR="002076DD" w:rsidRPr="00A559B2" w:rsidRDefault="002076DD" w:rsidP="00653144">
            <w:pPr>
              <w:keepNext/>
              <w:keepLines/>
              <w:spacing w:after="0"/>
              <w:jc w:val="center"/>
              <w:rPr>
                <w:rFonts w:ascii="Arial" w:hAnsi="Arial" w:cs="Arial"/>
                <w:sz w:val="18"/>
              </w:rPr>
            </w:pPr>
          </w:p>
        </w:tc>
      </w:tr>
      <w:tr w:rsidR="002076DD" w:rsidRPr="00A559B2" w14:paraId="2BD86961" w14:textId="77777777" w:rsidTr="00653144">
        <w:trPr>
          <w:jc w:val="center"/>
        </w:trPr>
        <w:tc>
          <w:tcPr>
            <w:tcW w:w="1593" w:type="dxa"/>
            <w:vMerge/>
            <w:vAlign w:val="center"/>
          </w:tcPr>
          <w:p w14:paraId="656E30BD"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F50B56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64B013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667B411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17C4D6C"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8B2E1B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1899C7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743840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42CC66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54C335CD"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FF3ED03" w14:textId="77777777" w:rsidR="002076DD" w:rsidRPr="00A559B2" w:rsidRDefault="002076DD" w:rsidP="00653144">
            <w:pPr>
              <w:keepNext/>
              <w:keepLines/>
              <w:spacing w:after="0"/>
              <w:jc w:val="center"/>
              <w:rPr>
                <w:rFonts w:ascii="Arial" w:hAnsi="Arial" w:cs="Arial"/>
                <w:sz w:val="18"/>
              </w:rPr>
            </w:pPr>
          </w:p>
        </w:tc>
      </w:tr>
      <w:tr w:rsidR="002076DD" w:rsidRPr="00A559B2" w14:paraId="10217710" w14:textId="77777777" w:rsidTr="00653144">
        <w:trPr>
          <w:jc w:val="center"/>
        </w:trPr>
        <w:tc>
          <w:tcPr>
            <w:tcW w:w="1593" w:type="dxa"/>
            <w:vMerge w:val="restart"/>
            <w:vAlign w:val="center"/>
          </w:tcPr>
          <w:p w14:paraId="284F673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CA_1A-19A-21A-42C</w:t>
            </w:r>
          </w:p>
        </w:tc>
        <w:tc>
          <w:tcPr>
            <w:tcW w:w="1574" w:type="dxa"/>
            <w:vMerge w:val="restart"/>
            <w:vAlign w:val="center"/>
          </w:tcPr>
          <w:p w14:paraId="093651B7"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03E9929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32A8FAF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7B1200A"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126E39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BF60E6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992F9C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686333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7567CDF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90</w:t>
            </w:r>
          </w:p>
        </w:tc>
        <w:tc>
          <w:tcPr>
            <w:tcW w:w="1286" w:type="dxa"/>
            <w:vMerge w:val="restart"/>
            <w:vAlign w:val="center"/>
          </w:tcPr>
          <w:p w14:paraId="2A54BE9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0</w:t>
            </w:r>
          </w:p>
        </w:tc>
      </w:tr>
      <w:tr w:rsidR="002076DD" w:rsidRPr="00A559B2" w14:paraId="512454E7" w14:textId="77777777" w:rsidTr="00653144">
        <w:trPr>
          <w:jc w:val="center"/>
        </w:trPr>
        <w:tc>
          <w:tcPr>
            <w:tcW w:w="1593" w:type="dxa"/>
            <w:vMerge/>
            <w:vAlign w:val="center"/>
          </w:tcPr>
          <w:p w14:paraId="6EE1551C"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58B0B22"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236E9D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1FB6032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4A39010"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1DA85B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7477C8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C819E8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3ABD6E6"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425FE309"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395B3EC" w14:textId="77777777" w:rsidR="002076DD" w:rsidRPr="00A559B2" w:rsidRDefault="002076DD" w:rsidP="00653144">
            <w:pPr>
              <w:keepNext/>
              <w:keepLines/>
              <w:spacing w:after="0"/>
              <w:jc w:val="center"/>
              <w:rPr>
                <w:rFonts w:ascii="Arial" w:hAnsi="Arial" w:cs="Arial"/>
                <w:sz w:val="18"/>
              </w:rPr>
            </w:pPr>
          </w:p>
        </w:tc>
      </w:tr>
      <w:tr w:rsidR="002076DD" w:rsidRPr="00A559B2" w14:paraId="5C98FEE9" w14:textId="77777777" w:rsidTr="00653144">
        <w:trPr>
          <w:jc w:val="center"/>
        </w:trPr>
        <w:tc>
          <w:tcPr>
            <w:tcW w:w="1593" w:type="dxa"/>
            <w:vMerge/>
            <w:vAlign w:val="center"/>
          </w:tcPr>
          <w:p w14:paraId="79D9F89B"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A23589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90A12C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127F8DE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27290BC"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027454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3D998B7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4688F3F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0F03C4AA"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1E9C6C40"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1F19975" w14:textId="77777777" w:rsidR="002076DD" w:rsidRPr="00A559B2" w:rsidRDefault="002076DD" w:rsidP="00653144">
            <w:pPr>
              <w:keepNext/>
              <w:keepLines/>
              <w:spacing w:after="0"/>
              <w:jc w:val="center"/>
              <w:rPr>
                <w:rFonts w:ascii="Arial" w:hAnsi="Arial" w:cs="Arial"/>
                <w:sz w:val="18"/>
              </w:rPr>
            </w:pPr>
          </w:p>
        </w:tc>
      </w:tr>
      <w:tr w:rsidR="002076DD" w:rsidRPr="00A559B2" w14:paraId="71CE5B60" w14:textId="77777777" w:rsidTr="00653144">
        <w:trPr>
          <w:jc w:val="center"/>
        </w:trPr>
        <w:tc>
          <w:tcPr>
            <w:tcW w:w="1593" w:type="dxa"/>
            <w:vMerge/>
            <w:vAlign w:val="center"/>
          </w:tcPr>
          <w:p w14:paraId="74780F93"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CFA7FED"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10A74F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39355D8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4F52CAF4"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640DF96" w14:textId="77777777" w:rsidR="002076DD" w:rsidRPr="00A559B2" w:rsidRDefault="002076DD" w:rsidP="00653144">
            <w:pPr>
              <w:keepNext/>
              <w:keepLines/>
              <w:spacing w:after="0"/>
              <w:jc w:val="center"/>
              <w:rPr>
                <w:rFonts w:ascii="Arial" w:hAnsi="Arial" w:cs="Arial"/>
                <w:sz w:val="18"/>
              </w:rPr>
            </w:pPr>
          </w:p>
        </w:tc>
      </w:tr>
      <w:tr w:rsidR="002076DD" w:rsidRPr="00A559B2" w14:paraId="2445FA7B" w14:textId="77777777" w:rsidTr="00653144">
        <w:trPr>
          <w:jc w:val="center"/>
        </w:trPr>
        <w:tc>
          <w:tcPr>
            <w:tcW w:w="1593" w:type="dxa"/>
            <w:tcBorders>
              <w:bottom w:val="nil"/>
            </w:tcBorders>
            <w:vAlign w:val="center"/>
          </w:tcPr>
          <w:p w14:paraId="14946292"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CA_1A-19A-28A-42A</w:t>
            </w:r>
          </w:p>
        </w:tc>
        <w:tc>
          <w:tcPr>
            <w:tcW w:w="1574" w:type="dxa"/>
            <w:tcBorders>
              <w:bottom w:val="nil"/>
            </w:tcBorders>
            <w:vAlign w:val="center"/>
          </w:tcPr>
          <w:p w14:paraId="1B9635B6"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6C97433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01FA3C0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7DD57B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17B07C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E58D3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C668A5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4D5DC0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0B661FC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67DCFF9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6E072C06" w14:textId="77777777" w:rsidTr="00653144">
        <w:trPr>
          <w:jc w:val="center"/>
        </w:trPr>
        <w:tc>
          <w:tcPr>
            <w:tcW w:w="1593" w:type="dxa"/>
            <w:tcBorders>
              <w:top w:val="nil"/>
              <w:bottom w:val="nil"/>
            </w:tcBorders>
            <w:vAlign w:val="center"/>
          </w:tcPr>
          <w:p w14:paraId="2BA7041F" w14:textId="77777777" w:rsidR="002076DD" w:rsidRPr="00A559B2" w:rsidRDefault="002076DD" w:rsidP="00653144">
            <w:pPr>
              <w:keepNext/>
              <w:keepLines/>
              <w:spacing w:after="0"/>
              <w:jc w:val="center"/>
              <w:rPr>
                <w:rFonts w:ascii="Arial" w:hAnsi="Arial" w:cs="Arial"/>
                <w:sz w:val="18"/>
              </w:rPr>
            </w:pPr>
          </w:p>
        </w:tc>
        <w:tc>
          <w:tcPr>
            <w:tcW w:w="1574" w:type="dxa"/>
            <w:tcBorders>
              <w:top w:val="nil"/>
              <w:bottom w:val="nil"/>
            </w:tcBorders>
            <w:vAlign w:val="center"/>
          </w:tcPr>
          <w:p w14:paraId="4155DF0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659A0C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0779C398"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55154C4"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C2DC60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13112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D85BC8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E9EDCE4" w14:textId="77777777" w:rsidR="002076DD" w:rsidRPr="00A559B2" w:rsidRDefault="002076DD" w:rsidP="00653144">
            <w:pPr>
              <w:keepNext/>
              <w:keepLines/>
              <w:spacing w:after="0"/>
              <w:jc w:val="center"/>
              <w:rPr>
                <w:rFonts w:ascii="Arial" w:hAnsi="Arial" w:cs="Arial"/>
                <w:sz w:val="18"/>
              </w:rPr>
            </w:pPr>
          </w:p>
        </w:tc>
        <w:tc>
          <w:tcPr>
            <w:tcW w:w="1187" w:type="dxa"/>
            <w:tcBorders>
              <w:top w:val="nil"/>
              <w:bottom w:val="nil"/>
            </w:tcBorders>
            <w:vAlign w:val="center"/>
          </w:tcPr>
          <w:p w14:paraId="0F8CF0BF" w14:textId="77777777" w:rsidR="002076DD" w:rsidRPr="00A559B2" w:rsidRDefault="002076DD" w:rsidP="00653144">
            <w:pPr>
              <w:keepNext/>
              <w:keepLines/>
              <w:spacing w:after="0"/>
              <w:jc w:val="center"/>
              <w:rPr>
                <w:rFonts w:ascii="Arial" w:hAnsi="Arial" w:cs="Arial"/>
                <w:sz w:val="18"/>
              </w:rPr>
            </w:pPr>
          </w:p>
        </w:tc>
        <w:tc>
          <w:tcPr>
            <w:tcW w:w="1286" w:type="dxa"/>
            <w:tcBorders>
              <w:top w:val="nil"/>
              <w:bottom w:val="nil"/>
            </w:tcBorders>
            <w:vAlign w:val="center"/>
          </w:tcPr>
          <w:p w14:paraId="2CFC81AA" w14:textId="77777777" w:rsidR="002076DD" w:rsidRPr="00A559B2" w:rsidRDefault="002076DD" w:rsidP="00653144">
            <w:pPr>
              <w:keepNext/>
              <w:keepLines/>
              <w:spacing w:after="0"/>
              <w:jc w:val="center"/>
              <w:rPr>
                <w:rFonts w:ascii="Arial" w:hAnsi="Arial" w:cs="Arial"/>
                <w:sz w:val="18"/>
              </w:rPr>
            </w:pPr>
          </w:p>
        </w:tc>
      </w:tr>
      <w:tr w:rsidR="002076DD" w:rsidRPr="00A559B2" w14:paraId="09AB54F5" w14:textId="77777777" w:rsidTr="00653144">
        <w:trPr>
          <w:jc w:val="center"/>
        </w:trPr>
        <w:tc>
          <w:tcPr>
            <w:tcW w:w="1593" w:type="dxa"/>
            <w:tcBorders>
              <w:top w:val="nil"/>
              <w:bottom w:val="nil"/>
            </w:tcBorders>
            <w:vAlign w:val="center"/>
          </w:tcPr>
          <w:p w14:paraId="2430D725" w14:textId="77777777" w:rsidR="002076DD" w:rsidRPr="00A559B2" w:rsidRDefault="002076DD" w:rsidP="00653144">
            <w:pPr>
              <w:keepNext/>
              <w:keepLines/>
              <w:spacing w:after="0"/>
              <w:jc w:val="center"/>
              <w:rPr>
                <w:rFonts w:ascii="Arial" w:hAnsi="Arial" w:cs="Arial"/>
                <w:sz w:val="18"/>
              </w:rPr>
            </w:pPr>
          </w:p>
        </w:tc>
        <w:tc>
          <w:tcPr>
            <w:tcW w:w="1574" w:type="dxa"/>
            <w:tcBorders>
              <w:top w:val="nil"/>
              <w:bottom w:val="nil"/>
            </w:tcBorders>
            <w:vAlign w:val="center"/>
          </w:tcPr>
          <w:p w14:paraId="00BA6EC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0B377A1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6A53A2FD"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5A0B910"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1E8613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6AE77DD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4DD34D5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3E49D67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31B69736" w14:textId="77777777" w:rsidR="002076DD" w:rsidRPr="00A559B2" w:rsidRDefault="002076DD" w:rsidP="00653144">
            <w:pPr>
              <w:keepNext/>
              <w:keepLines/>
              <w:spacing w:after="0"/>
              <w:jc w:val="center"/>
              <w:rPr>
                <w:rFonts w:ascii="Arial" w:hAnsi="Arial" w:cs="Arial"/>
                <w:sz w:val="18"/>
              </w:rPr>
            </w:pPr>
          </w:p>
        </w:tc>
        <w:tc>
          <w:tcPr>
            <w:tcW w:w="1286" w:type="dxa"/>
            <w:tcBorders>
              <w:top w:val="nil"/>
              <w:bottom w:val="nil"/>
            </w:tcBorders>
            <w:vAlign w:val="center"/>
          </w:tcPr>
          <w:p w14:paraId="44D3BAA0" w14:textId="77777777" w:rsidR="002076DD" w:rsidRPr="00A559B2" w:rsidRDefault="002076DD" w:rsidP="00653144">
            <w:pPr>
              <w:keepNext/>
              <w:keepLines/>
              <w:spacing w:after="0"/>
              <w:jc w:val="center"/>
              <w:rPr>
                <w:rFonts w:ascii="Arial" w:hAnsi="Arial" w:cs="Arial"/>
                <w:sz w:val="18"/>
              </w:rPr>
            </w:pPr>
          </w:p>
        </w:tc>
      </w:tr>
      <w:tr w:rsidR="002076DD" w:rsidRPr="00A559B2" w14:paraId="05E5AAFD" w14:textId="77777777" w:rsidTr="00653144">
        <w:trPr>
          <w:jc w:val="center"/>
        </w:trPr>
        <w:tc>
          <w:tcPr>
            <w:tcW w:w="1593" w:type="dxa"/>
            <w:tcBorders>
              <w:top w:val="nil"/>
            </w:tcBorders>
            <w:vAlign w:val="center"/>
          </w:tcPr>
          <w:p w14:paraId="0CE703C3" w14:textId="77777777" w:rsidR="002076DD" w:rsidRPr="00A559B2" w:rsidRDefault="002076DD" w:rsidP="00653144">
            <w:pPr>
              <w:keepNext/>
              <w:keepLines/>
              <w:spacing w:after="0"/>
              <w:jc w:val="center"/>
              <w:rPr>
                <w:rFonts w:ascii="Arial" w:hAnsi="Arial" w:cs="Arial"/>
                <w:sz w:val="18"/>
              </w:rPr>
            </w:pPr>
          </w:p>
        </w:tc>
        <w:tc>
          <w:tcPr>
            <w:tcW w:w="1574" w:type="dxa"/>
            <w:tcBorders>
              <w:top w:val="nil"/>
            </w:tcBorders>
            <w:vAlign w:val="center"/>
          </w:tcPr>
          <w:p w14:paraId="158811A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019136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7D09F59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21F6AEA"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A554A6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134E0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A4098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00EE2E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tcBorders>
              <w:top w:val="nil"/>
            </w:tcBorders>
            <w:vAlign w:val="center"/>
          </w:tcPr>
          <w:p w14:paraId="1622AC54" w14:textId="77777777" w:rsidR="002076DD" w:rsidRPr="00A559B2" w:rsidRDefault="002076DD" w:rsidP="00653144">
            <w:pPr>
              <w:keepNext/>
              <w:keepLines/>
              <w:spacing w:after="0"/>
              <w:jc w:val="center"/>
              <w:rPr>
                <w:rFonts w:ascii="Arial" w:hAnsi="Arial" w:cs="Arial"/>
                <w:sz w:val="18"/>
              </w:rPr>
            </w:pPr>
          </w:p>
        </w:tc>
        <w:tc>
          <w:tcPr>
            <w:tcW w:w="1286" w:type="dxa"/>
            <w:tcBorders>
              <w:top w:val="nil"/>
            </w:tcBorders>
            <w:vAlign w:val="center"/>
          </w:tcPr>
          <w:p w14:paraId="4B39DD25" w14:textId="77777777" w:rsidR="002076DD" w:rsidRPr="00A559B2" w:rsidRDefault="002076DD" w:rsidP="00653144">
            <w:pPr>
              <w:keepNext/>
              <w:keepLines/>
              <w:spacing w:after="0"/>
              <w:jc w:val="center"/>
              <w:rPr>
                <w:rFonts w:ascii="Arial" w:hAnsi="Arial" w:cs="Arial"/>
                <w:sz w:val="18"/>
              </w:rPr>
            </w:pPr>
          </w:p>
        </w:tc>
      </w:tr>
      <w:tr w:rsidR="002076DD" w:rsidRPr="00A559B2" w14:paraId="56D98934" w14:textId="77777777" w:rsidTr="00653144">
        <w:trPr>
          <w:jc w:val="center"/>
        </w:trPr>
        <w:tc>
          <w:tcPr>
            <w:tcW w:w="1593" w:type="dxa"/>
            <w:tcBorders>
              <w:bottom w:val="nil"/>
            </w:tcBorders>
            <w:vAlign w:val="center"/>
          </w:tcPr>
          <w:p w14:paraId="56DD578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CA_1A-19A-28A-42C</w:t>
            </w:r>
          </w:p>
        </w:tc>
        <w:tc>
          <w:tcPr>
            <w:tcW w:w="1574" w:type="dxa"/>
            <w:tcBorders>
              <w:bottom w:val="nil"/>
            </w:tcBorders>
            <w:vAlign w:val="center"/>
          </w:tcPr>
          <w:p w14:paraId="04735838"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80C1A1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63518B3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A57ADC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0B2867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DDF8B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D9AA09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1008F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1187" w:type="dxa"/>
            <w:tcBorders>
              <w:bottom w:val="nil"/>
            </w:tcBorders>
            <w:vAlign w:val="center"/>
          </w:tcPr>
          <w:p w14:paraId="0235B1F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60F94BB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0</w:t>
            </w:r>
          </w:p>
        </w:tc>
      </w:tr>
      <w:tr w:rsidR="002076DD" w:rsidRPr="00A559B2" w14:paraId="22A35500" w14:textId="77777777" w:rsidTr="00653144">
        <w:trPr>
          <w:jc w:val="center"/>
        </w:trPr>
        <w:tc>
          <w:tcPr>
            <w:tcW w:w="1593" w:type="dxa"/>
            <w:tcBorders>
              <w:top w:val="nil"/>
              <w:bottom w:val="nil"/>
            </w:tcBorders>
            <w:vAlign w:val="center"/>
          </w:tcPr>
          <w:p w14:paraId="72717797" w14:textId="77777777" w:rsidR="002076DD" w:rsidRPr="00A559B2" w:rsidRDefault="002076DD" w:rsidP="00653144">
            <w:pPr>
              <w:keepNext/>
              <w:keepLines/>
              <w:spacing w:after="0"/>
              <w:jc w:val="center"/>
              <w:rPr>
                <w:rFonts w:ascii="Arial" w:hAnsi="Arial" w:cs="Arial"/>
                <w:sz w:val="18"/>
              </w:rPr>
            </w:pPr>
          </w:p>
        </w:tc>
        <w:tc>
          <w:tcPr>
            <w:tcW w:w="1574" w:type="dxa"/>
            <w:tcBorders>
              <w:top w:val="nil"/>
              <w:bottom w:val="nil"/>
            </w:tcBorders>
            <w:vAlign w:val="center"/>
          </w:tcPr>
          <w:p w14:paraId="0605C4AF"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657258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784839A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5D7EA8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74CD51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997DF5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25F325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91A2BFD" w14:textId="77777777" w:rsidR="002076DD" w:rsidRPr="00A559B2" w:rsidRDefault="002076DD" w:rsidP="00653144">
            <w:pPr>
              <w:keepNext/>
              <w:keepLines/>
              <w:spacing w:after="0"/>
              <w:jc w:val="center"/>
              <w:rPr>
                <w:rFonts w:ascii="Arial" w:hAnsi="Arial" w:cs="Arial"/>
                <w:sz w:val="18"/>
                <w:lang w:eastAsia="ja-JP"/>
              </w:rPr>
            </w:pPr>
          </w:p>
        </w:tc>
        <w:tc>
          <w:tcPr>
            <w:tcW w:w="1187" w:type="dxa"/>
            <w:tcBorders>
              <w:top w:val="nil"/>
              <w:bottom w:val="nil"/>
            </w:tcBorders>
            <w:vAlign w:val="center"/>
          </w:tcPr>
          <w:p w14:paraId="1C16453B" w14:textId="77777777" w:rsidR="002076DD" w:rsidRPr="00A559B2" w:rsidRDefault="002076DD" w:rsidP="00653144">
            <w:pPr>
              <w:keepNext/>
              <w:keepLines/>
              <w:spacing w:after="0"/>
              <w:jc w:val="center"/>
              <w:rPr>
                <w:rFonts w:ascii="Arial" w:hAnsi="Arial" w:cs="Arial"/>
                <w:sz w:val="18"/>
              </w:rPr>
            </w:pPr>
          </w:p>
        </w:tc>
        <w:tc>
          <w:tcPr>
            <w:tcW w:w="1286" w:type="dxa"/>
            <w:tcBorders>
              <w:top w:val="nil"/>
              <w:bottom w:val="nil"/>
            </w:tcBorders>
            <w:vAlign w:val="center"/>
          </w:tcPr>
          <w:p w14:paraId="1D6ABB62" w14:textId="77777777" w:rsidR="002076DD" w:rsidRPr="00A559B2" w:rsidRDefault="002076DD" w:rsidP="00653144">
            <w:pPr>
              <w:keepNext/>
              <w:keepLines/>
              <w:spacing w:after="0"/>
              <w:jc w:val="center"/>
              <w:rPr>
                <w:rFonts w:ascii="Arial" w:hAnsi="Arial" w:cs="Arial"/>
                <w:sz w:val="18"/>
              </w:rPr>
            </w:pPr>
          </w:p>
        </w:tc>
      </w:tr>
      <w:tr w:rsidR="002076DD" w:rsidRPr="00A559B2" w14:paraId="2F24E27D" w14:textId="77777777" w:rsidTr="00653144">
        <w:trPr>
          <w:jc w:val="center"/>
        </w:trPr>
        <w:tc>
          <w:tcPr>
            <w:tcW w:w="1593" w:type="dxa"/>
            <w:tcBorders>
              <w:top w:val="nil"/>
              <w:bottom w:val="nil"/>
            </w:tcBorders>
            <w:vAlign w:val="center"/>
          </w:tcPr>
          <w:p w14:paraId="6F00B5E4" w14:textId="77777777" w:rsidR="002076DD" w:rsidRPr="00A559B2" w:rsidRDefault="002076DD" w:rsidP="00653144">
            <w:pPr>
              <w:keepNext/>
              <w:keepLines/>
              <w:spacing w:after="0"/>
              <w:jc w:val="center"/>
              <w:rPr>
                <w:rFonts w:ascii="Arial" w:hAnsi="Arial" w:cs="Arial"/>
                <w:sz w:val="18"/>
              </w:rPr>
            </w:pPr>
          </w:p>
        </w:tc>
        <w:tc>
          <w:tcPr>
            <w:tcW w:w="1574" w:type="dxa"/>
            <w:tcBorders>
              <w:top w:val="nil"/>
              <w:bottom w:val="nil"/>
            </w:tcBorders>
            <w:vAlign w:val="center"/>
          </w:tcPr>
          <w:p w14:paraId="094EE45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299ADE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4CB12C6B"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401D2D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503923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450D6D0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2F1D451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0F16EF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193B8048" w14:textId="77777777" w:rsidR="002076DD" w:rsidRPr="00A559B2" w:rsidRDefault="002076DD" w:rsidP="00653144">
            <w:pPr>
              <w:keepNext/>
              <w:keepLines/>
              <w:spacing w:after="0"/>
              <w:jc w:val="center"/>
              <w:rPr>
                <w:rFonts w:ascii="Arial" w:hAnsi="Arial" w:cs="Arial"/>
                <w:sz w:val="18"/>
              </w:rPr>
            </w:pPr>
          </w:p>
        </w:tc>
        <w:tc>
          <w:tcPr>
            <w:tcW w:w="1286" w:type="dxa"/>
            <w:tcBorders>
              <w:top w:val="nil"/>
              <w:bottom w:val="nil"/>
            </w:tcBorders>
            <w:vAlign w:val="center"/>
          </w:tcPr>
          <w:p w14:paraId="1AB50F9E" w14:textId="77777777" w:rsidR="002076DD" w:rsidRPr="00A559B2" w:rsidRDefault="002076DD" w:rsidP="00653144">
            <w:pPr>
              <w:keepNext/>
              <w:keepLines/>
              <w:spacing w:after="0"/>
              <w:jc w:val="center"/>
              <w:rPr>
                <w:rFonts w:ascii="Arial" w:hAnsi="Arial" w:cs="Arial"/>
                <w:sz w:val="18"/>
              </w:rPr>
            </w:pPr>
          </w:p>
        </w:tc>
      </w:tr>
      <w:tr w:rsidR="002076DD" w:rsidRPr="00A559B2" w14:paraId="1594B6FE" w14:textId="77777777" w:rsidTr="00653144">
        <w:trPr>
          <w:jc w:val="center"/>
        </w:trPr>
        <w:tc>
          <w:tcPr>
            <w:tcW w:w="1593" w:type="dxa"/>
            <w:tcBorders>
              <w:top w:val="nil"/>
            </w:tcBorders>
            <w:vAlign w:val="center"/>
          </w:tcPr>
          <w:p w14:paraId="351190D4" w14:textId="77777777" w:rsidR="002076DD" w:rsidRPr="00A559B2" w:rsidRDefault="002076DD" w:rsidP="00653144">
            <w:pPr>
              <w:keepNext/>
              <w:keepLines/>
              <w:spacing w:after="0"/>
              <w:jc w:val="center"/>
              <w:rPr>
                <w:rFonts w:ascii="Arial" w:hAnsi="Arial" w:cs="Arial"/>
                <w:sz w:val="18"/>
              </w:rPr>
            </w:pPr>
          </w:p>
        </w:tc>
        <w:tc>
          <w:tcPr>
            <w:tcW w:w="1574" w:type="dxa"/>
            <w:tcBorders>
              <w:top w:val="nil"/>
            </w:tcBorders>
            <w:vAlign w:val="center"/>
          </w:tcPr>
          <w:p w14:paraId="7DEDF06D"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C2D768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6728759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16347202" w14:textId="77777777" w:rsidR="002076DD" w:rsidRPr="00A559B2" w:rsidRDefault="002076DD" w:rsidP="00653144">
            <w:pPr>
              <w:keepNext/>
              <w:keepLines/>
              <w:spacing w:after="0"/>
              <w:jc w:val="center"/>
              <w:rPr>
                <w:rFonts w:ascii="Arial" w:hAnsi="Arial" w:cs="Arial"/>
                <w:sz w:val="18"/>
              </w:rPr>
            </w:pPr>
          </w:p>
        </w:tc>
        <w:tc>
          <w:tcPr>
            <w:tcW w:w="1286" w:type="dxa"/>
            <w:tcBorders>
              <w:top w:val="nil"/>
            </w:tcBorders>
            <w:vAlign w:val="center"/>
          </w:tcPr>
          <w:p w14:paraId="75068121" w14:textId="77777777" w:rsidR="002076DD" w:rsidRPr="00A559B2" w:rsidRDefault="002076DD" w:rsidP="00653144">
            <w:pPr>
              <w:keepNext/>
              <w:keepLines/>
              <w:spacing w:after="0"/>
              <w:jc w:val="center"/>
              <w:rPr>
                <w:rFonts w:ascii="Arial" w:hAnsi="Arial" w:cs="Arial"/>
                <w:sz w:val="18"/>
              </w:rPr>
            </w:pPr>
          </w:p>
        </w:tc>
      </w:tr>
      <w:tr w:rsidR="002076DD" w:rsidRPr="00A559B2" w14:paraId="335AC323" w14:textId="77777777" w:rsidTr="00653144">
        <w:trPr>
          <w:jc w:val="center"/>
        </w:trPr>
        <w:tc>
          <w:tcPr>
            <w:tcW w:w="1593" w:type="dxa"/>
            <w:vMerge w:val="restart"/>
            <w:vAlign w:val="center"/>
          </w:tcPr>
          <w:p w14:paraId="053CE640"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0C59CCAA"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6C0D5E1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57DE708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B8F5697"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14F9A22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7CE1D4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4945798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9549A0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DA67BF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46EDFEF4"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szCs w:val="18"/>
                <w:lang w:eastAsia="zh-CN"/>
              </w:rPr>
              <w:t>0</w:t>
            </w:r>
          </w:p>
        </w:tc>
      </w:tr>
      <w:tr w:rsidR="002076DD" w:rsidRPr="00A559B2" w14:paraId="044E89A6" w14:textId="77777777" w:rsidTr="00653144">
        <w:trPr>
          <w:jc w:val="center"/>
        </w:trPr>
        <w:tc>
          <w:tcPr>
            <w:tcW w:w="1593" w:type="dxa"/>
            <w:vMerge/>
            <w:vAlign w:val="center"/>
          </w:tcPr>
          <w:p w14:paraId="3BFCF027"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7195EB38"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F6DC87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gridSpan w:val="2"/>
          </w:tcPr>
          <w:p w14:paraId="51B15B1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1BFF9E74"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386E849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2E21E8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7BAE4C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7E8AE0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468D7F9"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5324359" w14:textId="77777777" w:rsidR="002076DD" w:rsidRPr="00A559B2" w:rsidRDefault="002076DD" w:rsidP="00653144">
            <w:pPr>
              <w:keepNext/>
              <w:keepLines/>
              <w:spacing w:after="0"/>
              <w:jc w:val="center"/>
              <w:rPr>
                <w:rFonts w:ascii="Arial" w:hAnsi="Arial" w:cs="Arial"/>
                <w:sz w:val="18"/>
              </w:rPr>
            </w:pPr>
          </w:p>
        </w:tc>
      </w:tr>
      <w:tr w:rsidR="002076DD" w:rsidRPr="00A559B2" w14:paraId="78216CCB" w14:textId="77777777" w:rsidTr="00653144">
        <w:trPr>
          <w:jc w:val="center"/>
        </w:trPr>
        <w:tc>
          <w:tcPr>
            <w:tcW w:w="1593" w:type="dxa"/>
            <w:vMerge/>
            <w:vAlign w:val="center"/>
          </w:tcPr>
          <w:p w14:paraId="54035063"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1E2FD0D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B6A962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330F20C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666A08A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CDAC0A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F1D227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BC0866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3F1D0D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EE5F91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7919C2F" w14:textId="77777777" w:rsidR="002076DD" w:rsidRPr="00A559B2" w:rsidRDefault="002076DD" w:rsidP="00653144">
            <w:pPr>
              <w:keepNext/>
              <w:keepLines/>
              <w:spacing w:after="0"/>
              <w:jc w:val="center"/>
              <w:rPr>
                <w:rFonts w:ascii="Arial" w:hAnsi="Arial" w:cs="Arial"/>
                <w:sz w:val="18"/>
              </w:rPr>
            </w:pPr>
          </w:p>
        </w:tc>
      </w:tr>
      <w:tr w:rsidR="002076DD" w:rsidRPr="00A559B2" w14:paraId="058F531A" w14:textId="77777777" w:rsidTr="00653144">
        <w:trPr>
          <w:jc w:val="center"/>
        </w:trPr>
        <w:tc>
          <w:tcPr>
            <w:tcW w:w="1593" w:type="dxa"/>
            <w:vMerge/>
            <w:vAlign w:val="center"/>
          </w:tcPr>
          <w:p w14:paraId="3557B104"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002EB74E"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B3ADE7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3C7443E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535D0B1E"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33806BD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0B51CA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F19D3F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CE590A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DEA71E4"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62005E8" w14:textId="77777777" w:rsidR="002076DD" w:rsidRPr="00A559B2" w:rsidRDefault="002076DD" w:rsidP="00653144">
            <w:pPr>
              <w:keepNext/>
              <w:keepLines/>
              <w:spacing w:after="0"/>
              <w:jc w:val="center"/>
              <w:rPr>
                <w:rFonts w:ascii="Arial" w:hAnsi="Arial" w:cs="Arial"/>
                <w:sz w:val="18"/>
              </w:rPr>
            </w:pPr>
          </w:p>
        </w:tc>
      </w:tr>
      <w:tr w:rsidR="002076DD" w:rsidRPr="00A559B2" w14:paraId="4B021AF9" w14:textId="77777777" w:rsidTr="00653144">
        <w:trPr>
          <w:jc w:val="center"/>
        </w:trPr>
        <w:tc>
          <w:tcPr>
            <w:tcW w:w="1593" w:type="dxa"/>
            <w:tcBorders>
              <w:bottom w:val="nil"/>
            </w:tcBorders>
            <w:vAlign w:val="center"/>
          </w:tcPr>
          <w:p w14:paraId="6673BA4D"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bottom w:val="nil"/>
            </w:tcBorders>
            <w:vAlign w:val="center"/>
          </w:tcPr>
          <w:p w14:paraId="00BEFC1C"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9DA735F" w14:textId="77777777" w:rsidR="002076DD" w:rsidRPr="00A559B2" w:rsidRDefault="002076DD" w:rsidP="00653144">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0C88DC0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96CE528"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1A024B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57AD83FA"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6AD058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6BAFC7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6E743FF0"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bottom w:val="nil"/>
            </w:tcBorders>
            <w:vAlign w:val="center"/>
          </w:tcPr>
          <w:p w14:paraId="7CC5CACD" w14:textId="77777777" w:rsidR="002076DD" w:rsidRPr="00A559B2" w:rsidRDefault="002076DD" w:rsidP="00653144">
            <w:pPr>
              <w:keepNext/>
              <w:keepLines/>
              <w:spacing w:after="0"/>
              <w:jc w:val="center"/>
              <w:rPr>
                <w:rFonts w:ascii="Arial" w:hAnsi="Arial" w:cs="Arial"/>
                <w:sz w:val="18"/>
              </w:rPr>
            </w:pPr>
          </w:p>
        </w:tc>
      </w:tr>
      <w:tr w:rsidR="002076DD" w:rsidRPr="00A559B2" w14:paraId="5DF12A18" w14:textId="77777777" w:rsidTr="00653144">
        <w:trPr>
          <w:jc w:val="center"/>
        </w:trPr>
        <w:tc>
          <w:tcPr>
            <w:tcW w:w="1593" w:type="dxa"/>
            <w:tcBorders>
              <w:top w:val="nil"/>
              <w:bottom w:val="nil"/>
            </w:tcBorders>
            <w:vAlign w:val="center"/>
          </w:tcPr>
          <w:p w14:paraId="2AD1B014"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495CBF24"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061D93AF" w14:textId="77777777" w:rsidR="002076DD" w:rsidRPr="00A559B2" w:rsidRDefault="002076DD" w:rsidP="00653144">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gridSpan w:val="2"/>
            <w:vAlign w:val="center"/>
          </w:tcPr>
          <w:p w14:paraId="37B75E9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0B5962A"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14E76AB" w14:textId="77777777" w:rsidR="002076DD" w:rsidRPr="00A559B2" w:rsidRDefault="002076DD" w:rsidP="00653144">
            <w:pPr>
              <w:keepNext/>
              <w:keepLines/>
              <w:spacing w:after="0"/>
              <w:jc w:val="center"/>
              <w:rPr>
                <w:rFonts w:ascii="Arial" w:hAnsi="Arial"/>
                <w:sz w:val="18"/>
              </w:rPr>
            </w:pPr>
          </w:p>
        </w:tc>
        <w:tc>
          <w:tcPr>
            <w:tcW w:w="586" w:type="dxa"/>
            <w:vAlign w:val="center"/>
          </w:tcPr>
          <w:p w14:paraId="5A2B347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687C757"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61F72AD9"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bottom w:val="nil"/>
            </w:tcBorders>
            <w:vAlign w:val="center"/>
          </w:tcPr>
          <w:p w14:paraId="6233A34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720C53A1" w14:textId="77777777" w:rsidR="002076DD" w:rsidRPr="00A559B2" w:rsidRDefault="002076DD" w:rsidP="00653144">
            <w:pPr>
              <w:keepNext/>
              <w:keepLines/>
              <w:spacing w:after="0"/>
              <w:jc w:val="center"/>
              <w:rPr>
                <w:rFonts w:ascii="Arial" w:hAnsi="Arial" w:cs="Arial"/>
                <w:sz w:val="18"/>
              </w:rPr>
            </w:pPr>
            <w:r w:rsidRPr="00A559B2">
              <w:rPr>
                <w:rFonts w:ascii="Arial" w:hAnsi="Arial" w:hint="eastAsia"/>
                <w:sz w:val="18"/>
                <w:szCs w:val="18"/>
                <w:lang w:eastAsia="zh-CN"/>
              </w:rPr>
              <w:t>0</w:t>
            </w:r>
          </w:p>
        </w:tc>
      </w:tr>
      <w:tr w:rsidR="002076DD" w:rsidRPr="00A559B2" w14:paraId="35C4792E" w14:textId="77777777" w:rsidTr="00653144">
        <w:trPr>
          <w:jc w:val="center"/>
        </w:trPr>
        <w:tc>
          <w:tcPr>
            <w:tcW w:w="1593" w:type="dxa"/>
            <w:tcBorders>
              <w:top w:val="nil"/>
              <w:bottom w:val="nil"/>
            </w:tcBorders>
            <w:vAlign w:val="center"/>
          </w:tcPr>
          <w:p w14:paraId="07E8B60F"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059D210A"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80929F6" w14:textId="77777777" w:rsidR="002076DD" w:rsidRPr="00A559B2" w:rsidRDefault="002076DD" w:rsidP="00653144">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gridSpan w:val="2"/>
          </w:tcPr>
          <w:p w14:paraId="129BBE7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7BE613D2"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4935B8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642ADD7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B7E605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A42C219"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E1D006B"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09A5B95A" w14:textId="77777777" w:rsidR="002076DD" w:rsidRPr="00A559B2" w:rsidRDefault="002076DD" w:rsidP="00653144">
            <w:pPr>
              <w:keepNext/>
              <w:keepLines/>
              <w:spacing w:after="0"/>
              <w:jc w:val="center"/>
              <w:rPr>
                <w:rFonts w:ascii="Arial" w:hAnsi="Arial" w:cs="Arial"/>
                <w:sz w:val="18"/>
              </w:rPr>
            </w:pPr>
          </w:p>
        </w:tc>
      </w:tr>
      <w:tr w:rsidR="002076DD" w:rsidRPr="00A559B2" w14:paraId="34C462DA" w14:textId="77777777" w:rsidTr="00653144">
        <w:trPr>
          <w:jc w:val="center"/>
        </w:trPr>
        <w:tc>
          <w:tcPr>
            <w:tcW w:w="1593" w:type="dxa"/>
            <w:tcBorders>
              <w:top w:val="nil"/>
            </w:tcBorders>
            <w:vAlign w:val="center"/>
          </w:tcPr>
          <w:p w14:paraId="4D699820"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tcBorders>
            <w:vAlign w:val="center"/>
          </w:tcPr>
          <w:p w14:paraId="66FDE93A"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5E93B99" w14:textId="77777777" w:rsidR="002076DD" w:rsidRPr="00A559B2" w:rsidRDefault="002076DD" w:rsidP="00653144">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4FA03B2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5109B6C2"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CB512C7"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499E687C"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5D1B3131"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773AFDF6"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2D2DCC6A"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tcBorders>
            <w:vAlign w:val="center"/>
          </w:tcPr>
          <w:p w14:paraId="5107D6B3" w14:textId="77777777" w:rsidR="002076DD" w:rsidRPr="00A559B2" w:rsidRDefault="002076DD" w:rsidP="00653144">
            <w:pPr>
              <w:keepNext/>
              <w:keepLines/>
              <w:spacing w:after="0"/>
              <w:jc w:val="center"/>
              <w:rPr>
                <w:rFonts w:ascii="Arial" w:hAnsi="Arial" w:cs="Arial"/>
                <w:sz w:val="18"/>
              </w:rPr>
            </w:pPr>
          </w:p>
        </w:tc>
      </w:tr>
      <w:tr w:rsidR="002076DD" w:rsidRPr="00A559B2" w14:paraId="15B2BF7D" w14:textId="77777777" w:rsidTr="00653144">
        <w:trPr>
          <w:jc w:val="center"/>
        </w:trPr>
        <w:tc>
          <w:tcPr>
            <w:tcW w:w="1593" w:type="dxa"/>
            <w:tcBorders>
              <w:bottom w:val="nil"/>
            </w:tcBorders>
            <w:vAlign w:val="center"/>
          </w:tcPr>
          <w:p w14:paraId="6D110628" w14:textId="77777777" w:rsidR="002076DD" w:rsidRPr="00A559B2" w:rsidRDefault="002076DD" w:rsidP="00653144">
            <w:pPr>
              <w:pStyle w:val="TAC"/>
              <w:rPr>
                <w:lang w:eastAsia="ja-JP"/>
              </w:rPr>
            </w:pPr>
            <w:r w:rsidRPr="00A559B2">
              <w:rPr>
                <w:rFonts w:eastAsia="SimSun"/>
                <w:lang w:eastAsia="zh-TW"/>
              </w:rPr>
              <w:t>CA_1A-21A-28A-42A</w:t>
            </w:r>
          </w:p>
        </w:tc>
        <w:tc>
          <w:tcPr>
            <w:tcW w:w="1574" w:type="dxa"/>
            <w:tcBorders>
              <w:bottom w:val="nil"/>
            </w:tcBorders>
            <w:vAlign w:val="center"/>
          </w:tcPr>
          <w:p w14:paraId="412618E1" w14:textId="77777777" w:rsidR="002076DD" w:rsidRPr="00A559B2" w:rsidRDefault="002076DD" w:rsidP="00653144">
            <w:pPr>
              <w:pStyle w:val="TAC"/>
              <w:rPr>
                <w:lang w:val="en-US" w:eastAsia="ja-JP"/>
              </w:rPr>
            </w:pPr>
            <w:r w:rsidRPr="00A559B2">
              <w:rPr>
                <w:lang w:val="en-US" w:eastAsia="ja-JP"/>
              </w:rPr>
              <w:t>CA_1A-21A, CA_1A-28A, CA_1A-42A, CA_21A-28A, CA_21A-42A, CA_28A-42A</w:t>
            </w:r>
          </w:p>
        </w:tc>
        <w:tc>
          <w:tcPr>
            <w:tcW w:w="767" w:type="dxa"/>
            <w:vAlign w:val="center"/>
          </w:tcPr>
          <w:p w14:paraId="6D953C6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113A9B3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060C979"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C1DE78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248AF5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97C63F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413EB1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B2FEFC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090EBE9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0</w:t>
            </w:r>
          </w:p>
        </w:tc>
      </w:tr>
      <w:tr w:rsidR="002076DD" w:rsidRPr="00A559B2" w14:paraId="06EED08F" w14:textId="77777777" w:rsidTr="00653144">
        <w:trPr>
          <w:jc w:val="center"/>
        </w:trPr>
        <w:tc>
          <w:tcPr>
            <w:tcW w:w="1593" w:type="dxa"/>
            <w:tcBorders>
              <w:top w:val="nil"/>
              <w:bottom w:val="nil"/>
            </w:tcBorders>
            <w:vAlign w:val="center"/>
          </w:tcPr>
          <w:p w14:paraId="0568D1F7" w14:textId="77777777" w:rsidR="002076DD" w:rsidRPr="00A559B2" w:rsidRDefault="002076DD" w:rsidP="00653144">
            <w:pPr>
              <w:pStyle w:val="TAC"/>
              <w:rPr>
                <w:lang w:eastAsia="ja-JP"/>
              </w:rPr>
            </w:pPr>
          </w:p>
        </w:tc>
        <w:tc>
          <w:tcPr>
            <w:tcW w:w="1574" w:type="dxa"/>
            <w:tcBorders>
              <w:top w:val="nil"/>
              <w:bottom w:val="nil"/>
            </w:tcBorders>
            <w:vAlign w:val="center"/>
          </w:tcPr>
          <w:p w14:paraId="214BA302" w14:textId="77777777" w:rsidR="002076DD" w:rsidRPr="00A559B2" w:rsidRDefault="002076DD" w:rsidP="00653144">
            <w:pPr>
              <w:pStyle w:val="TAC"/>
              <w:rPr>
                <w:lang w:val="en-US" w:eastAsia="ja-JP"/>
              </w:rPr>
            </w:pPr>
          </w:p>
        </w:tc>
        <w:tc>
          <w:tcPr>
            <w:tcW w:w="767" w:type="dxa"/>
            <w:vAlign w:val="center"/>
          </w:tcPr>
          <w:p w14:paraId="6DB958F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7A97FD3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3DAD578"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D3C1B0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5E5015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D70D90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D43598E"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7BCF7F43"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252360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16B1897" w14:textId="77777777" w:rsidTr="00653144">
        <w:trPr>
          <w:jc w:val="center"/>
        </w:trPr>
        <w:tc>
          <w:tcPr>
            <w:tcW w:w="1593" w:type="dxa"/>
            <w:tcBorders>
              <w:top w:val="nil"/>
              <w:bottom w:val="nil"/>
            </w:tcBorders>
            <w:vAlign w:val="center"/>
          </w:tcPr>
          <w:p w14:paraId="12C3ABA9" w14:textId="77777777" w:rsidR="002076DD" w:rsidRPr="00A559B2" w:rsidRDefault="002076DD" w:rsidP="00653144">
            <w:pPr>
              <w:pStyle w:val="TAC"/>
              <w:rPr>
                <w:lang w:eastAsia="ja-JP"/>
              </w:rPr>
            </w:pPr>
          </w:p>
        </w:tc>
        <w:tc>
          <w:tcPr>
            <w:tcW w:w="1574" w:type="dxa"/>
            <w:tcBorders>
              <w:top w:val="nil"/>
              <w:bottom w:val="nil"/>
            </w:tcBorders>
            <w:vAlign w:val="center"/>
          </w:tcPr>
          <w:p w14:paraId="779D1E39" w14:textId="77777777" w:rsidR="002076DD" w:rsidRPr="00A559B2" w:rsidRDefault="002076DD" w:rsidP="00653144">
            <w:pPr>
              <w:pStyle w:val="TAC"/>
              <w:rPr>
                <w:lang w:val="en-US" w:eastAsia="ja-JP"/>
              </w:rPr>
            </w:pPr>
          </w:p>
        </w:tc>
        <w:tc>
          <w:tcPr>
            <w:tcW w:w="767" w:type="dxa"/>
            <w:vAlign w:val="center"/>
          </w:tcPr>
          <w:p w14:paraId="619D7AE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717FBB1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C3A3C46"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127234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580DFB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C142F3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D6393B0"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2025B0D0"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0FCE85D"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47C873A" w14:textId="77777777" w:rsidTr="00653144">
        <w:trPr>
          <w:jc w:val="center"/>
        </w:trPr>
        <w:tc>
          <w:tcPr>
            <w:tcW w:w="1593" w:type="dxa"/>
            <w:tcBorders>
              <w:top w:val="nil"/>
            </w:tcBorders>
            <w:vAlign w:val="center"/>
          </w:tcPr>
          <w:p w14:paraId="649B4CC5" w14:textId="77777777" w:rsidR="002076DD" w:rsidRPr="00A559B2" w:rsidRDefault="002076DD" w:rsidP="00653144">
            <w:pPr>
              <w:pStyle w:val="TAC"/>
              <w:rPr>
                <w:lang w:eastAsia="ja-JP"/>
              </w:rPr>
            </w:pPr>
          </w:p>
        </w:tc>
        <w:tc>
          <w:tcPr>
            <w:tcW w:w="1574" w:type="dxa"/>
            <w:tcBorders>
              <w:top w:val="nil"/>
            </w:tcBorders>
            <w:vAlign w:val="center"/>
          </w:tcPr>
          <w:p w14:paraId="34DCFB55" w14:textId="77777777" w:rsidR="002076DD" w:rsidRPr="00A559B2" w:rsidRDefault="002076DD" w:rsidP="00653144">
            <w:pPr>
              <w:pStyle w:val="TAC"/>
              <w:rPr>
                <w:lang w:val="en-US" w:eastAsia="ja-JP"/>
              </w:rPr>
            </w:pPr>
          </w:p>
        </w:tc>
        <w:tc>
          <w:tcPr>
            <w:tcW w:w="767" w:type="dxa"/>
            <w:vAlign w:val="center"/>
          </w:tcPr>
          <w:p w14:paraId="1CA2B69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29434FA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653146E"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C438F3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16DAD16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639F553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296380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7EFBB09"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2E70A2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C3CA569" w14:textId="77777777" w:rsidTr="00653144">
        <w:trPr>
          <w:jc w:val="center"/>
        </w:trPr>
        <w:tc>
          <w:tcPr>
            <w:tcW w:w="1593" w:type="dxa"/>
            <w:tcBorders>
              <w:bottom w:val="nil"/>
            </w:tcBorders>
            <w:vAlign w:val="center"/>
          </w:tcPr>
          <w:p w14:paraId="785CA3D8" w14:textId="77777777" w:rsidR="002076DD" w:rsidRPr="00A559B2" w:rsidRDefault="002076DD" w:rsidP="00653144">
            <w:pPr>
              <w:pStyle w:val="TAC"/>
              <w:rPr>
                <w:rFonts w:eastAsia="SimSun"/>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15068544" w14:textId="77777777" w:rsidR="002076DD" w:rsidRPr="00A559B2" w:rsidRDefault="002076DD" w:rsidP="00653144">
            <w:pPr>
              <w:pStyle w:val="TAC"/>
              <w:rPr>
                <w:lang w:eastAsia="ja-JP"/>
              </w:rPr>
            </w:pPr>
            <w:r w:rsidRPr="00A559B2">
              <w:rPr>
                <w:lang w:val="en-US" w:eastAsia="ja-JP"/>
              </w:rPr>
              <w:t>CA_1A-21A, CA_1A-28A, CA_1A-42A, CA_21A-28A, CA_21A-42A, CA_28A-42A</w:t>
            </w:r>
          </w:p>
        </w:tc>
        <w:tc>
          <w:tcPr>
            <w:tcW w:w="767" w:type="dxa"/>
            <w:vAlign w:val="center"/>
          </w:tcPr>
          <w:p w14:paraId="3633357B"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cs="Arial" w:hint="eastAsia"/>
                <w:sz w:val="18"/>
                <w:lang w:eastAsia="ja-JP"/>
              </w:rPr>
              <w:t>1</w:t>
            </w:r>
          </w:p>
        </w:tc>
        <w:tc>
          <w:tcPr>
            <w:tcW w:w="586" w:type="dxa"/>
            <w:gridSpan w:val="2"/>
            <w:vAlign w:val="center"/>
          </w:tcPr>
          <w:p w14:paraId="659776DD"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EB7EB8D"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0D4764F"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21CB98BB"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1AAF044B"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47447A3A"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1187" w:type="dxa"/>
            <w:vMerge w:val="restart"/>
            <w:vAlign w:val="center"/>
          </w:tcPr>
          <w:p w14:paraId="2911D9C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hint="eastAsia"/>
                <w:sz w:val="18"/>
                <w:lang w:eastAsia="ja-JP"/>
              </w:rPr>
              <w:t>85</w:t>
            </w:r>
          </w:p>
        </w:tc>
        <w:tc>
          <w:tcPr>
            <w:tcW w:w="1286" w:type="dxa"/>
            <w:vMerge w:val="restart"/>
            <w:vAlign w:val="center"/>
          </w:tcPr>
          <w:p w14:paraId="2CDBEDC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044DD641" w14:textId="77777777" w:rsidTr="00653144">
        <w:trPr>
          <w:jc w:val="center"/>
        </w:trPr>
        <w:tc>
          <w:tcPr>
            <w:tcW w:w="1593" w:type="dxa"/>
            <w:tcBorders>
              <w:top w:val="nil"/>
              <w:bottom w:val="nil"/>
            </w:tcBorders>
            <w:vAlign w:val="center"/>
          </w:tcPr>
          <w:p w14:paraId="0DA26BA3" w14:textId="77777777" w:rsidR="002076DD" w:rsidRPr="00A559B2" w:rsidRDefault="002076DD" w:rsidP="00653144">
            <w:pPr>
              <w:pStyle w:val="TAC"/>
              <w:rPr>
                <w:rFonts w:eastAsia="SimSun"/>
                <w:lang w:eastAsia="zh-TW"/>
              </w:rPr>
            </w:pPr>
          </w:p>
        </w:tc>
        <w:tc>
          <w:tcPr>
            <w:tcW w:w="1574" w:type="dxa"/>
            <w:tcBorders>
              <w:top w:val="nil"/>
              <w:bottom w:val="nil"/>
            </w:tcBorders>
            <w:vAlign w:val="center"/>
          </w:tcPr>
          <w:p w14:paraId="2B08126D" w14:textId="77777777" w:rsidR="002076DD" w:rsidRPr="00A559B2" w:rsidRDefault="002076DD" w:rsidP="00653144">
            <w:pPr>
              <w:pStyle w:val="TAC"/>
              <w:rPr>
                <w:lang w:eastAsia="ja-JP"/>
              </w:rPr>
            </w:pPr>
          </w:p>
        </w:tc>
        <w:tc>
          <w:tcPr>
            <w:tcW w:w="767" w:type="dxa"/>
            <w:vAlign w:val="center"/>
          </w:tcPr>
          <w:p w14:paraId="6FB79AA3"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cs="Arial" w:hint="eastAsia"/>
                <w:sz w:val="18"/>
                <w:lang w:eastAsia="ja-JP"/>
              </w:rPr>
              <w:t>21</w:t>
            </w:r>
          </w:p>
        </w:tc>
        <w:tc>
          <w:tcPr>
            <w:tcW w:w="586" w:type="dxa"/>
            <w:gridSpan w:val="2"/>
            <w:vAlign w:val="center"/>
          </w:tcPr>
          <w:p w14:paraId="71B4648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080D4D3"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9717765"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70FE483D"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6626313D"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623BCC59" w14:textId="77777777" w:rsidR="002076DD" w:rsidRPr="00A559B2" w:rsidRDefault="002076DD" w:rsidP="00653144">
            <w:pPr>
              <w:keepNext/>
              <w:keepLines/>
              <w:spacing w:after="0"/>
              <w:jc w:val="center"/>
              <w:rPr>
                <w:rFonts w:ascii="Arial" w:eastAsia="SimSun" w:hAnsi="Arial" w:cs="Arial"/>
                <w:sz w:val="18"/>
              </w:rPr>
            </w:pPr>
          </w:p>
        </w:tc>
        <w:tc>
          <w:tcPr>
            <w:tcW w:w="1187" w:type="dxa"/>
            <w:vMerge/>
            <w:vAlign w:val="center"/>
          </w:tcPr>
          <w:p w14:paraId="2B1B4E58"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19961E8" w14:textId="77777777" w:rsidR="002076DD" w:rsidRPr="00A559B2" w:rsidRDefault="002076DD" w:rsidP="00653144">
            <w:pPr>
              <w:keepNext/>
              <w:keepLines/>
              <w:spacing w:after="0"/>
              <w:jc w:val="center"/>
              <w:rPr>
                <w:rFonts w:ascii="Arial" w:hAnsi="Arial" w:cs="Arial"/>
                <w:sz w:val="18"/>
              </w:rPr>
            </w:pPr>
          </w:p>
        </w:tc>
      </w:tr>
      <w:tr w:rsidR="002076DD" w:rsidRPr="00A559B2" w14:paraId="1316193D" w14:textId="77777777" w:rsidTr="00653144">
        <w:trPr>
          <w:jc w:val="center"/>
        </w:trPr>
        <w:tc>
          <w:tcPr>
            <w:tcW w:w="1593" w:type="dxa"/>
            <w:tcBorders>
              <w:top w:val="nil"/>
              <w:bottom w:val="nil"/>
            </w:tcBorders>
            <w:vAlign w:val="center"/>
          </w:tcPr>
          <w:p w14:paraId="39212E57" w14:textId="77777777" w:rsidR="002076DD" w:rsidRPr="00A559B2" w:rsidRDefault="002076DD" w:rsidP="00653144">
            <w:pPr>
              <w:pStyle w:val="TAC"/>
              <w:rPr>
                <w:rFonts w:eastAsia="SimSun"/>
                <w:lang w:eastAsia="zh-TW"/>
              </w:rPr>
            </w:pPr>
          </w:p>
        </w:tc>
        <w:tc>
          <w:tcPr>
            <w:tcW w:w="1574" w:type="dxa"/>
            <w:tcBorders>
              <w:top w:val="nil"/>
              <w:bottom w:val="nil"/>
            </w:tcBorders>
            <w:vAlign w:val="center"/>
          </w:tcPr>
          <w:p w14:paraId="48FB9852" w14:textId="77777777" w:rsidR="002076DD" w:rsidRPr="00A559B2" w:rsidRDefault="002076DD" w:rsidP="00653144">
            <w:pPr>
              <w:pStyle w:val="TAC"/>
              <w:rPr>
                <w:lang w:eastAsia="ja-JP"/>
              </w:rPr>
            </w:pPr>
          </w:p>
        </w:tc>
        <w:tc>
          <w:tcPr>
            <w:tcW w:w="767" w:type="dxa"/>
            <w:vAlign w:val="center"/>
          </w:tcPr>
          <w:p w14:paraId="770F5E06"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cs="Arial" w:hint="eastAsia"/>
                <w:sz w:val="18"/>
                <w:lang w:eastAsia="ja-JP"/>
              </w:rPr>
              <w:t>28</w:t>
            </w:r>
          </w:p>
        </w:tc>
        <w:tc>
          <w:tcPr>
            <w:tcW w:w="586" w:type="dxa"/>
            <w:gridSpan w:val="2"/>
            <w:vAlign w:val="center"/>
          </w:tcPr>
          <w:p w14:paraId="2396FD0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27597E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45293FA"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0F03A3E2"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19B2C236" w14:textId="77777777" w:rsidR="002076DD" w:rsidRPr="00A559B2" w:rsidRDefault="002076DD" w:rsidP="00653144">
            <w:pPr>
              <w:keepNext/>
              <w:keepLines/>
              <w:spacing w:after="0"/>
              <w:jc w:val="center"/>
              <w:rPr>
                <w:rFonts w:ascii="Arial" w:eastAsia="SimSun" w:hAnsi="Arial" w:cs="Arial"/>
                <w:sz w:val="18"/>
              </w:rPr>
            </w:pPr>
          </w:p>
        </w:tc>
        <w:tc>
          <w:tcPr>
            <w:tcW w:w="586" w:type="dxa"/>
            <w:gridSpan w:val="2"/>
            <w:vAlign w:val="center"/>
          </w:tcPr>
          <w:p w14:paraId="79D1526D" w14:textId="77777777" w:rsidR="002076DD" w:rsidRPr="00A559B2" w:rsidRDefault="002076DD" w:rsidP="00653144">
            <w:pPr>
              <w:keepNext/>
              <w:keepLines/>
              <w:spacing w:after="0"/>
              <w:jc w:val="center"/>
              <w:rPr>
                <w:rFonts w:ascii="Arial" w:eastAsia="SimSun" w:hAnsi="Arial" w:cs="Arial"/>
                <w:sz w:val="18"/>
              </w:rPr>
            </w:pPr>
          </w:p>
        </w:tc>
        <w:tc>
          <w:tcPr>
            <w:tcW w:w="1187" w:type="dxa"/>
            <w:vMerge/>
            <w:vAlign w:val="center"/>
          </w:tcPr>
          <w:p w14:paraId="6E54245E"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D042542" w14:textId="77777777" w:rsidR="002076DD" w:rsidRPr="00A559B2" w:rsidRDefault="002076DD" w:rsidP="00653144">
            <w:pPr>
              <w:keepNext/>
              <w:keepLines/>
              <w:spacing w:after="0"/>
              <w:jc w:val="center"/>
              <w:rPr>
                <w:rFonts w:ascii="Arial" w:hAnsi="Arial" w:cs="Arial"/>
                <w:sz w:val="18"/>
              </w:rPr>
            </w:pPr>
          </w:p>
        </w:tc>
      </w:tr>
      <w:tr w:rsidR="002076DD" w:rsidRPr="00A559B2" w14:paraId="3311F9B3" w14:textId="77777777" w:rsidTr="00653144">
        <w:trPr>
          <w:jc w:val="center"/>
        </w:trPr>
        <w:tc>
          <w:tcPr>
            <w:tcW w:w="1593" w:type="dxa"/>
            <w:tcBorders>
              <w:top w:val="nil"/>
            </w:tcBorders>
            <w:vAlign w:val="center"/>
          </w:tcPr>
          <w:p w14:paraId="51D2FED8" w14:textId="77777777" w:rsidR="002076DD" w:rsidRPr="00A559B2" w:rsidRDefault="002076DD" w:rsidP="00653144">
            <w:pPr>
              <w:pStyle w:val="TAC"/>
              <w:rPr>
                <w:rFonts w:eastAsia="SimSun"/>
                <w:lang w:eastAsia="zh-TW"/>
              </w:rPr>
            </w:pPr>
          </w:p>
        </w:tc>
        <w:tc>
          <w:tcPr>
            <w:tcW w:w="1574" w:type="dxa"/>
            <w:tcBorders>
              <w:top w:val="nil"/>
            </w:tcBorders>
            <w:vAlign w:val="center"/>
          </w:tcPr>
          <w:p w14:paraId="26877B76" w14:textId="77777777" w:rsidR="002076DD" w:rsidRPr="00A559B2" w:rsidRDefault="002076DD" w:rsidP="00653144">
            <w:pPr>
              <w:pStyle w:val="TAC"/>
              <w:rPr>
                <w:lang w:eastAsia="ja-JP"/>
              </w:rPr>
            </w:pPr>
          </w:p>
        </w:tc>
        <w:tc>
          <w:tcPr>
            <w:tcW w:w="767" w:type="dxa"/>
            <w:vAlign w:val="center"/>
          </w:tcPr>
          <w:p w14:paraId="36983349"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cs="Arial" w:hint="eastAsia"/>
                <w:sz w:val="18"/>
                <w:lang w:eastAsia="ja-JP"/>
              </w:rPr>
              <w:t>42</w:t>
            </w:r>
          </w:p>
        </w:tc>
        <w:tc>
          <w:tcPr>
            <w:tcW w:w="3516" w:type="dxa"/>
            <w:gridSpan w:val="10"/>
            <w:vAlign w:val="center"/>
          </w:tcPr>
          <w:p w14:paraId="07F4540F"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43498370"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6443E2B" w14:textId="77777777" w:rsidR="002076DD" w:rsidRPr="00A559B2" w:rsidRDefault="002076DD" w:rsidP="00653144">
            <w:pPr>
              <w:keepNext/>
              <w:keepLines/>
              <w:spacing w:after="0"/>
              <w:jc w:val="center"/>
              <w:rPr>
                <w:rFonts w:ascii="Arial" w:hAnsi="Arial" w:cs="Arial"/>
                <w:sz w:val="18"/>
              </w:rPr>
            </w:pPr>
          </w:p>
        </w:tc>
      </w:tr>
      <w:tr w:rsidR="002076DD" w:rsidRPr="00A559B2" w14:paraId="1D223601" w14:textId="77777777" w:rsidTr="00653144">
        <w:trPr>
          <w:jc w:val="center"/>
        </w:trPr>
        <w:tc>
          <w:tcPr>
            <w:tcW w:w="1593" w:type="dxa"/>
            <w:tcBorders>
              <w:top w:val="single" w:sz="4" w:space="0" w:color="auto"/>
              <w:left w:val="single" w:sz="4" w:space="0" w:color="auto"/>
              <w:bottom w:val="nil"/>
              <w:right w:val="single" w:sz="4" w:space="0" w:color="auto"/>
            </w:tcBorders>
            <w:vAlign w:val="center"/>
            <w:hideMark/>
          </w:tcPr>
          <w:p w14:paraId="53A50817" w14:textId="77777777" w:rsidR="002076DD" w:rsidRPr="00A559B2" w:rsidRDefault="002076DD" w:rsidP="00653144">
            <w:pPr>
              <w:pStyle w:val="TAC"/>
            </w:pPr>
            <w:r w:rsidRPr="00A559B2">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7D343FCE" w14:textId="77777777" w:rsidR="002076DD" w:rsidRPr="00A559B2" w:rsidRDefault="002076DD" w:rsidP="00653144">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80BFC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5E4A8F42"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D66BFE0"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BD99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7D21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2D04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E4362" w14:textId="77777777" w:rsidR="002076DD" w:rsidRPr="00A559B2" w:rsidRDefault="002076DD" w:rsidP="00653144">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BFAE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4D31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4CD31140" w14:textId="77777777" w:rsidTr="00653144">
        <w:trPr>
          <w:jc w:val="center"/>
        </w:trPr>
        <w:tc>
          <w:tcPr>
            <w:tcW w:w="0" w:type="auto"/>
            <w:tcBorders>
              <w:top w:val="nil"/>
              <w:left w:val="single" w:sz="4" w:space="0" w:color="auto"/>
              <w:bottom w:val="nil"/>
              <w:right w:val="single" w:sz="4" w:space="0" w:color="auto"/>
            </w:tcBorders>
            <w:vAlign w:val="center"/>
            <w:hideMark/>
          </w:tcPr>
          <w:p w14:paraId="447E7D62" w14:textId="77777777" w:rsidR="002076DD" w:rsidRPr="00A559B2" w:rsidRDefault="002076DD" w:rsidP="00653144">
            <w:pPr>
              <w:pStyle w:val="TAC"/>
            </w:pPr>
          </w:p>
        </w:tc>
        <w:tc>
          <w:tcPr>
            <w:tcW w:w="0" w:type="auto"/>
            <w:tcBorders>
              <w:top w:val="nil"/>
              <w:left w:val="single" w:sz="4" w:space="0" w:color="auto"/>
              <w:bottom w:val="nil"/>
              <w:right w:val="single" w:sz="4" w:space="0" w:color="auto"/>
            </w:tcBorders>
            <w:vAlign w:val="center"/>
            <w:hideMark/>
          </w:tcPr>
          <w:p w14:paraId="439CFB35" w14:textId="77777777" w:rsidR="002076DD" w:rsidRPr="00A559B2" w:rsidRDefault="002076DD" w:rsidP="0065314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DFB9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4889B9CE"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6A9E7AE"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9E1D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4CACB7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EBF7C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8CA66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21A7"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CC1C9" w14:textId="77777777" w:rsidR="002076DD" w:rsidRPr="00A559B2" w:rsidRDefault="002076DD" w:rsidP="00653144">
            <w:pPr>
              <w:spacing w:after="0"/>
              <w:rPr>
                <w:rFonts w:ascii="Arial" w:hAnsi="Arial" w:cs="Arial"/>
                <w:sz w:val="18"/>
              </w:rPr>
            </w:pPr>
          </w:p>
        </w:tc>
      </w:tr>
      <w:tr w:rsidR="002076DD" w:rsidRPr="00A559B2" w14:paraId="0C564E73" w14:textId="77777777" w:rsidTr="00653144">
        <w:trPr>
          <w:jc w:val="center"/>
        </w:trPr>
        <w:tc>
          <w:tcPr>
            <w:tcW w:w="0" w:type="auto"/>
            <w:tcBorders>
              <w:top w:val="nil"/>
              <w:left w:val="single" w:sz="4" w:space="0" w:color="auto"/>
              <w:bottom w:val="nil"/>
              <w:right w:val="single" w:sz="4" w:space="0" w:color="auto"/>
            </w:tcBorders>
            <w:vAlign w:val="center"/>
            <w:hideMark/>
          </w:tcPr>
          <w:p w14:paraId="5849A28C" w14:textId="77777777" w:rsidR="002076DD" w:rsidRPr="00A559B2" w:rsidRDefault="002076DD" w:rsidP="00653144">
            <w:pPr>
              <w:pStyle w:val="TAC"/>
            </w:pPr>
          </w:p>
        </w:tc>
        <w:tc>
          <w:tcPr>
            <w:tcW w:w="0" w:type="auto"/>
            <w:tcBorders>
              <w:top w:val="nil"/>
              <w:left w:val="single" w:sz="4" w:space="0" w:color="auto"/>
              <w:bottom w:val="nil"/>
              <w:right w:val="single" w:sz="4" w:space="0" w:color="auto"/>
            </w:tcBorders>
            <w:vAlign w:val="center"/>
            <w:hideMark/>
          </w:tcPr>
          <w:p w14:paraId="1BEDB25F" w14:textId="77777777" w:rsidR="002076DD" w:rsidRPr="00A559B2" w:rsidRDefault="002076DD" w:rsidP="0065314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0B45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2F742310"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571D709"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32CE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EF32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9F24F4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D8D85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A72B"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CED3F" w14:textId="77777777" w:rsidR="002076DD" w:rsidRPr="00A559B2" w:rsidRDefault="002076DD" w:rsidP="00653144">
            <w:pPr>
              <w:spacing w:after="0"/>
              <w:rPr>
                <w:rFonts w:ascii="Arial" w:hAnsi="Arial" w:cs="Arial"/>
                <w:sz w:val="18"/>
              </w:rPr>
            </w:pPr>
          </w:p>
        </w:tc>
      </w:tr>
      <w:tr w:rsidR="002076DD" w:rsidRPr="00A559B2" w14:paraId="3B92EF79" w14:textId="77777777" w:rsidTr="00653144">
        <w:trPr>
          <w:jc w:val="center"/>
        </w:trPr>
        <w:tc>
          <w:tcPr>
            <w:tcW w:w="0" w:type="auto"/>
            <w:tcBorders>
              <w:top w:val="nil"/>
              <w:left w:val="single" w:sz="4" w:space="0" w:color="auto"/>
              <w:bottom w:val="single" w:sz="4" w:space="0" w:color="auto"/>
              <w:right w:val="single" w:sz="4" w:space="0" w:color="auto"/>
            </w:tcBorders>
            <w:vAlign w:val="center"/>
            <w:hideMark/>
          </w:tcPr>
          <w:p w14:paraId="660C4CF8" w14:textId="77777777" w:rsidR="002076DD" w:rsidRPr="00A559B2" w:rsidRDefault="002076DD" w:rsidP="00653144">
            <w:pPr>
              <w:pStyle w:val="TAC"/>
            </w:pPr>
          </w:p>
        </w:tc>
        <w:tc>
          <w:tcPr>
            <w:tcW w:w="0" w:type="auto"/>
            <w:tcBorders>
              <w:top w:val="nil"/>
              <w:left w:val="single" w:sz="4" w:space="0" w:color="auto"/>
              <w:bottom w:val="single" w:sz="4" w:space="0" w:color="auto"/>
              <w:right w:val="single" w:sz="4" w:space="0" w:color="auto"/>
            </w:tcBorders>
            <w:vAlign w:val="center"/>
            <w:hideMark/>
          </w:tcPr>
          <w:p w14:paraId="00F1B2F8" w14:textId="77777777" w:rsidR="002076DD" w:rsidRPr="00A559B2" w:rsidRDefault="002076DD" w:rsidP="0065314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B84A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5ECCA2C1"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B8CB23C"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E85C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E34E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C12C9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D82AB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B9F78"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1BB80" w14:textId="77777777" w:rsidR="002076DD" w:rsidRPr="00A559B2" w:rsidRDefault="002076DD" w:rsidP="00653144">
            <w:pPr>
              <w:spacing w:after="0"/>
              <w:rPr>
                <w:rFonts w:ascii="Arial" w:hAnsi="Arial" w:cs="Arial"/>
                <w:sz w:val="18"/>
              </w:rPr>
            </w:pPr>
          </w:p>
        </w:tc>
      </w:tr>
      <w:tr w:rsidR="002076DD" w:rsidRPr="00A559B2" w14:paraId="6867438F" w14:textId="77777777" w:rsidTr="00653144">
        <w:trPr>
          <w:jc w:val="center"/>
        </w:trPr>
        <w:tc>
          <w:tcPr>
            <w:tcW w:w="1593" w:type="dxa"/>
            <w:tcBorders>
              <w:bottom w:val="nil"/>
            </w:tcBorders>
            <w:vAlign w:val="center"/>
          </w:tcPr>
          <w:p w14:paraId="0EF9C3DC" w14:textId="77777777" w:rsidR="002076DD" w:rsidRPr="00A559B2" w:rsidRDefault="002076DD" w:rsidP="00653144">
            <w:pPr>
              <w:pStyle w:val="TAC"/>
              <w:rPr>
                <w:lang w:eastAsia="ja-JP"/>
              </w:rPr>
            </w:pPr>
            <w:r w:rsidRPr="00A559B2">
              <w:rPr>
                <w:lang w:eastAsia="ja-JP"/>
              </w:rPr>
              <w:t>CA_2A-2A-5A-12A-66A</w:t>
            </w:r>
          </w:p>
        </w:tc>
        <w:tc>
          <w:tcPr>
            <w:tcW w:w="1574" w:type="dxa"/>
            <w:tcBorders>
              <w:bottom w:val="nil"/>
            </w:tcBorders>
            <w:vAlign w:val="center"/>
          </w:tcPr>
          <w:p w14:paraId="1EDB8CAA" w14:textId="77777777" w:rsidR="002076DD" w:rsidRPr="00A559B2" w:rsidRDefault="002076DD" w:rsidP="00653144">
            <w:pPr>
              <w:pStyle w:val="TAC"/>
              <w:rPr>
                <w:lang w:val="en-US" w:eastAsia="ja-JP"/>
              </w:rPr>
            </w:pPr>
            <w:r w:rsidRPr="00A559B2">
              <w:rPr>
                <w:rFonts w:hint="eastAsia"/>
                <w:lang w:val="en-US" w:eastAsia="ja-JP"/>
              </w:rPr>
              <w:t>-</w:t>
            </w:r>
          </w:p>
        </w:tc>
        <w:tc>
          <w:tcPr>
            <w:tcW w:w="767" w:type="dxa"/>
            <w:vAlign w:val="center"/>
          </w:tcPr>
          <w:p w14:paraId="67B0230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6B3BE7F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743F635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3ED40F9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0</w:t>
            </w:r>
          </w:p>
        </w:tc>
      </w:tr>
      <w:tr w:rsidR="002076DD" w:rsidRPr="00A559B2" w14:paraId="44DFB654" w14:textId="77777777" w:rsidTr="00653144">
        <w:trPr>
          <w:jc w:val="center"/>
        </w:trPr>
        <w:tc>
          <w:tcPr>
            <w:tcW w:w="1593" w:type="dxa"/>
            <w:tcBorders>
              <w:top w:val="nil"/>
              <w:bottom w:val="nil"/>
            </w:tcBorders>
            <w:vAlign w:val="center"/>
          </w:tcPr>
          <w:p w14:paraId="5C97C321" w14:textId="77777777" w:rsidR="002076DD" w:rsidRPr="00A559B2" w:rsidRDefault="002076DD" w:rsidP="00653144">
            <w:pPr>
              <w:keepNext/>
              <w:keepLines/>
              <w:spacing w:after="0"/>
              <w:jc w:val="center"/>
              <w:rPr>
                <w:rFonts w:ascii="Arial" w:hAnsi="Arial"/>
                <w:sz w:val="18"/>
                <w:lang w:eastAsia="ja-JP"/>
              </w:rPr>
            </w:pPr>
          </w:p>
        </w:tc>
        <w:tc>
          <w:tcPr>
            <w:tcW w:w="1574" w:type="dxa"/>
            <w:tcBorders>
              <w:top w:val="nil"/>
              <w:bottom w:val="nil"/>
            </w:tcBorders>
            <w:vAlign w:val="center"/>
          </w:tcPr>
          <w:p w14:paraId="45259E55"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F37F87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314317E3" w14:textId="77777777" w:rsidR="002076DD" w:rsidRPr="00A559B2" w:rsidRDefault="002076DD" w:rsidP="00653144">
            <w:pPr>
              <w:keepNext/>
              <w:keepLines/>
              <w:spacing w:after="0"/>
              <w:jc w:val="center"/>
              <w:rPr>
                <w:rFonts w:ascii="Arial" w:hAnsi="Arial"/>
                <w:sz w:val="18"/>
                <w:lang w:eastAsia="ja-JP"/>
              </w:rPr>
            </w:pPr>
          </w:p>
        </w:tc>
        <w:tc>
          <w:tcPr>
            <w:tcW w:w="580" w:type="dxa"/>
            <w:gridSpan w:val="2"/>
            <w:vAlign w:val="center"/>
          </w:tcPr>
          <w:p w14:paraId="75F83D92" w14:textId="77777777" w:rsidR="002076DD" w:rsidRPr="00A559B2" w:rsidRDefault="002076DD" w:rsidP="00653144">
            <w:pPr>
              <w:keepNext/>
              <w:keepLines/>
              <w:spacing w:after="0"/>
              <w:jc w:val="center"/>
              <w:rPr>
                <w:rFonts w:ascii="Arial" w:hAnsi="Arial"/>
                <w:sz w:val="18"/>
                <w:lang w:eastAsia="ja-JP"/>
              </w:rPr>
            </w:pPr>
          </w:p>
        </w:tc>
        <w:tc>
          <w:tcPr>
            <w:tcW w:w="598" w:type="dxa"/>
            <w:gridSpan w:val="2"/>
            <w:vAlign w:val="center"/>
          </w:tcPr>
          <w:p w14:paraId="4F5F0FA3"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0CE7B4F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3016058E" w14:textId="77777777" w:rsidR="002076DD" w:rsidRPr="00A559B2" w:rsidRDefault="002076DD" w:rsidP="00653144">
            <w:pPr>
              <w:keepNext/>
              <w:keepLines/>
              <w:spacing w:after="0"/>
              <w:jc w:val="center"/>
              <w:rPr>
                <w:rFonts w:ascii="Arial" w:hAnsi="Arial"/>
                <w:sz w:val="18"/>
                <w:lang w:eastAsia="ja-JP"/>
              </w:rPr>
            </w:pPr>
          </w:p>
        </w:tc>
        <w:tc>
          <w:tcPr>
            <w:tcW w:w="577" w:type="dxa"/>
            <w:vAlign w:val="center"/>
          </w:tcPr>
          <w:p w14:paraId="57DFD74D" w14:textId="77777777" w:rsidR="002076DD" w:rsidRPr="00A559B2" w:rsidRDefault="002076DD" w:rsidP="00653144">
            <w:pPr>
              <w:keepNext/>
              <w:keepLines/>
              <w:spacing w:after="0"/>
              <w:jc w:val="center"/>
              <w:rPr>
                <w:rFonts w:ascii="Arial" w:hAnsi="Arial"/>
                <w:sz w:val="18"/>
                <w:lang w:eastAsia="ja-JP"/>
              </w:rPr>
            </w:pPr>
          </w:p>
        </w:tc>
        <w:tc>
          <w:tcPr>
            <w:tcW w:w="1187" w:type="dxa"/>
            <w:vMerge/>
            <w:vAlign w:val="center"/>
          </w:tcPr>
          <w:p w14:paraId="41538016" w14:textId="77777777" w:rsidR="002076DD" w:rsidRPr="00A559B2" w:rsidRDefault="002076DD" w:rsidP="00653144">
            <w:pPr>
              <w:keepNext/>
              <w:keepLines/>
              <w:spacing w:after="0"/>
              <w:jc w:val="center"/>
              <w:rPr>
                <w:rFonts w:ascii="Arial" w:hAnsi="Arial"/>
                <w:sz w:val="18"/>
                <w:lang w:eastAsia="ja-JP"/>
              </w:rPr>
            </w:pPr>
          </w:p>
        </w:tc>
        <w:tc>
          <w:tcPr>
            <w:tcW w:w="1286" w:type="dxa"/>
            <w:vMerge/>
            <w:vAlign w:val="center"/>
          </w:tcPr>
          <w:p w14:paraId="3B65A109"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6D341523" w14:textId="77777777" w:rsidTr="00653144">
        <w:trPr>
          <w:jc w:val="center"/>
        </w:trPr>
        <w:tc>
          <w:tcPr>
            <w:tcW w:w="1593" w:type="dxa"/>
            <w:tcBorders>
              <w:top w:val="nil"/>
              <w:bottom w:val="nil"/>
            </w:tcBorders>
            <w:vAlign w:val="center"/>
          </w:tcPr>
          <w:p w14:paraId="5562891C" w14:textId="77777777" w:rsidR="002076DD" w:rsidRPr="00A559B2" w:rsidRDefault="002076DD" w:rsidP="00653144">
            <w:pPr>
              <w:keepNext/>
              <w:keepLines/>
              <w:spacing w:after="0"/>
              <w:jc w:val="center"/>
              <w:rPr>
                <w:rFonts w:ascii="Arial" w:hAnsi="Arial"/>
                <w:sz w:val="18"/>
                <w:lang w:eastAsia="ja-JP"/>
              </w:rPr>
            </w:pPr>
          </w:p>
        </w:tc>
        <w:tc>
          <w:tcPr>
            <w:tcW w:w="1574" w:type="dxa"/>
            <w:tcBorders>
              <w:top w:val="nil"/>
              <w:bottom w:val="nil"/>
            </w:tcBorders>
            <w:vAlign w:val="center"/>
          </w:tcPr>
          <w:p w14:paraId="4032D3C9"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8F38CF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12</w:t>
            </w:r>
          </w:p>
        </w:tc>
        <w:tc>
          <w:tcPr>
            <w:tcW w:w="580" w:type="dxa"/>
            <w:vAlign w:val="center"/>
          </w:tcPr>
          <w:p w14:paraId="32742D2F" w14:textId="77777777" w:rsidR="002076DD" w:rsidRPr="00A559B2" w:rsidRDefault="002076DD" w:rsidP="00653144">
            <w:pPr>
              <w:keepNext/>
              <w:keepLines/>
              <w:spacing w:after="0"/>
              <w:jc w:val="center"/>
              <w:rPr>
                <w:rFonts w:ascii="Arial" w:hAnsi="Arial"/>
                <w:sz w:val="18"/>
                <w:lang w:eastAsia="ja-JP"/>
              </w:rPr>
            </w:pPr>
          </w:p>
        </w:tc>
        <w:tc>
          <w:tcPr>
            <w:tcW w:w="580" w:type="dxa"/>
            <w:gridSpan w:val="2"/>
            <w:vAlign w:val="center"/>
          </w:tcPr>
          <w:p w14:paraId="2DF64050" w14:textId="77777777" w:rsidR="002076DD" w:rsidRPr="00A559B2" w:rsidRDefault="002076DD" w:rsidP="00653144">
            <w:pPr>
              <w:keepNext/>
              <w:keepLines/>
              <w:spacing w:after="0"/>
              <w:jc w:val="center"/>
              <w:rPr>
                <w:rFonts w:ascii="Arial" w:hAnsi="Arial"/>
                <w:sz w:val="18"/>
                <w:lang w:eastAsia="ja-JP"/>
              </w:rPr>
            </w:pPr>
          </w:p>
        </w:tc>
        <w:tc>
          <w:tcPr>
            <w:tcW w:w="598" w:type="dxa"/>
            <w:gridSpan w:val="2"/>
            <w:vAlign w:val="center"/>
          </w:tcPr>
          <w:p w14:paraId="5B0E078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4444281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05C347AA" w14:textId="77777777" w:rsidR="002076DD" w:rsidRPr="00A559B2" w:rsidRDefault="002076DD" w:rsidP="00653144">
            <w:pPr>
              <w:keepNext/>
              <w:keepLines/>
              <w:spacing w:after="0"/>
              <w:jc w:val="center"/>
              <w:rPr>
                <w:rFonts w:ascii="Arial" w:hAnsi="Arial"/>
                <w:sz w:val="18"/>
                <w:lang w:eastAsia="ja-JP"/>
              </w:rPr>
            </w:pPr>
          </w:p>
        </w:tc>
        <w:tc>
          <w:tcPr>
            <w:tcW w:w="577" w:type="dxa"/>
            <w:vAlign w:val="center"/>
          </w:tcPr>
          <w:p w14:paraId="2FA0EC8C" w14:textId="77777777" w:rsidR="002076DD" w:rsidRPr="00A559B2" w:rsidRDefault="002076DD" w:rsidP="00653144">
            <w:pPr>
              <w:keepNext/>
              <w:keepLines/>
              <w:spacing w:after="0"/>
              <w:jc w:val="center"/>
              <w:rPr>
                <w:rFonts w:ascii="Arial" w:hAnsi="Arial"/>
                <w:sz w:val="18"/>
                <w:lang w:eastAsia="ja-JP"/>
              </w:rPr>
            </w:pPr>
          </w:p>
        </w:tc>
        <w:tc>
          <w:tcPr>
            <w:tcW w:w="1187" w:type="dxa"/>
            <w:vMerge/>
            <w:vAlign w:val="center"/>
          </w:tcPr>
          <w:p w14:paraId="4B9F7BA5" w14:textId="77777777" w:rsidR="002076DD" w:rsidRPr="00A559B2" w:rsidRDefault="002076DD" w:rsidP="00653144">
            <w:pPr>
              <w:keepNext/>
              <w:keepLines/>
              <w:spacing w:after="0"/>
              <w:jc w:val="center"/>
              <w:rPr>
                <w:rFonts w:ascii="Arial" w:hAnsi="Arial"/>
                <w:sz w:val="18"/>
                <w:lang w:eastAsia="ja-JP"/>
              </w:rPr>
            </w:pPr>
          </w:p>
        </w:tc>
        <w:tc>
          <w:tcPr>
            <w:tcW w:w="1286" w:type="dxa"/>
            <w:vMerge/>
            <w:vAlign w:val="center"/>
          </w:tcPr>
          <w:p w14:paraId="4057390A"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16C47FDC" w14:textId="77777777" w:rsidTr="00653144">
        <w:trPr>
          <w:jc w:val="center"/>
        </w:trPr>
        <w:tc>
          <w:tcPr>
            <w:tcW w:w="1593" w:type="dxa"/>
            <w:tcBorders>
              <w:top w:val="nil"/>
            </w:tcBorders>
            <w:vAlign w:val="center"/>
          </w:tcPr>
          <w:p w14:paraId="021BDE1F" w14:textId="77777777" w:rsidR="002076DD" w:rsidRPr="00A559B2" w:rsidRDefault="002076DD" w:rsidP="00653144">
            <w:pPr>
              <w:keepNext/>
              <w:keepLines/>
              <w:spacing w:after="0"/>
              <w:jc w:val="center"/>
              <w:rPr>
                <w:rFonts w:ascii="Arial" w:hAnsi="Arial"/>
                <w:sz w:val="18"/>
                <w:lang w:eastAsia="ja-JP"/>
              </w:rPr>
            </w:pPr>
          </w:p>
        </w:tc>
        <w:tc>
          <w:tcPr>
            <w:tcW w:w="1574" w:type="dxa"/>
            <w:tcBorders>
              <w:top w:val="nil"/>
            </w:tcBorders>
            <w:vAlign w:val="center"/>
          </w:tcPr>
          <w:p w14:paraId="02250F3A"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2C5CDE1"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59782F36" w14:textId="77777777" w:rsidR="002076DD" w:rsidRPr="00A559B2" w:rsidRDefault="002076DD" w:rsidP="00653144">
            <w:pPr>
              <w:keepNext/>
              <w:keepLines/>
              <w:spacing w:after="0"/>
              <w:jc w:val="center"/>
              <w:rPr>
                <w:rFonts w:ascii="Arial" w:hAnsi="Arial"/>
                <w:sz w:val="18"/>
                <w:lang w:eastAsia="ja-JP"/>
              </w:rPr>
            </w:pPr>
          </w:p>
        </w:tc>
        <w:tc>
          <w:tcPr>
            <w:tcW w:w="580" w:type="dxa"/>
            <w:gridSpan w:val="2"/>
            <w:vAlign w:val="center"/>
          </w:tcPr>
          <w:p w14:paraId="72B81430" w14:textId="77777777" w:rsidR="002076DD" w:rsidRPr="00A559B2" w:rsidRDefault="002076DD" w:rsidP="00653144">
            <w:pPr>
              <w:keepNext/>
              <w:keepLines/>
              <w:spacing w:after="0"/>
              <w:jc w:val="center"/>
              <w:rPr>
                <w:rFonts w:ascii="Arial" w:hAnsi="Arial"/>
                <w:sz w:val="18"/>
                <w:lang w:eastAsia="ja-JP"/>
              </w:rPr>
            </w:pPr>
          </w:p>
        </w:tc>
        <w:tc>
          <w:tcPr>
            <w:tcW w:w="598" w:type="dxa"/>
            <w:gridSpan w:val="2"/>
            <w:vAlign w:val="center"/>
          </w:tcPr>
          <w:p w14:paraId="1AEB7305"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55A84AC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34498478"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zh-CN"/>
              </w:rPr>
              <w:t>Yes</w:t>
            </w:r>
          </w:p>
        </w:tc>
        <w:tc>
          <w:tcPr>
            <w:tcW w:w="577" w:type="dxa"/>
            <w:vAlign w:val="center"/>
          </w:tcPr>
          <w:p w14:paraId="036BB0B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5566E3AC" w14:textId="77777777" w:rsidR="002076DD" w:rsidRPr="00A559B2" w:rsidRDefault="002076DD" w:rsidP="00653144">
            <w:pPr>
              <w:keepNext/>
              <w:keepLines/>
              <w:spacing w:after="0"/>
              <w:jc w:val="center"/>
              <w:rPr>
                <w:rFonts w:ascii="Arial" w:hAnsi="Arial"/>
                <w:sz w:val="18"/>
                <w:lang w:eastAsia="ja-JP"/>
              </w:rPr>
            </w:pPr>
          </w:p>
        </w:tc>
        <w:tc>
          <w:tcPr>
            <w:tcW w:w="1286" w:type="dxa"/>
            <w:vMerge/>
            <w:vAlign w:val="center"/>
          </w:tcPr>
          <w:p w14:paraId="6739281B"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0210DA8B" w14:textId="77777777" w:rsidTr="00653144">
        <w:trPr>
          <w:jc w:val="center"/>
        </w:trPr>
        <w:tc>
          <w:tcPr>
            <w:tcW w:w="1593" w:type="dxa"/>
            <w:vMerge w:val="restart"/>
            <w:vAlign w:val="center"/>
          </w:tcPr>
          <w:p w14:paraId="0B69CB8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CA_2A-2A-5A-30A-66A</w:t>
            </w:r>
          </w:p>
        </w:tc>
        <w:tc>
          <w:tcPr>
            <w:tcW w:w="1574" w:type="dxa"/>
            <w:vMerge w:val="restart"/>
            <w:vAlign w:val="center"/>
          </w:tcPr>
          <w:p w14:paraId="74B2B5A3"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06EF311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213C0BF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17A3C1D3"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004F6CE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0</w:t>
            </w:r>
          </w:p>
        </w:tc>
      </w:tr>
      <w:tr w:rsidR="002076DD" w:rsidRPr="00A559B2" w14:paraId="1B115B20" w14:textId="77777777" w:rsidTr="00653144">
        <w:trPr>
          <w:jc w:val="center"/>
        </w:trPr>
        <w:tc>
          <w:tcPr>
            <w:tcW w:w="1593" w:type="dxa"/>
            <w:vMerge/>
            <w:vAlign w:val="center"/>
          </w:tcPr>
          <w:p w14:paraId="5B9CC210" w14:textId="77777777" w:rsidR="002076DD" w:rsidRPr="00A559B2" w:rsidRDefault="002076DD" w:rsidP="00653144">
            <w:pPr>
              <w:keepNext/>
              <w:keepLines/>
              <w:spacing w:after="0"/>
              <w:jc w:val="center"/>
              <w:rPr>
                <w:rFonts w:ascii="Arial" w:hAnsi="Arial"/>
                <w:sz w:val="18"/>
                <w:lang w:eastAsia="ja-JP"/>
              </w:rPr>
            </w:pPr>
          </w:p>
        </w:tc>
        <w:tc>
          <w:tcPr>
            <w:tcW w:w="1574" w:type="dxa"/>
            <w:vMerge/>
            <w:vAlign w:val="center"/>
          </w:tcPr>
          <w:p w14:paraId="27CDD78A"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1ED286B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0D874CE3" w14:textId="77777777" w:rsidR="002076DD" w:rsidRPr="00A559B2" w:rsidRDefault="002076DD" w:rsidP="00653144">
            <w:pPr>
              <w:keepNext/>
              <w:keepLines/>
              <w:spacing w:after="0"/>
              <w:jc w:val="center"/>
              <w:rPr>
                <w:rFonts w:ascii="Arial" w:hAnsi="Arial"/>
                <w:sz w:val="18"/>
                <w:lang w:eastAsia="ja-JP"/>
              </w:rPr>
            </w:pPr>
          </w:p>
        </w:tc>
        <w:tc>
          <w:tcPr>
            <w:tcW w:w="580" w:type="dxa"/>
            <w:gridSpan w:val="2"/>
            <w:vAlign w:val="center"/>
          </w:tcPr>
          <w:p w14:paraId="1A9D669A" w14:textId="77777777" w:rsidR="002076DD" w:rsidRPr="00A559B2" w:rsidRDefault="002076DD" w:rsidP="00653144">
            <w:pPr>
              <w:keepNext/>
              <w:keepLines/>
              <w:spacing w:after="0"/>
              <w:jc w:val="center"/>
              <w:rPr>
                <w:rFonts w:ascii="Arial" w:hAnsi="Arial"/>
                <w:sz w:val="18"/>
                <w:lang w:eastAsia="ja-JP"/>
              </w:rPr>
            </w:pPr>
          </w:p>
        </w:tc>
        <w:tc>
          <w:tcPr>
            <w:tcW w:w="598" w:type="dxa"/>
            <w:gridSpan w:val="2"/>
            <w:vAlign w:val="center"/>
          </w:tcPr>
          <w:p w14:paraId="2375D60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7AA060D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75B129CB" w14:textId="77777777" w:rsidR="002076DD" w:rsidRPr="00A559B2" w:rsidRDefault="002076DD" w:rsidP="00653144">
            <w:pPr>
              <w:keepNext/>
              <w:keepLines/>
              <w:spacing w:after="0"/>
              <w:jc w:val="center"/>
              <w:rPr>
                <w:rFonts w:ascii="Arial" w:hAnsi="Arial"/>
                <w:sz w:val="18"/>
                <w:lang w:eastAsia="ja-JP"/>
              </w:rPr>
            </w:pPr>
          </w:p>
        </w:tc>
        <w:tc>
          <w:tcPr>
            <w:tcW w:w="577" w:type="dxa"/>
            <w:vAlign w:val="center"/>
          </w:tcPr>
          <w:p w14:paraId="289D4869" w14:textId="77777777" w:rsidR="002076DD" w:rsidRPr="00A559B2" w:rsidRDefault="002076DD" w:rsidP="00653144">
            <w:pPr>
              <w:keepNext/>
              <w:keepLines/>
              <w:spacing w:after="0"/>
              <w:jc w:val="center"/>
              <w:rPr>
                <w:rFonts w:ascii="Arial" w:hAnsi="Arial"/>
                <w:sz w:val="18"/>
                <w:lang w:eastAsia="ja-JP"/>
              </w:rPr>
            </w:pPr>
          </w:p>
        </w:tc>
        <w:tc>
          <w:tcPr>
            <w:tcW w:w="1187" w:type="dxa"/>
            <w:vMerge/>
            <w:vAlign w:val="center"/>
          </w:tcPr>
          <w:p w14:paraId="34EF9AC5" w14:textId="77777777" w:rsidR="002076DD" w:rsidRPr="00A559B2" w:rsidRDefault="002076DD" w:rsidP="00653144">
            <w:pPr>
              <w:keepNext/>
              <w:keepLines/>
              <w:spacing w:after="0"/>
              <w:jc w:val="center"/>
              <w:rPr>
                <w:rFonts w:ascii="Arial" w:hAnsi="Arial"/>
                <w:sz w:val="18"/>
                <w:lang w:eastAsia="ja-JP"/>
              </w:rPr>
            </w:pPr>
          </w:p>
        </w:tc>
        <w:tc>
          <w:tcPr>
            <w:tcW w:w="1286" w:type="dxa"/>
            <w:vMerge/>
            <w:vAlign w:val="center"/>
          </w:tcPr>
          <w:p w14:paraId="67113B00"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516FC36E" w14:textId="77777777" w:rsidTr="00653144">
        <w:trPr>
          <w:jc w:val="center"/>
        </w:trPr>
        <w:tc>
          <w:tcPr>
            <w:tcW w:w="1593" w:type="dxa"/>
            <w:vMerge/>
            <w:vAlign w:val="center"/>
          </w:tcPr>
          <w:p w14:paraId="03E1923A" w14:textId="77777777" w:rsidR="002076DD" w:rsidRPr="00A559B2" w:rsidRDefault="002076DD" w:rsidP="00653144">
            <w:pPr>
              <w:keepNext/>
              <w:keepLines/>
              <w:spacing w:after="0"/>
              <w:jc w:val="center"/>
              <w:rPr>
                <w:rFonts w:ascii="Arial" w:hAnsi="Arial"/>
                <w:sz w:val="18"/>
                <w:lang w:eastAsia="ja-JP"/>
              </w:rPr>
            </w:pPr>
          </w:p>
        </w:tc>
        <w:tc>
          <w:tcPr>
            <w:tcW w:w="1574" w:type="dxa"/>
            <w:vMerge/>
            <w:vAlign w:val="center"/>
          </w:tcPr>
          <w:p w14:paraId="7FB36600"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05D114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30</w:t>
            </w:r>
          </w:p>
        </w:tc>
        <w:tc>
          <w:tcPr>
            <w:tcW w:w="580" w:type="dxa"/>
            <w:vAlign w:val="center"/>
          </w:tcPr>
          <w:p w14:paraId="2D6C8D43" w14:textId="77777777" w:rsidR="002076DD" w:rsidRPr="00A559B2" w:rsidRDefault="002076DD" w:rsidP="00653144">
            <w:pPr>
              <w:keepNext/>
              <w:keepLines/>
              <w:spacing w:after="0"/>
              <w:jc w:val="center"/>
              <w:rPr>
                <w:rFonts w:ascii="Arial" w:hAnsi="Arial"/>
                <w:sz w:val="18"/>
                <w:lang w:eastAsia="ja-JP"/>
              </w:rPr>
            </w:pPr>
          </w:p>
        </w:tc>
        <w:tc>
          <w:tcPr>
            <w:tcW w:w="580" w:type="dxa"/>
            <w:gridSpan w:val="2"/>
            <w:vAlign w:val="center"/>
          </w:tcPr>
          <w:p w14:paraId="38740D38" w14:textId="77777777" w:rsidR="002076DD" w:rsidRPr="00A559B2" w:rsidRDefault="002076DD" w:rsidP="00653144">
            <w:pPr>
              <w:keepNext/>
              <w:keepLines/>
              <w:spacing w:after="0"/>
              <w:jc w:val="center"/>
              <w:rPr>
                <w:rFonts w:ascii="Arial" w:hAnsi="Arial"/>
                <w:sz w:val="18"/>
                <w:lang w:eastAsia="ja-JP"/>
              </w:rPr>
            </w:pPr>
          </w:p>
        </w:tc>
        <w:tc>
          <w:tcPr>
            <w:tcW w:w="598" w:type="dxa"/>
            <w:gridSpan w:val="2"/>
            <w:vAlign w:val="center"/>
          </w:tcPr>
          <w:p w14:paraId="572BFAE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4D46514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1DA90250" w14:textId="77777777" w:rsidR="002076DD" w:rsidRPr="00A559B2" w:rsidRDefault="002076DD" w:rsidP="00653144">
            <w:pPr>
              <w:keepNext/>
              <w:keepLines/>
              <w:spacing w:after="0"/>
              <w:jc w:val="center"/>
              <w:rPr>
                <w:rFonts w:ascii="Arial" w:hAnsi="Arial"/>
                <w:sz w:val="18"/>
                <w:lang w:eastAsia="ja-JP"/>
              </w:rPr>
            </w:pPr>
          </w:p>
        </w:tc>
        <w:tc>
          <w:tcPr>
            <w:tcW w:w="577" w:type="dxa"/>
            <w:vAlign w:val="center"/>
          </w:tcPr>
          <w:p w14:paraId="77CA71A7" w14:textId="77777777" w:rsidR="002076DD" w:rsidRPr="00A559B2" w:rsidRDefault="002076DD" w:rsidP="00653144">
            <w:pPr>
              <w:keepNext/>
              <w:keepLines/>
              <w:spacing w:after="0"/>
              <w:jc w:val="center"/>
              <w:rPr>
                <w:rFonts w:ascii="Arial" w:hAnsi="Arial"/>
                <w:sz w:val="18"/>
                <w:lang w:eastAsia="ja-JP"/>
              </w:rPr>
            </w:pPr>
          </w:p>
        </w:tc>
        <w:tc>
          <w:tcPr>
            <w:tcW w:w="1187" w:type="dxa"/>
            <w:vMerge/>
            <w:vAlign w:val="center"/>
          </w:tcPr>
          <w:p w14:paraId="2C771585" w14:textId="77777777" w:rsidR="002076DD" w:rsidRPr="00A559B2" w:rsidRDefault="002076DD" w:rsidP="00653144">
            <w:pPr>
              <w:keepNext/>
              <w:keepLines/>
              <w:spacing w:after="0"/>
              <w:jc w:val="center"/>
              <w:rPr>
                <w:rFonts w:ascii="Arial" w:hAnsi="Arial"/>
                <w:sz w:val="18"/>
                <w:lang w:eastAsia="ja-JP"/>
              </w:rPr>
            </w:pPr>
          </w:p>
        </w:tc>
        <w:tc>
          <w:tcPr>
            <w:tcW w:w="1286" w:type="dxa"/>
            <w:vMerge/>
            <w:vAlign w:val="center"/>
          </w:tcPr>
          <w:p w14:paraId="6F8160E9"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6471F040" w14:textId="77777777" w:rsidTr="00653144">
        <w:trPr>
          <w:jc w:val="center"/>
        </w:trPr>
        <w:tc>
          <w:tcPr>
            <w:tcW w:w="1593" w:type="dxa"/>
            <w:vMerge/>
            <w:vAlign w:val="center"/>
          </w:tcPr>
          <w:p w14:paraId="47A9254F" w14:textId="77777777" w:rsidR="002076DD" w:rsidRPr="00A559B2" w:rsidRDefault="002076DD" w:rsidP="00653144">
            <w:pPr>
              <w:keepNext/>
              <w:keepLines/>
              <w:spacing w:after="0"/>
              <w:jc w:val="center"/>
              <w:rPr>
                <w:rFonts w:ascii="Arial" w:hAnsi="Arial"/>
                <w:sz w:val="18"/>
                <w:lang w:eastAsia="ja-JP"/>
              </w:rPr>
            </w:pPr>
          </w:p>
        </w:tc>
        <w:tc>
          <w:tcPr>
            <w:tcW w:w="1574" w:type="dxa"/>
            <w:vMerge/>
            <w:vAlign w:val="center"/>
          </w:tcPr>
          <w:p w14:paraId="3F091314"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A2DB5C3"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26A2EF54" w14:textId="77777777" w:rsidR="002076DD" w:rsidRPr="00A559B2" w:rsidRDefault="002076DD" w:rsidP="00653144">
            <w:pPr>
              <w:keepNext/>
              <w:keepLines/>
              <w:spacing w:after="0"/>
              <w:jc w:val="center"/>
              <w:rPr>
                <w:rFonts w:ascii="Arial" w:hAnsi="Arial"/>
                <w:sz w:val="18"/>
                <w:lang w:eastAsia="ja-JP"/>
              </w:rPr>
            </w:pPr>
          </w:p>
        </w:tc>
        <w:tc>
          <w:tcPr>
            <w:tcW w:w="580" w:type="dxa"/>
            <w:gridSpan w:val="2"/>
            <w:vAlign w:val="center"/>
          </w:tcPr>
          <w:p w14:paraId="53C43C29" w14:textId="77777777" w:rsidR="002076DD" w:rsidRPr="00A559B2" w:rsidRDefault="002076DD" w:rsidP="00653144">
            <w:pPr>
              <w:keepNext/>
              <w:keepLines/>
              <w:spacing w:after="0"/>
              <w:jc w:val="center"/>
              <w:rPr>
                <w:rFonts w:ascii="Arial" w:hAnsi="Arial"/>
                <w:sz w:val="18"/>
                <w:lang w:eastAsia="ja-JP"/>
              </w:rPr>
            </w:pPr>
          </w:p>
        </w:tc>
        <w:tc>
          <w:tcPr>
            <w:tcW w:w="598" w:type="dxa"/>
            <w:gridSpan w:val="2"/>
            <w:vAlign w:val="center"/>
          </w:tcPr>
          <w:p w14:paraId="2A44D82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2E24E8D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590490E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77" w:type="dxa"/>
            <w:vAlign w:val="center"/>
          </w:tcPr>
          <w:p w14:paraId="1F38259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48060D3B" w14:textId="77777777" w:rsidR="002076DD" w:rsidRPr="00A559B2" w:rsidRDefault="002076DD" w:rsidP="00653144">
            <w:pPr>
              <w:keepNext/>
              <w:keepLines/>
              <w:spacing w:after="0"/>
              <w:jc w:val="center"/>
              <w:rPr>
                <w:rFonts w:ascii="Arial" w:hAnsi="Arial"/>
                <w:sz w:val="18"/>
                <w:lang w:eastAsia="ja-JP"/>
              </w:rPr>
            </w:pPr>
          </w:p>
        </w:tc>
        <w:tc>
          <w:tcPr>
            <w:tcW w:w="1286" w:type="dxa"/>
            <w:vMerge/>
            <w:vAlign w:val="center"/>
          </w:tcPr>
          <w:p w14:paraId="2B367D4E"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11F4D959" w14:textId="77777777" w:rsidTr="00653144">
        <w:trPr>
          <w:jc w:val="center"/>
        </w:trPr>
        <w:tc>
          <w:tcPr>
            <w:tcW w:w="1593" w:type="dxa"/>
            <w:vMerge w:val="restart"/>
            <w:vAlign w:val="center"/>
          </w:tcPr>
          <w:p w14:paraId="021ABC11"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56AD9278"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5BD8EB9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10"/>
            <w:vAlign w:val="center"/>
          </w:tcPr>
          <w:p w14:paraId="2BD2390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3AE3689C"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41310E0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0</w:t>
            </w:r>
          </w:p>
        </w:tc>
      </w:tr>
      <w:tr w:rsidR="002076DD" w:rsidRPr="00A559B2" w14:paraId="31BC798F" w14:textId="77777777" w:rsidTr="00653144">
        <w:trPr>
          <w:jc w:val="center"/>
        </w:trPr>
        <w:tc>
          <w:tcPr>
            <w:tcW w:w="1593" w:type="dxa"/>
            <w:vMerge/>
            <w:vAlign w:val="center"/>
          </w:tcPr>
          <w:p w14:paraId="7942EFE3" w14:textId="77777777" w:rsidR="002076DD" w:rsidRPr="00A559B2" w:rsidRDefault="002076DD" w:rsidP="00653144">
            <w:pPr>
              <w:keepNext/>
              <w:keepLines/>
              <w:spacing w:after="0"/>
              <w:jc w:val="center"/>
              <w:rPr>
                <w:rFonts w:ascii="Arial" w:hAnsi="Arial"/>
                <w:sz w:val="18"/>
                <w:lang w:eastAsia="ja-JP"/>
              </w:rPr>
            </w:pPr>
          </w:p>
        </w:tc>
        <w:tc>
          <w:tcPr>
            <w:tcW w:w="1574" w:type="dxa"/>
            <w:vMerge/>
            <w:vAlign w:val="center"/>
          </w:tcPr>
          <w:p w14:paraId="17F9DF63"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7FB9F9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bCs/>
                <w:sz w:val="18"/>
                <w:lang w:val="en-US"/>
              </w:rPr>
              <w:t>7</w:t>
            </w:r>
          </w:p>
        </w:tc>
        <w:tc>
          <w:tcPr>
            <w:tcW w:w="580" w:type="dxa"/>
            <w:vAlign w:val="center"/>
          </w:tcPr>
          <w:p w14:paraId="3B277B9E" w14:textId="77777777" w:rsidR="002076DD" w:rsidRPr="00A559B2" w:rsidRDefault="002076DD" w:rsidP="00653144">
            <w:pPr>
              <w:keepNext/>
              <w:keepLines/>
              <w:spacing w:after="0"/>
              <w:jc w:val="center"/>
              <w:rPr>
                <w:rFonts w:ascii="Arial" w:hAnsi="Arial"/>
                <w:sz w:val="18"/>
                <w:lang w:eastAsia="ja-JP"/>
              </w:rPr>
            </w:pPr>
          </w:p>
        </w:tc>
        <w:tc>
          <w:tcPr>
            <w:tcW w:w="580" w:type="dxa"/>
            <w:gridSpan w:val="2"/>
            <w:vAlign w:val="center"/>
          </w:tcPr>
          <w:p w14:paraId="74BE229A" w14:textId="77777777" w:rsidR="002076DD" w:rsidRPr="00A559B2" w:rsidRDefault="002076DD" w:rsidP="00653144">
            <w:pPr>
              <w:keepNext/>
              <w:keepLines/>
              <w:spacing w:after="0"/>
              <w:jc w:val="center"/>
              <w:rPr>
                <w:rFonts w:ascii="Arial" w:hAnsi="Arial"/>
                <w:sz w:val="18"/>
                <w:lang w:eastAsia="ja-JP"/>
              </w:rPr>
            </w:pPr>
          </w:p>
        </w:tc>
        <w:tc>
          <w:tcPr>
            <w:tcW w:w="598" w:type="dxa"/>
            <w:gridSpan w:val="2"/>
          </w:tcPr>
          <w:p w14:paraId="3D4275B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39AACC6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6870DDA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77" w:type="dxa"/>
          </w:tcPr>
          <w:p w14:paraId="4CF4B6D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3167DFD" w14:textId="77777777" w:rsidR="002076DD" w:rsidRPr="00A559B2" w:rsidRDefault="002076DD" w:rsidP="00653144">
            <w:pPr>
              <w:keepNext/>
              <w:keepLines/>
              <w:spacing w:after="0"/>
              <w:jc w:val="center"/>
              <w:rPr>
                <w:rFonts w:ascii="Arial" w:hAnsi="Arial"/>
                <w:sz w:val="18"/>
                <w:lang w:eastAsia="ja-JP"/>
              </w:rPr>
            </w:pPr>
          </w:p>
        </w:tc>
        <w:tc>
          <w:tcPr>
            <w:tcW w:w="1286" w:type="dxa"/>
            <w:vMerge/>
            <w:vAlign w:val="center"/>
          </w:tcPr>
          <w:p w14:paraId="70EC3BBB"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1968AE57" w14:textId="77777777" w:rsidTr="00653144">
        <w:trPr>
          <w:jc w:val="center"/>
        </w:trPr>
        <w:tc>
          <w:tcPr>
            <w:tcW w:w="1593" w:type="dxa"/>
            <w:vMerge/>
            <w:vAlign w:val="center"/>
          </w:tcPr>
          <w:p w14:paraId="269029E8" w14:textId="77777777" w:rsidR="002076DD" w:rsidRPr="00A559B2" w:rsidRDefault="002076DD" w:rsidP="00653144">
            <w:pPr>
              <w:keepNext/>
              <w:keepLines/>
              <w:spacing w:after="0"/>
              <w:jc w:val="center"/>
              <w:rPr>
                <w:rFonts w:ascii="Arial" w:hAnsi="Arial"/>
                <w:sz w:val="18"/>
                <w:lang w:eastAsia="ja-JP"/>
              </w:rPr>
            </w:pPr>
          </w:p>
        </w:tc>
        <w:tc>
          <w:tcPr>
            <w:tcW w:w="1574" w:type="dxa"/>
            <w:vMerge/>
            <w:vAlign w:val="center"/>
          </w:tcPr>
          <w:p w14:paraId="03A483A6"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95B2D0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bCs/>
                <w:sz w:val="18"/>
                <w:lang w:val="en-US"/>
              </w:rPr>
              <w:t>12</w:t>
            </w:r>
          </w:p>
        </w:tc>
        <w:tc>
          <w:tcPr>
            <w:tcW w:w="580" w:type="dxa"/>
            <w:vAlign w:val="center"/>
          </w:tcPr>
          <w:p w14:paraId="19DB4873" w14:textId="77777777" w:rsidR="002076DD" w:rsidRPr="00A559B2" w:rsidRDefault="002076DD" w:rsidP="00653144">
            <w:pPr>
              <w:keepNext/>
              <w:keepLines/>
              <w:spacing w:after="0"/>
              <w:jc w:val="center"/>
              <w:rPr>
                <w:rFonts w:ascii="Arial" w:hAnsi="Arial"/>
                <w:sz w:val="18"/>
                <w:lang w:eastAsia="ja-JP"/>
              </w:rPr>
            </w:pPr>
          </w:p>
        </w:tc>
        <w:tc>
          <w:tcPr>
            <w:tcW w:w="580" w:type="dxa"/>
            <w:gridSpan w:val="2"/>
            <w:vAlign w:val="center"/>
          </w:tcPr>
          <w:p w14:paraId="0C7734A1" w14:textId="77777777" w:rsidR="002076DD" w:rsidRPr="00A559B2" w:rsidRDefault="002076DD" w:rsidP="00653144">
            <w:pPr>
              <w:keepNext/>
              <w:keepLines/>
              <w:spacing w:after="0"/>
              <w:jc w:val="center"/>
              <w:rPr>
                <w:rFonts w:ascii="Arial" w:hAnsi="Arial"/>
                <w:sz w:val="18"/>
                <w:lang w:eastAsia="ja-JP"/>
              </w:rPr>
            </w:pPr>
          </w:p>
        </w:tc>
        <w:tc>
          <w:tcPr>
            <w:tcW w:w="598" w:type="dxa"/>
            <w:gridSpan w:val="2"/>
          </w:tcPr>
          <w:p w14:paraId="542AB79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05D1F10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6219475A" w14:textId="77777777" w:rsidR="002076DD" w:rsidRPr="00A559B2" w:rsidRDefault="002076DD" w:rsidP="00653144">
            <w:pPr>
              <w:keepNext/>
              <w:keepLines/>
              <w:spacing w:after="0"/>
              <w:jc w:val="center"/>
              <w:rPr>
                <w:rFonts w:ascii="Arial" w:hAnsi="Arial"/>
                <w:sz w:val="18"/>
                <w:lang w:eastAsia="ja-JP"/>
              </w:rPr>
            </w:pPr>
          </w:p>
        </w:tc>
        <w:tc>
          <w:tcPr>
            <w:tcW w:w="577" w:type="dxa"/>
          </w:tcPr>
          <w:p w14:paraId="7ED33A68" w14:textId="77777777" w:rsidR="002076DD" w:rsidRPr="00A559B2" w:rsidRDefault="002076DD" w:rsidP="00653144">
            <w:pPr>
              <w:keepNext/>
              <w:keepLines/>
              <w:spacing w:after="0"/>
              <w:jc w:val="center"/>
              <w:rPr>
                <w:rFonts w:ascii="Arial" w:hAnsi="Arial"/>
                <w:sz w:val="18"/>
                <w:lang w:eastAsia="ja-JP"/>
              </w:rPr>
            </w:pPr>
          </w:p>
        </w:tc>
        <w:tc>
          <w:tcPr>
            <w:tcW w:w="1187" w:type="dxa"/>
            <w:vMerge/>
            <w:vAlign w:val="center"/>
          </w:tcPr>
          <w:p w14:paraId="0874AB82" w14:textId="77777777" w:rsidR="002076DD" w:rsidRPr="00A559B2" w:rsidRDefault="002076DD" w:rsidP="00653144">
            <w:pPr>
              <w:keepNext/>
              <w:keepLines/>
              <w:spacing w:after="0"/>
              <w:jc w:val="center"/>
              <w:rPr>
                <w:rFonts w:ascii="Arial" w:hAnsi="Arial"/>
                <w:sz w:val="18"/>
                <w:lang w:eastAsia="ja-JP"/>
              </w:rPr>
            </w:pPr>
          </w:p>
        </w:tc>
        <w:tc>
          <w:tcPr>
            <w:tcW w:w="1286" w:type="dxa"/>
            <w:vMerge/>
            <w:vAlign w:val="center"/>
          </w:tcPr>
          <w:p w14:paraId="7EE45A49"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7A8BC7CC" w14:textId="77777777" w:rsidTr="00653144">
        <w:trPr>
          <w:jc w:val="center"/>
        </w:trPr>
        <w:tc>
          <w:tcPr>
            <w:tcW w:w="1593" w:type="dxa"/>
            <w:vMerge/>
            <w:vAlign w:val="center"/>
          </w:tcPr>
          <w:p w14:paraId="5FF4F0FB" w14:textId="77777777" w:rsidR="002076DD" w:rsidRPr="00A559B2" w:rsidRDefault="002076DD" w:rsidP="00653144">
            <w:pPr>
              <w:keepNext/>
              <w:keepLines/>
              <w:spacing w:after="0"/>
              <w:jc w:val="center"/>
              <w:rPr>
                <w:rFonts w:ascii="Arial" w:hAnsi="Arial"/>
                <w:sz w:val="18"/>
                <w:lang w:eastAsia="ja-JP"/>
              </w:rPr>
            </w:pPr>
          </w:p>
        </w:tc>
        <w:tc>
          <w:tcPr>
            <w:tcW w:w="1574" w:type="dxa"/>
            <w:vMerge/>
            <w:vAlign w:val="center"/>
          </w:tcPr>
          <w:p w14:paraId="52CDC1EC"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A95546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bCs/>
                <w:sz w:val="18"/>
                <w:lang w:val="en-US"/>
              </w:rPr>
              <w:t>66</w:t>
            </w:r>
          </w:p>
        </w:tc>
        <w:tc>
          <w:tcPr>
            <w:tcW w:w="580" w:type="dxa"/>
            <w:vAlign w:val="center"/>
          </w:tcPr>
          <w:p w14:paraId="0DD49D56" w14:textId="77777777" w:rsidR="002076DD" w:rsidRPr="00A559B2" w:rsidRDefault="002076DD" w:rsidP="00653144">
            <w:pPr>
              <w:keepNext/>
              <w:keepLines/>
              <w:spacing w:after="0"/>
              <w:jc w:val="center"/>
              <w:rPr>
                <w:rFonts w:ascii="Arial" w:hAnsi="Arial"/>
                <w:sz w:val="18"/>
                <w:lang w:eastAsia="ja-JP"/>
              </w:rPr>
            </w:pPr>
          </w:p>
        </w:tc>
        <w:tc>
          <w:tcPr>
            <w:tcW w:w="580" w:type="dxa"/>
            <w:gridSpan w:val="2"/>
            <w:vAlign w:val="center"/>
          </w:tcPr>
          <w:p w14:paraId="30A4A783" w14:textId="77777777" w:rsidR="002076DD" w:rsidRPr="00A559B2" w:rsidRDefault="002076DD" w:rsidP="00653144">
            <w:pPr>
              <w:keepNext/>
              <w:keepLines/>
              <w:spacing w:after="0"/>
              <w:jc w:val="center"/>
              <w:rPr>
                <w:rFonts w:ascii="Arial" w:hAnsi="Arial"/>
                <w:sz w:val="18"/>
                <w:lang w:eastAsia="ja-JP"/>
              </w:rPr>
            </w:pPr>
          </w:p>
        </w:tc>
        <w:tc>
          <w:tcPr>
            <w:tcW w:w="598" w:type="dxa"/>
            <w:gridSpan w:val="2"/>
          </w:tcPr>
          <w:p w14:paraId="37BB1A11"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1FE3D0F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01D4AF4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77" w:type="dxa"/>
          </w:tcPr>
          <w:p w14:paraId="57553A4B"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BAA209E" w14:textId="77777777" w:rsidR="002076DD" w:rsidRPr="00A559B2" w:rsidRDefault="002076DD" w:rsidP="00653144">
            <w:pPr>
              <w:keepNext/>
              <w:keepLines/>
              <w:spacing w:after="0"/>
              <w:jc w:val="center"/>
              <w:rPr>
                <w:rFonts w:ascii="Arial" w:hAnsi="Arial"/>
                <w:sz w:val="18"/>
                <w:lang w:eastAsia="ja-JP"/>
              </w:rPr>
            </w:pPr>
          </w:p>
        </w:tc>
        <w:tc>
          <w:tcPr>
            <w:tcW w:w="1286" w:type="dxa"/>
            <w:vMerge/>
            <w:vAlign w:val="center"/>
          </w:tcPr>
          <w:p w14:paraId="48B24848"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5CA49E6C" w14:textId="77777777" w:rsidTr="00653144">
        <w:trPr>
          <w:jc w:val="center"/>
        </w:trPr>
        <w:tc>
          <w:tcPr>
            <w:tcW w:w="1593" w:type="dxa"/>
            <w:vMerge w:val="restart"/>
            <w:vAlign w:val="center"/>
          </w:tcPr>
          <w:p w14:paraId="5F7CCE8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520CD15C"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50C8A3F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bCs/>
                <w:sz w:val="18"/>
                <w:lang w:val="en-US"/>
              </w:rPr>
              <w:t>2</w:t>
            </w:r>
          </w:p>
        </w:tc>
        <w:tc>
          <w:tcPr>
            <w:tcW w:w="586" w:type="dxa"/>
            <w:gridSpan w:val="2"/>
            <w:vAlign w:val="center"/>
          </w:tcPr>
          <w:p w14:paraId="3C472A00"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112311BA" w14:textId="77777777" w:rsidR="002076DD" w:rsidRPr="00A559B2" w:rsidRDefault="002076DD" w:rsidP="00653144">
            <w:pPr>
              <w:keepNext/>
              <w:keepLines/>
              <w:spacing w:after="0"/>
              <w:jc w:val="center"/>
              <w:rPr>
                <w:rFonts w:ascii="Arial" w:hAnsi="Arial"/>
                <w:sz w:val="18"/>
                <w:lang w:eastAsia="ja-JP"/>
              </w:rPr>
            </w:pPr>
          </w:p>
        </w:tc>
        <w:tc>
          <w:tcPr>
            <w:tcW w:w="586" w:type="dxa"/>
            <w:vAlign w:val="center"/>
          </w:tcPr>
          <w:p w14:paraId="096BCA3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073A4C7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6293736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4DBFF76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588356A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41A11B64"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cs="Arial"/>
                <w:sz w:val="18"/>
              </w:rPr>
              <w:t>0</w:t>
            </w:r>
          </w:p>
        </w:tc>
      </w:tr>
      <w:tr w:rsidR="002076DD" w:rsidRPr="00A559B2" w14:paraId="75441E62" w14:textId="77777777" w:rsidTr="00653144">
        <w:trPr>
          <w:jc w:val="center"/>
        </w:trPr>
        <w:tc>
          <w:tcPr>
            <w:tcW w:w="1593" w:type="dxa"/>
            <w:vMerge/>
            <w:vAlign w:val="center"/>
          </w:tcPr>
          <w:p w14:paraId="325E7FEF" w14:textId="77777777" w:rsidR="002076DD" w:rsidRPr="00A559B2" w:rsidRDefault="002076DD" w:rsidP="00653144">
            <w:pPr>
              <w:keepNext/>
              <w:keepLines/>
              <w:spacing w:after="0"/>
              <w:jc w:val="center"/>
              <w:rPr>
                <w:rFonts w:ascii="Arial" w:hAnsi="Arial"/>
                <w:sz w:val="18"/>
                <w:lang w:eastAsia="ja-JP"/>
              </w:rPr>
            </w:pPr>
          </w:p>
        </w:tc>
        <w:tc>
          <w:tcPr>
            <w:tcW w:w="1574" w:type="dxa"/>
            <w:vMerge/>
            <w:vAlign w:val="center"/>
          </w:tcPr>
          <w:p w14:paraId="6E5EC079"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40ADB31"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bCs/>
                <w:sz w:val="18"/>
                <w:lang w:val="en-US"/>
              </w:rPr>
              <w:t>7</w:t>
            </w:r>
          </w:p>
        </w:tc>
        <w:tc>
          <w:tcPr>
            <w:tcW w:w="586" w:type="dxa"/>
            <w:gridSpan w:val="2"/>
            <w:vAlign w:val="center"/>
          </w:tcPr>
          <w:p w14:paraId="6F87BCBE"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4560ABFA" w14:textId="77777777" w:rsidR="002076DD" w:rsidRPr="00A559B2" w:rsidRDefault="002076DD" w:rsidP="00653144">
            <w:pPr>
              <w:keepNext/>
              <w:keepLines/>
              <w:spacing w:after="0"/>
              <w:jc w:val="center"/>
              <w:rPr>
                <w:rFonts w:ascii="Arial" w:hAnsi="Arial"/>
                <w:sz w:val="18"/>
                <w:lang w:eastAsia="ja-JP"/>
              </w:rPr>
            </w:pPr>
          </w:p>
        </w:tc>
        <w:tc>
          <w:tcPr>
            <w:tcW w:w="586" w:type="dxa"/>
          </w:tcPr>
          <w:p w14:paraId="28B25F7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tcPr>
          <w:p w14:paraId="5E059400"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170BA52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34CCC61B"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ED8BEF8" w14:textId="77777777" w:rsidR="002076DD" w:rsidRPr="00A559B2" w:rsidRDefault="002076DD" w:rsidP="00653144">
            <w:pPr>
              <w:keepNext/>
              <w:keepLines/>
              <w:spacing w:after="0"/>
              <w:jc w:val="center"/>
              <w:rPr>
                <w:rFonts w:ascii="Arial" w:hAnsi="Arial"/>
                <w:sz w:val="18"/>
                <w:lang w:eastAsia="ja-JP"/>
              </w:rPr>
            </w:pPr>
          </w:p>
        </w:tc>
        <w:tc>
          <w:tcPr>
            <w:tcW w:w="1286" w:type="dxa"/>
            <w:vMerge/>
            <w:vAlign w:val="center"/>
          </w:tcPr>
          <w:p w14:paraId="4C22FCAC"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37470F68" w14:textId="77777777" w:rsidTr="00653144">
        <w:trPr>
          <w:jc w:val="center"/>
        </w:trPr>
        <w:tc>
          <w:tcPr>
            <w:tcW w:w="1593" w:type="dxa"/>
            <w:vMerge/>
            <w:vAlign w:val="center"/>
          </w:tcPr>
          <w:p w14:paraId="514E95E1" w14:textId="77777777" w:rsidR="002076DD" w:rsidRPr="00A559B2" w:rsidRDefault="002076DD" w:rsidP="00653144">
            <w:pPr>
              <w:keepNext/>
              <w:keepLines/>
              <w:spacing w:after="0"/>
              <w:jc w:val="center"/>
              <w:rPr>
                <w:rFonts w:ascii="Arial" w:hAnsi="Arial"/>
                <w:sz w:val="18"/>
                <w:lang w:eastAsia="ja-JP"/>
              </w:rPr>
            </w:pPr>
          </w:p>
        </w:tc>
        <w:tc>
          <w:tcPr>
            <w:tcW w:w="1574" w:type="dxa"/>
            <w:vMerge/>
            <w:vAlign w:val="center"/>
          </w:tcPr>
          <w:p w14:paraId="4ED8B161"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A19AB81"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bCs/>
                <w:sz w:val="18"/>
                <w:lang w:val="en-US"/>
              </w:rPr>
              <w:t>12</w:t>
            </w:r>
          </w:p>
        </w:tc>
        <w:tc>
          <w:tcPr>
            <w:tcW w:w="586" w:type="dxa"/>
            <w:gridSpan w:val="2"/>
            <w:vAlign w:val="center"/>
          </w:tcPr>
          <w:p w14:paraId="75D568D3"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17235540" w14:textId="77777777" w:rsidR="002076DD" w:rsidRPr="00A559B2" w:rsidRDefault="002076DD" w:rsidP="00653144">
            <w:pPr>
              <w:keepNext/>
              <w:keepLines/>
              <w:spacing w:after="0"/>
              <w:jc w:val="center"/>
              <w:rPr>
                <w:rFonts w:ascii="Arial" w:hAnsi="Arial"/>
                <w:sz w:val="18"/>
                <w:lang w:eastAsia="ja-JP"/>
              </w:rPr>
            </w:pPr>
          </w:p>
        </w:tc>
        <w:tc>
          <w:tcPr>
            <w:tcW w:w="586" w:type="dxa"/>
          </w:tcPr>
          <w:p w14:paraId="418A2F9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tcPr>
          <w:p w14:paraId="6D51C984"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75ACB639" w14:textId="77777777" w:rsidR="002076DD" w:rsidRPr="00A559B2" w:rsidRDefault="002076DD" w:rsidP="00653144">
            <w:pPr>
              <w:keepNext/>
              <w:keepLines/>
              <w:spacing w:after="0"/>
              <w:jc w:val="center"/>
              <w:rPr>
                <w:rFonts w:ascii="Arial" w:hAnsi="Arial"/>
                <w:sz w:val="18"/>
                <w:lang w:eastAsia="ja-JP"/>
              </w:rPr>
            </w:pPr>
          </w:p>
        </w:tc>
        <w:tc>
          <w:tcPr>
            <w:tcW w:w="586" w:type="dxa"/>
            <w:gridSpan w:val="2"/>
          </w:tcPr>
          <w:p w14:paraId="7DD7B0D9" w14:textId="77777777" w:rsidR="002076DD" w:rsidRPr="00A559B2" w:rsidRDefault="002076DD" w:rsidP="00653144">
            <w:pPr>
              <w:keepNext/>
              <w:keepLines/>
              <w:spacing w:after="0"/>
              <w:jc w:val="center"/>
              <w:rPr>
                <w:rFonts w:ascii="Arial" w:hAnsi="Arial"/>
                <w:sz w:val="18"/>
                <w:lang w:eastAsia="ja-JP"/>
              </w:rPr>
            </w:pPr>
          </w:p>
        </w:tc>
        <w:tc>
          <w:tcPr>
            <w:tcW w:w="1187" w:type="dxa"/>
            <w:vMerge/>
            <w:vAlign w:val="center"/>
          </w:tcPr>
          <w:p w14:paraId="56A876AF" w14:textId="77777777" w:rsidR="002076DD" w:rsidRPr="00A559B2" w:rsidRDefault="002076DD" w:rsidP="00653144">
            <w:pPr>
              <w:keepNext/>
              <w:keepLines/>
              <w:spacing w:after="0"/>
              <w:jc w:val="center"/>
              <w:rPr>
                <w:rFonts w:ascii="Arial" w:hAnsi="Arial"/>
                <w:sz w:val="18"/>
                <w:lang w:eastAsia="ja-JP"/>
              </w:rPr>
            </w:pPr>
          </w:p>
        </w:tc>
        <w:tc>
          <w:tcPr>
            <w:tcW w:w="1286" w:type="dxa"/>
            <w:vMerge/>
            <w:vAlign w:val="center"/>
          </w:tcPr>
          <w:p w14:paraId="17DDE92D"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00404A55" w14:textId="77777777" w:rsidTr="00653144">
        <w:trPr>
          <w:jc w:val="center"/>
        </w:trPr>
        <w:tc>
          <w:tcPr>
            <w:tcW w:w="1593" w:type="dxa"/>
            <w:vMerge/>
            <w:vAlign w:val="center"/>
          </w:tcPr>
          <w:p w14:paraId="3C26DB21" w14:textId="77777777" w:rsidR="002076DD" w:rsidRPr="00A559B2" w:rsidRDefault="002076DD" w:rsidP="00653144">
            <w:pPr>
              <w:keepNext/>
              <w:keepLines/>
              <w:spacing w:after="0"/>
              <w:jc w:val="center"/>
              <w:rPr>
                <w:rFonts w:ascii="Arial" w:hAnsi="Arial"/>
                <w:sz w:val="18"/>
                <w:lang w:eastAsia="ja-JP"/>
              </w:rPr>
            </w:pPr>
          </w:p>
        </w:tc>
        <w:tc>
          <w:tcPr>
            <w:tcW w:w="1574" w:type="dxa"/>
            <w:vMerge/>
            <w:vAlign w:val="center"/>
          </w:tcPr>
          <w:p w14:paraId="39B14C5E"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61CB81A5"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10"/>
            <w:vAlign w:val="center"/>
          </w:tcPr>
          <w:p w14:paraId="57398C6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55CD2A9B" w14:textId="77777777" w:rsidR="002076DD" w:rsidRPr="00A559B2" w:rsidRDefault="002076DD" w:rsidP="00653144">
            <w:pPr>
              <w:keepNext/>
              <w:keepLines/>
              <w:spacing w:after="0"/>
              <w:jc w:val="center"/>
              <w:rPr>
                <w:rFonts w:ascii="Arial" w:hAnsi="Arial"/>
                <w:sz w:val="18"/>
                <w:lang w:eastAsia="ja-JP"/>
              </w:rPr>
            </w:pPr>
          </w:p>
        </w:tc>
        <w:tc>
          <w:tcPr>
            <w:tcW w:w="1286" w:type="dxa"/>
            <w:vMerge/>
            <w:vAlign w:val="center"/>
          </w:tcPr>
          <w:p w14:paraId="3AE8638F"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11A536FC" w14:textId="77777777" w:rsidTr="00653144">
        <w:trPr>
          <w:jc w:val="center"/>
        </w:trPr>
        <w:tc>
          <w:tcPr>
            <w:tcW w:w="1593" w:type="dxa"/>
            <w:vMerge w:val="restart"/>
            <w:vAlign w:val="center"/>
          </w:tcPr>
          <w:p w14:paraId="3D704924"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hAnsi="Arial"/>
                <w:sz w:val="18"/>
                <w:lang w:eastAsia="ja-JP"/>
              </w:rPr>
              <w:t>CA_2A-2A-12A-30A-66A</w:t>
            </w:r>
          </w:p>
        </w:tc>
        <w:tc>
          <w:tcPr>
            <w:tcW w:w="1574" w:type="dxa"/>
            <w:vMerge w:val="restart"/>
            <w:vAlign w:val="center"/>
          </w:tcPr>
          <w:p w14:paraId="17B2AEA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3CE29329"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2</w:t>
            </w:r>
          </w:p>
        </w:tc>
        <w:tc>
          <w:tcPr>
            <w:tcW w:w="3516" w:type="dxa"/>
            <w:gridSpan w:val="10"/>
            <w:vAlign w:val="center"/>
          </w:tcPr>
          <w:p w14:paraId="5B344D9B"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See CA_2A-2A Bandwidth Combination Set 0 in Table 5.6A.1-3</w:t>
            </w:r>
          </w:p>
        </w:tc>
        <w:tc>
          <w:tcPr>
            <w:tcW w:w="1187" w:type="dxa"/>
            <w:vMerge w:val="restart"/>
            <w:vAlign w:val="center"/>
          </w:tcPr>
          <w:p w14:paraId="0092189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7FC708B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0</w:t>
            </w:r>
          </w:p>
        </w:tc>
      </w:tr>
      <w:tr w:rsidR="002076DD" w:rsidRPr="00A559B2" w14:paraId="285780FC" w14:textId="77777777" w:rsidTr="00653144">
        <w:trPr>
          <w:jc w:val="center"/>
        </w:trPr>
        <w:tc>
          <w:tcPr>
            <w:tcW w:w="1593" w:type="dxa"/>
            <w:vMerge/>
            <w:vAlign w:val="center"/>
          </w:tcPr>
          <w:p w14:paraId="0A3B27E8"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1A76B844"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5787B908"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12</w:t>
            </w:r>
          </w:p>
        </w:tc>
        <w:tc>
          <w:tcPr>
            <w:tcW w:w="586" w:type="dxa"/>
            <w:gridSpan w:val="2"/>
            <w:vAlign w:val="center"/>
          </w:tcPr>
          <w:p w14:paraId="0CD247D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A19E394"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E3CAFFB"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9381CE9"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48B9B943" w14:textId="77777777" w:rsidR="002076DD" w:rsidRPr="00A559B2" w:rsidRDefault="002076DD" w:rsidP="00653144">
            <w:pPr>
              <w:keepNext/>
              <w:keepLines/>
              <w:spacing w:after="0"/>
              <w:jc w:val="center"/>
              <w:rPr>
                <w:rFonts w:ascii="Arial" w:eastAsia="SimSun" w:hAnsi="Arial" w:cs="Arial"/>
                <w:sz w:val="18"/>
              </w:rPr>
            </w:pPr>
          </w:p>
        </w:tc>
        <w:tc>
          <w:tcPr>
            <w:tcW w:w="586" w:type="dxa"/>
            <w:gridSpan w:val="2"/>
            <w:vAlign w:val="center"/>
          </w:tcPr>
          <w:p w14:paraId="18051609" w14:textId="77777777" w:rsidR="002076DD" w:rsidRPr="00A559B2" w:rsidRDefault="002076DD" w:rsidP="00653144">
            <w:pPr>
              <w:keepNext/>
              <w:keepLines/>
              <w:spacing w:after="0"/>
              <w:jc w:val="center"/>
              <w:rPr>
                <w:rFonts w:ascii="Arial" w:eastAsia="SimSun" w:hAnsi="Arial" w:cs="Arial"/>
                <w:sz w:val="18"/>
              </w:rPr>
            </w:pPr>
          </w:p>
        </w:tc>
        <w:tc>
          <w:tcPr>
            <w:tcW w:w="1187" w:type="dxa"/>
            <w:vMerge/>
            <w:vAlign w:val="center"/>
          </w:tcPr>
          <w:p w14:paraId="162B10D1"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D30E896" w14:textId="77777777" w:rsidR="002076DD" w:rsidRPr="00A559B2" w:rsidRDefault="002076DD" w:rsidP="00653144">
            <w:pPr>
              <w:keepNext/>
              <w:keepLines/>
              <w:spacing w:after="0"/>
              <w:jc w:val="center"/>
              <w:rPr>
                <w:rFonts w:ascii="Arial" w:hAnsi="Arial" w:cs="Arial"/>
                <w:sz w:val="18"/>
              </w:rPr>
            </w:pPr>
          </w:p>
        </w:tc>
      </w:tr>
      <w:tr w:rsidR="002076DD" w:rsidRPr="00A559B2" w14:paraId="0FEF22F2" w14:textId="77777777" w:rsidTr="00653144">
        <w:trPr>
          <w:jc w:val="center"/>
        </w:trPr>
        <w:tc>
          <w:tcPr>
            <w:tcW w:w="1593" w:type="dxa"/>
            <w:vMerge/>
            <w:vAlign w:val="center"/>
          </w:tcPr>
          <w:p w14:paraId="3FFC09C1"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430F1285"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34465740"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098E116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A3EB6D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2F9642B"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484AE71"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212529AD" w14:textId="77777777" w:rsidR="002076DD" w:rsidRPr="00A559B2" w:rsidRDefault="002076DD" w:rsidP="00653144">
            <w:pPr>
              <w:keepNext/>
              <w:keepLines/>
              <w:spacing w:after="0"/>
              <w:jc w:val="center"/>
              <w:rPr>
                <w:rFonts w:ascii="Arial" w:eastAsia="SimSun" w:hAnsi="Arial" w:cs="Arial"/>
                <w:sz w:val="18"/>
              </w:rPr>
            </w:pPr>
          </w:p>
        </w:tc>
        <w:tc>
          <w:tcPr>
            <w:tcW w:w="586" w:type="dxa"/>
            <w:gridSpan w:val="2"/>
            <w:vAlign w:val="center"/>
          </w:tcPr>
          <w:p w14:paraId="29BC98CE" w14:textId="77777777" w:rsidR="002076DD" w:rsidRPr="00A559B2" w:rsidRDefault="002076DD" w:rsidP="00653144">
            <w:pPr>
              <w:keepNext/>
              <w:keepLines/>
              <w:spacing w:after="0"/>
              <w:jc w:val="center"/>
              <w:rPr>
                <w:rFonts w:ascii="Arial" w:eastAsia="SimSun" w:hAnsi="Arial" w:cs="Arial"/>
                <w:sz w:val="18"/>
              </w:rPr>
            </w:pPr>
          </w:p>
        </w:tc>
        <w:tc>
          <w:tcPr>
            <w:tcW w:w="1187" w:type="dxa"/>
            <w:vMerge/>
            <w:vAlign w:val="center"/>
          </w:tcPr>
          <w:p w14:paraId="433EF133"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60B80D9D" w14:textId="77777777" w:rsidR="002076DD" w:rsidRPr="00A559B2" w:rsidRDefault="002076DD" w:rsidP="00653144">
            <w:pPr>
              <w:keepNext/>
              <w:keepLines/>
              <w:spacing w:after="0"/>
              <w:jc w:val="center"/>
              <w:rPr>
                <w:rFonts w:ascii="Arial" w:hAnsi="Arial" w:cs="Arial"/>
                <w:sz w:val="18"/>
              </w:rPr>
            </w:pPr>
          </w:p>
        </w:tc>
      </w:tr>
      <w:tr w:rsidR="002076DD" w:rsidRPr="00A559B2" w14:paraId="3432A4BC" w14:textId="77777777" w:rsidTr="00653144">
        <w:trPr>
          <w:jc w:val="center"/>
        </w:trPr>
        <w:tc>
          <w:tcPr>
            <w:tcW w:w="1593" w:type="dxa"/>
            <w:vMerge/>
            <w:vAlign w:val="center"/>
          </w:tcPr>
          <w:p w14:paraId="641C4866"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2C124A85"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54C1A582"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66</w:t>
            </w:r>
          </w:p>
        </w:tc>
        <w:tc>
          <w:tcPr>
            <w:tcW w:w="586" w:type="dxa"/>
            <w:gridSpan w:val="2"/>
            <w:vAlign w:val="center"/>
          </w:tcPr>
          <w:p w14:paraId="23F75A39"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34D090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D6161D0"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BF2287A"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407A7D6"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44BE9C93"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1187" w:type="dxa"/>
            <w:vMerge/>
            <w:vAlign w:val="center"/>
          </w:tcPr>
          <w:p w14:paraId="5F899974"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CD0E01E" w14:textId="77777777" w:rsidR="002076DD" w:rsidRPr="00A559B2" w:rsidRDefault="002076DD" w:rsidP="00653144">
            <w:pPr>
              <w:keepNext/>
              <w:keepLines/>
              <w:spacing w:after="0"/>
              <w:jc w:val="center"/>
              <w:rPr>
                <w:rFonts w:ascii="Arial" w:hAnsi="Arial" w:cs="Arial"/>
                <w:sz w:val="18"/>
              </w:rPr>
            </w:pPr>
          </w:p>
        </w:tc>
      </w:tr>
      <w:tr w:rsidR="002076DD" w:rsidRPr="00A559B2" w14:paraId="41A77F02" w14:textId="77777777" w:rsidTr="00653144">
        <w:trPr>
          <w:jc w:val="center"/>
        </w:trPr>
        <w:tc>
          <w:tcPr>
            <w:tcW w:w="1593" w:type="dxa"/>
            <w:vMerge w:val="restart"/>
            <w:vAlign w:val="center"/>
          </w:tcPr>
          <w:p w14:paraId="15E67EDD"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CA_2A-2A-14A-30A-66A</w:t>
            </w:r>
          </w:p>
        </w:tc>
        <w:tc>
          <w:tcPr>
            <w:tcW w:w="1574" w:type="dxa"/>
            <w:vMerge w:val="restart"/>
            <w:vAlign w:val="center"/>
          </w:tcPr>
          <w:p w14:paraId="469DB17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CA_2A-14A</w:t>
            </w:r>
          </w:p>
          <w:p w14:paraId="2AADD92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6A708C7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7AC9FFF4"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326D397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23424D9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0</w:t>
            </w:r>
          </w:p>
        </w:tc>
      </w:tr>
      <w:tr w:rsidR="002076DD" w:rsidRPr="00A559B2" w14:paraId="37CDB55B" w14:textId="77777777" w:rsidTr="00653144">
        <w:trPr>
          <w:jc w:val="center"/>
        </w:trPr>
        <w:tc>
          <w:tcPr>
            <w:tcW w:w="1593" w:type="dxa"/>
            <w:vMerge/>
            <w:vAlign w:val="center"/>
          </w:tcPr>
          <w:p w14:paraId="51C051CF"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5A0F431F"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168EDCB3"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14</w:t>
            </w:r>
          </w:p>
        </w:tc>
        <w:tc>
          <w:tcPr>
            <w:tcW w:w="586" w:type="dxa"/>
            <w:gridSpan w:val="2"/>
            <w:vAlign w:val="center"/>
          </w:tcPr>
          <w:p w14:paraId="01B569BE"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27A63FAB" w14:textId="77777777" w:rsidR="002076DD" w:rsidRPr="00A559B2" w:rsidRDefault="002076DD" w:rsidP="00653144">
            <w:pPr>
              <w:keepNext/>
              <w:keepLines/>
              <w:spacing w:after="0"/>
              <w:jc w:val="center"/>
              <w:rPr>
                <w:rFonts w:ascii="Arial" w:hAnsi="Arial"/>
                <w:sz w:val="18"/>
                <w:lang w:eastAsia="ja-JP"/>
              </w:rPr>
            </w:pPr>
          </w:p>
        </w:tc>
        <w:tc>
          <w:tcPr>
            <w:tcW w:w="586" w:type="dxa"/>
            <w:vAlign w:val="center"/>
          </w:tcPr>
          <w:p w14:paraId="2FE54BF4"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A9FAF6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2B18BB24"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6ED01ACF" w14:textId="77777777" w:rsidR="002076DD" w:rsidRPr="00A559B2" w:rsidRDefault="002076DD" w:rsidP="00653144">
            <w:pPr>
              <w:keepNext/>
              <w:keepLines/>
              <w:spacing w:after="0"/>
              <w:jc w:val="center"/>
              <w:rPr>
                <w:rFonts w:ascii="Arial" w:hAnsi="Arial"/>
                <w:sz w:val="18"/>
                <w:lang w:eastAsia="ja-JP"/>
              </w:rPr>
            </w:pPr>
          </w:p>
        </w:tc>
        <w:tc>
          <w:tcPr>
            <w:tcW w:w="1187" w:type="dxa"/>
            <w:vMerge/>
            <w:vAlign w:val="center"/>
          </w:tcPr>
          <w:p w14:paraId="40A16305"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A609F58" w14:textId="77777777" w:rsidR="002076DD" w:rsidRPr="00A559B2" w:rsidRDefault="002076DD" w:rsidP="00653144">
            <w:pPr>
              <w:keepNext/>
              <w:keepLines/>
              <w:spacing w:after="0"/>
              <w:jc w:val="center"/>
              <w:rPr>
                <w:rFonts w:ascii="Arial" w:hAnsi="Arial" w:cs="Arial"/>
                <w:sz w:val="18"/>
              </w:rPr>
            </w:pPr>
          </w:p>
        </w:tc>
      </w:tr>
      <w:tr w:rsidR="002076DD" w:rsidRPr="00A559B2" w14:paraId="389B2ACE" w14:textId="77777777" w:rsidTr="00653144">
        <w:trPr>
          <w:jc w:val="center"/>
        </w:trPr>
        <w:tc>
          <w:tcPr>
            <w:tcW w:w="1593" w:type="dxa"/>
            <w:vMerge/>
            <w:vAlign w:val="center"/>
          </w:tcPr>
          <w:p w14:paraId="69B33B59"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1BF8B6A0"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F82E42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30</w:t>
            </w:r>
          </w:p>
        </w:tc>
        <w:tc>
          <w:tcPr>
            <w:tcW w:w="586" w:type="dxa"/>
            <w:gridSpan w:val="2"/>
            <w:vAlign w:val="center"/>
          </w:tcPr>
          <w:p w14:paraId="4B787A33"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67F4C6EC" w14:textId="77777777" w:rsidR="002076DD" w:rsidRPr="00A559B2" w:rsidRDefault="002076DD" w:rsidP="00653144">
            <w:pPr>
              <w:keepNext/>
              <w:keepLines/>
              <w:spacing w:after="0"/>
              <w:jc w:val="center"/>
              <w:rPr>
                <w:rFonts w:ascii="Arial" w:hAnsi="Arial"/>
                <w:sz w:val="18"/>
                <w:lang w:eastAsia="ja-JP"/>
              </w:rPr>
            </w:pPr>
          </w:p>
        </w:tc>
        <w:tc>
          <w:tcPr>
            <w:tcW w:w="586" w:type="dxa"/>
            <w:vAlign w:val="center"/>
          </w:tcPr>
          <w:p w14:paraId="3480481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85B6E75"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26A943E4"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469E3CF2" w14:textId="77777777" w:rsidR="002076DD" w:rsidRPr="00A559B2" w:rsidRDefault="002076DD" w:rsidP="00653144">
            <w:pPr>
              <w:keepNext/>
              <w:keepLines/>
              <w:spacing w:after="0"/>
              <w:jc w:val="center"/>
              <w:rPr>
                <w:rFonts w:ascii="Arial" w:hAnsi="Arial"/>
                <w:sz w:val="18"/>
                <w:lang w:eastAsia="ja-JP"/>
              </w:rPr>
            </w:pPr>
          </w:p>
        </w:tc>
        <w:tc>
          <w:tcPr>
            <w:tcW w:w="1187" w:type="dxa"/>
            <w:vMerge/>
            <w:vAlign w:val="center"/>
          </w:tcPr>
          <w:p w14:paraId="3F94F5D1"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0A72DF7" w14:textId="77777777" w:rsidR="002076DD" w:rsidRPr="00A559B2" w:rsidRDefault="002076DD" w:rsidP="00653144">
            <w:pPr>
              <w:keepNext/>
              <w:keepLines/>
              <w:spacing w:after="0"/>
              <w:jc w:val="center"/>
              <w:rPr>
                <w:rFonts w:ascii="Arial" w:hAnsi="Arial" w:cs="Arial"/>
                <w:sz w:val="18"/>
              </w:rPr>
            </w:pPr>
          </w:p>
        </w:tc>
      </w:tr>
      <w:tr w:rsidR="002076DD" w:rsidRPr="00A559B2" w14:paraId="0709DFC1" w14:textId="77777777" w:rsidTr="00653144">
        <w:trPr>
          <w:jc w:val="center"/>
        </w:trPr>
        <w:tc>
          <w:tcPr>
            <w:tcW w:w="1593" w:type="dxa"/>
            <w:vMerge/>
            <w:vAlign w:val="center"/>
          </w:tcPr>
          <w:p w14:paraId="33C60504"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4EBB3EAC"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0602C9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66</w:t>
            </w:r>
          </w:p>
        </w:tc>
        <w:tc>
          <w:tcPr>
            <w:tcW w:w="586" w:type="dxa"/>
            <w:gridSpan w:val="2"/>
            <w:vAlign w:val="center"/>
          </w:tcPr>
          <w:p w14:paraId="049C84F7"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03A5A9DD" w14:textId="77777777" w:rsidR="002076DD" w:rsidRPr="00A559B2" w:rsidRDefault="002076DD" w:rsidP="00653144">
            <w:pPr>
              <w:keepNext/>
              <w:keepLines/>
              <w:spacing w:after="0"/>
              <w:jc w:val="center"/>
              <w:rPr>
                <w:rFonts w:ascii="Arial" w:hAnsi="Arial"/>
                <w:sz w:val="18"/>
                <w:lang w:eastAsia="ja-JP"/>
              </w:rPr>
            </w:pPr>
          </w:p>
        </w:tc>
        <w:tc>
          <w:tcPr>
            <w:tcW w:w="586" w:type="dxa"/>
            <w:vAlign w:val="center"/>
          </w:tcPr>
          <w:p w14:paraId="057232A1"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90D05A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539E8F23"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04E61B38"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0AAEDD3B"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169E883" w14:textId="77777777" w:rsidR="002076DD" w:rsidRPr="00A559B2" w:rsidRDefault="002076DD" w:rsidP="00653144">
            <w:pPr>
              <w:keepNext/>
              <w:keepLines/>
              <w:spacing w:after="0"/>
              <w:jc w:val="center"/>
              <w:rPr>
                <w:rFonts w:ascii="Arial" w:hAnsi="Arial" w:cs="Arial"/>
                <w:sz w:val="18"/>
              </w:rPr>
            </w:pPr>
          </w:p>
        </w:tc>
      </w:tr>
      <w:tr w:rsidR="002076DD" w:rsidRPr="00A559B2" w14:paraId="78895E62" w14:textId="77777777" w:rsidTr="00653144">
        <w:trPr>
          <w:jc w:val="center"/>
        </w:trPr>
        <w:tc>
          <w:tcPr>
            <w:tcW w:w="1593" w:type="dxa"/>
            <w:vMerge w:val="restart"/>
            <w:vAlign w:val="center"/>
          </w:tcPr>
          <w:p w14:paraId="20D9B3D3"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5AD46EC8"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22AAD349"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0E786F3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D4E4BD8"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FC07B47"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6463C85"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F8C792F"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B11C2C2"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23697FA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2152977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6EB68B1B" w14:textId="77777777" w:rsidTr="00653144">
        <w:trPr>
          <w:jc w:val="center"/>
        </w:trPr>
        <w:tc>
          <w:tcPr>
            <w:tcW w:w="1593" w:type="dxa"/>
            <w:vMerge/>
            <w:vAlign w:val="center"/>
          </w:tcPr>
          <w:p w14:paraId="48F6D19C"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FD418D3"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46C9379C"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30673729"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2BBF16C"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F296152"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187839F"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6D14CD7"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67DCB77"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32F37BB5"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1DDA2AC" w14:textId="77777777" w:rsidR="002076DD" w:rsidRPr="00A559B2" w:rsidRDefault="002076DD" w:rsidP="00653144">
            <w:pPr>
              <w:keepNext/>
              <w:keepLines/>
              <w:spacing w:after="0"/>
              <w:jc w:val="center"/>
              <w:rPr>
                <w:rFonts w:ascii="Arial" w:hAnsi="Arial" w:cs="Arial"/>
                <w:sz w:val="18"/>
              </w:rPr>
            </w:pPr>
          </w:p>
        </w:tc>
      </w:tr>
      <w:tr w:rsidR="002076DD" w:rsidRPr="00A559B2" w14:paraId="64BE7755" w14:textId="77777777" w:rsidTr="00653144">
        <w:trPr>
          <w:jc w:val="center"/>
        </w:trPr>
        <w:tc>
          <w:tcPr>
            <w:tcW w:w="1593" w:type="dxa"/>
            <w:vMerge/>
            <w:vAlign w:val="center"/>
          </w:tcPr>
          <w:p w14:paraId="6C0376DA"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BF386B3"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28836475"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53B1B7C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3E3BD2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2DD8BE4"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84C7F2B"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9B7908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2315BDA"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3A9D5984"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17FF3F3" w14:textId="77777777" w:rsidR="002076DD" w:rsidRPr="00A559B2" w:rsidRDefault="002076DD" w:rsidP="00653144">
            <w:pPr>
              <w:keepNext/>
              <w:keepLines/>
              <w:spacing w:after="0"/>
              <w:jc w:val="center"/>
              <w:rPr>
                <w:rFonts w:ascii="Arial" w:hAnsi="Arial" w:cs="Arial"/>
                <w:sz w:val="18"/>
              </w:rPr>
            </w:pPr>
          </w:p>
        </w:tc>
      </w:tr>
      <w:tr w:rsidR="002076DD" w:rsidRPr="00A559B2" w14:paraId="5FDB854A" w14:textId="77777777" w:rsidTr="00653144">
        <w:trPr>
          <w:jc w:val="center"/>
        </w:trPr>
        <w:tc>
          <w:tcPr>
            <w:tcW w:w="1593" w:type="dxa"/>
            <w:vMerge/>
            <w:vAlign w:val="center"/>
          </w:tcPr>
          <w:p w14:paraId="79F4F1B6"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4E9BA4B"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559CADBB"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hint="eastAsia"/>
                <w:sz w:val="18"/>
                <w:lang w:eastAsia="zh-CN"/>
              </w:rPr>
              <w:t>12</w:t>
            </w:r>
          </w:p>
        </w:tc>
        <w:tc>
          <w:tcPr>
            <w:tcW w:w="586" w:type="dxa"/>
            <w:gridSpan w:val="2"/>
            <w:vAlign w:val="center"/>
          </w:tcPr>
          <w:p w14:paraId="76C1BAA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122325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7F325AE"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5F93C68"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58F4FF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5FB815D"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1C9E7CF7"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72CE1B5" w14:textId="77777777" w:rsidR="002076DD" w:rsidRPr="00A559B2" w:rsidRDefault="002076DD" w:rsidP="00653144">
            <w:pPr>
              <w:keepNext/>
              <w:keepLines/>
              <w:spacing w:after="0"/>
              <w:jc w:val="center"/>
              <w:rPr>
                <w:rFonts w:ascii="Arial" w:hAnsi="Arial" w:cs="Arial"/>
                <w:sz w:val="18"/>
              </w:rPr>
            </w:pPr>
          </w:p>
        </w:tc>
      </w:tr>
      <w:tr w:rsidR="002076DD" w:rsidRPr="00A559B2" w14:paraId="6D9EA25D" w14:textId="77777777" w:rsidTr="00653144">
        <w:trPr>
          <w:jc w:val="center"/>
        </w:trPr>
        <w:tc>
          <w:tcPr>
            <w:tcW w:w="1593" w:type="dxa"/>
            <w:vMerge w:val="restart"/>
            <w:vAlign w:val="center"/>
          </w:tcPr>
          <w:p w14:paraId="03954BFE"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29</w:t>
            </w:r>
            <w:r w:rsidRPr="00A559B2">
              <w:rPr>
                <w:rFonts w:ascii="Arial" w:eastAsia="SimSun" w:hAnsi="Arial" w:cs="Arial"/>
                <w:sz w:val="18"/>
                <w:lang w:eastAsia="zh-TW"/>
              </w:rPr>
              <w:t>A</w:t>
            </w:r>
          </w:p>
        </w:tc>
        <w:tc>
          <w:tcPr>
            <w:tcW w:w="1574" w:type="dxa"/>
            <w:vMerge w:val="restart"/>
            <w:vAlign w:val="center"/>
          </w:tcPr>
          <w:p w14:paraId="1190F62A"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01406727"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1EC1F7F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253A74A"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E4582F6"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BBDD49F"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C92B143"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2A7433D"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05CB443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6204CFA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2AADE07B" w14:textId="77777777" w:rsidTr="00653144">
        <w:trPr>
          <w:jc w:val="center"/>
        </w:trPr>
        <w:tc>
          <w:tcPr>
            <w:tcW w:w="1593" w:type="dxa"/>
            <w:vMerge/>
            <w:vAlign w:val="center"/>
          </w:tcPr>
          <w:p w14:paraId="79C7B72D"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DCB410A"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98B1B09"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6899129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36B217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FEFC0AD"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BBF7CA6"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C1DB0F1"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A19CFB6"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2B4261DE"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CB158F1" w14:textId="77777777" w:rsidR="002076DD" w:rsidRPr="00A559B2" w:rsidRDefault="002076DD" w:rsidP="00653144">
            <w:pPr>
              <w:keepNext/>
              <w:keepLines/>
              <w:spacing w:after="0"/>
              <w:jc w:val="center"/>
              <w:rPr>
                <w:rFonts w:ascii="Arial" w:hAnsi="Arial" w:cs="Arial"/>
                <w:sz w:val="18"/>
              </w:rPr>
            </w:pPr>
          </w:p>
        </w:tc>
      </w:tr>
      <w:tr w:rsidR="002076DD" w:rsidRPr="00A559B2" w14:paraId="571C4123" w14:textId="77777777" w:rsidTr="00653144">
        <w:trPr>
          <w:jc w:val="center"/>
        </w:trPr>
        <w:tc>
          <w:tcPr>
            <w:tcW w:w="1593" w:type="dxa"/>
            <w:vMerge/>
            <w:vAlign w:val="center"/>
          </w:tcPr>
          <w:p w14:paraId="6B899ABC"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9020626"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7DB2B059"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4B2450A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B36D62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1C1AA6D"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DB3C36E"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45D36C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70AD4F3"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4598164A"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69BEE92" w14:textId="77777777" w:rsidR="002076DD" w:rsidRPr="00A559B2" w:rsidRDefault="002076DD" w:rsidP="00653144">
            <w:pPr>
              <w:keepNext/>
              <w:keepLines/>
              <w:spacing w:after="0"/>
              <w:jc w:val="center"/>
              <w:rPr>
                <w:rFonts w:ascii="Arial" w:hAnsi="Arial" w:cs="Arial"/>
                <w:sz w:val="18"/>
              </w:rPr>
            </w:pPr>
          </w:p>
        </w:tc>
      </w:tr>
      <w:tr w:rsidR="002076DD" w:rsidRPr="00A559B2" w14:paraId="2CB9C6B7" w14:textId="77777777" w:rsidTr="00653144">
        <w:trPr>
          <w:jc w:val="center"/>
        </w:trPr>
        <w:tc>
          <w:tcPr>
            <w:tcW w:w="1593" w:type="dxa"/>
            <w:vMerge/>
            <w:vAlign w:val="center"/>
          </w:tcPr>
          <w:p w14:paraId="71FBBD58"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619BCCCE" w14:textId="77777777" w:rsidR="002076DD" w:rsidRPr="00A559B2" w:rsidRDefault="002076DD" w:rsidP="00653144">
            <w:pPr>
              <w:keepNext/>
              <w:keepLines/>
              <w:spacing w:after="0"/>
              <w:jc w:val="center"/>
              <w:rPr>
                <w:rFonts w:ascii="Arial" w:hAnsi="Arial" w:cs="Arial"/>
                <w:sz w:val="18"/>
                <w:lang w:val="en-US" w:eastAsia="ja-JP"/>
              </w:rPr>
            </w:pPr>
          </w:p>
        </w:tc>
        <w:tc>
          <w:tcPr>
            <w:tcW w:w="767" w:type="dxa"/>
            <w:vAlign w:val="center"/>
          </w:tcPr>
          <w:p w14:paraId="310CF425"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hint="eastAsia"/>
                <w:sz w:val="18"/>
                <w:lang w:eastAsia="zh-CN"/>
              </w:rPr>
              <w:t>29</w:t>
            </w:r>
          </w:p>
        </w:tc>
        <w:tc>
          <w:tcPr>
            <w:tcW w:w="586" w:type="dxa"/>
            <w:gridSpan w:val="2"/>
            <w:vAlign w:val="center"/>
          </w:tcPr>
          <w:p w14:paraId="58FF0C3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B83FBC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15F2025"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960E1EA"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4C7A9D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ACC9E04"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06D6B661"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61F602E" w14:textId="77777777" w:rsidR="002076DD" w:rsidRPr="00A559B2" w:rsidRDefault="002076DD" w:rsidP="00653144">
            <w:pPr>
              <w:keepNext/>
              <w:keepLines/>
              <w:spacing w:after="0"/>
              <w:jc w:val="center"/>
              <w:rPr>
                <w:rFonts w:ascii="Arial" w:hAnsi="Arial" w:cs="Arial"/>
                <w:sz w:val="18"/>
              </w:rPr>
            </w:pPr>
          </w:p>
        </w:tc>
      </w:tr>
      <w:tr w:rsidR="002076DD" w:rsidRPr="00A559B2" w14:paraId="4629599F" w14:textId="77777777" w:rsidTr="00653144">
        <w:trPr>
          <w:jc w:val="center"/>
        </w:trPr>
        <w:tc>
          <w:tcPr>
            <w:tcW w:w="1593" w:type="dxa"/>
            <w:vMerge w:val="restart"/>
            <w:vAlign w:val="center"/>
          </w:tcPr>
          <w:p w14:paraId="6E0913A6"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CA_2A-4A-5A-30A</w:t>
            </w:r>
          </w:p>
        </w:tc>
        <w:tc>
          <w:tcPr>
            <w:tcW w:w="1574" w:type="dxa"/>
            <w:vMerge w:val="restart"/>
            <w:vAlign w:val="center"/>
          </w:tcPr>
          <w:p w14:paraId="6D43B7D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59F0D31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06DE789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FC5EA6A"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6BEB403"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D0C7FD9"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391A0D7"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4D43F5B"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1D8F6B7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2219785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0502BC46" w14:textId="77777777" w:rsidTr="00653144">
        <w:trPr>
          <w:jc w:val="center"/>
        </w:trPr>
        <w:tc>
          <w:tcPr>
            <w:tcW w:w="1593" w:type="dxa"/>
            <w:vMerge/>
            <w:vAlign w:val="center"/>
          </w:tcPr>
          <w:p w14:paraId="3B600A52"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6E78B24B"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75CE48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31B7DD7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5B90B6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6F860F0"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1ABB946"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3EF5CFE"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0CF3659"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8649F0A"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7363101" w14:textId="77777777" w:rsidR="002076DD" w:rsidRPr="00A559B2" w:rsidRDefault="002076DD" w:rsidP="00653144">
            <w:pPr>
              <w:keepNext/>
              <w:keepLines/>
              <w:spacing w:after="0"/>
              <w:jc w:val="center"/>
              <w:rPr>
                <w:rFonts w:ascii="Arial" w:hAnsi="Arial" w:cs="Arial"/>
                <w:sz w:val="18"/>
              </w:rPr>
            </w:pPr>
          </w:p>
        </w:tc>
      </w:tr>
      <w:tr w:rsidR="002076DD" w:rsidRPr="00A559B2" w14:paraId="110FD700" w14:textId="77777777" w:rsidTr="00653144">
        <w:trPr>
          <w:jc w:val="center"/>
        </w:trPr>
        <w:tc>
          <w:tcPr>
            <w:tcW w:w="1593" w:type="dxa"/>
            <w:vMerge/>
            <w:vAlign w:val="center"/>
          </w:tcPr>
          <w:p w14:paraId="54FD72CA"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A29936A"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48090FC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rPr>
              <w:t>5</w:t>
            </w:r>
          </w:p>
        </w:tc>
        <w:tc>
          <w:tcPr>
            <w:tcW w:w="586" w:type="dxa"/>
            <w:gridSpan w:val="2"/>
            <w:vAlign w:val="center"/>
          </w:tcPr>
          <w:p w14:paraId="1EAFA0C3"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2B70D4A"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385AF6A"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AA7660D"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302D3D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E84E39F"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7B1D3DC6"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BD7CE3D" w14:textId="77777777" w:rsidR="002076DD" w:rsidRPr="00A559B2" w:rsidRDefault="002076DD" w:rsidP="00653144">
            <w:pPr>
              <w:keepNext/>
              <w:keepLines/>
              <w:spacing w:after="0"/>
              <w:jc w:val="center"/>
              <w:rPr>
                <w:rFonts w:ascii="Arial" w:hAnsi="Arial" w:cs="Arial"/>
                <w:sz w:val="18"/>
              </w:rPr>
            </w:pPr>
          </w:p>
        </w:tc>
      </w:tr>
      <w:tr w:rsidR="002076DD" w:rsidRPr="00A559B2" w14:paraId="52D2ED02" w14:textId="77777777" w:rsidTr="00653144">
        <w:trPr>
          <w:jc w:val="center"/>
        </w:trPr>
        <w:tc>
          <w:tcPr>
            <w:tcW w:w="1593" w:type="dxa"/>
            <w:vMerge/>
            <w:vAlign w:val="center"/>
          </w:tcPr>
          <w:p w14:paraId="27B7D080"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1C68C80"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4908E7B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75AE097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0ADAD43"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1DCC294"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D215612"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2EFD41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5A96C1A"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6FA4D5D1"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1ABB1DB" w14:textId="77777777" w:rsidR="002076DD" w:rsidRPr="00A559B2" w:rsidRDefault="002076DD" w:rsidP="00653144">
            <w:pPr>
              <w:keepNext/>
              <w:keepLines/>
              <w:spacing w:after="0"/>
              <w:jc w:val="center"/>
              <w:rPr>
                <w:rFonts w:ascii="Arial" w:hAnsi="Arial" w:cs="Arial"/>
                <w:sz w:val="18"/>
              </w:rPr>
            </w:pPr>
          </w:p>
        </w:tc>
      </w:tr>
      <w:tr w:rsidR="002076DD" w:rsidRPr="00A559B2" w14:paraId="197E97BC" w14:textId="77777777" w:rsidTr="00653144">
        <w:trPr>
          <w:jc w:val="center"/>
        </w:trPr>
        <w:tc>
          <w:tcPr>
            <w:tcW w:w="1593" w:type="dxa"/>
            <w:vMerge w:val="restart"/>
            <w:vAlign w:val="center"/>
          </w:tcPr>
          <w:p w14:paraId="00DB4663"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CA_2A-4A-5B-30A</w:t>
            </w:r>
          </w:p>
        </w:tc>
        <w:tc>
          <w:tcPr>
            <w:tcW w:w="1574" w:type="dxa"/>
            <w:vMerge w:val="restart"/>
            <w:vAlign w:val="center"/>
          </w:tcPr>
          <w:p w14:paraId="7728039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51E26C6" w14:textId="77777777" w:rsidR="002076DD" w:rsidRPr="00A559B2" w:rsidRDefault="002076DD" w:rsidP="00653144">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00C24F6D"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96DC5BD"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347C5E4" w14:textId="77777777" w:rsidR="002076DD" w:rsidRPr="00A559B2" w:rsidRDefault="002076DD" w:rsidP="00653144">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337FA627" w14:textId="77777777" w:rsidR="002076DD" w:rsidRPr="00A559B2" w:rsidRDefault="002076DD" w:rsidP="00653144">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4315F657"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C984F15"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3A1EAC8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45CE617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7C6D2EDF" w14:textId="77777777" w:rsidTr="00653144">
        <w:trPr>
          <w:jc w:val="center"/>
        </w:trPr>
        <w:tc>
          <w:tcPr>
            <w:tcW w:w="1593" w:type="dxa"/>
            <w:vMerge/>
            <w:vAlign w:val="center"/>
          </w:tcPr>
          <w:p w14:paraId="288FB7ED"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2C8FD484"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4D8A87E" w14:textId="77777777" w:rsidR="002076DD" w:rsidRPr="00A559B2" w:rsidRDefault="002076DD" w:rsidP="00653144">
            <w:pPr>
              <w:keepNext/>
              <w:keepLines/>
              <w:spacing w:after="0"/>
              <w:jc w:val="center"/>
              <w:rPr>
                <w:rFonts w:ascii="Arial" w:eastAsia="SimSun" w:hAnsi="Arial" w:cs="Arial"/>
                <w:sz w:val="18"/>
              </w:rPr>
            </w:pPr>
            <w:r w:rsidRPr="00A559B2">
              <w:rPr>
                <w:rFonts w:ascii="Arial" w:eastAsia="SimSun" w:hAnsi="Arial" w:cs="Arial"/>
                <w:sz w:val="18"/>
              </w:rPr>
              <w:t>4</w:t>
            </w:r>
          </w:p>
        </w:tc>
        <w:tc>
          <w:tcPr>
            <w:tcW w:w="586" w:type="dxa"/>
            <w:gridSpan w:val="2"/>
            <w:vAlign w:val="center"/>
          </w:tcPr>
          <w:p w14:paraId="26C4A9C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1B17C53"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0FB57DD" w14:textId="77777777" w:rsidR="002076DD" w:rsidRPr="00A559B2" w:rsidRDefault="002076DD" w:rsidP="00653144">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75669FB6" w14:textId="77777777" w:rsidR="002076DD" w:rsidRPr="00A559B2" w:rsidRDefault="002076DD" w:rsidP="00653144">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7D09EEA4"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1150E94"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1FDD0721"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D673BC7" w14:textId="77777777" w:rsidR="002076DD" w:rsidRPr="00A559B2" w:rsidRDefault="002076DD" w:rsidP="00653144">
            <w:pPr>
              <w:keepNext/>
              <w:keepLines/>
              <w:spacing w:after="0"/>
              <w:jc w:val="center"/>
              <w:rPr>
                <w:rFonts w:ascii="Arial" w:hAnsi="Arial" w:cs="Arial"/>
                <w:sz w:val="18"/>
              </w:rPr>
            </w:pPr>
          </w:p>
        </w:tc>
      </w:tr>
      <w:tr w:rsidR="002076DD" w:rsidRPr="00A559B2" w14:paraId="40EAC592" w14:textId="77777777" w:rsidTr="00653144">
        <w:trPr>
          <w:jc w:val="center"/>
        </w:trPr>
        <w:tc>
          <w:tcPr>
            <w:tcW w:w="1593" w:type="dxa"/>
            <w:vMerge/>
            <w:vAlign w:val="center"/>
          </w:tcPr>
          <w:p w14:paraId="03AC2710"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E6342A3"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41005F66" w14:textId="77777777" w:rsidR="002076DD" w:rsidRPr="00A559B2" w:rsidRDefault="002076DD" w:rsidP="00653144">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4658B36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See CA_5B Bandwidth combination set 0</w:t>
            </w:r>
            <w:r w:rsidRPr="00A559B2">
              <w:rPr>
                <w:rFonts w:ascii="Arial" w:eastAsia="SimSun" w:hAnsi="Arial" w:cs="Arial"/>
                <w:sz w:val="18"/>
                <w:lang w:eastAsia="zh-CN"/>
              </w:rPr>
              <w:t xml:space="preserve"> </w:t>
            </w:r>
            <w:r w:rsidRPr="00A559B2">
              <w:rPr>
                <w:rFonts w:ascii="Arial" w:hAnsi="Arial" w:cs="Arial"/>
                <w:sz w:val="18"/>
                <w:lang w:eastAsia="ja-JP"/>
              </w:rPr>
              <w:t>in Table 5.6A.1-1</w:t>
            </w:r>
          </w:p>
        </w:tc>
        <w:tc>
          <w:tcPr>
            <w:tcW w:w="1187" w:type="dxa"/>
            <w:vMerge/>
          </w:tcPr>
          <w:p w14:paraId="53E67C95"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C4652FE" w14:textId="77777777" w:rsidR="002076DD" w:rsidRPr="00A559B2" w:rsidRDefault="002076DD" w:rsidP="00653144">
            <w:pPr>
              <w:keepNext/>
              <w:keepLines/>
              <w:spacing w:after="0"/>
              <w:jc w:val="center"/>
              <w:rPr>
                <w:rFonts w:ascii="Arial" w:hAnsi="Arial" w:cs="Arial"/>
                <w:sz w:val="18"/>
              </w:rPr>
            </w:pPr>
          </w:p>
        </w:tc>
      </w:tr>
      <w:tr w:rsidR="002076DD" w:rsidRPr="00A559B2" w14:paraId="1305EF19" w14:textId="77777777" w:rsidTr="00653144">
        <w:trPr>
          <w:jc w:val="center"/>
        </w:trPr>
        <w:tc>
          <w:tcPr>
            <w:tcW w:w="1593" w:type="dxa"/>
            <w:vMerge/>
            <w:vAlign w:val="center"/>
          </w:tcPr>
          <w:p w14:paraId="09AA5014"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65CEC12A"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47D56769" w14:textId="77777777" w:rsidR="002076DD" w:rsidRPr="00A559B2" w:rsidRDefault="002076DD" w:rsidP="00653144">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60ED0A59"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0B2E50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A0A1310" w14:textId="77777777" w:rsidR="002076DD" w:rsidRPr="00A559B2" w:rsidRDefault="002076DD" w:rsidP="00653144">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1F8A49DF" w14:textId="77777777" w:rsidR="002076DD" w:rsidRPr="00A559B2" w:rsidRDefault="002076DD" w:rsidP="00653144">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1740B50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86D65D2"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07E7FD70"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69F2647D" w14:textId="77777777" w:rsidR="002076DD" w:rsidRPr="00A559B2" w:rsidRDefault="002076DD" w:rsidP="00653144">
            <w:pPr>
              <w:keepNext/>
              <w:keepLines/>
              <w:spacing w:after="0"/>
              <w:jc w:val="center"/>
              <w:rPr>
                <w:rFonts w:ascii="Arial" w:hAnsi="Arial" w:cs="Arial"/>
                <w:sz w:val="18"/>
              </w:rPr>
            </w:pPr>
          </w:p>
        </w:tc>
      </w:tr>
      <w:tr w:rsidR="002076DD" w:rsidRPr="00A559B2" w14:paraId="4C61DF1D" w14:textId="77777777" w:rsidTr="00653144">
        <w:trPr>
          <w:jc w:val="center"/>
        </w:trPr>
        <w:tc>
          <w:tcPr>
            <w:tcW w:w="1593" w:type="dxa"/>
            <w:vMerge w:val="restart"/>
            <w:vAlign w:val="center"/>
          </w:tcPr>
          <w:p w14:paraId="65B243D5"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CA_2A-4A-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02E1339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148539A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56021ABB"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9C85EF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6EFD3D8"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99EBC18"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9A2A828"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019CC4B"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48BF10D8"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hint="eastAsia"/>
                <w:sz w:val="18"/>
                <w:lang w:eastAsia="zh-CN"/>
              </w:rPr>
              <w:t>7</w:t>
            </w:r>
            <w:r w:rsidRPr="00A559B2">
              <w:rPr>
                <w:rFonts w:ascii="Arial" w:hAnsi="Arial" w:cs="Arial"/>
                <w:sz w:val="18"/>
              </w:rPr>
              <w:t>0</w:t>
            </w:r>
          </w:p>
        </w:tc>
        <w:tc>
          <w:tcPr>
            <w:tcW w:w="1286" w:type="dxa"/>
            <w:vMerge w:val="restart"/>
            <w:vAlign w:val="center"/>
          </w:tcPr>
          <w:p w14:paraId="64F5FFC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37D23731" w14:textId="77777777" w:rsidTr="00653144">
        <w:trPr>
          <w:jc w:val="center"/>
        </w:trPr>
        <w:tc>
          <w:tcPr>
            <w:tcW w:w="1593" w:type="dxa"/>
            <w:vMerge/>
            <w:vAlign w:val="center"/>
          </w:tcPr>
          <w:p w14:paraId="61B93E5D"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A9A6608"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3048F82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7A63DEC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467765A"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0343BBA"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EE43107"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339A718"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5CC1D7C"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4293E8C0"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F54EB43" w14:textId="77777777" w:rsidR="002076DD" w:rsidRPr="00A559B2" w:rsidRDefault="002076DD" w:rsidP="00653144">
            <w:pPr>
              <w:keepNext/>
              <w:keepLines/>
              <w:spacing w:after="0"/>
              <w:jc w:val="center"/>
              <w:rPr>
                <w:rFonts w:ascii="Arial" w:hAnsi="Arial" w:cs="Arial"/>
                <w:sz w:val="18"/>
              </w:rPr>
            </w:pPr>
          </w:p>
        </w:tc>
      </w:tr>
      <w:tr w:rsidR="002076DD" w:rsidRPr="00A559B2" w14:paraId="4C7375D7" w14:textId="77777777" w:rsidTr="00653144">
        <w:trPr>
          <w:jc w:val="center"/>
        </w:trPr>
        <w:tc>
          <w:tcPr>
            <w:tcW w:w="1593" w:type="dxa"/>
            <w:vMerge/>
            <w:vAlign w:val="center"/>
          </w:tcPr>
          <w:p w14:paraId="169C2214"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ED4137B"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8FC5B0F" w14:textId="77777777" w:rsidR="002076DD" w:rsidRPr="00A559B2" w:rsidRDefault="002076DD" w:rsidP="00653144">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743E0E3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BB41D90"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7DEDF2D"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C248E39"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171087D"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85F4679"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2A1F9076"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7F5D184" w14:textId="77777777" w:rsidR="002076DD" w:rsidRPr="00A559B2" w:rsidRDefault="002076DD" w:rsidP="00653144">
            <w:pPr>
              <w:keepNext/>
              <w:keepLines/>
              <w:spacing w:after="0"/>
              <w:jc w:val="center"/>
              <w:rPr>
                <w:rFonts w:ascii="Arial" w:hAnsi="Arial" w:cs="Arial"/>
                <w:sz w:val="18"/>
              </w:rPr>
            </w:pPr>
          </w:p>
        </w:tc>
      </w:tr>
      <w:tr w:rsidR="002076DD" w:rsidRPr="00A559B2" w14:paraId="10C25131" w14:textId="77777777" w:rsidTr="00653144">
        <w:trPr>
          <w:jc w:val="center"/>
        </w:trPr>
        <w:tc>
          <w:tcPr>
            <w:tcW w:w="1593" w:type="dxa"/>
            <w:vMerge/>
            <w:vAlign w:val="center"/>
          </w:tcPr>
          <w:p w14:paraId="047C9E7D"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BD8CBAC"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70A4A0C" w14:textId="77777777" w:rsidR="002076DD" w:rsidRPr="00A559B2" w:rsidRDefault="002076DD" w:rsidP="00653144">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12</w:t>
            </w:r>
          </w:p>
        </w:tc>
        <w:tc>
          <w:tcPr>
            <w:tcW w:w="586" w:type="dxa"/>
            <w:gridSpan w:val="2"/>
            <w:vAlign w:val="center"/>
          </w:tcPr>
          <w:p w14:paraId="30C7698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D293317"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099F6A2"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D9799AB"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BEEEF6B"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8639B7C"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5050C60D"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5CAD10A" w14:textId="77777777" w:rsidR="002076DD" w:rsidRPr="00A559B2" w:rsidRDefault="002076DD" w:rsidP="00653144">
            <w:pPr>
              <w:keepNext/>
              <w:keepLines/>
              <w:spacing w:after="0"/>
              <w:jc w:val="center"/>
              <w:rPr>
                <w:rFonts w:ascii="Arial" w:hAnsi="Arial" w:cs="Arial"/>
                <w:sz w:val="18"/>
              </w:rPr>
            </w:pPr>
          </w:p>
        </w:tc>
      </w:tr>
      <w:tr w:rsidR="002076DD" w:rsidRPr="00A559B2" w14:paraId="3CADAFB4" w14:textId="77777777" w:rsidTr="00653144">
        <w:trPr>
          <w:jc w:val="center"/>
        </w:trPr>
        <w:tc>
          <w:tcPr>
            <w:tcW w:w="1593" w:type="dxa"/>
            <w:vMerge w:val="restart"/>
            <w:vAlign w:val="center"/>
          </w:tcPr>
          <w:p w14:paraId="09B16F24"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CA_2A-4A-12A-30A</w:t>
            </w:r>
          </w:p>
        </w:tc>
        <w:tc>
          <w:tcPr>
            <w:tcW w:w="1574" w:type="dxa"/>
            <w:vMerge w:val="restart"/>
            <w:vAlign w:val="center"/>
          </w:tcPr>
          <w:p w14:paraId="77015D3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0A62F0F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10C2D45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D584E85"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FC8FA0A"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C2D348A"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D4562FB"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9F310A6"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5CD2857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1358472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64ADC543" w14:textId="77777777" w:rsidTr="00653144">
        <w:trPr>
          <w:jc w:val="center"/>
        </w:trPr>
        <w:tc>
          <w:tcPr>
            <w:tcW w:w="1593" w:type="dxa"/>
            <w:vMerge/>
            <w:vAlign w:val="center"/>
          </w:tcPr>
          <w:p w14:paraId="6E3A69C0"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1F7D107"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B1AD12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3ED5EC2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FD1761A"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1AC866F"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2AE12A3"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B0DC78B"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AACC82F"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41887EC1"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C737720" w14:textId="77777777" w:rsidR="002076DD" w:rsidRPr="00A559B2" w:rsidRDefault="002076DD" w:rsidP="00653144">
            <w:pPr>
              <w:keepNext/>
              <w:keepLines/>
              <w:spacing w:after="0"/>
              <w:jc w:val="center"/>
              <w:rPr>
                <w:rFonts w:ascii="Arial" w:hAnsi="Arial" w:cs="Arial"/>
                <w:sz w:val="18"/>
              </w:rPr>
            </w:pPr>
          </w:p>
        </w:tc>
      </w:tr>
      <w:tr w:rsidR="002076DD" w:rsidRPr="00A559B2" w14:paraId="1B29CE2C" w14:textId="77777777" w:rsidTr="00653144">
        <w:trPr>
          <w:jc w:val="center"/>
        </w:trPr>
        <w:tc>
          <w:tcPr>
            <w:tcW w:w="1593" w:type="dxa"/>
            <w:vMerge/>
            <w:vAlign w:val="center"/>
          </w:tcPr>
          <w:p w14:paraId="797595D8"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2F027F00"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DCEDC7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rPr>
              <w:t>12</w:t>
            </w:r>
          </w:p>
        </w:tc>
        <w:tc>
          <w:tcPr>
            <w:tcW w:w="586" w:type="dxa"/>
            <w:gridSpan w:val="2"/>
            <w:vAlign w:val="center"/>
          </w:tcPr>
          <w:p w14:paraId="53ECCDA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E9A1BEB"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92DCC34"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CFFCBD2"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C3B047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F272684"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0BFD7557"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58B46DA" w14:textId="77777777" w:rsidR="002076DD" w:rsidRPr="00A559B2" w:rsidRDefault="002076DD" w:rsidP="00653144">
            <w:pPr>
              <w:keepNext/>
              <w:keepLines/>
              <w:spacing w:after="0"/>
              <w:jc w:val="center"/>
              <w:rPr>
                <w:rFonts w:ascii="Arial" w:hAnsi="Arial" w:cs="Arial"/>
                <w:sz w:val="18"/>
              </w:rPr>
            </w:pPr>
          </w:p>
        </w:tc>
      </w:tr>
      <w:tr w:rsidR="002076DD" w:rsidRPr="00A559B2" w14:paraId="6B18169E" w14:textId="77777777" w:rsidTr="00653144">
        <w:trPr>
          <w:jc w:val="center"/>
        </w:trPr>
        <w:tc>
          <w:tcPr>
            <w:tcW w:w="1593" w:type="dxa"/>
            <w:vMerge/>
            <w:vAlign w:val="center"/>
          </w:tcPr>
          <w:p w14:paraId="2DD73192"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39581BC"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99EDF0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2EDE6E8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641FA5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C2EC822"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9C08DFA"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B13908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89D5E2C"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38327582"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2D2C68F" w14:textId="77777777" w:rsidR="002076DD" w:rsidRPr="00A559B2" w:rsidRDefault="002076DD" w:rsidP="00653144">
            <w:pPr>
              <w:keepNext/>
              <w:keepLines/>
              <w:spacing w:after="0"/>
              <w:jc w:val="center"/>
              <w:rPr>
                <w:rFonts w:ascii="Arial" w:hAnsi="Arial" w:cs="Arial"/>
                <w:sz w:val="18"/>
              </w:rPr>
            </w:pPr>
          </w:p>
        </w:tc>
      </w:tr>
      <w:tr w:rsidR="002076DD" w:rsidRPr="00A559B2" w14:paraId="490B2C31" w14:textId="77777777" w:rsidTr="00653144">
        <w:trPr>
          <w:jc w:val="center"/>
        </w:trPr>
        <w:tc>
          <w:tcPr>
            <w:tcW w:w="1593" w:type="dxa"/>
            <w:vMerge w:val="restart"/>
            <w:vAlign w:val="center"/>
          </w:tcPr>
          <w:p w14:paraId="16288DDC"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lang w:eastAsia="zh-TW"/>
              </w:rPr>
              <w:t>CA_2A-4A-29A-30A</w:t>
            </w:r>
          </w:p>
        </w:tc>
        <w:tc>
          <w:tcPr>
            <w:tcW w:w="1574" w:type="dxa"/>
            <w:vMerge w:val="restart"/>
            <w:vAlign w:val="center"/>
          </w:tcPr>
          <w:p w14:paraId="2CD6EF0A"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C9D1C5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4255EB6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535DE6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EA1465F"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C156C38"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CE5AC02"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204B8BE"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3A30401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zh-CN"/>
              </w:rPr>
              <w:t>60</w:t>
            </w:r>
          </w:p>
        </w:tc>
        <w:tc>
          <w:tcPr>
            <w:tcW w:w="1286" w:type="dxa"/>
            <w:vMerge w:val="restart"/>
            <w:vAlign w:val="center"/>
          </w:tcPr>
          <w:p w14:paraId="6816AD8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700AF807" w14:textId="77777777" w:rsidTr="00653144">
        <w:trPr>
          <w:jc w:val="center"/>
        </w:trPr>
        <w:tc>
          <w:tcPr>
            <w:tcW w:w="1593" w:type="dxa"/>
            <w:vMerge/>
            <w:vAlign w:val="center"/>
          </w:tcPr>
          <w:p w14:paraId="4CAB3715"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F6CEDF4"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70F194D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7EE8B959"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11B8E3B"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92C53DC"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49A0461"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3A6AE77"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C7FF208"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3374FED7"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A614118" w14:textId="77777777" w:rsidR="002076DD" w:rsidRPr="00A559B2" w:rsidRDefault="002076DD" w:rsidP="00653144">
            <w:pPr>
              <w:keepNext/>
              <w:keepLines/>
              <w:spacing w:after="0"/>
              <w:jc w:val="center"/>
              <w:rPr>
                <w:rFonts w:ascii="Arial" w:hAnsi="Arial" w:cs="Arial"/>
                <w:sz w:val="18"/>
              </w:rPr>
            </w:pPr>
          </w:p>
        </w:tc>
      </w:tr>
      <w:tr w:rsidR="002076DD" w:rsidRPr="00A559B2" w14:paraId="712F1536" w14:textId="77777777" w:rsidTr="00653144">
        <w:trPr>
          <w:jc w:val="center"/>
        </w:trPr>
        <w:tc>
          <w:tcPr>
            <w:tcW w:w="1593" w:type="dxa"/>
            <w:vMerge/>
            <w:vAlign w:val="center"/>
          </w:tcPr>
          <w:p w14:paraId="6FDA1B3A"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D53757C"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25CEE1C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eastAsia="SimSun" w:hAnsi="Arial" w:cs="Arial"/>
                <w:sz w:val="18"/>
              </w:rPr>
              <w:t>29</w:t>
            </w:r>
          </w:p>
        </w:tc>
        <w:tc>
          <w:tcPr>
            <w:tcW w:w="586" w:type="dxa"/>
            <w:gridSpan w:val="2"/>
            <w:vAlign w:val="center"/>
          </w:tcPr>
          <w:p w14:paraId="0CB9417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A10B9A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EAF5CEA"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88C52A7"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A4B9BB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1A2C861"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7CEDEA7B"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E496832" w14:textId="77777777" w:rsidR="002076DD" w:rsidRPr="00A559B2" w:rsidRDefault="002076DD" w:rsidP="00653144">
            <w:pPr>
              <w:keepNext/>
              <w:keepLines/>
              <w:spacing w:after="0"/>
              <w:jc w:val="center"/>
              <w:rPr>
                <w:rFonts w:ascii="Arial" w:hAnsi="Arial" w:cs="Arial"/>
                <w:sz w:val="18"/>
              </w:rPr>
            </w:pPr>
          </w:p>
        </w:tc>
      </w:tr>
      <w:tr w:rsidR="002076DD" w:rsidRPr="00A559B2" w14:paraId="79C715AC" w14:textId="77777777" w:rsidTr="00653144">
        <w:trPr>
          <w:jc w:val="center"/>
        </w:trPr>
        <w:tc>
          <w:tcPr>
            <w:tcW w:w="1593" w:type="dxa"/>
            <w:vMerge/>
            <w:vAlign w:val="center"/>
          </w:tcPr>
          <w:p w14:paraId="364DAAA9"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C98DA8D"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6F05462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38618529"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03E4FE3"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18B70B6"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D6FC744"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43C4AAD"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809B9EB"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282E5BDE"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58711EB" w14:textId="77777777" w:rsidR="002076DD" w:rsidRPr="00A559B2" w:rsidRDefault="002076DD" w:rsidP="00653144">
            <w:pPr>
              <w:keepNext/>
              <w:keepLines/>
              <w:spacing w:after="0"/>
              <w:jc w:val="center"/>
              <w:rPr>
                <w:rFonts w:ascii="Arial" w:hAnsi="Arial" w:cs="Arial"/>
                <w:sz w:val="18"/>
              </w:rPr>
            </w:pPr>
          </w:p>
        </w:tc>
      </w:tr>
      <w:tr w:rsidR="002076DD" w:rsidRPr="00A559B2" w14:paraId="5FA3D7A7"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97554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9AE7C7F"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B04D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14251A0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E6520D0"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A8BF5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CC0C56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6273C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E00BEA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F2EA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CDFE5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145B37A4"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4FF68"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6F52D"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8824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5</w:t>
            </w:r>
          </w:p>
        </w:tc>
        <w:tc>
          <w:tcPr>
            <w:tcW w:w="586" w:type="dxa"/>
            <w:gridSpan w:val="2"/>
            <w:tcBorders>
              <w:top w:val="single" w:sz="4" w:space="0" w:color="auto"/>
              <w:left w:val="single" w:sz="4" w:space="0" w:color="auto"/>
              <w:bottom w:val="single" w:sz="4" w:space="0" w:color="auto"/>
              <w:right w:val="single" w:sz="4" w:space="0" w:color="auto"/>
            </w:tcBorders>
          </w:tcPr>
          <w:p w14:paraId="2439FFA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12B10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81DDB7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C7A3FF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8F50D1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034EAC"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DBE0"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8ED79" w14:textId="77777777" w:rsidR="002076DD" w:rsidRPr="00A559B2" w:rsidRDefault="002076DD" w:rsidP="00653144">
            <w:pPr>
              <w:spacing w:after="0"/>
              <w:rPr>
                <w:rFonts w:ascii="Arial" w:hAnsi="Arial" w:cs="Arial"/>
                <w:sz w:val="18"/>
                <w:lang w:eastAsia="ja-JP"/>
              </w:rPr>
            </w:pPr>
          </w:p>
        </w:tc>
      </w:tr>
      <w:tr w:rsidR="002076DD" w:rsidRPr="00A559B2" w14:paraId="494931FC"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24BA6"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D434"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5B1E0"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0DB58FD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95B8D5D"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4AD7FE"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A4CEF6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8860B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EF3055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1225E"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02D5D" w14:textId="77777777" w:rsidR="002076DD" w:rsidRPr="00A559B2" w:rsidRDefault="002076DD" w:rsidP="00653144">
            <w:pPr>
              <w:spacing w:after="0"/>
              <w:rPr>
                <w:rFonts w:ascii="Arial" w:hAnsi="Arial" w:cs="Arial"/>
                <w:sz w:val="18"/>
                <w:lang w:eastAsia="ja-JP"/>
              </w:rPr>
            </w:pPr>
          </w:p>
        </w:tc>
      </w:tr>
      <w:tr w:rsidR="002076DD" w:rsidRPr="00A559B2" w14:paraId="6D2D2C77"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F6B4A"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A816"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4224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54C469F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E2216F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CD7498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A2CDDC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6448F9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45FA4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A4B9"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21285" w14:textId="77777777" w:rsidR="002076DD" w:rsidRPr="00A559B2" w:rsidRDefault="002076DD" w:rsidP="00653144">
            <w:pPr>
              <w:spacing w:after="0"/>
              <w:rPr>
                <w:rFonts w:ascii="Arial" w:hAnsi="Arial" w:cs="Arial"/>
                <w:sz w:val="18"/>
                <w:lang w:eastAsia="ja-JP"/>
              </w:rPr>
            </w:pPr>
          </w:p>
        </w:tc>
      </w:tr>
      <w:tr w:rsidR="002076DD" w:rsidRPr="00A559B2" w14:paraId="50C6D7D7" w14:textId="77777777" w:rsidTr="00653144">
        <w:trPr>
          <w:jc w:val="center"/>
        </w:trPr>
        <w:tc>
          <w:tcPr>
            <w:tcW w:w="1593" w:type="dxa"/>
            <w:vMerge w:val="restart"/>
            <w:vAlign w:val="center"/>
          </w:tcPr>
          <w:p w14:paraId="790FBB4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CA_2A-5A-7A-66A</w:t>
            </w:r>
          </w:p>
        </w:tc>
        <w:tc>
          <w:tcPr>
            <w:tcW w:w="1574" w:type="dxa"/>
            <w:vMerge w:val="restart"/>
            <w:vAlign w:val="center"/>
          </w:tcPr>
          <w:p w14:paraId="6B8F875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C48605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Pr>
          <w:p w14:paraId="7FA4989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687E8822"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593971D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BD2329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9EC3FC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75846A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09A804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323906C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2076DD" w:rsidRPr="00A559B2" w14:paraId="1B896699" w14:textId="77777777" w:rsidTr="00653144">
        <w:trPr>
          <w:jc w:val="center"/>
        </w:trPr>
        <w:tc>
          <w:tcPr>
            <w:tcW w:w="1593" w:type="dxa"/>
            <w:vMerge/>
            <w:vAlign w:val="center"/>
          </w:tcPr>
          <w:p w14:paraId="7753261F"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BEA7D5B"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7DD7DCE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tcPr>
          <w:p w14:paraId="5D4289B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5CAB39BB"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2FD2908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BFE68F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A0DF69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74B8F7E8"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770B7A4F"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E6032C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255CE00" w14:textId="77777777" w:rsidTr="00653144">
        <w:trPr>
          <w:jc w:val="center"/>
        </w:trPr>
        <w:tc>
          <w:tcPr>
            <w:tcW w:w="1593" w:type="dxa"/>
            <w:vMerge/>
            <w:vAlign w:val="center"/>
          </w:tcPr>
          <w:p w14:paraId="0131AEB0"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A0744C4"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33E60133"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tcPr>
          <w:p w14:paraId="19C8D95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4946DA50"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3E3204A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FE87EF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55B817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283048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7529041"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574F13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B00923B" w14:textId="77777777" w:rsidTr="00653144">
        <w:trPr>
          <w:jc w:val="center"/>
        </w:trPr>
        <w:tc>
          <w:tcPr>
            <w:tcW w:w="1593" w:type="dxa"/>
            <w:vMerge/>
            <w:vAlign w:val="center"/>
          </w:tcPr>
          <w:p w14:paraId="20CCB0BE"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7A51B39"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44124E5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0D55653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201976A8"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0BE9C5E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25AE61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43A0E1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23C883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7426E5D"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A90AB19"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85A9659" w14:textId="77777777" w:rsidTr="00653144">
        <w:trPr>
          <w:jc w:val="center"/>
        </w:trPr>
        <w:tc>
          <w:tcPr>
            <w:tcW w:w="1593" w:type="dxa"/>
            <w:vMerge w:val="restart"/>
            <w:vAlign w:val="center"/>
          </w:tcPr>
          <w:p w14:paraId="0FF6CB7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09E8223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9767D17"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10"/>
          </w:tcPr>
          <w:p w14:paraId="41A9A9A8" w14:textId="77777777" w:rsidR="002076DD" w:rsidRPr="00A559B2" w:rsidRDefault="002076DD" w:rsidP="00653144">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24DE64C1" w14:textId="77777777" w:rsidR="002076DD" w:rsidRPr="00A559B2" w:rsidRDefault="002076DD" w:rsidP="00653144">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02CC07F9" w14:textId="77777777" w:rsidR="002076DD" w:rsidRPr="00A559B2" w:rsidRDefault="002076DD" w:rsidP="00653144">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2076DD" w:rsidRPr="00A559B2" w14:paraId="262B77D0" w14:textId="77777777" w:rsidTr="00653144">
        <w:trPr>
          <w:jc w:val="center"/>
        </w:trPr>
        <w:tc>
          <w:tcPr>
            <w:tcW w:w="1593" w:type="dxa"/>
            <w:vMerge/>
            <w:vAlign w:val="center"/>
          </w:tcPr>
          <w:p w14:paraId="7646CBB1" w14:textId="77777777" w:rsidR="002076DD" w:rsidRPr="00A559B2" w:rsidRDefault="002076DD" w:rsidP="00653144">
            <w:pPr>
              <w:keepNext/>
              <w:keepLines/>
              <w:spacing w:after="0"/>
              <w:jc w:val="center"/>
              <w:rPr>
                <w:rFonts w:ascii="Arial" w:hAnsi="Arial" w:cs="Arial"/>
                <w:sz w:val="18"/>
                <w:szCs w:val="18"/>
              </w:rPr>
            </w:pPr>
          </w:p>
        </w:tc>
        <w:tc>
          <w:tcPr>
            <w:tcW w:w="1574" w:type="dxa"/>
            <w:vMerge/>
            <w:vAlign w:val="center"/>
          </w:tcPr>
          <w:p w14:paraId="150143B5"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C8F3AB6"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4DCC4EA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31F2444C"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3632D31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6D96ED3"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E7D8172" w14:textId="77777777" w:rsidR="002076DD" w:rsidRPr="00A559B2" w:rsidRDefault="002076DD" w:rsidP="00653144">
            <w:pPr>
              <w:keepNext/>
              <w:keepLines/>
              <w:spacing w:after="0"/>
              <w:jc w:val="center"/>
              <w:rPr>
                <w:rFonts w:ascii="Arial" w:hAnsi="Arial" w:cs="Arial"/>
                <w:sz w:val="18"/>
                <w:szCs w:val="18"/>
              </w:rPr>
            </w:pPr>
          </w:p>
        </w:tc>
        <w:tc>
          <w:tcPr>
            <w:tcW w:w="586" w:type="dxa"/>
            <w:gridSpan w:val="2"/>
          </w:tcPr>
          <w:p w14:paraId="5FDBE8B9" w14:textId="77777777" w:rsidR="002076DD" w:rsidRPr="00A559B2" w:rsidRDefault="002076DD" w:rsidP="00653144">
            <w:pPr>
              <w:keepNext/>
              <w:keepLines/>
              <w:spacing w:after="0"/>
              <w:jc w:val="center"/>
              <w:rPr>
                <w:rFonts w:ascii="Arial" w:hAnsi="Arial" w:cs="Arial"/>
                <w:sz w:val="18"/>
                <w:szCs w:val="18"/>
              </w:rPr>
            </w:pPr>
          </w:p>
        </w:tc>
        <w:tc>
          <w:tcPr>
            <w:tcW w:w="1187" w:type="dxa"/>
            <w:vMerge/>
            <w:vAlign w:val="center"/>
          </w:tcPr>
          <w:p w14:paraId="127BFA38" w14:textId="77777777" w:rsidR="002076DD" w:rsidRPr="00A559B2" w:rsidRDefault="002076DD" w:rsidP="00653144">
            <w:pPr>
              <w:keepNext/>
              <w:keepLines/>
              <w:spacing w:after="0"/>
              <w:jc w:val="center"/>
              <w:rPr>
                <w:rFonts w:ascii="Arial" w:hAnsi="Arial" w:cs="Arial"/>
                <w:sz w:val="18"/>
                <w:szCs w:val="18"/>
                <w:lang w:val="en-US" w:eastAsia="zh-CN"/>
              </w:rPr>
            </w:pPr>
          </w:p>
        </w:tc>
        <w:tc>
          <w:tcPr>
            <w:tcW w:w="1286" w:type="dxa"/>
            <w:vMerge/>
            <w:vAlign w:val="center"/>
          </w:tcPr>
          <w:p w14:paraId="393AF73B" w14:textId="77777777" w:rsidR="002076DD" w:rsidRPr="00A559B2" w:rsidRDefault="002076DD" w:rsidP="00653144">
            <w:pPr>
              <w:keepNext/>
              <w:keepLines/>
              <w:spacing w:after="0"/>
              <w:jc w:val="center"/>
              <w:rPr>
                <w:rFonts w:ascii="Arial" w:hAnsi="Arial" w:cs="Arial"/>
                <w:sz w:val="18"/>
                <w:szCs w:val="18"/>
                <w:lang w:val="en-US" w:eastAsia="zh-CN"/>
              </w:rPr>
            </w:pPr>
          </w:p>
        </w:tc>
      </w:tr>
      <w:tr w:rsidR="002076DD" w:rsidRPr="00A559B2" w14:paraId="53516429" w14:textId="77777777" w:rsidTr="00653144">
        <w:trPr>
          <w:jc w:val="center"/>
        </w:trPr>
        <w:tc>
          <w:tcPr>
            <w:tcW w:w="1593" w:type="dxa"/>
            <w:vMerge/>
            <w:vAlign w:val="center"/>
          </w:tcPr>
          <w:p w14:paraId="6CA0372F" w14:textId="77777777" w:rsidR="002076DD" w:rsidRPr="00A559B2" w:rsidRDefault="002076DD" w:rsidP="00653144">
            <w:pPr>
              <w:keepNext/>
              <w:keepLines/>
              <w:spacing w:after="0"/>
              <w:jc w:val="center"/>
              <w:rPr>
                <w:rFonts w:ascii="Arial" w:hAnsi="Arial" w:cs="Arial"/>
                <w:sz w:val="18"/>
                <w:szCs w:val="18"/>
              </w:rPr>
            </w:pPr>
          </w:p>
        </w:tc>
        <w:tc>
          <w:tcPr>
            <w:tcW w:w="1574" w:type="dxa"/>
            <w:vMerge/>
            <w:vAlign w:val="center"/>
          </w:tcPr>
          <w:p w14:paraId="5971F0FF"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3374846"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lang w:eastAsia="zh-CN"/>
              </w:rPr>
              <w:t>7</w:t>
            </w:r>
          </w:p>
        </w:tc>
        <w:tc>
          <w:tcPr>
            <w:tcW w:w="586" w:type="dxa"/>
            <w:gridSpan w:val="2"/>
          </w:tcPr>
          <w:p w14:paraId="7ADC4C8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7071434B"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442F7A13"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C6AFF0B"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5FC7488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7B361C82"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65F0B3A4" w14:textId="77777777" w:rsidR="002076DD" w:rsidRPr="00A559B2" w:rsidRDefault="002076DD" w:rsidP="00653144">
            <w:pPr>
              <w:keepNext/>
              <w:keepLines/>
              <w:spacing w:after="0"/>
              <w:jc w:val="center"/>
              <w:rPr>
                <w:rFonts w:ascii="Arial" w:hAnsi="Arial" w:cs="Arial"/>
                <w:sz w:val="18"/>
                <w:szCs w:val="18"/>
                <w:lang w:val="en-US" w:eastAsia="zh-CN"/>
              </w:rPr>
            </w:pPr>
          </w:p>
        </w:tc>
        <w:tc>
          <w:tcPr>
            <w:tcW w:w="1286" w:type="dxa"/>
            <w:vMerge/>
            <w:vAlign w:val="center"/>
          </w:tcPr>
          <w:p w14:paraId="5E2883B3" w14:textId="77777777" w:rsidR="002076DD" w:rsidRPr="00A559B2" w:rsidRDefault="002076DD" w:rsidP="00653144">
            <w:pPr>
              <w:keepNext/>
              <w:keepLines/>
              <w:spacing w:after="0"/>
              <w:jc w:val="center"/>
              <w:rPr>
                <w:rFonts w:ascii="Arial" w:hAnsi="Arial" w:cs="Arial"/>
                <w:sz w:val="18"/>
                <w:szCs w:val="18"/>
                <w:lang w:val="en-US" w:eastAsia="zh-CN"/>
              </w:rPr>
            </w:pPr>
          </w:p>
        </w:tc>
      </w:tr>
      <w:tr w:rsidR="002076DD" w:rsidRPr="00A559B2" w14:paraId="02068E95" w14:textId="77777777" w:rsidTr="00653144">
        <w:trPr>
          <w:jc w:val="center"/>
        </w:trPr>
        <w:tc>
          <w:tcPr>
            <w:tcW w:w="1593" w:type="dxa"/>
            <w:vMerge/>
            <w:vAlign w:val="center"/>
          </w:tcPr>
          <w:p w14:paraId="747C5594" w14:textId="77777777" w:rsidR="002076DD" w:rsidRPr="00A559B2" w:rsidRDefault="002076DD" w:rsidP="00653144">
            <w:pPr>
              <w:keepNext/>
              <w:keepLines/>
              <w:spacing w:after="0"/>
              <w:jc w:val="center"/>
              <w:rPr>
                <w:rFonts w:ascii="Arial" w:hAnsi="Arial" w:cs="Arial"/>
                <w:sz w:val="18"/>
                <w:szCs w:val="18"/>
              </w:rPr>
            </w:pPr>
          </w:p>
        </w:tc>
        <w:tc>
          <w:tcPr>
            <w:tcW w:w="1574" w:type="dxa"/>
            <w:vMerge/>
            <w:vAlign w:val="center"/>
          </w:tcPr>
          <w:p w14:paraId="60EC030D"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593E0654"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3B85A0F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107D7635"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382C8B7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FF0627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3FEA5E7"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3B2F88F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29A6B48A" w14:textId="77777777" w:rsidR="002076DD" w:rsidRPr="00A559B2" w:rsidRDefault="002076DD" w:rsidP="00653144">
            <w:pPr>
              <w:keepNext/>
              <w:keepLines/>
              <w:spacing w:after="0"/>
              <w:jc w:val="center"/>
              <w:rPr>
                <w:rFonts w:ascii="Arial" w:hAnsi="Arial" w:cs="Arial"/>
                <w:sz w:val="18"/>
                <w:szCs w:val="18"/>
                <w:lang w:val="en-US" w:eastAsia="zh-CN"/>
              </w:rPr>
            </w:pPr>
          </w:p>
        </w:tc>
        <w:tc>
          <w:tcPr>
            <w:tcW w:w="1286" w:type="dxa"/>
            <w:vMerge/>
            <w:vAlign w:val="center"/>
          </w:tcPr>
          <w:p w14:paraId="7B68E42D" w14:textId="77777777" w:rsidR="002076DD" w:rsidRPr="00A559B2" w:rsidRDefault="002076DD" w:rsidP="00653144">
            <w:pPr>
              <w:keepNext/>
              <w:keepLines/>
              <w:spacing w:after="0"/>
              <w:jc w:val="center"/>
              <w:rPr>
                <w:rFonts w:ascii="Arial" w:hAnsi="Arial" w:cs="Arial"/>
                <w:sz w:val="18"/>
                <w:szCs w:val="18"/>
                <w:lang w:val="en-US" w:eastAsia="zh-CN"/>
              </w:rPr>
            </w:pPr>
          </w:p>
        </w:tc>
      </w:tr>
      <w:tr w:rsidR="002076DD" w:rsidRPr="00A559B2" w14:paraId="4072505B" w14:textId="77777777" w:rsidTr="00653144">
        <w:trPr>
          <w:jc w:val="center"/>
        </w:trPr>
        <w:tc>
          <w:tcPr>
            <w:tcW w:w="1593" w:type="dxa"/>
            <w:vMerge w:val="restart"/>
            <w:vAlign w:val="center"/>
          </w:tcPr>
          <w:p w14:paraId="5098A3E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0AD48A1F"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6C3906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678730F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86DFEAB"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ECFD3E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600AFA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35EE9F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B41815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B0BC8A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3E1ED8D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2076DD" w:rsidRPr="00A559B2" w14:paraId="622BCAC2" w14:textId="77777777" w:rsidTr="00653144">
        <w:trPr>
          <w:jc w:val="center"/>
        </w:trPr>
        <w:tc>
          <w:tcPr>
            <w:tcW w:w="1593" w:type="dxa"/>
            <w:vMerge/>
            <w:vAlign w:val="center"/>
          </w:tcPr>
          <w:p w14:paraId="7C818421"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FB6D45C"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73FD965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627CE43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C4CDC30"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BA80A1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897B02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E4DB0E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588FEAA"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439E8AB0"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43B4DFE"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B3939C6" w14:textId="77777777" w:rsidTr="00653144">
        <w:trPr>
          <w:jc w:val="center"/>
        </w:trPr>
        <w:tc>
          <w:tcPr>
            <w:tcW w:w="1593" w:type="dxa"/>
            <w:vMerge/>
            <w:vAlign w:val="center"/>
          </w:tcPr>
          <w:p w14:paraId="450E6B3D"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534D92D"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677C8144"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10"/>
            <w:vAlign w:val="center"/>
          </w:tcPr>
          <w:p w14:paraId="2E77F97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4BA99242"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35CD3E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0C02474" w14:textId="77777777" w:rsidTr="00653144">
        <w:trPr>
          <w:jc w:val="center"/>
        </w:trPr>
        <w:tc>
          <w:tcPr>
            <w:tcW w:w="1593" w:type="dxa"/>
            <w:vMerge/>
            <w:vAlign w:val="center"/>
          </w:tcPr>
          <w:p w14:paraId="3D6A555E"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3359DB54"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193FF9B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vAlign w:val="center"/>
          </w:tcPr>
          <w:p w14:paraId="465C816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5DE3485"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1891D12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D124C5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206964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1BF9C8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EE58BA3"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72AD1D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AD56F50" w14:textId="77777777" w:rsidTr="00653144">
        <w:trPr>
          <w:jc w:val="center"/>
        </w:trPr>
        <w:tc>
          <w:tcPr>
            <w:tcW w:w="1593" w:type="dxa"/>
            <w:vMerge w:val="restart"/>
            <w:vAlign w:val="center"/>
          </w:tcPr>
          <w:p w14:paraId="264354C7"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0018199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379A20F4"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Pr>
          <w:p w14:paraId="2EEEF07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1F8C7CDF"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6B9F36D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60819BE"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0FD0720E"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4AB4495E"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016F8387"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2E15867F" w14:textId="77777777" w:rsidR="002076DD" w:rsidRPr="00A559B2" w:rsidRDefault="002076DD" w:rsidP="00653144">
            <w:pPr>
              <w:keepNext/>
              <w:keepLines/>
              <w:spacing w:after="0"/>
              <w:jc w:val="center"/>
              <w:rPr>
                <w:rFonts w:ascii="Arial" w:eastAsiaTheme="minorEastAsia" w:hAnsi="Arial" w:cs="Arial"/>
                <w:bCs/>
                <w:sz w:val="18"/>
                <w:szCs w:val="18"/>
                <w:lang w:val="en-US" w:eastAsia="zh-CN"/>
              </w:rPr>
            </w:pPr>
            <w:r w:rsidRPr="00A559B2">
              <w:rPr>
                <w:rFonts w:ascii="Arial" w:eastAsiaTheme="minorEastAsia" w:hAnsi="Arial" w:cs="Arial"/>
                <w:bCs/>
                <w:sz w:val="18"/>
                <w:szCs w:val="18"/>
                <w:lang w:val="en-US" w:eastAsia="zh-CN"/>
              </w:rPr>
              <w:t>0</w:t>
            </w:r>
          </w:p>
        </w:tc>
      </w:tr>
      <w:tr w:rsidR="002076DD" w:rsidRPr="00A559B2" w14:paraId="0B03BEB6" w14:textId="77777777" w:rsidTr="00653144">
        <w:trPr>
          <w:jc w:val="center"/>
        </w:trPr>
        <w:tc>
          <w:tcPr>
            <w:tcW w:w="1593" w:type="dxa"/>
            <w:vMerge/>
            <w:vAlign w:val="center"/>
          </w:tcPr>
          <w:p w14:paraId="391BFF61" w14:textId="77777777" w:rsidR="002076DD" w:rsidRPr="00A559B2" w:rsidRDefault="002076DD" w:rsidP="00653144">
            <w:pPr>
              <w:keepNext/>
              <w:keepLines/>
              <w:spacing w:after="0"/>
              <w:jc w:val="center"/>
              <w:rPr>
                <w:rFonts w:ascii="Arial" w:hAnsi="Arial" w:cs="Arial"/>
                <w:sz w:val="18"/>
                <w:szCs w:val="18"/>
              </w:rPr>
            </w:pPr>
          </w:p>
        </w:tc>
        <w:tc>
          <w:tcPr>
            <w:tcW w:w="1574" w:type="dxa"/>
            <w:vMerge/>
            <w:vAlign w:val="center"/>
          </w:tcPr>
          <w:p w14:paraId="02210DFD"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49224155"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423129F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73245354"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539DB2D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3E3406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202B1FF1" w14:textId="77777777" w:rsidR="002076DD" w:rsidRPr="00A559B2" w:rsidRDefault="002076DD" w:rsidP="00653144">
            <w:pPr>
              <w:keepNext/>
              <w:keepLines/>
              <w:spacing w:after="0"/>
              <w:jc w:val="center"/>
              <w:rPr>
                <w:rFonts w:ascii="Arial" w:hAnsi="Arial" w:cs="Arial"/>
                <w:sz w:val="18"/>
                <w:szCs w:val="18"/>
              </w:rPr>
            </w:pPr>
          </w:p>
        </w:tc>
        <w:tc>
          <w:tcPr>
            <w:tcW w:w="586" w:type="dxa"/>
            <w:gridSpan w:val="2"/>
          </w:tcPr>
          <w:p w14:paraId="31751693" w14:textId="77777777" w:rsidR="002076DD" w:rsidRPr="00A559B2" w:rsidRDefault="002076DD" w:rsidP="00653144">
            <w:pPr>
              <w:keepNext/>
              <w:keepLines/>
              <w:spacing w:after="0"/>
              <w:jc w:val="center"/>
              <w:rPr>
                <w:rFonts w:ascii="Arial" w:hAnsi="Arial" w:cs="Arial"/>
                <w:sz w:val="18"/>
                <w:szCs w:val="18"/>
              </w:rPr>
            </w:pPr>
          </w:p>
        </w:tc>
        <w:tc>
          <w:tcPr>
            <w:tcW w:w="1187" w:type="dxa"/>
            <w:vMerge/>
            <w:vAlign w:val="center"/>
          </w:tcPr>
          <w:p w14:paraId="73EFDDD1" w14:textId="77777777" w:rsidR="002076DD" w:rsidRPr="00A559B2" w:rsidRDefault="002076DD" w:rsidP="00653144">
            <w:pPr>
              <w:keepNext/>
              <w:keepLines/>
              <w:spacing w:after="0"/>
              <w:jc w:val="center"/>
              <w:rPr>
                <w:rFonts w:ascii="Arial" w:hAnsi="Arial" w:cs="Arial"/>
                <w:sz w:val="18"/>
                <w:szCs w:val="18"/>
              </w:rPr>
            </w:pPr>
          </w:p>
        </w:tc>
        <w:tc>
          <w:tcPr>
            <w:tcW w:w="1286" w:type="dxa"/>
            <w:vMerge/>
            <w:vAlign w:val="center"/>
          </w:tcPr>
          <w:p w14:paraId="541D81A7" w14:textId="77777777" w:rsidR="002076DD" w:rsidRPr="00A559B2" w:rsidRDefault="002076DD" w:rsidP="00653144">
            <w:pPr>
              <w:keepNext/>
              <w:keepLines/>
              <w:spacing w:after="0"/>
              <w:jc w:val="center"/>
              <w:rPr>
                <w:rFonts w:ascii="Arial" w:eastAsiaTheme="minorEastAsia" w:hAnsi="Arial" w:cs="Arial"/>
                <w:bCs/>
                <w:sz w:val="18"/>
                <w:szCs w:val="18"/>
                <w:lang w:val="en-US" w:eastAsia="zh-CN"/>
              </w:rPr>
            </w:pPr>
          </w:p>
        </w:tc>
      </w:tr>
      <w:tr w:rsidR="002076DD" w:rsidRPr="00A559B2" w14:paraId="1AFB0FBC" w14:textId="77777777" w:rsidTr="00653144">
        <w:trPr>
          <w:jc w:val="center"/>
        </w:trPr>
        <w:tc>
          <w:tcPr>
            <w:tcW w:w="1593" w:type="dxa"/>
            <w:vMerge/>
            <w:vAlign w:val="center"/>
          </w:tcPr>
          <w:p w14:paraId="29B7F3D5" w14:textId="77777777" w:rsidR="002076DD" w:rsidRPr="00A559B2" w:rsidRDefault="002076DD" w:rsidP="00653144">
            <w:pPr>
              <w:keepNext/>
              <w:keepLines/>
              <w:spacing w:after="0"/>
              <w:jc w:val="center"/>
              <w:rPr>
                <w:rFonts w:ascii="Arial" w:hAnsi="Arial" w:cs="Arial"/>
                <w:sz w:val="18"/>
                <w:szCs w:val="18"/>
              </w:rPr>
            </w:pPr>
          </w:p>
        </w:tc>
        <w:tc>
          <w:tcPr>
            <w:tcW w:w="1574" w:type="dxa"/>
            <w:vMerge/>
            <w:vAlign w:val="center"/>
          </w:tcPr>
          <w:p w14:paraId="1111F033"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78388261"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10"/>
            <w:vAlign w:val="center"/>
          </w:tcPr>
          <w:p w14:paraId="2AEEC9BC"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25BE0CF0" w14:textId="77777777" w:rsidR="002076DD" w:rsidRPr="00A559B2" w:rsidRDefault="002076DD" w:rsidP="00653144">
            <w:pPr>
              <w:keepNext/>
              <w:keepLines/>
              <w:spacing w:after="0"/>
              <w:jc w:val="center"/>
              <w:rPr>
                <w:rFonts w:ascii="Arial" w:hAnsi="Arial" w:cs="Arial"/>
                <w:sz w:val="18"/>
                <w:szCs w:val="18"/>
              </w:rPr>
            </w:pPr>
          </w:p>
        </w:tc>
        <w:tc>
          <w:tcPr>
            <w:tcW w:w="1286" w:type="dxa"/>
            <w:vMerge/>
            <w:vAlign w:val="center"/>
          </w:tcPr>
          <w:p w14:paraId="07030C49" w14:textId="77777777" w:rsidR="002076DD" w:rsidRPr="00A559B2" w:rsidRDefault="002076DD" w:rsidP="00653144">
            <w:pPr>
              <w:keepNext/>
              <w:keepLines/>
              <w:spacing w:after="0"/>
              <w:jc w:val="center"/>
              <w:rPr>
                <w:rFonts w:ascii="Arial" w:eastAsiaTheme="minorEastAsia" w:hAnsi="Arial" w:cs="Arial"/>
                <w:bCs/>
                <w:sz w:val="18"/>
                <w:szCs w:val="18"/>
                <w:lang w:val="en-US" w:eastAsia="zh-CN"/>
              </w:rPr>
            </w:pPr>
          </w:p>
        </w:tc>
      </w:tr>
      <w:tr w:rsidR="002076DD" w:rsidRPr="00A559B2" w14:paraId="79FF8E10" w14:textId="77777777" w:rsidTr="00653144">
        <w:trPr>
          <w:jc w:val="center"/>
        </w:trPr>
        <w:tc>
          <w:tcPr>
            <w:tcW w:w="1593" w:type="dxa"/>
            <w:vMerge/>
            <w:vAlign w:val="center"/>
          </w:tcPr>
          <w:p w14:paraId="2C975027" w14:textId="77777777" w:rsidR="002076DD" w:rsidRPr="00A559B2" w:rsidRDefault="002076DD" w:rsidP="00653144">
            <w:pPr>
              <w:keepNext/>
              <w:keepLines/>
              <w:spacing w:after="0"/>
              <w:jc w:val="center"/>
              <w:rPr>
                <w:rFonts w:ascii="Arial" w:hAnsi="Arial" w:cs="Arial"/>
                <w:sz w:val="18"/>
                <w:szCs w:val="18"/>
              </w:rPr>
            </w:pPr>
          </w:p>
        </w:tc>
        <w:tc>
          <w:tcPr>
            <w:tcW w:w="1574" w:type="dxa"/>
            <w:vMerge/>
            <w:vAlign w:val="center"/>
          </w:tcPr>
          <w:p w14:paraId="43EAAC21"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1CDA3E2A"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7B8F925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4DEF1A6E"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68D5D895"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EE2B82C"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0AC06D58"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132F781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1F1F3A97" w14:textId="77777777" w:rsidR="002076DD" w:rsidRPr="00A559B2" w:rsidRDefault="002076DD" w:rsidP="00653144">
            <w:pPr>
              <w:keepNext/>
              <w:keepLines/>
              <w:spacing w:after="0"/>
              <w:jc w:val="center"/>
              <w:rPr>
                <w:rFonts w:ascii="Arial" w:hAnsi="Arial" w:cs="Arial"/>
                <w:sz w:val="18"/>
                <w:szCs w:val="18"/>
              </w:rPr>
            </w:pPr>
          </w:p>
        </w:tc>
        <w:tc>
          <w:tcPr>
            <w:tcW w:w="1286" w:type="dxa"/>
            <w:vMerge/>
            <w:vAlign w:val="center"/>
          </w:tcPr>
          <w:p w14:paraId="0C176EBA" w14:textId="77777777" w:rsidR="002076DD" w:rsidRPr="00A559B2" w:rsidRDefault="002076DD" w:rsidP="00653144">
            <w:pPr>
              <w:keepNext/>
              <w:keepLines/>
              <w:spacing w:after="0"/>
              <w:jc w:val="center"/>
              <w:rPr>
                <w:rFonts w:ascii="Arial" w:eastAsiaTheme="minorEastAsia" w:hAnsi="Arial" w:cs="Arial"/>
                <w:bCs/>
                <w:sz w:val="18"/>
                <w:szCs w:val="18"/>
                <w:lang w:val="en-US" w:eastAsia="zh-CN"/>
              </w:rPr>
            </w:pPr>
          </w:p>
        </w:tc>
      </w:tr>
      <w:tr w:rsidR="002076DD" w:rsidRPr="00A559B2" w14:paraId="2DAAA844" w14:textId="77777777" w:rsidTr="00653144">
        <w:trPr>
          <w:jc w:val="center"/>
        </w:trPr>
        <w:tc>
          <w:tcPr>
            <w:tcW w:w="1593" w:type="dxa"/>
            <w:vMerge w:val="restart"/>
            <w:vAlign w:val="center"/>
          </w:tcPr>
          <w:p w14:paraId="5BF9FA5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2006BA0C"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D1C264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7BF5CD1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FCA780D"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56C4C4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6B763E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47FCD5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5F630B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50B7C4B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350220A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Theme="minorEastAsia" w:hAnsi="Arial" w:cs="Arial"/>
                <w:bCs/>
                <w:sz w:val="18"/>
                <w:szCs w:val="18"/>
                <w:lang w:val="en-US" w:eastAsia="zh-CN"/>
              </w:rPr>
              <w:t>0</w:t>
            </w:r>
          </w:p>
        </w:tc>
      </w:tr>
      <w:tr w:rsidR="002076DD" w:rsidRPr="00A559B2" w14:paraId="6AADD1F5" w14:textId="77777777" w:rsidTr="00653144">
        <w:trPr>
          <w:jc w:val="center"/>
        </w:trPr>
        <w:tc>
          <w:tcPr>
            <w:tcW w:w="1593" w:type="dxa"/>
            <w:vMerge/>
            <w:vAlign w:val="center"/>
          </w:tcPr>
          <w:p w14:paraId="07060223"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C8CAC7E"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0BC224F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321093E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107215E"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997F72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5F265F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F3FA9A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85C201E"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3148FE6F"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855B28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E3F43F5" w14:textId="77777777" w:rsidTr="00653144">
        <w:trPr>
          <w:jc w:val="center"/>
        </w:trPr>
        <w:tc>
          <w:tcPr>
            <w:tcW w:w="1593" w:type="dxa"/>
            <w:vMerge/>
            <w:vAlign w:val="center"/>
          </w:tcPr>
          <w:p w14:paraId="295C8EB4"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EDB5C0A"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2066E4D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vAlign w:val="center"/>
          </w:tcPr>
          <w:p w14:paraId="2666EE7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5D63E11"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1717E3E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A8FB51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62323D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D2221C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176BE1D"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3682AD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1D8BF65" w14:textId="77777777" w:rsidTr="00653144">
        <w:trPr>
          <w:jc w:val="center"/>
        </w:trPr>
        <w:tc>
          <w:tcPr>
            <w:tcW w:w="1593" w:type="dxa"/>
            <w:vMerge/>
            <w:vAlign w:val="center"/>
          </w:tcPr>
          <w:p w14:paraId="1C1ED20B"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56CA0C6"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1360AF4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10"/>
            <w:vAlign w:val="center"/>
          </w:tcPr>
          <w:p w14:paraId="7F3157C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2302ADAA"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8CD2A33"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C467050" w14:textId="77777777" w:rsidTr="00653144">
        <w:trPr>
          <w:jc w:val="center"/>
        </w:trPr>
        <w:tc>
          <w:tcPr>
            <w:tcW w:w="1593" w:type="dxa"/>
            <w:vMerge w:val="restart"/>
            <w:vAlign w:val="center"/>
          </w:tcPr>
          <w:p w14:paraId="6333498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CA_2A-5A-12A-66A</w:t>
            </w:r>
          </w:p>
        </w:tc>
        <w:tc>
          <w:tcPr>
            <w:tcW w:w="1574" w:type="dxa"/>
            <w:vMerge w:val="restart"/>
            <w:vAlign w:val="center"/>
          </w:tcPr>
          <w:p w14:paraId="41979C1A"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04C5AC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gridSpan w:val="2"/>
            <w:vAlign w:val="center"/>
          </w:tcPr>
          <w:p w14:paraId="3C443DA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0FDAE65"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F182F2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DD602E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63A049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ACE5F2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0A246C2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3254DA4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722184DB" w14:textId="77777777" w:rsidTr="00653144">
        <w:trPr>
          <w:jc w:val="center"/>
        </w:trPr>
        <w:tc>
          <w:tcPr>
            <w:tcW w:w="1593" w:type="dxa"/>
            <w:vMerge/>
            <w:vAlign w:val="center"/>
          </w:tcPr>
          <w:p w14:paraId="354FB8CE"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E718788"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74695E4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gridSpan w:val="2"/>
            <w:vAlign w:val="center"/>
          </w:tcPr>
          <w:p w14:paraId="0953670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FA4FE51"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7BD43C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2DE787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BC0767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18EDD5A"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00CE78E0"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BFFDF2D"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90963D0" w14:textId="77777777" w:rsidTr="00653144">
        <w:trPr>
          <w:jc w:val="center"/>
        </w:trPr>
        <w:tc>
          <w:tcPr>
            <w:tcW w:w="1593" w:type="dxa"/>
            <w:vMerge/>
            <w:vAlign w:val="center"/>
          </w:tcPr>
          <w:p w14:paraId="0AF2C427"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E5BCE55"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43075544"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gridSpan w:val="2"/>
            <w:vAlign w:val="center"/>
          </w:tcPr>
          <w:p w14:paraId="0B5EE90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31D4990"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59C0BB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E7AC66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71AEDA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F1B35F1"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31F15384"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21DB73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378BDC1" w14:textId="77777777" w:rsidTr="00653144">
        <w:trPr>
          <w:jc w:val="center"/>
        </w:trPr>
        <w:tc>
          <w:tcPr>
            <w:tcW w:w="1593" w:type="dxa"/>
            <w:vMerge/>
            <w:vAlign w:val="center"/>
          </w:tcPr>
          <w:p w14:paraId="1846DEF5"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71E41FEA"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57A935B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gridSpan w:val="2"/>
            <w:vAlign w:val="center"/>
          </w:tcPr>
          <w:p w14:paraId="117E81E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D4B2FC6"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8748E2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A7D619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716341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9D8A2B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36E7B401"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1F15C8F"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727D3BB" w14:textId="77777777" w:rsidTr="00653144">
        <w:trPr>
          <w:jc w:val="center"/>
        </w:trPr>
        <w:tc>
          <w:tcPr>
            <w:tcW w:w="1593" w:type="dxa"/>
            <w:vMerge w:val="restart"/>
            <w:vAlign w:val="center"/>
          </w:tcPr>
          <w:p w14:paraId="5A146CD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CA_2A-5A-30A-66A</w:t>
            </w:r>
          </w:p>
        </w:tc>
        <w:tc>
          <w:tcPr>
            <w:tcW w:w="1574" w:type="dxa"/>
            <w:vMerge w:val="restart"/>
            <w:vAlign w:val="center"/>
          </w:tcPr>
          <w:p w14:paraId="5CA0DBEF"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222398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160540B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28F8191"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66A8B8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07719C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423A99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72D498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F6B048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3798ACB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1EE201F2" w14:textId="77777777" w:rsidTr="00653144">
        <w:trPr>
          <w:jc w:val="center"/>
        </w:trPr>
        <w:tc>
          <w:tcPr>
            <w:tcW w:w="1593" w:type="dxa"/>
            <w:vMerge/>
            <w:vAlign w:val="center"/>
          </w:tcPr>
          <w:p w14:paraId="4DF29D8D"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F93045C"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761B2AF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gridSpan w:val="2"/>
            <w:vAlign w:val="center"/>
          </w:tcPr>
          <w:p w14:paraId="0B4C352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59FD08B"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F1020E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8CA8DB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DAC6D5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AEC8398"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1E812CE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CA41C6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0801AF6" w14:textId="77777777" w:rsidTr="00653144">
        <w:trPr>
          <w:jc w:val="center"/>
        </w:trPr>
        <w:tc>
          <w:tcPr>
            <w:tcW w:w="1593" w:type="dxa"/>
            <w:vMerge/>
            <w:vAlign w:val="center"/>
          </w:tcPr>
          <w:p w14:paraId="5F715DAE"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B23C1F7"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45D4EDD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14B4DAB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936C217"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4C0EDF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876995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8E477D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FD55A07"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26EB94DD"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6BA9F5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71E0546" w14:textId="77777777" w:rsidTr="00653144">
        <w:trPr>
          <w:jc w:val="center"/>
        </w:trPr>
        <w:tc>
          <w:tcPr>
            <w:tcW w:w="1593" w:type="dxa"/>
            <w:vMerge/>
            <w:vAlign w:val="center"/>
          </w:tcPr>
          <w:p w14:paraId="3D970BFC"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6B39A5C"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1335B72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0EBF428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A692C0F"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FCC199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3FD622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AAC79B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5C7519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A926A2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DFEE82E"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E5104EA" w14:textId="77777777" w:rsidTr="00653144">
        <w:trPr>
          <w:jc w:val="center"/>
        </w:trPr>
        <w:tc>
          <w:tcPr>
            <w:tcW w:w="1593" w:type="dxa"/>
            <w:vMerge w:val="restart"/>
            <w:vAlign w:val="center"/>
          </w:tcPr>
          <w:p w14:paraId="55BD431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CA_2A-5A-30A-66A-66A</w:t>
            </w:r>
          </w:p>
        </w:tc>
        <w:tc>
          <w:tcPr>
            <w:tcW w:w="1574" w:type="dxa"/>
            <w:vMerge w:val="restart"/>
            <w:vAlign w:val="center"/>
          </w:tcPr>
          <w:p w14:paraId="58C3C283"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690A10C7"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42327F6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64F705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09550C2"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B480131"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46258B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2BF1585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64D7CE5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461492D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0</w:t>
            </w:r>
          </w:p>
        </w:tc>
      </w:tr>
      <w:tr w:rsidR="002076DD" w:rsidRPr="00A559B2" w14:paraId="760A2579" w14:textId="77777777" w:rsidTr="00653144">
        <w:trPr>
          <w:jc w:val="center"/>
        </w:trPr>
        <w:tc>
          <w:tcPr>
            <w:tcW w:w="1593" w:type="dxa"/>
            <w:vMerge/>
            <w:vAlign w:val="center"/>
          </w:tcPr>
          <w:p w14:paraId="25364633"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2E2FC70E"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79F42439"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5</w:t>
            </w:r>
          </w:p>
        </w:tc>
        <w:tc>
          <w:tcPr>
            <w:tcW w:w="586" w:type="dxa"/>
            <w:gridSpan w:val="2"/>
            <w:vAlign w:val="center"/>
          </w:tcPr>
          <w:p w14:paraId="261E8B2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CCC4488"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36E038D"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E8B12A9"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857C073"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97EDAB7"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62995746"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FB60C7F" w14:textId="77777777" w:rsidR="002076DD" w:rsidRPr="00A559B2" w:rsidRDefault="002076DD" w:rsidP="00653144">
            <w:pPr>
              <w:keepNext/>
              <w:keepLines/>
              <w:spacing w:after="0"/>
              <w:jc w:val="center"/>
              <w:rPr>
                <w:rFonts w:ascii="Arial" w:hAnsi="Arial" w:cs="Arial"/>
                <w:sz w:val="18"/>
              </w:rPr>
            </w:pPr>
          </w:p>
        </w:tc>
      </w:tr>
      <w:tr w:rsidR="002076DD" w:rsidRPr="00A559B2" w14:paraId="6BCD9DC5" w14:textId="77777777" w:rsidTr="00653144">
        <w:trPr>
          <w:jc w:val="center"/>
        </w:trPr>
        <w:tc>
          <w:tcPr>
            <w:tcW w:w="1593" w:type="dxa"/>
            <w:vMerge/>
            <w:vAlign w:val="center"/>
          </w:tcPr>
          <w:p w14:paraId="7E4C7BC7"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73585FD"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3B622F20"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40B6ADE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B3A3123"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27BEAB9"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6E8A156"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458229D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D8B455E"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52F0E616"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EB7CA02" w14:textId="77777777" w:rsidR="002076DD" w:rsidRPr="00A559B2" w:rsidRDefault="002076DD" w:rsidP="00653144">
            <w:pPr>
              <w:keepNext/>
              <w:keepLines/>
              <w:spacing w:after="0"/>
              <w:jc w:val="center"/>
              <w:rPr>
                <w:rFonts w:ascii="Arial" w:hAnsi="Arial" w:cs="Arial"/>
                <w:sz w:val="18"/>
              </w:rPr>
            </w:pPr>
          </w:p>
        </w:tc>
      </w:tr>
      <w:tr w:rsidR="002076DD" w:rsidRPr="00A559B2" w14:paraId="59550CC1" w14:textId="77777777" w:rsidTr="00653144">
        <w:trPr>
          <w:jc w:val="center"/>
        </w:trPr>
        <w:tc>
          <w:tcPr>
            <w:tcW w:w="1593" w:type="dxa"/>
            <w:vMerge/>
            <w:vAlign w:val="center"/>
          </w:tcPr>
          <w:p w14:paraId="4A2A6FE6"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913A298"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61518B77"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66</w:t>
            </w:r>
          </w:p>
        </w:tc>
        <w:tc>
          <w:tcPr>
            <w:tcW w:w="3516" w:type="dxa"/>
            <w:gridSpan w:val="10"/>
            <w:vAlign w:val="center"/>
          </w:tcPr>
          <w:p w14:paraId="106043CD"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rPr>
              <w:t>See CA_66A-66A Bandwidth Combination Set 0 in Table 5.6A.1-3</w:t>
            </w:r>
          </w:p>
        </w:tc>
        <w:tc>
          <w:tcPr>
            <w:tcW w:w="1187" w:type="dxa"/>
            <w:vMerge/>
            <w:vAlign w:val="center"/>
          </w:tcPr>
          <w:p w14:paraId="5815D4B5"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88DF74C" w14:textId="77777777" w:rsidR="002076DD" w:rsidRPr="00A559B2" w:rsidRDefault="002076DD" w:rsidP="00653144">
            <w:pPr>
              <w:keepNext/>
              <w:keepLines/>
              <w:spacing w:after="0"/>
              <w:jc w:val="center"/>
              <w:rPr>
                <w:rFonts w:ascii="Arial" w:hAnsi="Arial" w:cs="Arial"/>
                <w:sz w:val="18"/>
              </w:rPr>
            </w:pPr>
          </w:p>
        </w:tc>
      </w:tr>
      <w:tr w:rsidR="002076DD" w:rsidRPr="00A559B2" w14:paraId="39882029" w14:textId="77777777" w:rsidTr="00653144">
        <w:trPr>
          <w:jc w:val="center"/>
        </w:trPr>
        <w:tc>
          <w:tcPr>
            <w:tcW w:w="1593" w:type="dxa"/>
            <w:vMerge w:val="restart"/>
            <w:vAlign w:val="center"/>
          </w:tcPr>
          <w:p w14:paraId="2ED7226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CA_2A-5B-30A-66A</w:t>
            </w:r>
          </w:p>
        </w:tc>
        <w:tc>
          <w:tcPr>
            <w:tcW w:w="1574" w:type="dxa"/>
            <w:vMerge w:val="restart"/>
            <w:vAlign w:val="center"/>
          </w:tcPr>
          <w:p w14:paraId="0E4F9E8A"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1F81D4CC" w14:textId="77777777" w:rsidR="002076DD" w:rsidRPr="00A559B2" w:rsidRDefault="002076DD" w:rsidP="00653144">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52CD669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CE53F1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1B32555"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0AC1A01"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56E500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5401418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4F3C090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70</w:t>
            </w:r>
          </w:p>
        </w:tc>
        <w:tc>
          <w:tcPr>
            <w:tcW w:w="1286" w:type="dxa"/>
            <w:vMerge w:val="restart"/>
            <w:vAlign w:val="center"/>
          </w:tcPr>
          <w:p w14:paraId="4D33065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0</w:t>
            </w:r>
          </w:p>
        </w:tc>
      </w:tr>
      <w:tr w:rsidR="002076DD" w:rsidRPr="00A559B2" w14:paraId="17A24CEF" w14:textId="77777777" w:rsidTr="00653144">
        <w:trPr>
          <w:jc w:val="center"/>
        </w:trPr>
        <w:tc>
          <w:tcPr>
            <w:tcW w:w="1593" w:type="dxa"/>
            <w:vMerge/>
            <w:vAlign w:val="center"/>
          </w:tcPr>
          <w:p w14:paraId="3646A0D5"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E94E059"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406F8F6C" w14:textId="77777777" w:rsidR="002076DD" w:rsidRPr="00A559B2" w:rsidRDefault="002076DD" w:rsidP="00653144">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12DDFAF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See CA_5B Bandwidth Combination Set 0 in Table 5.6A.1-1</w:t>
            </w:r>
          </w:p>
        </w:tc>
        <w:tc>
          <w:tcPr>
            <w:tcW w:w="1187" w:type="dxa"/>
            <w:vMerge/>
            <w:vAlign w:val="center"/>
          </w:tcPr>
          <w:p w14:paraId="68F11883"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4464A70" w14:textId="77777777" w:rsidR="002076DD" w:rsidRPr="00A559B2" w:rsidRDefault="002076DD" w:rsidP="00653144">
            <w:pPr>
              <w:keepNext/>
              <w:keepLines/>
              <w:spacing w:after="0"/>
              <w:jc w:val="center"/>
              <w:rPr>
                <w:rFonts w:ascii="Arial" w:hAnsi="Arial" w:cs="Arial"/>
                <w:sz w:val="18"/>
              </w:rPr>
            </w:pPr>
          </w:p>
        </w:tc>
      </w:tr>
      <w:tr w:rsidR="002076DD" w:rsidRPr="00A559B2" w14:paraId="35A71BF0" w14:textId="77777777" w:rsidTr="00653144">
        <w:trPr>
          <w:jc w:val="center"/>
        </w:trPr>
        <w:tc>
          <w:tcPr>
            <w:tcW w:w="1593" w:type="dxa"/>
            <w:vMerge/>
            <w:vAlign w:val="center"/>
          </w:tcPr>
          <w:p w14:paraId="486E20AD"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3E85AFF"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43F7D3C9" w14:textId="77777777" w:rsidR="002076DD" w:rsidRPr="00A559B2" w:rsidRDefault="002076DD" w:rsidP="00653144">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1584961F"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A7FDD6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365DB6D3"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443B808A"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39BEF75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E2389D6" w14:textId="77777777" w:rsidR="002076DD" w:rsidRPr="00A559B2" w:rsidRDefault="002076DD" w:rsidP="00653144">
            <w:pPr>
              <w:keepNext/>
              <w:keepLines/>
              <w:spacing w:after="0"/>
              <w:jc w:val="center"/>
              <w:rPr>
                <w:rFonts w:ascii="Arial" w:hAnsi="Arial" w:cs="Arial"/>
                <w:sz w:val="18"/>
              </w:rPr>
            </w:pPr>
          </w:p>
        </w:tc>
        <w:tc>
          <w:tcPr>
            <w:tcW w:w="1187" w:type="dxa"/>
            <w:vMerge/>
            <w:vAlign w:val="center"/>
          </w:tcPr>
          <w:p w14:paraId="646BD0A6"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7305E87" w14:textId="77777777" w:rsidR="002076DD" w:rsidRPr="00A559B2" w:rsidRDefault="002076DD" w:rsidP="00653144">
            <w:pPr>
              <w:keepNext/>
              <w:keepLines/>
              <w:spacing w:after="0"/>
              <w:jc w:val="center"/>
              <w:rPr>
                <w:rFonts w:ascii="Arial" w:hAnsi="Arial" w:cs="Arial"/>
                <w:sz w:val="18"/>
              </w:rPr>
            </w:pPr>
          </w:p>
        </w:tc>
      </w:tr>
      <w:tr w:rsidR="002076DD" w:rsidRPr="00A559B2" w14:paraId="719AA41C" w14:textId="77777777" w:rsidTr="00653144">
        <w:trPr>
          <w:jc w:val="center"/>
        </w:trPr>
        <w:tc>
          <w:tcPr>
            <w:tcW w:w="1593" w:type="dxa"/>
            <w:vMerge/>
            <w:vAlign w:val="center"/>
          </w:tcPr>
          <w:p w14:paraId="66E7972F"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D9FCD79"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569A8E45" w14:textId="77777777" w:rsidR="002076DD" w:rsidRPr="00A559B2" w:rsidRDefault="002076DD" w:rsidP="00653144">
            <w:pPr>
              <w:keepNext/>
              <w:keepLines/>
              <w:spacing w:after="0"/>
              <w:jc w:val="center"/>
              <w:rPr>
                <w:rFonts w:ascii="Arial" w:eastAsia="SimSun" w:hAnsi="Arial" w:cs="Arial"/>
                <w:sz w:val="18"/>
              </w:rPr>
            </w:pPr>
            <w:r w:rsidRPr="00A559B2">
              <w:rPr>
                <w:rFonts w:ascii="Arial" w:eastAsia="SimSun" w:hAnsi="Arial" w:cs="Arial"/>
                <w:sz w:val="18"/>
              </w:rPr>
              <w:t>66</w:t>
            </w:r>
          </w:p>
        </w:tc>
        <w:tc>
          <w:tcPr>
            <w:tcW w:w="586" w:type="dxa"/>
            <w:gridSpan w:val="2"/>
            <w:vAlign w:val="center"/>
          </w:tcPr>
          <w:p w14:paraId="0250DBD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30D7FD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67EF6886"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689DDC7"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20E1A3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0210CB0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5948DE72"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B8AA9A2" w14:textId="77777777" w:rsidR="002076DD" w:rsidRPr="00A559B2" w:rsidRDefault="002076DD" w:rsidP="00653144">
            <w:pPr>
              <w:keepNext/>
              <w:keepLines/>
              <w:spacing w:after="0"/>
              <w:jc w:val="center"/>
              <w:rPr>
                <w:rFonts w:ascii="Arial" w:hAnsi="Arial" w:cs="Arial"/>
                <w:sz w:val="18"/>
              </w:rPr>
            </w:pPr>
          </w:p>
        </w:tc>
      </w:tr>
      <w:tr w:rsidR="002076DD" w:rsidRPr="00A559B2" w14:paraId="448DA166" w14:textId="77777777" w:rsidTr="00653144">
        <w:trPr>
          <w:jc w:val="center"/>
        </w:trPr>
        <w:tc>
          <w:tcPr>
            <w:tcW w:w="1593" w:type="dxa"/>
            <w:vMerge w:val="restart"/>
            <w:vAlign w:val="center"/>
          </w:tcPr>
          <w:p w14:paraId="5496B47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3496217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E8E526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34FB3B0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513D1F6"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46A851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5816C9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12FF2D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784D47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7DD88ED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77EC6FE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2076DD" w:rsidRPr="00A559B2" w14:paraId="007BEC9D" w14:textId="77777777" w:rsidTr="00653144">
        <w:trPr>
          <w:jc w:val="center"/>
        </w:trPr>
        <w:tc>
          <w:tcPr>
            <w:tcW w:w="1593" w:type="dxa"/>
            <w:vMerge/>
            <w:vAlign w:val="center"/>
          </w:tcPr>
          <w:p w14:paraId="08758D9D"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0C6856C"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7AF93B5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4666D19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183B59E"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4DB62D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F6B901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C82E4B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48C588D"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472E1BF9"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EF3F7F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D62D677" w14:textId="77777777" w:rsidTr="00653144">
        <w:trPr>
          <w:jc w:val="center"/>
        </w:trPr>
        <w:tc>
          <w:tcPr>
            <w:tcW w:w="1593" w:type="dxa"/>
            <w:vMerge/>
            <w:vAlign w:val="center"/>
          </w:tcPr>
          <w:p w14:paraId="2D30F384"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9FAD670"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3701509B"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vAlign w:val="center"/>
          </w:tcPr>
          <w:p w14:paraId="487E183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8748C0B"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1A2D3819"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3CDD01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9B5580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CFFC60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5B5E176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3B477C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25DABF68" w14:textId="77777777" w:rsidTr="00653144">
        <w:trPr>
          <w:jc w:val="center"/>
        </w:trPr>
        <w:tc>
          <w:tcPr>
            <w:tcW w:w="1593" w:type="dxa"/>
            <w:vMerge/>
            <w:vAlign w:val="center"/>
          </w:tcPr>
          <w:p w14:paraId="53CA8BA4"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C5BE886"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0CF41D4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0C13A99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95D2725"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5B39FD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708D0E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84406A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4C0772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6A90E3C"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E93C43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5B497A9" w14:textId="77777777" w:rsidTr="00653144">
        <w:trPr>
          <w:jc w:val="center"/>
        </w:trPr>
        <w:tc>
          <w:tcPr>
            <w:tcW w:w="1593" w:type="dxa"/>
            <w:vMerge w:val="restart"/>
            <w:vAlign w:val="center"/>
          </w:tcPr>
          <w:p w14:paraId="53EDBB5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6237F7A7"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824AAB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51B621A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33597BF"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A0B6E4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39359B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6E6725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1BE374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395C2C7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20227A2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2076DD" w:rsidRPr="00A559B2" w14:paraId="2E5D8E9F" w14:textId="77777777" w:rsidTr="00653144">
        <w:trPr>
          <w:jc w:val="center"/>
        </w:trPr>
        <w:tc>
          <w:tcPr>
            <w:tcW w:w="1593" w:type="dxa"/>
            <w:vMerge/>
            <w:vAlign w:val="center"/>
          </w:tcPr>
          <w:p w14:paraId="5C2B0D67"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7AAE0E8B"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0270DA7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3E78E2E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EA5F7E3"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02397E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086797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1EEA53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B4444A8"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350AC49D"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9257DF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71FB72B" w14:textId="77777777" w:rsidTr="00653144">
        <w:trPr>
          <w:jc w:val="center"/>
        </w:trPr>
        <w:tc>
          <w:tcPr>
            <w:tcW w:w="1593" w:type="dxa"/>
            <w:vMerge/>
            <w:vAlign w:val="center"/>
          </w:tcPr>
          <w:p w14:paraId="56353E34"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3A045EE"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46A78AA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247F4F0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4306E2DB"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A39D14F"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422E586" w14:textId="77777777" w:rsidTr="00653144">
        <w:trPr>
          <w:jc w:val="center"/>
        </w:trPr>
        <w:tc>
          <w:tcPr>
            <w:tcW w:w="1593" w:type="dxa"/>
            <w:vMerge/>
            <w:vAlign w:val="center"/>
          </w:tcPr>
          <w:p w14:paraId="36C29CA7"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30076B3"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23D6AE8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7DF27AC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A5C5F22"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4BA828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22E537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6445DE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7D291A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142A7263"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B72F4B7"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B45FCEE" w14:textId="77777777" w:rsidTr="00653144">
        <w:trPr>
          <w:jc w:val="center"/>
        </w:trPr>
        <w:tc>
          <w:tcPr>
            <w:tcW w:w="1593" w:type="dxa"/>
            <w:vMerge w:val="restart"/>
            <w:vAlign w:val="center"/>
          </w:tcPr>
          <w:p w14:paraId="09CC25B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77D09840"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86DD23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4826C20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1EE60E9"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108805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E31790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AFDDEF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85E5BC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66F2C84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0AFA9C2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2076DD" w:rsidRPr="00A559B2" w14:paraId="00582994" w14:textId="77777777" w:rsidTr="00653144">
        <w:trPr>
          <w:jc w:val="center"/>
        </w:trPr>
        <w:tc>
          <w:tcPr>
            <w:tcW w:w="1593" w:type="dxa"/>
            <w:vMerge/>
            <w:vAlign w:val="center"/>
          </w:tcPr>
          <w:p w14:paraId="57051219"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7894288A"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66E41FB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58A13A0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C3CA94A"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E3747E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9CF83A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8FB546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CE18AA4"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7390C19E"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360B6F9"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3042404" w14:textId="77777777" w:rsidTr="00653144">
        <w:trPr>
          <w:jc w:val="center"/>
        </w:trPr>
        <w:tc>
          <w:tcPr>
            <w:tcW w:w="1593" w:type="dxa"/>
            <w:vMerge/>
            <w:vAlign w:val="center"/>
          </w:tcPr>
          <w:p w14:paraId="513FD24E"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873D561"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2ECDA05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218CE2A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34DEF6BB"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8AC3F45"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E6EC079" w14:textId="77777777" w:rsidTr="00653144">
        <w:trPr>
          <w:jc w:val="center"/>
        </w:trPr>
        <w:tc>
          <w:tcPr>
            <w:tcW w:w="1593" w:type="dxa"/>
            <w:vMerge/>
            <w:vAlign w:val="center"/>
          </w:tcPr>
          <w:p w14:paraId="40E68126"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5F56485"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121E3AB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2CBFC77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452F3AB"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D5ADB1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194A1E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E1407D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17E875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3E1A2D21"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D422AC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6FFB997" w14:textId="77777777" w:rsidTr="00653144">
        <w:trPr>
          <w:jc w:val="center"/>
        </w:trPr>
        <w:tc>
          <w:tcPr>
            <w:tcW w:w="1593" w:type="dxa"/>
            <w:vMerge w:val="restart"/>
            <w:vAlign w:val="center"/>
          </w:tcPr>
          <w:p w14:paraId="39DAA8B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148653C3"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004821E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6A4A62E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2C02D27"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1910A1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43D9EF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B07B4C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1AE403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64E200E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4D497AF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2076DD" w:rsidRPr="00A559B2" w14:paraId="32CFF271" w14:textId="77777777" w:rsidTr="00653144">
        <w:trPr>
          <w:jc w:val="center"/>
        </w:trPr>
        <w:tc>
          <w:tcPr>
            <w:tcW w:w="1593" w:type="dxa"/>
            <w:vMerge/>
            <w:vAlign w:val="center"/>
          </w:tcPr>
          <w:p w14:paraId="6B7F977E"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8E39B1C"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6EC24F0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2F5E687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3DA0ADF"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EDFF9F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18509E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7D93A3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39BD16F"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7BBE6DA8"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381BA2B"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B1D9BCB" w14:textId="77777777" w:rsidTr="00653144">
        <w:trPr>
          <w:jc w:val="center"/>
        </w:trPr>
        <w:tc>
          <w:tcPr>
            <w:tcW w:w="1593" w:type="dxa"/>
            <w:vMerge/>
            <w:vAlign w:val="center"/>
          </w:tcPr>
          <w:p w14:paraId="6E94A553"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7975DE8"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64FA77C1"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77D1053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28C23AF1"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E5C044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66CF3C9" w14:textId="77777777" w:rsidTr="00653144">
        <w:trPr>
          <w:jc w:val="center"/>
        </w:trPr>
        <w:tc>
          <w:tcPr>
            <w:tcW w:w="1593" w:type="dxa"/>
            <w:vMerge/>
            <w:vAlign w:val="center"/>
          </w:tcPr>
          <w:p w14:paraId="69EE9FD2"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2763CD8"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0D08E01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288ABAD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D2E8FB4"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E4BD38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DFED04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3887B9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5FA6D9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334AAE2B"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308749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DEBF096" w14:textId="77777777" w:rsidTr="00653144">
        <w:trPr>
          <w:jc w:val="center"/>
        </w:trPr>
        <w:tc>
          <w:tcPr>
            <w:tcW w:w="1593" w:type="dxa"/>
            <w:vMerge w:val="restart"/>
            <w:vAlign w:val="center"/>
          </w:tcPr>
          <w:p w14:paraId="1CD12B5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574" w:type="dxa"/>
            <w:vMerge w:val="restart"/>
            <w:vAlign w:val="center"/>
          </w:tcPr>
          <w:p w14:paraId="1F781008"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5C0BC69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4ACD835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9347234"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C0E074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13B5A6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D08399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5F96790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2AAEB2B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0B0B5C9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2076DD" w:rsidRPr="00A559B2" w14:paraId="1FFCCF06" w14:textId="77777777" w:rsidTr="00653144">
        <w:trPr>
          <w:jc w:val="center"/>
        </w:trPr>
        <w:tc>
          <w:tcPr>
            <w:tcW w:w="1593" w:type="dxa"/>
            <w:vMerge/>
            <w:vAlign w:val="center"/>
          </w:tcPr>
          <w:p w14:paraId="6F797B43"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27AB234"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581327E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71EF309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0282957"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1FC6944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033E91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028242D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A4C0FDF"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3309B3F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6499599"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D1DADE6" w14:textId="77777777" w:rsidTr="00653144">
        <w:trPr>
          <w:jc w:val="center"/>
        </w:trPr>
        <w:tc>
          <w:tcPr>
            <w:tcW w:w="1593" w:type="dxa"/>
            <w:vMerge/>
            <w:vAlign w:val="center"/>
          </w:tcPr>
          <w:p w14:paraId="409ED4BF"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8548CBD"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4EA7F0F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gridSpan w:val="2"/>
            <w:vAlign w:val="center"/>
          </w:tcPr>
          <w:p w14:paraId="1BD450C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B2BD7B5"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1BFF066F"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1A6955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EBBC2E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4302C3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571E460D"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F724068"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060E96E" w14:textId="77777777" w:rsidTr="00653144">
        <w:trPr>
          <w:jc w:val="center"/>
        </w:trPr>
        <w:tc>
          <w:tcPr>
            <w:tcW w:w="1593" w:type="dxa"/>
            <w:vMerge/>
            <w:vAlign w:val="center"/>
          </w:tcPr>
          <w:p w14:paraId="16A51B69"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719503A"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0127AD0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6A264F0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5AB24C5B"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52826B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3C0CC10" w14:textId="77777777" w:rsidTr="00653144">
        <w:trPr>
          <w:jc w:val="center"/>
        </w:trPr>
        <w:tc>
          <w:tcPr>
            <w:tcW w:w="1593" w:type="dxa"/>
            <w:vMerge w:val="restart"/>
            <w:vAlign w:val="center"/>
          </w:tcPr>
          <w:p w14:paraId="50E8035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CA_2A-5A-46C-66A-66A</w:t>
            </w:r>
          </w:p>
        </w:tc>
        <w:tc>
          <w:tcPr>
            <w:tcW w:w="1574" w:type="dxa"/>
            <w:vMerge w:val="restart"/>
            <w:vAlign w:val="center"/>
          </w:tcPr>
          <w:p w14:paraId="6FD50D7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5B72D83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5FDE6A9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2ACC354"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8CE537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E65EAD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36EFA47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2285E31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0566C6F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52EC067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2076DD" w:rsidRPr="00A559B2" w14:paraId="1876053E" w14:textId="77777777" w:rsidTr="00653144">
        <w:trPr>
          <w:jc w:val="center"/>
        </w:trPr>
        <w:tc>
          <w:tcPr>
            <w:tcW w:w="1593" w:type="dxa"/>
            <w:vMerge/>
            <w:vAlign w:val="center"/>
          </w:tcPr>
          <w:p w14:paraId="56614A91"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D7684D3"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76D27EE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045C0FB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AD362DA"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A8425B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AA7426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3DAC604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8F6A0B2"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487F8DC7"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06EDF36"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BC8D307" w14:textId="77777777" w:rsidTr="00653144">
        <w:trPr>
          <w:jc w:val="center"/>
        </w:trPr>
        <w:tc>
          <w:tcPr>
            <w:tcW w:w="1593" w:type="dxa"/>
            <w:vMerge/>
            <w:vAlign w:val="center"/>
          </w:tcPr>
          <w:p w14:paraId="02B3E136"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9D3853F"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52AB974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1BD87EE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5B8834A9"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35916B5"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3F2C266" w14:textId="77777777" w:rsidTr="00653144">
        <w:trPr>
          <w:jc w:val="center"/>
        </w:trPr>
        <w:tc>
          <w:tcPr>
            <w:tcW w:w="1593" w:type="dxa"/>
            <w:vMerge/>
            <w:vAlign w:val="center"/>
          </w:tcPr>
          <w:p w14:paraId="42549300"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1985093"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0B57EE9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476A0DB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4A9D4261"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E086AB8"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A2CAFAC" w14:textId="77777777" w:rsidTr="00653144">
        <w:trPr>
          <w:jc w:val="center"/>
        </w:trPr>
        <w:tc>
          <w:tcPr>
            <w:tcW w:w="1593" w:type="dxa"/>
            <w:vMerge w:val="restart"/>
            <w:vAlign w:val="center"/>
          </w:tcPr>
          <w:p w14:paraId="4318ADA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24CBB1F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577550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3E06CB6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5B54B84"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71EC36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23BD01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3BABC61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47DC681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6D91B8C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0A6AB19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2076DD" w:rsidRPr="00A559B2" w14:paraId="1E177724" w14:textId="77777777" w:rsidTr="00653144">
        <w:trPr>
          <w:jc w:val="center"/>
        </w:trPr>
        <w:tc>
          <w:tcPr>
            <w:tcW w:w="1593" w:type="dxa"/>
            <w:vMerge/>
            <w:vAlign w:val="center"/>
          </w:tcPr>
          <w:p w14:paraId="5F5C38F1"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70015F1F"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7FAB25D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63D7936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03FB335"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6CAE6B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10130D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5BAF9A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1083DD4"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7438D6C3"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393F47F"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D169225" w14:textId="77777777" w:rsidTr="00653144">
        <w:trPr>
          <w:jc w:val="center"/>
        </w:trPr>
        <w:tc>
          <w:tcPr>
            <w:tcW w:w="1593" w:type="dxa"/>
            <w:vMerge/>
            <w:vAlign w:val="center"/>
          </w:tcPr>
          <w:p w14:paraId="0542731A"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14669CF"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6556215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3449B2B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0A5AD5FA"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9CF9F13"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509E02B" w14:textId="77777777" w:rsidTr="00653144">
        <w:trPr>
          <w:jc w:val="center"/>
        </w:trPr>
        <w:tc>
          <w:tcPr>
            <w:tcW w:w="1593" w:type="dxa"/>
            <w:vMerge/>
            <w:vAlign w:val="center"/>
          </w:tcPr>
          <w:p w14:paraId="35F13AAF"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265099E"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792EB52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0FE8B9A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6E27A28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192BA83"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C5815C8" w14:textId="77777777" w:rsidTr="00653144">
        <w:trPr>
          <w:jc w:val="center"/>
        </w:trPr>
        <w:tc>
          <w:tcPr>
            <w:tcW w:w="1593" w:type="dxa"/>
            <w:vMerge w:val="restart"/>
            <w:vAlign w:val="center"/>
          </w:tcPr>
          <w:p w14:paraId="16E9D4C0" w14:textId="77777777" w:rsidR="002076DD" w:rsidRPr="00A559B2" w:rsidRDefault="002076DD" w:rsidP="00653144">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239383D2" w14:textId="77777777" w:rsidR="002076DD" w:rsidRPr="00A559B2" w:rsidRDefault="002076DD" w:rsidP="00653144">
            <w:pPr>
              <w:keepNext/>
              <w:keepLines/>
              <w:spacing w:after="0"/>
              <w:jc w:val="center"/>
              <w:rPr>
                <w:rFonts w:ascii="Arial" w:hAnsi="Arial"/>
                <w:sz w:val="18"/>
                <w:lang w:eastAsia="fi-FI"/>
              </w:rPr>
            </w:pPr>
            <w:r w:rsidRPr="00A559B2">
              <w:rPr>
                <w:rFonts w:ascii="Arial" w:hAnsi="Arial"/>
                <w:sz w:val="18"/>
                <w:lang w:eastAsia="fi-FI"/>
              </w:rPr>
              <w:t>CA_2A-66A</w:t>
            </w:r>
          </w:p>
          <w:p w14:paraId="6D34E05C" w14:textId="77777777" w:rsidR="002076DD" w:rsidRPr="00A559B2" w:rsidRDefault="002076DD" w:rsidP="00653144">
            <w:pPr>
              <w:keepNext/>
              <w:keepLines/>
              <w:spacing w:after="0"/>
              <w:jc w:val="center"/>
              <w:rPr>
                <w:rFonts w:ascii="Arial" w:hAnsi="Arial"/>
                <w:sz w:val="18"/>
                <w:lang w:eastAsia="fi-FI"/>
              </w:rPr>
            </w:pPr>
            <w:r w:rsidRPr="00A559B2">
              <w:rPr>
                <w:rFonts w:ascii="Arial" w:hAnsi="Arial"/>
                <w:sz w:val="18"/>
                <w:lang w:eastAsia="fi-FI"/>
              </w:rPr>
              <w:t>CA_2A-48A</w:t>
            </w:r>
          </w:p>
          <w:p w14:paraId="209017CB" w14:textId="77777777" w:rsidR="002076DD" w:rsidRPr="00A559B2" w:rsidRDefault="002076DD" w:rsidP="00653144">
            <w:pPr>
              <w:keepNext/>
              <w:keepLines/>
              <w:spacing w:after="0"/>
              <w:jc w:val="center"/>
              <w:rPr>
                <w:rFonts w:ascii="Arial" w:hAnsi="Arial"/>
                <w:sz w:val="18"/>
                <w:lang w:eastAsia="fi-FI"/>
              </w:rPr>
            </w:pPr>
            <w:r w:rsidRPr="00A559B2">
              <w:rPr>
                <w:rFonts w:ascii="Arial" w:hAnsi="Arial"/>
                <w:sz w:val="18"/>
                <w:lang w:eastAsia="fi-FI"/>
              </w:rPr>
              <w:t>CA_48A-66A</w:t>
            </w:r>
          </w:p>
          <w:p w14:paraId="52ED8FA7" w14:textId="77777777" w:rsidR="002076DD" w:rsidRPr="00A559B2" w:rsidRDefault="002076DD" w:rsidP="00653144">
            <w:pPr>
              <w:keepNext/>
              <w:keepLines/>
              <w:spacing w:after="0"/>
              <w:jc w:val="center"/>
              <w:rPr>
                <w:rFonts w:ascii="Arial" w:hAnsi="Arial"/>
                <w:sz w:val="18"/>
                <w:lang w:eastAsia="fi-FI"/>
              </w:rPr>
            </w:pPr>
            <w:r w:rsidRPr="00A559B2">
              <w:rPr>
                <w:rFonts w:ascii="Arial" w:hAnsi="Arial"/>
                <w:sz w:val="18"/>
                <w:lang w:eastAsia="fi-FI"/>
              </w:rPr>
              <w:t>CA_5A-66A</w:t>
            </w:r>
          </w:p>
          <w:p w14:paraId="7EACC963" w14:textId="77777777" w:rsidR="002076DD" w:rsidRPr="00A559B2" w:rsidRDefault="002076DD" w:rsidP="00653144">
            <w:pPr>
              <w:keepNext/>
              <w:keepLines/>
              <w:spacing w:after="0"/>
              <w:jc w:val="center"/>
              <w:rPr>
                <w:rFonts w:ascii="Arial" w:hAnsi="Arial"/>
                <w:sz w:val="18"/>
                <w:lang w:eastAsia="fi-FI"/>
              </w:rPr>
            </w:pPr>
            <w:r w:rsidRPr="00A559B2">
              <w:rPr>
                <w:rFonts w:ascii="Arial" w:hAnsi="Arial"/>
                <w:sz w:val="18"/>
                <w:lang w:eastAsia="fi-FI"/>
              </w:rPr>
              <w:t>CA_5A-48A</w:t>
            </w:r>
          </w:p>
          <w:p w14:paraId="45B6E55B" w14:textId="77777777" w:rsidR="002076DD" w:rsidRPr="00A559B2" w:rsidRDefault="002076DD" w:rsidP="00653144">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1489C0C8"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03B581A4"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53B20E8"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86A4431"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FC6D276"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984B75B"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37B0AA1"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3253A3E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4DC3672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2076DD" w:rsidRPr="00A559B2" w14:paraId="26D1CCAA" w14:textId="77777777" w:rsidTr="00653144">
        <w:trPr>
          <w:jc w:val="center"/>
        </w:trPr>
        <w:tc>
          <w:tcPr>
            <w:tcW w:w="1593" w:type="dxa"/>
            <w:vMerge/>
            <w:vAlign w:val="center"/>
          </w:tcPr>
          <w:p w14:paraId="3A488DB9"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0C71B38C"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0101C453"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3BD55C0D"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gridSpan w:val="2"/>
            <w:vAlign w:val="center"/>
          </w:tcPr>
          <w:p w14:paraId="03392589"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tcPr>
          <w:p w14:paraId="4261AA4C"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7CF01ED"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B89A330"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gridSpan w:val="2"/>
          </w:tcPr>
          <w:p w14:paraId="0A4623DC" w14:textId="77777777" w:rsidR="002076DD" w:rsidRPr="00A559B2" w:rsidRDefault="002076DD" w:rsidP="00653144">
            <w:pPr>
              <w:keepNext/>
              <w:keepLines/>
              <w:spacing w:after="0"/>
              <w:jc w:val="center"/>
              <w:rPr>
                <w:rFonts w:ascii="Arial" w:hAnsi="Arial" w:cs="Arial"/>
                <w:sz w:val="18"/>
                <w:szCs w:val="18"/>
                <w:lang w:val="fi-FI" w:eastAsia="fi-FI"/>
              </w:rPr>
            </w:pPr>
          </w:p>
        </w:tc>
        <w:tc>
          <w:tcPr>
            <w:tcW w:w="1187" w:type="dxa"/>
            <w:vMerge/>
            <w:vAlign w:val="center"/>
          </w:tcPr>
          <w:p w14:paraId="3FDA63F9"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383A1203"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FCE5D9A" w14:textId="77777777" w:rsidTr="00653144">
        <w:trPr>
          <w:jc w:val="center"/>
        </w:trPr>
        <w:tc>
          <w:tcPr>
            <w:tcW w:w="1593" w:type="dxa"/>
            <w:vMerge/>
            <w:vAlign w:val="center"/>
          </w:tcPr>
          <w:p w14:paraId="59A56BD9"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3A2758B9"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12837279"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57CB4773"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gridSpan w:val="2"/>
          </w:tcPr>
          <w:p w14:paraId="2C80E929"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tcPr>
          <w:p w14:paraId="687D9053"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416B677"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662C5CD"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64B29C1"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3C8DBA9D"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243CE949"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D43490B" w14:textId="77777777" w:rsidTr="00653144">
        <w:trPr>
          <w:jc w:val="center"/>
        </w:trPr>
        <w:tc>
          <w:tcPr>
            <w:tcW w:w="1593" w:type="dxa"/>
            <w:vMerge/>
            <w:vAlign w:val="center"/>
          </w:tcPr>
          <w:p w14:paraId="3AE9ACBF"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3194E006"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37630858"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gridSpan w:val="2"/>
            <w:vAlign w:val="center"/>
          </w:tcPr>
          <w:p w14:paraId="6D43DA5A"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5F1CAC59"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6A0CC3B2"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06BC7D0D"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08161918"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52CD5821"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2ABABC7C"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58DDBA5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06DA5BE" w14:textId="77777777" w:rsidTr="00653144">
        <w:trPr>
          <w:jc w:val="center"/>
        </w:trPr>
        <w:tc>
          <w:tcPr>
            <w:tcW w:w="1593" w:type="dxa"/>
            <w:vMerge w:val="restart"/>
            <w:vAlign w:val="center"/>
          </w:tcPr>
          <w:p w14:paraId="2955FADF" w14:textId="77777777" w:rsidR="002076DD" w:rsidRPr="00A559B2" w:rsidRDefault="002076DD" w:rsidP="00653144">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6286089D"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CA_2A-66A</w:t>
            </w:r>
          </w:p>
          <w:p w14:paraId="4B05537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CA_2A-48A</w:t>
            </w:r>
          </w:p>
          <w:p w14:paraId="265ED8D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CA_48A-66A</w:t>
            </w:r>
          </w:p>
          <w:p w14:paraId="1FB0775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CA_5A-66A</w:t>
            </w:r>
          </w:p>
          <w:p w14:paraId="4FDED49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CA_5A-48A</w:t>
            </w:r>
          </w:p>
          <w:p w14:paraId="328D8C9A" w14:textId="77777777" w:rsidR="002076DD" w:rsidRPr="00A559B2" w:rsidRDefault="002076DD" w:rsidP="00653144">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7B57C62F"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715AFBE5"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A7E8617"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2EAEA9B"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9373CBD"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721DF07"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975C425"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05F2868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4420912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2076DD" w:rsidRPr="00A559B2" w14:paraId="66CBBAED" w14:textId="77777777" w:rsidTr="00653144">
        <w:trPr>
          <w:jc w:val="center"/>
        </w:trPr>
        <w:tc>
          <w:tcPr>
            <w:tcW w:w="1593" w:type="dxa"/>
            <w:vMerge/>
            <w:vAlign w:val="center"/>
          </w:tcPr>
          <w:p w14:paraId="797C2750"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2AFD183B"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4A976620"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2D35B989"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gridSpan w:val="2"/>
            <w:vAlign w:val="center"/>
          </w:tcPr>
          <w:p w14:paraId="011B836E"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tcPr>
          <w:p w14:paraId="178DD174"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6A9155A"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FA4E43E"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gridSpan w:val="2"/>
          </w:tcPr>
          <w:p w14:paraId="43D4E5B5" w14:textId="77777777" w:rsidR="002076DD" w:rsidRPr="00A559B2" w:rsidRDefault="002076DD" w:rsidP="00653144">
            <w:pPr>
              <w:keepNext/>
              <w:keepLines/>
              <w:spacing w:after="0"/>
              <w:jc w:val="center"/>
              <w:rPr>
                <w:rFonts w:ascii="Arial" w:hAnsi="Arial" w:cs="Arial"/>
                <w:sz w:val="18"/>
                <w:szCs w:val="18"/>
                <w:lang w:val="fi-FI" w:eastAsia="fi-FI"/>
              </w:rPr>
            </w:pPr>
          </w:p>
        </w:tc>
        <w:tc>
          <w:tcPr>
            <w:tcW w:w="1187" w:type="dxa"/>
            <w:vMerge/>
            <w:vAlign w:val="center"/>
          </w:tcPr>
          <w:p w14:paraId="597D19A8"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2F4E381F"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C50CBAB" w14:textId="77777777" w:rsidTr="00653144">
        <w:trPr>
          <w:jc w:val="center"/>
        </w:trPr>
        <w:tc>
          <w:tcPr>
            <w:tcW w:w="1593" w:type="dxa"/>
            <w:vMerge/>
            <w:vAlign w:val="center"/>
          </w:tcPr>
          <w:p w14:paraId="30CF02BF"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10A91B67"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428CF2DE"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344E0E2F"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gridSpan w:val="2"/>
          </w:tcPr>
          <w:p w14:paraId="3182EB41"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tcPr>
          <w:p w14:paraId="0687EFB6"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803DD74"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75377CB"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827799F"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3D717831"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451CC8D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0B8FAD3" w14:textId="77777777" w:rsidTr="00653144">
        <w:trPr>
          <w:jc w:val="center"/>
        </w:trPr>
        <w:tc>
          <w:tcPr>
            <w:tcW w:w="1593" w:type="dxa"/>
            <w:vMerge/>
            <w:vAlign w:val="center"/>
          </w:tcPr>
          <w:p w14:paraId="42A265D8"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6B29D9B8"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3F926845"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6EB705CA"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7E6617B5"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tcPr>
          <w:p w14:paraId="2DA8686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FA7973B" w14:textId="77777777" w:rsidTr="00653144">
        <w:trPr>
          <w:jc w:val="center"/>
        </w:trPr>
        <w:tc>
          <w:tcPr>
            <w:tcW w:w="1593" w:type="dxa"/>
            <w:vMerge w:val="restart"/>
            <w:vAlign w:val="center"/>
          </w:tcPr>
          <w:p w14:paraId="437B4339"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6ACEC1FD"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CA_2A-66A</w:t>
            </w:r>
          </w:p>
          <w:p w14:paraId="18F4F069"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CA_2A-48A</w:t>
            </w:r>
          </w:p>
          <w:p w14:paraId="07B7BC6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CA_48A-66A</w:t>
            </w:r>
          </w:p>
          <w:p w14:paraId="2EC336C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CA_5A-66A</w:t>
            </w:r>
          </w:p>
          <w:p w14:paraId="121919B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CA_5A-48A</w:t>
            </w:r>
          </w:p>
          <w:p w14:paraId="67FCDF9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CA_2A-5A</w:t>
            </w:r>
          </w:p>
        </w:tc>
        <w:tc>
          <w:tcPr>
            <w:tcW w:w="767" w:type="dxa"/>
            <w:vAlign w:val="center"/>
          </w:tcPr>
          <w:p w14:paraId="6B19A633"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5209DB47"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F2E0A3C"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44B78AA"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E60D591"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3EE0447"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D26E126"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79841F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2727DF20"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0</w:t>
            </w:r>
          </w:p>
        </w:tc>
      </w:tr>
      <w:tr w:rsidR="002076DD" w:rsidRPr="00A559B2" w14:paraId="5638C234" w14:textId="77777777" w:rsidTr="00653144">
        <w:trPr>
          <w:jc w:val="center"/>
        </w:trPr>
        <w:tc>
          <w:tcPr>
            <w:tcW w:w="1593" w:type="dxa"/>
            <w:vMerge/>
            <w:vAlign w:val="center"/>
          </w:tcPr>
          <w:p w14:paraId="1B618CA6"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085D8A75"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07956F4B"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0ADB39FC"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gridSpan w:val="2"/>
            <w:vAlign w:val="center"/>
          </w:tcPr>
          <w:p w14:paraId="174C32B2"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tcPr>
          <w:p w14:paraId="61418857"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A185BDB"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388A9C4"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gridSpan w:val="2"/>
          </w:tcPr>
          <w:p w14:paraId="2CE58970" w14:textId="77777777" w:rsidR="002076DD" w:rsidRPr="00A559B2" w:rsidRDefault="002076DD" w:rsidP="00653144">
            <w:pPr>
              <w:keepNext/>
              <w:keepLines/>
              <w:spacing w:after="0"/>
              <w:jc w:val="center"/>
              <w:rPr>
                <w:rFonts w:ascii="Arial" w:hAnsi="Arial" w:cs="Arial"/>
                <w:sz w:val="18"/>
                <w:szCs w:val="18"/>
                <w:lang w:val="fi-FI" w:eastAsia="fi-FI"/>
              </w:rPr>
            </w:pPr>
          </w:p>
        </w:tc>
        <w:tc>
          <w:tcPr>
            <w:tcW w:w="1187" w:type="dxa"/>
            <w:vMerge/>
            <w:vAlign w:val="center"/>
          </w:tcPr>
          <w:p w14:paraId="7CD6613B"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475D029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9544B81" w14:textId="77777777" w:rsidTr="00653144">
        <w:trPr>
          <w:jc w:val="center"/>
        </w:trPr>
        <w:tc>
          <w:tcPr>
            <w:tcW w:w="1593" w:type="dxa"/>
            <w:vMerge/>
            <w:vAlign w:val="center"/>
          </w:tcPr>
          <w:p w14:paraId="5A7F27F2"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5B2C4DB2"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4DAD9D40"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18767632"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13A11CC1"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tcPr>
          <w:p w14:paraId="26D8E19F"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C8C9C1A" w14:textId="77777777" w:rsidTr="00653144">
        <w:trPr>
          <w:jc w:val="center"/>
        </w:trPr>
        <w:tc>
          <w:tcPr>
            <w:tcW w:w="1593" w:type="dxa"/>
            <w:vMerge/>
            <w:vAlign w:val="center"/>
          </w:tcPr>
          <w:p w14:paraId="61E17D49"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2290492A"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14539C76"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66A62A4A"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0FB14768"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1F0D1130"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3591EF3"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D05392E"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6C6F5893"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06A5E875"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tcPr>
          <w:p w14:paraId="25D37718"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AD24C42" w14:textId="77777777" w:rsidTr="00653144">
        <w:trPr>
          <w:jc w:val="center"/>
        </w:trPr>
        <w:tc>
          <w:tcPr>
            <w:tcW w:w="1593" w:type="dxa"/>
            <w:vMerge w:val="restart"/>
            <w:vAlign w:val="center"/>
          </w:tcPr>
          <w:p w14:paraId="794D56C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270604A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CA_2A-66A</w:t>
            </w:r>
          </w:p>
          <w:p w14:paraId="2CEC582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CA_2A-48A</w:t>
            </w:r>
          </w:p>
          <w:p w14:paraId="01FE8479"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CA_48A-66A</w:t>
            </w:r>
          </w:p>
          <w:p w14:paraId="1C2CC13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CA_5A-66A</w:t>
            </w:r>
          </w:p>
          <w:p w14:paraId="7BFC4739"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18453F0F"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3390E4E9"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8AA9CE7"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4523717"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11839C9"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96D91FD"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B8652B5"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0B1FA6C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584E319D"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2076DD" w:rsidRPr="00A559B2" w14:paraId="2C9BB44E" w14:textId="77777777" w:rsidTr="00653144">
        <w:trPr>
          <w:jc w:val="center"/>
        </w:trPr>
        <w:tc>
          <w:tcPr>
            <w:tcW w:w="1593" w:type="dxa"/>
            <w:vMerge/>
            <w:vAlign w:val="center"/>
          </w:tcPr>
          <w:p w14:paraId="00C457A6"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07631C5A"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00436026"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33CC3A4E"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gridSpan w:val="2"/>
            <w:vAlign w:val="center"/>
          </w:tcPr>
          <w:p w14:paraId="3CE58FC7"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tcPr>
          <w:p w14:paraId="4DC98FCF"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89ED782"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0BE71DE"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gridSpan w:val="2"/>
          </w:tcPr>
          <w:p w14:paraId="75230ABE" w14:textId="77777777" w:rsidR="002076DD" w:rsidRPr="00A559B2" w:rsidRDefault="002076DD" w:rsidP="00653144">
            <w:pPr>
              <w:keepNext/>
              <w:keepLines/>
              <w:spacing w:after="0"/>
              <w:jc w:val="center"/>
              <w:rPr>
                <w:rFonts w:ascii="Arial" w:hAnsi="Arial" w:cs="Arial"/>
                <w:sz w:val="18"/>
                <w:szCs w:val="18"/>
                <w:lang w:val="fi-FI" w:eastAsia="fi-FI"/>
              </w:rPr>
            </w:pPr>
          </w:p>
        </w:tc>
        <w:tc>
          <w:tcPr>
            <w:tcW w:w="1187" w:type="dxa"/>
            <w:vMerge/>
            <w:vAlign w:val="center"/>
          </w:tcPr>
          <w:p w14:paraId="5C600499"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6A9D38DF"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2876CF6" w14:textId="77777777" w:rsidTr="00653144">
        <w:trPr>
          <w:jc w:val="center"/>
        </w:trPr>
        <w:tc>
          <w:tcPr>
            <w:tcW w:w="1593" w:type="dxa"/>
            <w:vMerge/>
            <w:vAlign w:val="center"/>
          </w:tcPr>
          <w:p w14:paraId="6C60E063"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5B8D1DD0"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4FBDAB79"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3A6824E9"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485CE452"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tcPr>
          <w:p w14:paraId="2EB00A49"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BFF9C15" w14:textId="77777777" w:rsidTr="00653144">
        <w:trPr>
          <w:jc w:val="center"/>
        </w:trPr>
        <w:tc>
          <w:tcPr>
            <w:tcW w:w="1593" w:type="dxa"/>
            <w:vMerge/>
            <w:vAlign w:val="center"/>
          </w:tcPr>
          <w:p w14:paraId="106BD610"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13FFDC3D"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59B0BB05"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6C0384C2"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5E08ED6D"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tcPr>
          <w:p w14:paraId="17895E9E"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2EDA44E" w14:textId="77777777" w:rsidTr="00653144">
        <w:trPr>
          <w:jc w:val="center"/>
        </w:trPr>
        <w:tc>
          <w:tcPr>
            <w:tcW w:w="1593" w:type="dxa"/>
            <w:vMerge w:val="restart"/>
            <w:vAlign w:val="center"/>
          </w:tcPr>
          <w:p w14:paraId="68138C7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50FFE1C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CA_2A-66A</w:t>
            </w:r>
          </w:p>
          <w:p w14:paraId="0386875D"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CA_2A-48A</w:t>
            </w:r>
          </w:p>
          <w:p w14:paraId="5B03A0F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CA_48A-66A</w:t>
            </w:r>
          </w:p>
          <w:p w14:paraId="354448E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CA_5A-66A</w:t>
            </w:r>
          </w:p>
          <w:p w14:paraId="17AD9FD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CA_5A-48A</w:t>
            </w:r>
          </w:p>
          <w:p w14:paraId="7AD98704"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CA_2A-5A</w:t>
            </w:r>
          </w:p>
        </w:tc>
        <w:tc>
          <w:tcPr>
            <w:tcW w:w="767" w:type="dxa"/>
            <w:vAlign w:val="center"/>
          </w:tcPr>
          <w:p w14:paraId="061DA017"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39933ABE"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0416130"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73A6A4B"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70CA2C1"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ACC81FC"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2A3590C"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4F9BD330"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2801AA43"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2076DD" w:rsidRPr="00A559B2" w14:paraId="4542DD3C" w14:textId="77777777" w:rsidTr="00653144">
        <w:trPr>
          <w:jc w:val="center"/>
        </w:trPr>
        <w:tc>
          <w:tcPr>
            <w:tcW w:w="1593" w:type="dxa"/>
            <w:vMerge/>
            <w:vAlign w:val="center"/>
          </w:tcPr>
          <w:p w14:paraId="51C5279D"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138DA5BA"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3C1B956E"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09407408"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gridSpan w:val="2"/>
            <w:vAlign w:val="center"/>
          </w:tcPr>
          <w:p w14:paraId="08B00CEF"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tcPr>
          <w:p w14:paraId="64ECDEE0"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E2F1E19"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0A2A669"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gridSpan w:val="2"/>
          </w:tcPr>
          <w:p w14:paraId="1AD6D167" w14:textId="77777777" w:rsidR="002076DD" w:rsidRPr="00A559B2" w:rsidRDefault="002076DD" w:rsidP="00653144">
            <w:pPr>
              <w:keepNext/>
              <w:keepLines/>
              <w:spacing w:after="0"/>
              <w:jc w:val="center"/>
              <w:rPr>
                <w:rFonts w:ascii="Arial" w:hAnsi="Arial" w:cs="Arial"/>
                <w:sz w:val="18"/>
                <w:szCs w:val="18"/>
                <w:lang w:val="fi-FI" w:eastAsia="fi-FI"/>
              </w:rPr>
            </w:pPr>
          </w:p>
        </w:tc>
        <w:tc>
          <w:tcPr>
            <w:tcW w:w="1187" w:type="dxa"/>
            <w:vMerge/>
            <w:vAlign w:val="center"/>
          </w:tcPr>
          <w:p w14:paraId="3E2C2C4B"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3FAC04D9"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110D323" w14:textId="77777777" w:rsidTr="00653144">
        <w:trPr>
          <w:jc w:val="center"/>
        </w:trPr>
        <w:tc>
          <w:tcPr>
            <w:tcW w:w="1593" w:type="dxa"/>
            <w:vMerge/>
            <w:vAlign w:val="center"/>
          </w:tcPr>
          <w:p w14:paraId="312E2FEC"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53F14481"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69DDE58C"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00BC2027"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4C2A280C"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tcPr>
          <w:p w14:paraId="084F30D3"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AB8DA0B" w14:textId="77777777" w:rsidTr="00653144">
        <w:trPr>
          <w:jc w:val="center"/>
        </w:trPr>
        <w:tc>
          <w:tcPr>
            <w:tcW w:w="1593" w:type="dxa"/>
            <w:vMerge/>
            <w:vAlign w:val="center"/>
          </w:tcPr>
          <w:p w14:paraId="5D80C04D"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2F5E3AF7"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4D08EC46"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6A5D0B66"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0E8B3D52"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0EBC3089"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49E9EA8"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34397749"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BA206B6"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31E829C4"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3297202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5F15F1F" w14:textId="77777777" w:rsidTr="00653144">
        <w:trPr>
          <w:jc w:val="center"/>
        </w:trPr>
        <w:tc>
          <w:tcPr>
            <w:tcW w:w="1593" w:type="dxa"/>
            <w:vMerge w:val="restart"/>
            <w:vAlign w:val="center"/>
          </w:tcPr>
          <w:p w14:paraId="5091D77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06032F7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CA_2A-66A</w:t>
            </w:r>
          </w:p>
          <w:p w14:paraId="4341D10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CA_2A-48A</w:t>
            </w:r>
          </w:p>
          <w:p w14:paraId="4EFC2A9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CA_48A-66A</w:t>
            </w:r>
          </w:p>
          <w:p w14:paraId="3AF9EBA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CA_5A-66A</w:t>
            </w:r>
          </w:p>
          <w:p w14:paraId="20D1F32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CA_5A-48A</w:t>
            </w:r>
          </w:p>
          <w:p w14:paraId="316A13A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CA_2A-5A</w:t>
            </w:r>
          </w:p>
        </w:tc>
        <w:tc>
          <w:tcPr>
            <w:tcW w:w="767" w:type="dxa"/>
            <w:vAlign w:val="center"/>
          </w:tcPr>
          <w:p w14:paraId="4D81E55C"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vAlign w:val="center"/>
          </w:tcPr>
          <w:p w14:paraId="0B48CA86"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28E30D4"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3F3E6B2"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EE5FE8D"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863476E"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3B8297E"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5B1C9B24"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7378A225"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2076DD" w:rsidRPr="00A559B2" w14:paraId="40A5E02B" w14:textId="77777777" w:rsidTr="00653144">
        <w:trPr>
          <w:jc w:val="center"/>
        </w:trPr>
        <w:tc>
          <w:tcPr>
            <w:tcW w:w="1593" w:type="dxa"/>
            <w:vMerge/>
            <w:vAlign w:val="center"/>
          </w:tcPr>
          <w:p w14:paraId="47DB27DD"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3D953003"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1F5FBE0E"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370AE632"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382DCE1A"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vAlign w:val="center"/>
          </w:tcPr>
          <w:p w14:paraId="50488F4A"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AADED8B"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D7E90F0" w14:textId="77777777" w:rsidR="002076DD" w:rsidRPr="00A559B2" w:rsidRDefault="002076DD" w:rsidP="00653144">
            <w:pPr>
              <w:keepNext/>
              <w:keepLines/>
              <w:spacing w:after="0"/>
              <w:jc w:val="center"/>
              <w:rPr>
                <w:rFonts w:ascii="Arial" w:hAnsi="Arial" w:cs="Arial"/>
                <w:sz w:val="18"/>
                <w:szCs w:val="18"/>
                <w:lang w:val="fi-FI" w:eastAsia="fi-FI"/>
              </w:rPr>
            </w:pPr>
          </w:p>
        </w:tc>
        <w:tc>
          <w:tcPr>
            <w:tcW w:w="586" w:type="dxa"/>
            <w:gridSpan w:val="2"/>
          </w:tcPr>
          <w:p w14:paraId="0B8B1DCF" w14:textId="77777777" w:rsidR="002076DD" w:rsidRPr="00A559B2" w:rsidRDefault="002076DD" w:rsidP="00653144">
            <w:pPr>
              <w:keepNext/>
              <w:keepLines/>
              <w:spacing w:after="0"/>
              <w:jc w:val="center"/>
              <w:rPr>
                <w:rFonts w:ascii="Arial" w:hAnsi="Arial" w:cs="Arial"/>
                <w:sz w:val="18"/>
                <w:szCs w:val="18"/>
                <w:lang w:val="fi-FI" w:eastAsia="fi-FI"/>
              </w:rPr>
            </w:pPr>
          </w:p>
        </w:tc>
        <w:tc>
          <w:tcPr>
            <w:tcW w:w="1187" w:type="dxa"/>
            <w:vMerge/>
            <w:vAlign w:val="center"/>
          </w:tcPr>
          <w:p w14:paraId="730340C6"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5ED8DD1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4FB4C2E" w14:textId="77777777" w:rsidTr="00653144">
        <w:trPr>
          <w:jc w:val="center"/>
        </w:trPr>
        <w:tc>
          <w:tcPr>
            <w:tcW w:w="1593" w:type="dxa"/>
            <w:vMerge/>
            <w:vAlign w:val="center"/>
          </w:tcPr>
          <w:p w14:paraId="3695A94A"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268C434B"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DFE4BB1"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4FAAAF06" w14:textId="77777777" w:rsidR="002076DD" w:rsidRPr="00A559B2" w:rsidRDefault="002076DD" w:rsidP="00653144">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62095E68"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1C77A4D5"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26F3E61" w14:textId="77777777" w:rsidTr="00653144">
        <w:trPr>
          <w:jc w:val="center"/>
        </w:trPr>
        <w:tc>
          <w:tcPr>
            <w:tcW w:w="1593" w:type="dxa"/>
            <w:vMerge/>
            <w:vAlign w:val="center"/>
          </w:tcPr>
          <w:p w14:paraId="27A66185"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34F7F8DE"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813366A" w14:textId="77777777" w:rsidR="002076DD" w:rsidRPr="00A559B2" w:rsidRDefault="002076DD" w:rsidP="00653144">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041B4B37" w14:textId="77777777" w:rsidR="002076DD" w:rsidRPr="00A559B2" w:rsidRDefault="002076DD" w:rsidP="00653144">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26213421"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62D9A3D6"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2BCD5CC" w14:textId="77777777" w:rsidTr="00653144">
        <w:trPr>
          <w:jc w:val="center"/>
        </w:trPr>
        <w:tc>
          <w:tcPr>
            <w:tcW w:w="1593" w:type="dxa"/>
            <w:vMerge w:val="restart"/>
            <w:vAlign w:val="center"/>
          </w:tcPr>
          <w:p w14:paraId="10B8EFD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21D52A4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9C48BB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gridSpan w:val="2"/>
          </w:tcPr>
          <w:p w14:paraId="54319B3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0E1D5B3D"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1741F21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7F1991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A8B432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B9B03C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4EDE63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35A62A9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1BC48DD5" w14:textId="77777777" w:rsidTr="00653144">
        <w:trPr>
          <w:jc w:val="center"/>
        </w:trPr>
        <w:tc>
          <w:tcPr>
            <w:tcW w:w="1593" w:type="dxa"/>
            <w:vMerge/>
            <w:vAlign w:val="center"/>
          </w:tcPr>
          <w:p w14:paraId="6162BF03"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446B001"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46DAEF0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tcPr>
          <w:p w14:paraId="580FCEA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7176EB73"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7A33895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629DF4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F6656B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4199AB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55188CA"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3F9A89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4B186CB" w14:textId="77777777" w:rsidTr="00653144">
        <w:trPr>
          <w:jc w:val="center"/>
        </w:trPr>
        <w:tc>
          <w:tcPr>
            <w:tcW w:w="1593" w:type="dxa"/>
            <w:vMerge/>
            <w:vAlign w:val="center"/>
          </w:tcPr>
          <w:p w14:paraId="5E81DEF9"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3753D1F2"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25AA0270"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gridSpan w:val="2"/>
          </w:tcPr>
          <w:p w14:paraId="062C4E2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6CBE918B"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65E272D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B5D5B6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78782F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74B6FDD6"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2B34F3FA"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98093C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7F54725" w14:textId="77777777" w:rsidTr="00653144">
        <w:trPr>
          <w:jc w:val="center"/>
        </w:trPr>
        <w:tc>
          <w:tcPr>
            <w:tcW w:w="1593" w:type="dxa"/>
            <w:vMerge/>
            <w:vAlign w:val="center"/>
          </w:tcPr>
          <w:p w14:paraId="698CE340"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CF6EF5B"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08495F7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gridSpan w:val="2"/>
          </w:tcPr>
          <w:p w14:paraId="01E0E15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2B311FB8"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169AA54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5C3273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AC4A9C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5B1D24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1DC6387"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EE3104D"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5ABE9D6" w14:textId="77777777" w:rsidTr="00653144">
        <w:trPr>
          <w:jc w:val="center"/>
        </w:trPr>
        <w:tc>
          <w:tcPr>
            <w:tcW w:w="1593" w:type="dxa"/>
            <w:vMerge w:val="restart"/>
            <w:vAlign w:val="center"/>
          </w:tcPr>
          <w:p w14:paraId="27B722D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CA_</w:t>
            </w:r>
            <w:r w:rsidRPr="00A559B2">
              <w:rPr>
                <w:rFonts w:ascii="Arial" w:eastAsia="SimSun" w:hAnsi="Arial" w:hint="eastAsia"/>
                <w:sz w:val="18"/>
                <w:lang w:val="en-US" w:eastAsia="zh-CN"/>
              </w:rPr>
              <w:t>2A-7</w:t>
            </w:r>
            <w:r w:rsidRPr="00A559B2">
              <w:rPr>
                <w:rFonts w:ascii="Arial" w:hAnsi="Arial"/>
                <w:sz w:val="18"/>
                <w:lang w:val="en-US"/>
              </w:rPr>
              <w:t>A-</w:t>
            </w:r>
            <w:r w:rsidRPr="00A559B2">
              <w:rPr>
                <w:rFonts w:ascii="Arial" w:eastAsia="SimSun" w:hAnsi="Arial" w:hint="eastAsia"/>
                <w:sz w:val="18"/>
                <w:lang w:val="en-US" w:eastAsia="zh-CN"/>
              </w:rPr>
              <w:t>12B-</w:t>
            </w:r>
            <w:r w:rsidRPr="00A559B2">
              <w:rPr>
                <w:rFonts w:ascii="Arial" w:hAnsi="Arial"/>
                <w:sz w:val="18"/>
                <w:lang w:val="en-US"/>
              </w:rPr>
              <w:t>66A</w:t>
            </w:r>
          </w:p>
        </w:tc>
        <w:tc>
          <w:tcPr>
            <w:tcW w:w="1574" w:type="dxa"/>
            <w:vMerge w:val="restart"/>
            <w:vAlign w:val="center"/>
          </w:tcPr>
          <w:p w14:paraId="37C182FA"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15CA92FB"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177558B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BD91A6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2D7BF6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49D6E3A1"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53E77213"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711033E4"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15A3AEB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4373345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38E86DCB" w14:textId="77777777" w:rsidTr="00653144">
        <w:trPr>
          <w:jc w:val="center"/>
        </w:trPr>
        <w:tc>
          <w:tcPr>
            <w:tcW w:w="1593" w:type="dxa"/>
            <w:vMerge/>
            <w:vAlign w:val="center"/>
          </w:tcPr>
          <w:p w14:paraId="1F3696BA"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0C412B33" w14:textId="77777777" w:rsidR="002076DD" w:rsidRPr="00A559B2" w:rsidRDefault="002076DD" w:rsidP="00653144">
            <w:pPr>
              <w:keepNext/>
              <w:keepLines/>
              <w:spacing w:after="0"/>
              <w:jc w:val="center"/>
              <w:rPr>
                <w:rFonts w:ascii="Arial" w:hAnsi="Arial" w:cs="Arial"/>
                <w:sz w:val="18"/>
                <w:lang w:eastAsia="zh-CN"/>
              </w:rPr>
            </w:pPr>
          </w:p>
        </w:tc>
        <w:tc>
          <w:tcPr>
            <w:tcW w:w="767" w:type="dxa"/>
          </w:tcPr>
          <w:p w14:paraId="3B22FDE6"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7</w:t>
            </w:r>
          </w:p>
        </w:tc>
        <w:tc>
          <w:tcPr>
            <w:tcW w:w="586" w:type="dxa"/>
            <w:gridSpan w:val="2"/>
            <w:vAlign w:val="center"/>
          </w:tcPr>
          <w:p w14:paraId="48732723"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4B1479B"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014A94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3AEC37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728D685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35E8058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2129E47E"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F2F6953" w14:textId="77777777" w:rsidR="002076DD" w:rsidRPr="00A559B2" w:rsidRDefault="002076DD" w:rsidP="00653144">
            <w:pPr>
              <w:keepNext/>
              <w:keepLines/>
              <w:spacing w:after="0"/>
              <w:jc w:val="center"/>
              <w:rPr>
                <w:rFonts w:ascii="Arial" w:hAnsi="Arial" w:cs="Arial"/>
                <w:sz w:val="18"/>
              </w:rPr>
            </w:pPr>
          </w:p>
        </w:tc>
      </w:tr>
      <w:tr w:rsidR="002076DD" w:rsidRPr="00A559B2" w14:paraId="3B46DB79" w14:textId="77777777" w:rsidTr="00653144">
        <w:trPr>
          <w:jc w:val="center"/>
        </w:trPr>
        <w:tc>
          <w:tcPr>
            <w:tcW w:w="1593" w:type="dxa"/>
            <w:vMerge/>
            <w:vAlign w:val="center"/>
          </w:tcPr>
          <w:p w14:paraId="47C8DA04"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7F609A0D" w14:textId="77777777" w:rsidR="002076DD" w:rsidRPr="00A559B2" w:rsidRDefault="002076DD" w:rsidP="00653144">
            <w:pPr>
              <w:keepNext/>
              <w:keepLines/>
              <w:spacing w:after="0"/>
              <w:jc w:val="center"/>
              <w:rPr>
                <w:rFonts w:ascii="Arial" w:hAnsi="Arial" w:cs="Arial"/>
                <w:sz w:val="18"/>
                <w:lang w:eastAsia="zh-CN"/>
              </w:rPr>
            </w:pPr>
          </w:p>
        </w:tc>
        <w:tc>
          <w:tcPr>
            <w:tcW w:w="767" w:type="dxa"/>
          </w:tcPr>
          <w:p w14:paraId="3802D351"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12</w:t>
            </w:r>
          </w:p>
        </w:tc>
        <w:tc>
          <w:tcPr>
            <w:tcW w:w="3516" w:type="dxa"/>
            <w:gridSpan w:val="10"/>
            <w:vAlign w:val="center"/>
          </w:tcPr>
          <w:p w14:paraId="5F71A829" w14:textId="77777777" w:rsidR="002076DD" w:rsidRPr="00A559B2" w:rsidRDefault="002076DD" w:rsidP="00653144">
            <w:pPr>
              <w:keepNext/>
              <w:keepLines/>
              <w:spacing w:after="0"/>
              <w:jc w:val="center"/>
              <w:rPr>
                <w:rFonts w:ascii="Arial" w:hAnsi="Arial"/>
                <w:sz w:val="18"/>
                <w:lang w:eastAsia="ja-JP"/>
              </w:rPr>
            </w:pPr>
            <w:r w:rsidRPr="00A559B2">
              <w:rPr>
                <w:rFonts w:ascii="Arial" w:eastAsia="SimSun" w:hAnsi="Arial"/>
                <w:sz w:val="18"/>
                <w:lang w:val="en-US" w:eastAsia="zh-CN"/>
              </w:rPr>
              <w:t>See CA_12B Bandwidth combination set 0 in Table 5.6A.1-1</w:t>
            </w:r>
          </w:p>
        </w:tc>
        <w:tc>
          <w:tcPr>
            <w:tcW w:w="1187" w:type="dxa"/>
            <w:vMerge/>
            <w:vAlign w:val="center"/>
          </w:tcPr>
          <w:p w14:paraId="264D0FA7"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55E3C93" w14:textId="77777777" w:rsidR="002076DD" w:rsidRPr="00A559B2" w:rsidRDefault="002076DD" w:rsidP="00653144">
            <w:pPr>
              <w:keepNext/>
              <w:keepLines/>
              <w:spacing w:after="0"/>
              <w:jc w:val="center"/>
              <w:rPr>
                <w:rFonts w:ascii="Arial" w:hAnsi="Arial" w:cs="Arial"/>
                <w:sz w:val="18"/>
              </w:rPr>
            </w:pPr>
          </w:p>
        </w:tc>
      </w:tr>
      <w:tr w:rsidR="002076DD" w:rsidRPr="00A559B2" w14:paraId="26398F91" w14:textId="77777777" w:rsidTr="00653144">
        <w:trPr>
          <w:jc w:val="center"/>
        </w:trPr>
        <w:tc>
          <w:tcPr>
            <w:tcW w:w="1593" w:type="dxa"/>
            <w:vMerge/>
            <w:vAlign w:val="center"/>
          </w:tcPr>
          <w:p w14:paraId="285E8567"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D308F18" w14:textId="77777777" w:rsidR="002076DD" w:rsidRPr="00A559B2" w:rsidRDefault="002076DD" w:rsidP="00653144">
            <w:pPr>
              <w:keepNext/>
              <w:keepLines/>
              <w:spacing w:after="0"/>
              <w:jc w:val="center"/>
              <w:rPr>
                <w:rFonts w:ascii="Arial" w:hAnsi="Arial" w:cs="Arial"/>
                <w:sz w:val="18"/>
                <w:lang w:eastAsia="zh-CN"/>
              </w:rPr>
            </w:pPr>
          </w:p>
        </w:tc>
        <w:tc>
          <w:tcPr>
            <w:tcW w:w="767" w:type="dxa"/>
          </w:tcPr>
          <w:p w14:paraId="5AEE5AEB"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0522C2FD"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19F20AE"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0B5729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BFA4B0B"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4C1DE1C0"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316A6D3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5AED01D1"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16B8E29" w14:textId="77777777" w:rsidR="002076DD" w:rsidRPr="00A559B2" w:rsidRDefault="002076DD" w:rsidP="00653144">
            <w:pPr>
              <w:keepNext/>
              <w:keepLines/>
              <w:spacing w:after="0"/>
              <w:jc w:val="center"/>
              <w:rPr>
                <w:rFonts w:ascii="Arial" w:hAnsi="Arial" w:cs="Arial"/>
                <w:sz w:val="18"/>
              </w:rPr>
            </w:pPr>
          </w:p>
        </w:tc>
      </w:tr>
      <w:tr w:rsidR="002076DD" w:rsidRPr="00A559B2" w14:paraId="095CF322"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9456AE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7229607"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4E2654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453B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CAE81"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95F83F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055C92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611FE9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B6177A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538D0F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FB622A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3A5377C6"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E82050"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2C8968"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0A04DA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F9E3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66831"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3081E8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9871AA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F1524F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9391F4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F72D711"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B177F3" w14:textId="77777777" w:rsidR="002076DD" w:rsidRPr="00A559B2" w:rsidRDefault="002076DD" w:rsidP="00653144">
            <w:pPr>
              <w:spacing w:after="0"/>
              <w:rPr>
                <w:rFonts w:ascii="Arial" w:hAnsi="Arial" w:cs="Arial"/>
                <w:sz w:val="18"/>
                <w:lang w:eastAsia="ja-JP"/>
              </w:rPr>
            </w:pPr>
          </w:p>
        </w:tc>
      </w:tr>
      <w:tr w:rsidR="002076DD" w:rsidRPr="00A559B2" w14:paraId="3A67D3EC"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26C03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A9F824"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FA17351"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1B62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6CEAF"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7416D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E9C4AE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CF19CB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C15DF6F"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29A60C"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D41CF5" w14:textId="77777777" w:rsidR="002076DD" w:rsidRPr="00A559B2" w:rsidRDefault="002076DD" w:rsidP="00653144">
            <w:pPr>
              <w:spacing w:after="0"/>
              <w:rPr>
                <w:rFonts w:ascii="Arial" w:hAnsi="Arial" w:cs="Arial"/>
                <w:sz w:val="18"/>
                <w:lang w:eastAsia="ja-JP"/>
              </w:rPr>
            </w:pPr>
          </w:p>
        </w:tc>
      </w:tr>
      <w:tr w:rsidR="002076DD" w:rsidRPr="00A559B2" w14:paraId="556A5DAF"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39D44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92B0CC"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3952A4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380B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CE828"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9328E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A955F8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F7E21F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E9166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D0D7749"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A60DC0" w14:textId="77777777" w:rsidR="002076DD" w:rsidRPr="00A559B2" w:rsidRDefault="002076DD" w:rsidP="00653144">
            <w:pPr>
              <w:spacing w:after="0"/>
              <w:rPr>
                <w:rFonts w:ascii="Arial" w:hAnsi="Arial" w:cs="Arial"/>
                <w:sz w:val="18"/>
                <w:lang w:eastAsia="ja-JP"/>
              </w:rPr>
            </w:pPr>
          </w:p>
        </w:tc>
      </w:tr>
      <w:tr w:rsidR="002076DD" w:rsidRPr="00A559B2" w14:paraId="67845582" w14:textId="77777777" w:rsidTr="00653144">
        <w:trPr>
          <w:jc w:val="center"/>
        </w:trPr>
        <w:tc>
          <w:tcPr>
            <w:tcW w:w="1593" w:type="dxa"/>
            <w:vMerge w:val="restart"/>
            <w:tcBorders>
              <w:top w:val="single" w:sz="4" w:space="0" w:color="auto"/>
              <w:left w:val="single" w:sz="4" w:space="0" w:color="auto"/>
              <w:right w:val="single" w:sz="4" w:space="0" w:color="auto"/>
            </w:tcBorders>
            <w:vAlign w:val="center"/>
          </w:tcPr>
          <w:p w14:paraId="6C98E1BB"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szCs w:val="18"/>
              </w:rPr>
              <w:t>CA_2A-</w:t>
            </w:r>
            <w:r w:rsidRPr="00A559B2">
              <w:rPr>
                <w:rFonts w:ascii="Arial"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4018B6FF" w14:textId="77777777" w:rsidR="002076DD" w:rsidRPr="00A559B2" w:rsidRDefault="002076DD" w:rsidP="00653144">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F313C6A"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777E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10C5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72B9C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E4DB0C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5849A9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B2B5ED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79E1F24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6C17C8E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2076DD" w:rsidRPr="00A559B2" w14:paraId="5BB8B687" w14:textId="77777777" w:rsidTr="00653144">
        <w:trPr>
          <w:jc w:val="center"/>
        </w:trPr>
        <w:tc>
          <w:tcPr>
            <w:tcW w:w="1593" w:type="dxa"/>
            <w:vMerge/>
            <w:tcBorders>
              <w:left w:val="single" w:sz="4" w:space="0" w:color="auto"/>
              <w:right w:val="single" w:sz="4" w:space="0" w:color="auto"/>
            </w:tcBorders>
            <w:vAlign w:val="center"/>
          </w:tcPr>
          <w:p w14:paraId="5AD15097" w14:textId="77777777" w:rsidR="002076DD" w:rsidRPr="00A559B2" w:rsidRDefault="002076DD" w:rsidP="00653144">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2B0D8E11" w14:textId="77777777" w:rsidR="002076DD" w:rsidRPr="00A559B2" w:rsidRDefault="002076DD" w:rsidP="00653144">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420FFA84"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A0A79B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7EEC1A33"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2B603B3"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105F6CE" w14:textId="77777777" w:rsidTr="00653144">
        <w:trPr>
          <w:jc w:val="center"/>
        </w:trPr>
        <w:tc>
          <w:tcPr>
            <w:tcW w:w="1593" w:type="dxa"/>
            <w:vMerge/>
            <w:tcBorders>
              <w:left w:val="single" w:sz="4" w:space="0" w:color="auto"/>
              <w:right w:val="single" w:sz="4" w:space="0" w:color="auto"/>
            </w:tcBorders>
            <w:vAlign w:val="center"/>
          </w:tcPr>
          <w:p w14:paraId="583F4457" w14:textId="77777777" w:rsidR="002076DD" w:rsidRPr="00A559B2" w:rsidRDefault="002076DD" w:rsidP="00653144">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0E2D9BA5" w14:textId="77777777" w:rsidR="002076DD" w:rsidRPr="00A559B2" w:rsidRDefault="002076DD" w:rsidP="00653144">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06B8BAD9"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4C94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9CC2F"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5EAED6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0A3844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C177B08"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BD79B73" w14:textId="77777777" w:rsidR="002076DD" w:rsidRPr="00A559B2" w:rsidRDefault="002076DD" w:rsidP="00653144">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197377CD"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7DC7B209"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20C852B8" w14:textId="77777777" w:rsidTr="00653144">
        <w:trPr>
          <w:jc w:val="center"/>
        </w:trPr>
        <w:tc>
          <w:tcPr>
            <w:tcW w:w="1593" w:type="dxa"/>
            <w:vMerge/>
            <w:tcBorders>
              <w:left w:val="single" w:sz="4" w:space="0" w:color="auto"/>
              <w:bottom w:val="single" w:sz="4" w:space="0" w:color="auto"/>
              <w:right w:val="single" w:sz="4" w:space="0" w:color="auto"/>
            </w:tcBorders>
            <w:vAlign w:val="center"/>
          </w:tcPr>
          <w:p w14:paraId="0CDA40A3" w14:textId="77777777" w:rsidR="002076DD" w:rsidRPr="00A559B2" w:rsidRDefault="002076DD" w:rsidP="00653144">
            <w:pPr>
              <w:keepNext/>
              <w:keepLines/>
              <w:spacing w:after="0"/>
              <w:jc w:val="center"/>
              <w:rPr>
                <w:rFonts w:ascii="Arial" w:hAnsi="Arial"/>
                <w:sz w:val="18"/>
              </w:rPr>
            </w:pPr>
          </w:p>
        </w:tc>
        <w:tc>
          <w:tcPr>
            <w:tcW w:w="1574" w:type="dxa"/>
            <w:vMerge/>
            <w:tcBorders>
              <w:left w:val="single" w:sz="4" w:space="0" w:color="auto"/>
              <w:bottom w:val="single" w:sz="4" w:space="0" w:color="auto"/>
              <w:right w:val="single" w:sz="4" w:space="0" w:color="auto"/>
            </w:tcBorders>
            <w:vAlign w:val="center"/>
          </w:tcPr>
          <w:p w14:paraId="2BEE742C" w14:textId="77777777" w:rsidR="002076DD" w:rsidRPr="00A559B2" w:rsidRDefault="002076DD" w:rsidP="00653144">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75EB9658"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3B06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3DBDA"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8D6120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77DD26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0FEC1E4"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861324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43D39228"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269AEECF"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BB74E54"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01A165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3D6E11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2586FE8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EAD6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FED29"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2A316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4B74C9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702DBF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3BE07D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C3EE2B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38DA31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69DB698D"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44A862"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FC9675"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B25050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63FE25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BDB3844"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0A4A91" w14:textId="77777777" w:rsidR="002076DD" w:rsidRPr="00A559B2" w:rsidRDefault="002076DD" w:rsidP="00653144">
            <w:pPr>
              <w:spacing w:after="0"/>
              <w:rPr>
                <w:rFonts w:ascii="Arial" w:hAnsi="Arial" w:cs="Arial"/>
                <w:sz w:val="18"/>
                <w:lang w:eastAsia="ja-JP"/>
              </w:rPr>
            </w:pPr>
          </w:p>
        </w:tc>
      </w:tr>
      <w:tr w:rsidR="002076DD" w:rsidRPr="00A559B2" w14:paraId="2AF58E55"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6D2E00"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8A7F6D"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047791B"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DA1B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1464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6178B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5FFDE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CA4C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ACECC"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8C33C9"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AB9165" w14:textId="77777777" w:rsidR="002076DD" w:rsidRPr="00A559B2" w:rsidRDefault="002076DD" w:rsidP="00653144">
            <w:pPr>
              <w:spacing w:after="0"/>
              <w:rPr>
                <w:rFonts w:ascii="Arial" w:hAnsi="Arial" w:cs="Arial"/>
                <w:sz w:val="18"/>
                <w:lang w:eastAsia="ja-JP"/>
              </w:rPr>
            </w:pPr>
          </w:p>
        </w:tc>
      </w:tr>
      <w:tr w:rsidR="002076DD" w:rsidRPr="00A559B2" w14:paraId="775A4DE7"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622706"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7FEA58"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74E11A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80BC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8E8E0"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4CA9E7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C2DDA7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6234A5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2E7EB8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642B663"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5BDDD6" w14:textId="77777777" w:rsidR="002076DD" w:rsidRPr="00A559B2" w:rsidRDefault="002076DD" w:rsidP="00653144">
            <w:pPr>
              <w:spacing w:after="0"/>
              <w:rPr>
                <w:rFonts w:ascii="Arial" w:hAnsi="Arial" w:cs="Arial"/>
                <w:sz w:val="18"/>
                <w:lang w:eastAsia="ja-JP"/>
              </w:rPr>
            </w:pPr>
          </w:p>
        </w:tc>
      </w:tr>
      <w:tr w:rsidR="002076DD" w:rsidRPr="00A559B2" w14:paraId="4AB927AB" w14:textId="77777777" w:rsidTr="00653144">
        <w:trPr>
          <w:jc w:val="center"/>
        </w:trPr>
        <w:tc>
          <w:tcPr>
            <w:tcW w:w="1593" w:type="dxa"/>
            <w:vMerge w:val="restart"/>
            <w:tcBorders>
              <w:top w:val="single" w:sz="4" w:space="0" w:color="auto"/>
              <w:left w:val="single" w:sz="4" w:space="0" w:color="auto"/>
              <w:right w:val="single" w:sz="4" w:space="0" w:color="auto"/>
            </w:tcBorders>
            <w:vAlign w:val="center"/>
          </w:tcPr>
          <w:p w14:paraId="5E6B9E2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619F85DA" w14:textId="77777777" w:rsidR="002076DD" w:rsidRPr="00A559B2" w:rsidRDefault="002076DD" w:rsidP="00653144">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3FDED8CF"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0442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DB38CE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C31094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03DCBB4"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DBC62E0"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F2A04D8"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2A088FB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257D15C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5A35E683" w14:textId="77777777" w:rsidTr="00653144">
        <w:trPr>
          <w:jc w:val="center"/>
        </w:trPr>
        <w:tc>
          <w:tcPr>
            <w:tcW w:w="1593" w:type="dxa"/>
            <w:vMerge/>
            <w:tcBorders>
              <w:left w:val="single" w:sz="4" w:space="0" w:color="auto"/>
              <w:right w:val="single" w:sz="4" w:space="0" w:color="auto"/>
            </w:tcBorders>
            <w:vAlign w:val="center"/>
          </w:tcPr>
          <w:p w14:paraId="3C33A3B0" w14:textId="77777777" w:rsidR="002076DD" w:rsidRPr="00A559B2" w:rsidRDefault="002076DD" w:rsidP="00653144">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241B653D" w14:textId="77777777" w:rsidR="002076DD" w:rsidRPr="00A559B2" w:rsidRDefault="002076DD" w:rsidP="00653144">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4A07A7E1"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050F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EEA84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CB9E35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25341A5"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F0A23E5"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30FD092"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70C15CB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50E8CA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4811EEA" w14:textId="77777777" w:rsidTr="00653144">
        <w:trPr>
          <w:jc w:val="center"/>
        </w:trPr>
        <w:tc>
          <w:tcPr>
            <w:tcW w:w="1593" w:type="dxa"/>
            <w:vMerge/>
            <w:tcBorders>
              <w:left w:val="single" w:sz="4" w:space="0" w:color="auto"/>
              <w:right w:val="single" w:sz="4" w:space="0" w:color="auto"/>
            </w:tcBorders>
            <w:vAlign w:val="center"/>
          </w:tcPr>
          <w:p w14:paraId="60D90A40" w14:textId="77777777" w:rsidR="002076DD" w:rsidRPr="00A559B2" w:rsidRDefault="002076DD" w:rsidP="00653144">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016B3137" w14:textId="77777777" w:rsidR="002076DD" w:rsidRPr="00A559B2" w:rsidRDefault="002076DD" w:rsidP="00653144">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84BB70B"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9CCF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1F9901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E1893EC"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FEFA3F8"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24CC4"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7D5CA" w14:textId="77777777" w:rsidR="002076DD" w:rsidRPr="00A559B2" w:rsidRDefault="002076DD" w:rsidP="00653144">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7CD1975F"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0FA9146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0946A8B" w14:textId="77777777" w:rsidTr="00653144">
        <w:trPr>
          <w:jc w:val="center"/>
        </w:trPr>
        <w:tc>
          <w:tcPr>
            <w:tcW w:w="1593" w:type="dxa"/>
            <w:vMerge/>
            <w:tcBorders>
              <w:left w:val="single" w:sz="4" w:space="0" w:color="auto"/>
              <w:bottom w:val="single" w:sz="4" w:space="0" w:color="auto"/>
              <w:right w:val="single" w:sz="4" w:space="0" w:color="auto"/>
            </w:tcBorders>
            <w:vAlign w:val="center"/>
          </w:tcPr>
          <w:p w14:paraId="488BF33D" w14:textId="77777777" w:rsidR="002076DD" w:rsidRPr="00A559B2" w:rsidRDefault="002076DD" w:rsidP="00653144">
            <w:pPr>
              <w:keepNext/>
              <w:keepLines/>
              <w:spacing w:after="0"/>
              <w:jc w:val="center"/>
              <w:rPr>
                <w:rFonts w:ascii="Arial"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3BFF4B25" w14:textId="77777777" w:rsidR="002076DD" w:rsidRPr="00A559B2" w:rsidRDefault="002076DD" w:rsidP="00653144">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4BF29811"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0A4E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3453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39FF5"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1C4454"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651E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13A2E"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5691A4B7"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2C68EE8D"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5DA473D"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8C82FB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2DC25F2"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2A8AF4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8DBA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FA3F5"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71C55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AD9F6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9471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88C2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FE49AD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015F80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0</w:t>
            </w:r>
          </w:p>
        </w:tc>
      </w:tr>
      <w:tr w:rsidR="002076DD" w:rsidRPr="00A559B2" w14:paraId="06B2F591"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EBEFA9"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561403"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4AAD5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83B1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0D260"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039CF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A9A5B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8472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EC15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AC1175"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2669BB" w14:textId="77777777" w:rsidR="002076DD" w:rsidRPr="00A559B2" w:rsidRDefault="002076DD" w:rsidP="00653144">
            <w:pPr>
              <w:spacing w:after="0"/>
              <w:rPr>
                <w:rFonts w:ascii="Arial" w:hAnsi="Arial" w:cs="Arial"/>
                <w:sz w:val="18"/>
                <w:lang w:eastAsia="ja-JP"/>
              </w:rPr>
            </w:pPr>
          </w:p>
        </w:tc>
      </w:tr>
      <w:tr w:rsidR="002076DD" w:rsidRPr="00A559B2" w14:paraId="45E3AEB2"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836BDB"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CD8288"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156A4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C167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5BA4E"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99003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AA8C4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39C1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6F4B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B707B2"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AF01C5" w14:textId="77777777" w:rsidR="002076DD" w:rsidRPr="00A559B2" w:rsidRDefault="002076DD" w:rsidP="00653144">
            <w:pPr>
              <w:spacing w:after="0"/>
              <w:rPr>
                <w:rFonts w:ascii="Arial" w:hAnsi="Arial" w:cs="Arial"/>
                <w:sz w:val="18"/>
                <w:lang w:eastAsia="ja-JP"/>
              </w:rPr>
            </w:pPr>
          </w:p>
        </w:tc>
      </w:tr>
      <w:tr w:rsidR="002076DD" w:rsidRPr="00A559B2" w14:paraId="2F4CA322"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B1AB1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FE908B"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FBD48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5031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3ED69"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57922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8E1D0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BBCD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7E87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2EDA95E"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876579" w14:textId="77777777" w:rsidR="002076DD" w:rsidRPr="00A559B2" w:rsidRDefault="002076DD" w:rsidP="00653144">
            <w:pPr>
              <w:spacing w:after="0"/>
              <w:rPr>
                <w:rFonts w:ascii="Arial" w:hAnsi="Arial" w:cs="Arial"/>
                <w:sz w:val="18"/>
                <w:lang w:eastAsia="ja-JP"/>
              </w:rPr>
            </w:pPr>
          </w:p>
        </w:tc>
      </w:tr>
      <w:tr w:rsidR="002076DD" w:rsidRPr="00A559B2" w14:paraId="3ECA5A46"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A1B107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B53792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C5B916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6EEB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0E6E1"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861E0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39E52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8EC5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0E53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AD6F7C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3EC642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2076DD" w:rsidRPr="00A559B2" w14:paraId="78BAED2F"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F5F4C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BDB10B"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3DD8F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CB9AA7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9CD612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162CA2" w14:textId="77777777" w:rsidR="002076DD" w:rsidRPr="00A559B2" w:rsidRDefault="002076DD" w:rsidP="00653144">
            <w:pPr>
              <w:spacing w:after="0"/>
              <w:rPr>
                <w:rFonts w:ascii="Arial" w:hAnsi="Arial" w:cs="Arial"/>
                <w:sz w:val="18"/>
                <w:lang w:eastAsia="ja-JP"/>
              </w:rPr>
            </w:pPr>
          </w:p>
        </w:tc>
      </w:tr>
      <w:tr w:rsidR="002076DD" w:rsidRPr="00A559B2" w14:paraId="0C0D7B2B"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2A15F7"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99822B"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7237281"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C924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3CE30"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F9C39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D1E5A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50BE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709B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88BA48A"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3428C9" w14:textId="77777777" w:rsidR="002076DD" w:rsidRPr="00A559B2" w:rsidRDefault="002076DD" w:rsidP="00653144">
            <w:pPr>
              <w:spacing w:after="0"/>
              <w:rPr>
                <w:rFonts w:ascii="Arial" w:hAnsi="Arial" w:cs="Arial"/>
                <w:sz w:val="18"/>
                <w:lang w:eastAsia="ja-JP"/>
              </w:rPr>
            </w:pPr>
          </w:p>
        </w:tc>
      </w:tr>
      <w:tr w:rsidR="002076DD" w:rsidRPr="00A559B2" w14:paraId="0B1CC537"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3AD36B"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CDB5EA"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C8D09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5F63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33D8C"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8D0C1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1574D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1509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CEED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593AD68"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705FEC" w14:textId="77777777" w:rsidR="002076DD" w:rsidRPr="00A559B2" w:rsidRDefault="002076DD" w:rsidP="00653144">
            <w:pPr>
              <w:spacing w:after="0"/>
              <w:rPr>
                <w:rFonts w:ascii="Arial" w:hAnsi="Arial" w:cs="Arial"/>
                <w:sz w:val="18"/>
                <w:lang w:eastAsia="ja-JP"/>
              </w:rPr>
            </w:pPr>
          </w:p>
        </w:tc>
      </w:tr>
      <w:tr w:rsidR="002076DD" w:rsidRPr="00A559B2" w14:paraId="58D4421F"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9C698C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2E02DA4"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D439F2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D8C5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CAE42"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CF5E19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FDCEA0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90AC58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D49256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A2D04A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C18A73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25986ED5"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F98862"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F211BC"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D9F35F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6D27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5423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697AFD"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6A01B4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743EED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2EFC8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99AD75C"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491C2" w14:textId="77777777" w:rsidR="002076DD" w:rsidRPr="00A559B2" w:rsidRDefault="002076DD" w:rsidP="00653144">
            <w:pPr>
              <w:spacing w:after="0"/>
              <w:rPr>
                <w:rFonts w:ascii="Arial" w:hAnsi="Arial" w:cs="Arial"/>
                <w:sz w:val="18"/>
                <w:lang w:eastAsia="ja-JP"/>
              </w:rPr>
            </w:pPr>
          </w:p>
        </w:tc>
      </w:tr>
      <w:tr w:rsidR="002076DD" w:rsidRPr="00A559B2" w14:paraId="5C6AF057"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E0B36C"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503277"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5ACDF37"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C0E9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C9310B"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C6B39A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88FA08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DFB0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4779D"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4D98BB"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E8F77B" w14:textId="77777777" w:rsidR="002076DD" w:rsidRPr="00A559B2" w:rsidRDefault="002076DD" w:rsidP="00653144">
            <w:pPr>
              <w:spacing w:after="0"/>
              <w:rPr>
                <w:rFonts w:ascii="Arial" w:hAnsi="Arial" w:cs="Arial"/>
                <w:sz w:val="18"/>
                <w:lang w:eastAsia="ja-JP"/>
              </w:rPr>
            </w:pPr>
          </w:p>
        </w:tc>
      </w:tr>
      <w:tr w:rsidR="002076DD" w:rsidRPr="00A559B2" w14:paraId="50023E3F"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931E76"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045B13"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226C95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5BAA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5B80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0118C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0E51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13F7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C236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16ED61"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9D563E" w14:textId="77777777" w:rsidR="002076DD" w:rsidRPr="00A559B2" w:rsidRDefault="002076DD" w:rsidP="00653144">
            <w:pPr>
              <w:spacing w:after="0"/>
              <w:rPr>
                <w:rFonts w:ascii="Arial" w:hAnsi="Arial" w:cs="Arial"/>
                <w:sz w:val="18"/>
                <w:lang w:eastAsia="ja-JP"/>
              </w:rPr>
            </w:pPr>
          </w:p>
        </w:tc>
      </w:tr>
      <w:tr w:rsidR="002076DD" w:rsidRPr="00A559B2" w14:paraId="0DD28528"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11AD9C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E221197"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C09CDA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4934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4045B"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97FBE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A8063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34D6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CADE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7682FB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2FB4D5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72ED8157"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4B09C0"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1E9C3"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F319D9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D780CE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193488A"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52BB70" w14:textId="77777777" w:rsidR="002076DD" w:rsidRPr="00A559B2" w:rsidRDefault="002076DD" w:rsidP="00653144">
            <w:pPr>
              <w:spacing w:after="0"/>
              <w:rPr>
                <w:rFonts w:ascii="Arial" w:hAnsi="Arial" w:cs="Arial"/>
                <w:sz w:val="18"/>
                <w:lang w:eastAsia="ja-JP"/>
              </w:rPr>
            </w:pPr>
          </w:p>
        </w:tc>
      </w:tr>
      <w:tr w:rsidR="002076DD" w:rsidRPr="00A559B2" w14:paraId="6AAE8CC6"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87D5A7"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1C22A4"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C699F2F"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C8AF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B3CFF99"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267BC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6864E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3CE4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E5EC1"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C5D27B"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2878C9" w14:textId="77777777" w:rsidR="002076DD" w:rsidRPr="00A559B2" w:rsidRDefault="002076DD" w:rsidP="00653144">
            <w:pPr>
              <w:spacing w:after="0"/>
              <w:rPr>
                <w:rFonts w:ascii="Arial" w:hAnsi="Arial" w:cs="Arial"/>
                <w:sz w:val="18"/>
                <w:lang w:eastAsia="ja-JP"/>
              </w:rPr>
            </w:pPr>
          </w:p>
        </w:tc>
      </w:tr>
      <w:tr w:rsidR="002076DD" w:rsidRPr="00A559B2" w14:paraId="447948F4"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5B70AE"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FE9A80"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7A11C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964C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CCDF6"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2626E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5AFC2F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2D73D3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6537B3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BAB7EFD"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33BA26" w14:textId="77777777" w:rsidR="002076DD" w:rsidRPr="00A559B2" w:rsidRDefault="002076DD" w:rsidP="00653144">
            <w:pPr>
              <w:spacing w:after="0"/>
              <w:rPr>
                <w:rFonts w:ascii="Arial" w:hAnsi="Arial" w:cs="Arial"/>
                <w:sz w:val="18"/>
                <w:lang w:eastAsia="ja-JP"/>
              </w:rPr>
            </w:pPr>
          </w:p>
        </w:tc>
      </w:tr>
      <w:tr w:rsidR="002076DD" w:rsidRPr="00A559B2" w14:paraId="3BD2B9F6"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BF089E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5E8991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74636E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578E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B7A0D"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B6198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BFEB4A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565254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45356D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C36D48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E847D9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4824A51D"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34DD86"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231845"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66710E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B00D8F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A907498"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D59E3F" w14:textId="77777777" w:rsidR="002076DD" w:rsidRPr="00A559B2" w:rsidRDefault="002076DD" w:rsidP="00653144">
            <w:pPr>
              <w:spacing w:after="0"/>
              <w:rPr>
                <w:rFonts w:ascii="Arial" w:hAnsi="Arial" w:cs="Arial"/>
                <w:sz w:val="18"/>
                <w:lang w:eastAsia="ja-JP"/>
              </w:rPr>
            </w:pPr>
          </w:p>
        </w:tc>
      </w:tr>
      <w:tr w:rsidR="002076DD" w:rsidRPr="00A559B2" w14:paraId="1174C29F"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DF154A"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4083DC"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B0F6FC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1065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DA6B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11127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FE5F9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5B6B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041D0"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C9713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0A6FEE" w14:textId="77777777" w:rsidR="002076DD" w:rsidRPr="00A559B2" w:rsidRDefault="002076DD" w:rsidP="00653144">
            <w:pPr>
              <w:spacing w:after="0"/>
              <w:rPr>
                <w:rFonts w:ascii="Arial" w:hAnsi="Arial" w:cs="Arial"/>
                <w:sz w:val="18"/>
                <w:lang w:eastAsia="ja-JP"/>
              </w:rPr>
            </w:pPr>
          </w:p>
        </w:tc>
      </w:tr>
      <w:tr w:rsidR="002076DD" w:rsidRPr="00A559B2" w14:paraId="5C108E60"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5B1A57"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0E4783"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DA202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FDDB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9B130"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CF540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3D694D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A18B3D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0B8916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3AFFDA1"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A1ED12" w14:textId="77777777" w:rsidR="002076DD" w:rsidRPr="00A559B2" w:rsidRDefault="002076DD" w:rsidP="00653144">
            <w:pPr>
              <w:spacing w:after="0"/>
              <w:rPr>
                <w:rFonts w:ascii="Arial" w:hAnsi="Arial" w:cs="Arial"/>
                <w:sz w:val="18"/>
                <w:lang w:eastAsia="ja-JP"/>
              </w:rPr>
            </w:pPr>
          </w:p>
        </w:tc>
      </w:tr>
      <w:tr w:rsidR="002076DD" w:rsidRPr="00A559B2" w14:paraId="5E7D50D9"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232D39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ED069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3104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32A9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687D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58BE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43BF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D248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053C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A93E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287E2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78571921"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38022"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75007"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5CE7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DC43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CE218"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A9F7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637B0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3B89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7DA57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2996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4F5D1" w14:textId="77777777" w:rsidR="002076DD" w:rsidRPr="00A559B2" w:rsidRDefault="002076DD" w:rsidP="00653144">
            <w:pPr>
              <w:spacing w:after="0"/>
              <w:rPr>
                <w:rFonts w:ascii="Arial" w:hAnsi="Arial" w:cs="Arial"/>
                <w:sz w:val="18"/>
                <w:lang w:eastAsia="ja-JP"/>
              </w:rPr>
            </w:pPr>
          </w:p>
        </w:tc>
      </w:tr>
      <w:tr w:rsidR="002076DD" w:rsidRPr="00A559B2" w14:paraId="64D2BC60"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C0EC2"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F076A"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C264F"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64C0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FDCF8"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4D0D4B"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3B8D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795C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98F20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A5D2C"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53E45" w14:textId="77777777" w:rsidR="002076DD" w:rsidRPr="00A559B2" w:rsidRDefault="002076DD" w:rsidP="00653144">
            <w:pPr>
              <w:spacing w:after="0"/>
              <w:rPr>
                <w:rFonts w:ascii="Arial" w:hAnsi="Arial" w:cs="Arial"/>
                <w:sz w:val="18"/>
                <w:lang w:eastAsia="ja-JP"/>
              </w:rPr>
            </w:pPr>
          </w:p>
        </w:tc>
      </w:tr>
      <w:tr w:rsidR="002076DD" w:rsidRPr="00A559B2" w14:paraId="142DC0B9"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18A84"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BA30D"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AECE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0640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AC97F"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30DC4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EC8F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152C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0241A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E8C6"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AD6C4" w14:textId="77777777" w:rsidR="002076DD" w:rsidRPr="00A559B2" w:rsidRDefault="002076DD" w:rsidP="00653144">
            <w:pPr>
              <w:spacing w:after="0"/>
              <w:rPr>
                <w:rFonts w:ascii="Arial" w:hAnsi="Arial" w:cs="Arial"/>
                <w:sz w:val="18"/>
                <w:lang w:eastAsia="ja-JP"/>
              </w:rPr>
            </w:pPr>
          </w:p>
        </w:tc>
      </w:tr>
      <w:tr w:rsidR="002076DD" w:rsidRPr="00A559B2" w14:paraId="4299F0FD" w14:textId="77777777" w:rsidTr="00653144">
        <w:trPr>
          <w:jc w:val="center"/>
        </w:trPr>
        <w:tc>
          <w:tcPr>
            <w:tcW w:w="1593" w:type="dxa"/>
            <w:tcBorders>
              <w:top w:val="single" w:sz="4" w:space="0" w:color="auto"/>
              <w:left w:val="single" w:sz="4" w:space="0" w:color="auto"/>
              <w:bottom w:val="nil"/>
              <w:right w:val="single" w:sz="4" w:space="0" w:color="auto"/>
            </w:tcBorders>
          </w:tcPr>
          <w:p w14:paraId="3A47306E"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eastAsia="SimSun" w:hAnsi="Arial"/>
                <w:sz w:val="18"/>
                <w:lang w:eastAsia="zh-TW"/>
              </w:rPr>
              <w:t>CA_2A-2A-7A-66A-71A</w:t>
            </w:r>
          </w:p>
        </w:tc>
        <w:tc>
          <w:tcPr>
            <w:tcW w:w="1574" w:type="dxa"/>
            <w:tcBorders>
              <w:top w:val="single" w:sz="4" w:space="0" w:color="auto"/>
              <w:left w:val="single" w:sz="4" w:space="0" w:color="auto"/>
              <w:bottom w:val="nil"/>
              <w:right w:val="single" w:sz="4" w:space="0" w:color="auto"/>
            </w:tcBorders>
          </w:tcPr>
          <w:p w14:paraId="5819C0C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F0583C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2</w:t>
            </w:r>
          </w:p>
        </w:tc>
        <w:tc>
          <w:tcPr>
            <w:tcW w:w="3516" w:type="dxa"/>
            <w:gridSpan w:val="10"/>
            <w:tcBorders>
              <w:top w:val="single" w:sz="4" w:space="0" w:color="auto"/>
              <w:left w:val="single" w:sz="4" w:space="0" w:color="auto"/>
              <w:bottom w:val="single" w:sz="4" w:space="0" w:color="auto"/>
              <w:right w:val="single" w:sz="4" w:space="0" w:color="auto"/>
            </w:tcBorders>
          </w:tcPr>
          <w:p w14:paraId="419E7D28"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 xml:space="preserve">See CA_2A-2A Bandwidth combination set </w:t>
            </w:r>
            <w:r>
              <w:rPr>
                <w:rFonts w:ascii="Arial" w:hAnsi="Arial"/>
                <w:sz w:val="18"/>
              </w:rPr>
              <w:t>0</w:t>
            </w:r>
            <w:r w:rsidRPr="00A559B2">
              <w:rPr>
                <w:rFonts w:ascii="Arial" w:hAnsi="Arial"/>
                <w:sz w:val="18"/>
              </w:rPr>
              <w:t xml:space="preserve"> in Table 5.6A.1-3</w:t>
            </w:r>
          </w:p>
        </w:tc>
        <w:tc>
          <w:tcPr>
            <w:tcW w:w="1187" w:type="dxa"/>
            <w:tcBorders>
              <w:top w:val="single" w:sz="4" w:space="0" w:color="auto"/>
              <w:left w:val="single" w:sz="4" w:space="0" w:color="auto"/>
              <w:bottom w:val="nil"/>
              <w:right w:val="single" w:sz="4" w:space="0" w:color="auto"/>
            </w:tcBorders>
          </w:tcPr>
          <w:p w14:paraId="7834432A"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0801A81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0</w:t>
            </w:r>
          </w:p>
        </w:tc>
      </w:tr>
      <w:tr w:rsidR="002076DD" w:rsidRPr="00A559B2" w14:paraId="18200503" w14:textId="77777777" w:rsidTr="00653144">
        <w:trPr>
          <w:jc w:val="center"/>
        </w:trPr>
        <w:tc>
          <w:tcPr>
            <w:tcW w:w="1593" w:type="dxa"/>
            <w:tcBorders>
              <w:top w:val="nil"/>
              <w:left w:val="single" w:sz="4" w:space="0" w:color="auto"/>
              <w:bottom w:val="nil"/>
              <w:right w:val="single" w:sz="4" w:space="0" w:color="auto"/>
            </w:tcBorders>
            <w:vAlign w:val="center"/>
          </w:tcPr>
          <w:p w14:paraId="26BEFF11"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084BEAE6"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7F241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94CF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572A972A"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17F614A1" w14:textId="77777777" w:rsidR="002076DD" w:rsidRPr="00A559B2" w:rsidRDefault="002076DD" w:rsidP="0065314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822D51"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16B8B"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79BA5"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29FAF537" w14:textId="77777777" w:rsidR="002076DD" w:rsidRPr="00A559B2" w:rsidRDefault="002076DD" w:rsidP="00653144">
            <w:pPr>
              <w:keepNext/>
              <w:keepLines/>
              <w:spacing w:after="0"/>
              <w:jc w:val="center"/>
              <w:rPr>
                <w:rFonts w:ascii="Arial" w:hAnsi="Arial" w:cs="Arial"/>
                <w:sz w:val="18"/>
                <w:lang w:eastAsia="zh-CN"/>
              </w:rPr>
            </w:pPr>
          </w:p>
        </w:tc>
        <w:tc>
          <w:tcPr>
            <w:tcW w:w="1286" w:type="dxa"/>
            <w:tcBorders>
              <w:top w:val="nil"/>
              <w:bottom w:val="nil"/>
            </w:tcBorders>
            <w:vAlign w:val="center"/>
          </w:tcPr>
          <w:p w14:paraId="1B9E048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BC7C5C9" w14:textId="77777777" w:rsidTr="00653144">
        <w:trPr>
          <w:jc w:val="center"/>
        </w:trPr>
        <w:tc>
          <w:tcPr>
            <w:tcW w:w="1593" w:type="dxa"/>
            <w:tcBorders>
              <w:top w:val="nil"/>
              <w:left w:val="single" w:sz="4" w:space="0" w:color="auto"/>
              <w:bottom w:val="nil"/>
              <w:right w:val="single" w:sz="4" w:space="0" w:color="auto"/>
            </w:tcBorders>
            <w:vAlign w:val="center"/>
          </w:tcPr>
          <w:p w14:paraId="1F6CFB64"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32F4E0C1"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5F1324"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E53C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4490AAF8"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CFBD657" w14:textId="77777777" w:rsidR="002076DD" w:rsidRPr="00A559B2" w:rsidRDefault="002076DD" w:rsidP="0065314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5AB72C"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1FEA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34D8C"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2DC2B785" w14:textId="77777777" w:rsidR="002076DD" w:rsidRPr="00A559B2" w:rsidRDefault="002076DD" w:rsidP="00653144">
            <w:pPr>
              <w:keepNext/>
              <w:keepLines/>
              <w:spacing w:after="0"/>
              <w:jc w:val="center"/>
              <w:rPr>
                <w:rFonts w:ascii="Arial" w:hAnsi="Arial" w:cs="Arial"/>
                <w:sz w:val="18"/>
                <w:lang w:eastAsia="zh-CN"/>
              </w:rPr>
            </w:pPr>
          </w:p>
        </w:tc>
        <w:tc>
          <w:tcPr>
            <w:tcW w:w="1286" w:type="dxa"/>
            <w:tcBorders>
              <w:top w:val="nil"/>
              <w:bottom w:val="nil"/>
            </w:tcBorders>
            <w:vAlign w:val="center"/>
          </w:tcPr>
          <w:p w14:paraId="220743FB"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9FFC235" w14:textId="77777777" w:rsidTr="00653144">
        <w:trPr>
          <w:jc w:val="center"/>
        </w:trPr>
        <w:tc>
          <w:tcPr>
            <w:tcW w:w="1593" w:type="dxa"/>
            <w:tcBorders>
              <w:top w:val="nil"/>
              <w:left w:val="single" w:sz="4" w:space="0" w:color="auto"/>
              <w:bottom w:val="single" w:sz="4" w:space="0" w:color="auto"/>
              <w:right w:val="single" w:sz="4" w:space="0" w:color="auto"/>
            </w:tcBorders>
            <w:vAlign w:val="center"/>
          </w:tcPr>
          <w:p w14:paraId="09FB5C15"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0B083D9E"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307B6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B610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72C558D9"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7EE75D8" w14:textId="77777777" w:rsidR="002076DD" w:rsidRPr="00A559B2" w:rsidRDefault="002076DD" w:rsidP="0065314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2BA06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6884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80B33"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22F28ED4" w14:textId="77777777" w:rsidR="002076DD" w:rsidRPr="00A559B2" w:rsidRDefault="002076DD" w:rsidP="00653144">
            <w:pPr>
              <w:keepNext/>
              <w:keepLines/>
              <w:spacing w:after="0"/>
              <w:jc w:val="center"/>
              <w:rPr>
                <w:rFonts w:ascii="Arial" w:hAnsi="Arial" w:cs="Arial"/>
                <w:sz w:val="18"/>
                <w:lang w:eastAsia="zh-CN"/>
              </w:rPr>
            </w:pPr>
          </w:p>
        </w:tc>
        <w:tc>
          <w:tcPr>
            <w:tcW w:w="1286" w:type="dxa"/>
            <w:tcBorders>
              <w:top w:val="nil"/>
            </w:tcBorders>
            <w:vAlign w:val="center"/>
          </w:tcPr>
          <w:p w14:paraId="4E5E12B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E5268BC" w14:textId="77777777" w:rsidTr="00653144">
        <w:trPr>
          <w:jc w:val="center"/>
        </w:trPr>
        <w:tc>
          <w:tcPr>
            <w:tcW w:w="1593" w:type="dxa"/>
            <w:tcBorders>
              <w:top w:val="nil"/>
              <w:left w:val="single" w:sz="4" w:space="0" w:color="auto"/>
              <w:bottom w:val="nil"/>
              <w:right w:val="single" w:sz="4" w:space="0" w:color="auto"/>
            </w:tcBorders>
          </w:tcPr>
          <w:p w14:paraId="33CA1DAF"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eastAsia="SimSun" w:hAnsi="Arial"/>
                <w:sz w:val="18"/>
                <w:lang w:eastAsia="zh-TW"/>
              </w:rPr>
              <w:t>CA_2A-7A-66A-71A</w:t>
            </w:r>
          </w:p>
        </w:tc>
        <w:tc>
          <w:tcPr>
            <w:tcW w:w="1574" w:type="dxa"/>
            <w:tcBorders>
              <w:top w:val="nil"/>
              <w:left w:val="single" w:sz="4" w:space="0" w:color="auto"/>
              <w:bottom w:val="nil"/>
              <w:right w:val="single" w:sz="4" w:space="0" w:color="auto"/>
            </w:tcBorders>
          </w:tcPr>
          <w:p w14:paraId="6BE17F6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4E1F23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2B168A7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tcPr>
          <w:p w14:paraId="1ACBBB1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14D47D54" w14:textId="77777777" w:rsidR="002076DD" w:rsidRPr="00A559B2" w:rsidRDefault="002076DD" w:rsidP="0065314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6D8C68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545CA3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16A91C4"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tcPr>
          <w:p w14:paraId="0066EF7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eastAsia="zh-CN"/>
              </w:rPr>
              <w:t>80</w:t>
            </w:r>
          </w:p>
        </w:tc>
        <w:tc>
          <w:tcPr>
            <w:tcW w:w="1286" w:type="dxa"/>
            <w:tcBorders>
              <w:top w:val="nil"/>
              <w:bottom w:val="nil"/>
            </w:tcBorders>
          </w:tcPr>
          <w:p w14:paraId="07FE356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0</w:t>
            </w:r>
          </w:p>
        </w:tc>
      </w:tr>
      <w:tr w:rsidR="002076DD" w:rsidRPr="00A559B2" w14:paraId="4A780539" w14:textId="77777777" w:rsidTr="00653144">
        <w:trPr>
          <w:jc w:val="center"/>
        </w:trPr>
        <w:tc>
          <w:tcPr>
            <w:tcW w:w="1593" w:type="dxa"/>
            <w:tcBorders>
              <w:top w:val="nil"/>
              <w:left w:val="single" w:sz="4" w:space="0" w:color="auto"/>
              <w:bottom w:val="nil"/>
              <w:right w:val="single" w:sz="4" w:space="0" w:color="auto"/>
            </w:tcBorders>
            <w:vAlign w:val="center"/>
          </w:tcPr>
          <w:p w14:paraId="7A88D9BD"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F161654"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63794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117E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726FA53A"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022A2DF" w14:textId="77777777" w:rsidR="002076DD" w:rsidRPr="00A559B2" w:rsidRDefault="002076DD" w:rsidP="0065314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CF282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3D2D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C027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FF7FF01" w14:textId="77777777" w:rsidR="002076DD" w:rsidRPr="00A559B2" w:rsidRDefault="002076DD" w:rsidP="00653144">
            <w:pPr>
              <w:keepNext/>
              <w:keepLines/>
              <w:spacing w:after="0"/>
              <w:jc w:val="center"/>
              <w:rPr>
                <w:rFonts w:ascii="Arial" w:hAnsi="Arial" w:cs="Arial"/>
                <w:sz w:val="18"/>
                <w:lang w:eastAsia="zh-CN"/>
              </w:rPr>
            </w:pPr>
          </w:p>
        </w:tc>
        <w:tc>
          <w:tcPr>
            <w:tcW w:w="1286" w:type="dxa"/>
            <w:tcBorders>
              <w:top w:val="nil"/>
              <w:bottom w:val="nil"/>
            </w:tcBorders>
            <w:vAlign w:val="center"/>
          </w:tcPr>
          <w:p w14:paraId="07FE866F"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B4E6A35" w14:textId="77777777" w:rsidTr="00653144">
        <w:trPr>
          <w:jc w:val="center"/>
        </w:trPr>
        <w:tc>
          <w:tcPr>
            <w:tcW w:w="1593" w:type="dxa"/>
            <w:tcBorders>
              <w:top w:val="nil"/>
              <w:left w:val="single" w:sz="4" w:space="0" w:color="auto"/>
              <w:bottom w:val="nil"/>
              <w:right w:val="single" w:sz="4" w:space="0" w:color="auto"/>
            </w:tcBorders>
            <w:vAlign w:val="center"/>
          </w:tcPr>
          <w:p w14:paraId="796D3EAF"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F0ABDC0"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1E6A7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6E02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7331DCE1"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AF3A417" w14:textId="77777777" w:rsidR="002076DD" w:rsidRPr="00A559B2" w:rsidRDefault="002076DD" w:rsidP="0065314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EAE60A"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7E5C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5C19A"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7611C66" w14:textId="77777777" w:rsidR="002076DD" w:rsidRPr="00A559B2" w:rsidRDefault="002076DD" w:rsidP="00653144">
            <w:pPr>
              <w:keepNext/>
              <w:keepLines/>
              <w:spacing w:after="0"/>
              <w:jc w:val="center"/>
              <w:rPr>
                <w:rFonts w:ascii="Arial" w:hAnsi="Arial" w:cs="Arial"/>
                <w:sz w:val="18"/>
                <w:lang w:eastAsia="zh-CN"/>
              </w:rPr>
            </w:pPr>
          </w:p>
        </w:tc>
        <w:tc>
          <w:tcPr>
            <w:tcW w:w="1286" w:type="dxa"/>
            <w:tcBorders>
              <w:top w:val="nil"/>
              <w:bottom w:val="nil"/>
            </w:tcBorders>
            <w:vAlign w:val="center"/>
          </w:tcPr>
          <w:p w14:paraId="338B1FC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C07165C" w14:textId="77777777" w:rsidTr="00653144">
        <w:trPr>
          <w:jc w:val="center"/>
        </w:trPr>
        <w:tc>
          <w:tcPr>
            <w:tcW w:w="1593" w:type="dxa"/>
            <w:tcBorders>
              <w:top w:val="nil"/>
              <w:left w:val="single" w:sz="4" w:space="0" w:color="auto"/>
              <w:bottom w:val="single" w:sz="4" w:space="0" w:color="auto"/>
              <w:right w:val="single" w:sz="4" w:space="0" w:color="auto"/>
            </w:tcBorders>
            <w:vAlign w:val="center"/>
          </w:tcPr>
          <w:p w14:paraId="0A4D6273"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55C69E88"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BCAF8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7C6D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7384AB7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3B2708F" w14:textId="77777777" w:rsidR="002076DD" w:rsidRPr="00A559B2" w:rsidRDefault="002076DD" w:rsidP="0065314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94FBB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84B5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EBECA"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04AA2D18" w14:textId="77777777" w:rsidR="002076DD" w:rsidRPr="00A559B2" w:rsidRDefault="002076DD" w:rsidP="00653144">
            <w:pPr>
              <w:keepNext/>
              <w:keepLines/>
              <w:spacing w:after="0"/>
              <w:jc w:val="center"/>
              <w:rPr>
                <w:rFonts w:ascii="Arial" w:hAnsi="Arial" w:cs="Arial"/>
                <w:sz w:val="18"/>
                <w:lang w:eastAsia="zh-CN"/>
              </w:rPr>
            </w:pPr>
          </w:p>
        </w:tc>
        <w:tc>
          <w:tcPr>
            <w:tcW w:w="1286" w:type="dxa"/>
            <w:tcBorders>
              <w:top w:val="nil"/>
            </w:tcBorders>
            <w:vAlign w:val="center"/>
          </w:tcPr>
          <w:p w14:paraId="0F90AB4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D3D930A" w14:textId="77777777" w:rsidTr="00653144">
        <w:trPr>
          <w:jc w:val="center"/>
        </w:trPr>
        <w:tc>
          <w:tcPr>
            <w:tcW w:w="1593" w:type="dxa"/>
            <w:vMerge w:val="restart"/>
            <w:vAlign w:val="center"/>
          </w:tcPr>
          <w:p w14:paraId="76F1AC4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CA_2A-12A-30A-66A</w:t>
            </w:r>
          </w:p>
        </w:tc>
        <w:tc>
          <w:tcPr>
            <w:tcW w:w="1574" w:type="dxa"/>
            <w:vMerge w:val="restart"/>
            <w:vAlign w:val="center"/>
          </w:tcPr>
          <w:p w14:paraId="306AE601"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0066F7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61EFA79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1FD0088"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20A2F7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BCC65D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B6CA38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1C96BF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740F14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174E9E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7D24B585" w14:textId="77777777" w:rsidTr="00653144">
        <w:trPr>
          <w:jc w:val="center"/>
        </w:trPr>
        <w:tc>
          <w:tcPr>
            <w:tcW w:w="1593" w:type="dxa"/>
            <w:vMerge/>
            <w:vAlign w:val="center"/>
          </w:tcPr>
          <w:p w14:paraId="7E3EBDD9"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8061828"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2CD986C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gridSpan w:val="2"/>
            <w:vAlign w:val="center"/>
          </w:tcPr>
          <w:p w14:paraId="30146EB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AE91876"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B5C2B8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9FDB60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53CED0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D5D1D9F"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784649EE"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B8F225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E4601C4" w14:textId="77777777" w:rsidTr="00653144">
        <w:trPr>
          <w:jc w:val="center"/>
        </w:trPr>
        <w:tc>
          <w:tcPr>
            <w:tcW w:w="1593" w:type="dxa"/>
            <w:vMerge/>
            <w:vAlign w:val="center"/>
          </w:tcPr>
          <w:p w14:paraId="0454BAB0"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18A9FB8"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7E1E2F01"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66FE3F6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2D37756"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595F01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4277D2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9F8941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054F650"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067A465D"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BEA1576"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0A6B868" w14:textId="77777777" w:rsidTr="00653144">
        <w:trPr>
          <w:jc w:val="center"/>
        </w:trPr>
        <w:tc>
          <w:tcPr>
            <w:tcW w:w="1593" w:type="dxa"/>
            <w:vMerge/>
            <w:vAlign w:val="center"/>
          </w:tcPr>
          <w:p w14:paraId="5EBEBB5B"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6267556"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1C7057E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1CEA30B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F5A80A4"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E05EFF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4D3AF2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7F3052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11A1D9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1EDCA99"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A8237E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DBB1279" w14:textId="77777777" w:rsidTr="00653144">
        <w:trPr>
          <w:jc w:val="center"/>
        </w:trPr>
        <w:tc>
          <w:tcPr>
            <w:tcW w:w="1593" w:type="dxa"/>
            <w:tcBorders>
              <w:bottom w:val="nil"/>
            </w:tcBorders>
            <w:vAlign w:val="center"/>
          </w:tcPr>
          <w:p w14:paraId="46FD6FC8" w14:textId="77777777" w:rsidR="002076DD" w:rsidRPr="00A559B2" w:rsidRDefault="002076DD" w:rsidP="00653144">
            <w:pPr>
              <w:pStyle w:val="TAC"/>
              <w:rPr>
                <w:rFonts w:cs="Arial"/>
                <w:lang w:eastAsia="ja-JP"/>
              </w:rPr>
            </w:pPr>
            <w:r w:rsidRPr="00A559B2">
              <w:rPr>
                <w:lang w:val="en-US"/>
              </w:rPr>
              <w:t>CA_2A-12A-30A-66A-66A</w:t>
            </w:r>
          </w:p>
        </w:tc>
        <w:tc>
          <w:tcPr>
            <w:tcW w:w="1574" w:type="dxa"/>
            <w:tcBorders>
              <w:bottom w:val="nil"/>
            </w:tcBorders>
            <w:vAlign w:val="center"/>
          </w:tcPr>
          <w:p w14:paraId="03B62B32"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7EA3C0F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2</w:t>
            </w:r>
          </w:p>
        </w:tc>
        <w:tc>
          <w:tcPr>
            <w:tcW w:w="586" w:type="dxa"/>
            <w:gridSpan w:val="2"/>
            <w:vAlign w:val="center"/>
          </w:tcPr>
          <w:p w14:paraId="6B2F304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C5BFE92"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4041D45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tcPr>
          <w:p w14:paraId="387D163B"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31CAA77B"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4687EF8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67FDD43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0FC2C2E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6E48AB4B" w14:textId="77777777" w:rsidTr="00653144">
        <w:trPr>
          <w:jc w:val="center"/>
        </w:trPr>
        <w:tc>
          <w:tcPr>
            <w:tcW w:w="1593" w:type="dxa"/>
            <w:tcBorders>
              <w:top w:val="nil"/>
              <w:bottom w:val="nil"/>
            </w:tcBorders>
            <w:vAlign w:val="center"/>
          </w:tcPr>
          <w:p w14:paraId="4CC0728A" w14:textId="77777777" w:rsidR="002076DD" w:rsidRPr="00A559B2" w:rsidRDefault="002076DD" w:rsidP="00653144">
            <w:pPr>
              <w:pStyle w:val="TAC"/>
              <w:rPr>
                <w:rFonts w:cs="Arial"/>
                <w:lang w:eastAsia="ja-JP"/>
              </w:rPr>
            </w:pPr>
          </w:p>
        </w:tc>
        <w:tc>
          <w:tcPr>
            <w:tcW w:w="1574" w:type="dxa"/>
            <w:tcBorders>
              <w:top w:val="nil"/>
              <w:bottom w:val="nil"/>
            </w:tcBorders>
            <w:vAlign w:val="center"/>
          </w:tcPr>
          <w:p w14:paraId="0DF6F605" w14:textId="77777777" w:rsidR="002076DD" w:rsidRPr="00A559B2" w:rsidRDefault="002076DD" w:rsidP="00653144">
            <w:pPr>
              <w:keepNext/>
              <w:keepLines/>
              <w:spacing w:after="0"/>
              <w:jc w:val="center"/>
              <w:rPr>
                <w:rFonts w:ascii="Arial" w:hAnsi="Arial" w:cs="Arial"/>
                <w:sz w:val="18"/>
                <w:lang w:eastAsia="zh-CN"/>
              </w:rPr>
            </w:pPr>
          </w:p>
        </w:tc>
        <w:tc>
          <w:tcPr>
            <w:tcW w:w="767" w:type="dxa"/>
          </w:tcPr>
          <w:p w14:paraId="5648E825"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12</w:t>
            </w:r>
          </w:p>
        </w:tc>
        <w:tc>
          <w:tcPr>
            <w:tcW w:w="586" w:type="dxa"/>
            <w:gridSpan w:val="2"/>
            <w:vAlign w:val="center"/>
          </w:tcPr>
          <w:p w14:paraId="45FEB47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75E6869"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5BD877E8"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tcPr>
          <w:p w14:paraId="1A7CF17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464881E7" w14:textId="77777777" w:rsidR="002076DD" w:rsidRPr="00A559B2" w:rsidRDefault="002076DD" w:rsidP="00653144">
            <w:pPr>
              <w:keepNext/>
              <w:keepLines/>
              <w:spacing w:after="0"/>
              <w:jc w:val="center"/>
              <w:rPr>
                <w:rFonts w:ascii="Arial" w:hAnsi="Arial"/>
                <w:sz w:val="18"/>
                <w:lang w:eastAsia="ja-JP"/>
              </w:rPr>
            </w:pPr>
          </w:p>
        </w:tc>
        <w:tc>
          <w:tcPr>
            <w:tcW w:w="586" w:type="dxa"/>
            <w:gridSpan w:val="2"/>
          </w:tcPr>
          <w:p w14:paraId="66AC57AD" w14:textId="77777777" w:rsidR="002076DD" w:rsidRPr="00A559B2" w:rsidRDefault="002076DD" w:rsidP="00653144">
            <w:pPr>
              <w:keepNext/>
              <w:keepLines/>
              <w:spacing w:after="0"/>
              <w:jc w:val="center"/>
              <w:rPr>
                <w:rFonts w:ascii="Arial" w:hAnsi="Arial"/>
                <w:sz w:val="18"/>
                <w:lang w:eastAsia="ja-JP"/>
              </w:rPr>
            </w:pPr>
          </w:p>
        </w:tc>
        <w:tc>
          <w:tcPr>
            <w:tcW w:w="1187" w:type="dxa"/>
            <w:vMerge/>
            <w:vAlign w:val="center"/>
          </w:tcPr>
          <w:p w14:paraId="7CAC831A"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12E74EF"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D536216" w14:textId="77777777" w:rsidTr="00653144">
        <w:trPr>
          <w:jc w:val="center"/>
        </w:trPr>
        <w:tc>
          <w:tcPr>
            <w:tcW w:w="1593" w:type="dxa"/>
            <w:tcBorders>
              <w:top w:val="nil"/>
              <w:bottom w:val="nil"/>
            </w:tcBorders>
            <w:vAlign w:val="center"/>
          </w:tcPr>
          <w:p w14:paraId="74E05E78" w14:textId="77777777" w:rsidR="002076DD" w:rsidRPr="00A559B2" w:rsidRDefault="002076DD" w:rsidP="00653144">
            <w:pPr>
              <w:pStyle w:val="TAC"/>
              <w:rPr>
                <w:rFonts w:cs="Arial"/>
                <w:lang w:eastAsia="ja-JP"/>
              </w:rPr>
            </w:pPr>
          </w:p>
        </w:tc>
        <w:tc>
          <w:tcPr>
            <w:tcW w:w="1574" w:type="dxa"/>
            <w:tcBorders>
              <w:top w:val="nil"/>
              <w:bottom w:val="nil"/>
            </w:tcBorders>
            <w:vAlign w:val="center"/>
          </w:tcPr>
          <w:p w14:paraId="5E95217F" w14:textId="77777777" w:rsidR="002076DD" w:rsidRPr="00A559B2" w:rsidRDefault="002076DD" w:rsidP="00653144">
            <w:pPr>
              <w:keepNext/>
              <w:keepLines/>
              <w:spacing w:after="0"/>
              <w:jc w:val="center"/>
              <w:rPr>
                <w:rFonts w:ascii="Arial" w:hAnsi="Arial" w:cs="Arial"/>
                <w:sz w:val="18"/>
                <w:lang w:eastAsia="zh-CN"/>
              </w:rPr>
            </w:pPr>
          </w:p>
        </w:tc>
        <w:tc>
          <w:tcPr>
            <w:tcW w:w="767" w:type="dxa"/>
          </w:tcPr>
          <w:p w14:paraId="1A32E160"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30</w:t>
            </w:r>
          </w:p>
        </w:tc>
        <w:tc>
          <w:tcPr>
            <w:tcW w:w="586" w:type="dxa"/>
            <w:gridSpan w:val="2"/>
            <w:vAlign w:val="center"/>
          </w:tcPr>
          <w:p w14:paraId="2CFCEA5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DB76DA9"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00F6ECF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tcPr>
          <w:p w14:paraId="1BEDDA9C"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0EE85776" w14:textId="77777777" w:rsidR="002076DD" w:rsidRPr="00A559B2" w:rsidRDefault="002076DD" w:rsidP="00653144">
            <w:pPr>
              <w:keepNext/>
              <w:keepLines/>
              <w:spacing w:after="0"/>
              <w:jc w:val="center"/>
              <w:rPr>
                <w:rFonts w:ascii="Arial" w:hAnsi="Arial"/>
                <w:sz w:val="18"/>
                <w:lang w:eastAsia="ja-JP"/>
              </w:rPr>
            </w:pPr>
          </w:p>
        </w:tc>
        <w:tc>
          <w:tcPr>
            <w:tcW w:w="586" w:type="dxa"/>
            <w:gridSpan w:val="2"/>
          </w:tcPr>
          <w:p w14:paraId="026FFF1C" w14:textId="77777777" w:rsidR="002076DD" w:rsidRPr="00A559B2" w:rsidRDefault="002076DD" w:rsidP="00653144">
            <w:pPr>
              <w:keepNext/>
              <w:keepLines/>
              <w:spacing w:after="0"/>
              <w:jc w:val="center"/>
              <w:rPr>
                <w:rFonts w:ascii="Arial" w:hAnsi="Arial"/>
                <w:sz w:val="18"/>
                <w:lang w:eastAsia="ja-JP"/>
              </w:rPr>
            </w:pPr>
          </w:p>
        </w:tc>
        <w:tc>
          <w:tcPr>
            <w:tcW w:w="1187" w:type="dxa"/>
            <w:vMerge/>
            <w:vAlign w:val="center"/>
          </w:tcPr>
          <w:p w14:paraId="1D9A779B"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9EB2766"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8DA270B" w14:textId="77777777" w:rsidTr="00653144">
        <w:trPr>
          <w:jc w:val="center"/>
        </w:trPr>
        <w:tc>
          <w:tcPr>
            <w:tcW w:w="1593" w:type="dxa"/>
            <w:tcBorders>
              <w:top w:val="nil"/>
            </w:tcBorders>
            <w:vAlign w:val="center"/>
          </w:tcPr>
          <w:p w14:paraId="62E6C90C" w14:textId="77777777" w:rsidR="002076DD" w:rsidRPr="00A559B2" w:rsidRDefault="002076DD" w:rsidP="00653144">
            <w:pPr>
              <w:pStyle w:val="TAC"/>
              <w:rPr>
                <w:rFonts w:cs="Arial"/>
                <w:lang w:eastAsia="ja-JP"/>
              </w:rPr>
            </w:pPr>
          </w:p>
        </w:tc>
        <w:tc>
          <w:tcPr>
            <w:tcW w:w="1574" w:type="dxa"/>
            <w:tcBorders>
              <w:top w:val="nil"/>
            </w:tcBorders>
            <w:vAlign w:val="center"/>
          </w:tcPr>
          <w:p w14:paraId="4ABBB025" w14:textId="77777777" w:rsidR="002076DD" w:rsidRPr="00A559B2" w:rsidRDefault="002076DD" w:rsidP="00653144">
            <w:pPr>
              <w:keepNext/>
              <w:keepLines/>
              <w:spacing w:after="0"/>
              <w:jc w:val="center"/>
              <w:rPr>
                <w:rFonts w:ascii="Arial" w:hAnsi="Arial" w:cs="Arial"/>
                <w:sz w:val="18"/>
                <w:lang w:eastAsia="zh-CN"/>
              </w:rPr>
            </w:pPr>
          </w:p>
        </w:tc>
        <w:tc>
          <w:tcPr>
            <w:tcW w:w="767" w:type="dxa"/>
          </w:tcPr>
          <w:p w14:paraId="1D614CAB"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66</w:t>
            </w:r>
          </w:p>
        </w:tc>
        <w:tc>
          <w:tcPr>
            <w:tcW w:w="3516" w:type="dxa"/>
            <w:gridSpan w:val="10"/>
            <w:vAlign w:val="center"/>
          </w:tcPr>
          <w:p w14:paraId="38C6EBB4"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424D18FB"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2C41EB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CF2D86E" w14:textId="77777777" w:rsidTr="00653144">
        <w:trPr>
          <w:jc w:val="center"/>
        </w:trPr>
        <w:tc>
          <w:tcPr>
            <w:tcW w:w="1593" w:type="dxa"/>
            <w:tcBorders>
              <w:top w:val="single" w:sz="4" w:space="0" w:color="auto"/>
              <w:left w:val="single" w:sz="4" w:space="0" w:color="auto"/>
              <w:bottom w:val="nil"/>
              <w:right w:val="single" w:sz="4" w:space="0" w:color="auto"/>
            </w:tcBorders>
            <w:vAlign w:val="center"/>
          </w:tcPr>
          <w:p w14:paraId="4418BA6C" w14:textId="77777777" w:rsidR="002076DD" w:rsidRPr="00A559B2" w:rsidRDefault="002076DD" w:rsidP="00653144">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03B48A85" w14:textId="77777777" w:rsidR="002076DD" w:rsidRPr="00A559B2" w:rsidRDefault="002076DD" w:rsidP="00653144">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4032B62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2EBF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2DE29"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31A1B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16972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124D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FCB2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A81C96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01912C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2076DD" w:rsidRPr="00A559B2" w14:paraId="308946FD" w14:textId="77777777" w:rsidTr="00653144">
        <w:trPr>
          <w:jc w:val="center"/>
        </w:trPr>
        <w:tc>
          <w:tcPr>
            <w:tcW w:w="0" w:type="auto"/>
            <w:tcBorders>
              <w:top w:val="nil"/>
              <w:left w:val="single" w:sz="4" w:space="0" w:color="auto"/>
              <w:bottom w:val="nil"/>
              <w:right w:val="single" w:sz="4" w:space="0" w:color="auto"/>
            </w:tcBorders>
            <w:vAlign w:val="center"/>
          </w:tcPr>
          <w:p w14:paraId="2B65AFE8"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71A16BE"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E7717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867D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4E19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3E93E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BCD40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F7CA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D86D5"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2A5865"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8DEB51" w14:textId="77777777" w:rsidR="002076DD" w:rsidRPr="00A559B2" w:rsidRDefault="002076DD" w:rsidP="00653144">
            <w:pPr>
              <w:spacing w:after="0"/>
              <w:rPr>
                <w:rFonts w:ascii="Arial" w:hAnsi="Arial" w:cs="Arial"/>
                <w:sz w:val="18"/>
                <w:lang w:eastAsia="ja-JP"/>
              </w:rPr>
            </w:pPr>
          </w:p>
        </w:tc>
      </w:tr>
      <w:tr w:rsidR="002076DD" w:rsidRPr="00A559B2" w14:paraId="5DD52948" w14:textId="77777777" w:rsidTr="00653144">
        <w:trPr>
          <w:jc w:val="center"/>
        </w:trPr>
        <w:tc>
          <w:tcPr>
            <w:tcW w:w="0" w:type="auto"/>
            <w:tcBorders>
              <w:top w:val="nil"/>
              <w:left w:val="single" w:sz="4" w:space="0" w:color="auto"/>
              <w:bottom w:val="nil"/>
              <w:right w:val="single" w:sz="4" w:space="0" w:color="auto"/>
            </w:tcBorders>
            <w:vAlign w:val="center"/>
          </w:tcPr>
          <w:p w14:paraId="1D75131B"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F6AB951"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542F58"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9116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E1687"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831F06"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49E4D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C3C9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DEAE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EFAD0DB"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2B291D" w14:textId="77777777" w:rsidR="002076DD" w:rsidRPr="00A559B2" w:rsidRDefault="002076DD" w:rsidP="00653144">
            <w:pPr>
              <w:spacing w:after="0"/>
              <w:rPr>
                <w:rFonts w:ascii="Arial" w:hAnsi="Arial" w:cs="Arial"/>
                <w:sz w:val="18"/>
                <w:lang w:eastAsia="ja-JP"/>
              </w:rPr>
            </w:pPr>
          </w:p>
        </w:tc>
      </w:tr>
      <w:tr w:rsidR="002076DD" w:rsidRPr="00A559B2" w14:paraId="29959D28" w14:textId="77777777" w:rsidTr="00653144">
        <w:trPr>
          <w:jc w:val="center"/>
        </w:trPr>
        <w:tc>
          <w:tcPr>
            <w:tcW w:w="0" w:type="auto"/>
            <w:tcBorders>
              <w:top w:val="nil"/>
              <w:left w:val="single" w:sz="4" w:space="0" w:color="auto"/>
              <w:bottom w:val="single" w:sz="4" w:space="0" w:color="auto"/>
              <w:right w:val="single" w:sz="4" w:space="0" w:color="auto"/>
            </w:tcBorders>
            <w:vAlign w:val="center"/>
          </w:tcPr>
          <w:p w14:paraId="559D90A3" w14:textId="77777777" w:rsidR="002076DD" w:rsidRPr="00A559B2" w:rsidRDefault="002076DD" w:rsidP="00653144">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8C2A31F"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F890E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D154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58FAC"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E5754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D0FCA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AA1E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152E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8F69F7E"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7F83" w14:textId="77777777" w:rsidR="002076DD" w:rsidRPr="00A559B2" w:rsidRDefault="002076DD" w:rsidP="00653144">
            <w:pPr>
              <w:spacing w:after="0"/>
              <w:rPr>
                <w:rFonts w:ascii="Arial" w:hAnsi="Arial" w:cs="Arial"/>
                <w:sz w:val="18"/>
                <w:lang w:eastAsia="ja-JP"/>
              </w:rPr>
            </w:pPr>
          </w:p>
        </w:tc>
      </w:tr>
      <w:tr w:rsidR="002076DD" w:rsidRPr="00A559B2" w14:paraId="0B42FE06" w14:textId="77777777" w:rsidTr="00653144">
        <w:trPr>
          <w:jc w:val="center"/>
        </w:trPr>
        <w:tc>
          <w:tcPr>
            <w:tcW w:w="1593" w:type="dxa"/>
            <w:tcBorders>
              <w:top w:val="single" w:sz="4" w:space="0" w:color="auto"/>
              <w:left w:val="single" w:sz="4" w:space="0" w:color="auto"/>
              <w:bottom w:val="nil"/>
              <w:right w:val="single" w:sz="4" w:space="0" w:color="auto"/>
            </w:tcBorders>
            <w:vAlign w:val="center"/>
          </w:tcPr>
          <w:p w14:paraId="6BBAD5D4" w14:textId="77777777" w:rsidR="002076DD" w:rsidRPr="00A559B2" w:rsidRDefault="002076DD" w:rsidP="00653144">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79AA1F19" w14:textId="77777777" w:rsidR="002076DD" w:rsidRPr="00A559B2" w:rsidRDefault="002076DD" w:rsidP="00653144">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0E77F04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A9B4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4D74E"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34884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5BF2F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3CC6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5AF3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45F870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FCB09C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2076DD" w:rsidRPr="00A559B2" w14:paraId="6258A264" w14:textId="77777777" w:rsidTr="00653144">
        <w:trPr>
          <w:jc w:val="center"/>
        </w:trPr>
        <w:tc>
          <w:tcPr>
            <w:tcW w:w="0" w:type="auto"/>
            <w:tcBorders>
              <w:top w:val="nil"/>
              <w:left w:val="single" w:sz="4" w:space="0" w:color="auto"/>
              <w:bottom w:val="nil"/>
              <w:right w:val="single" w:sz="4" w:space="0" w:color="auto"/>
            </w:tcBorders>
            <w:vAlign w:val="center"/>
          </w:tcPr>
          <w:p w14:paraId="2417E0C8"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3171FC3"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2A642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08CE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B1D6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E34F2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FA1F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5800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DA40C"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AB44D6"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CB5D7" w14:textId="77777777" w:rsidR="002076DD" w:rsidRPr="00A559B2" w:rsidRDefault="002076DD" w:rsidP="00653144">
            <w:pPr>
              <w:spacing w:after="0"/>
              <w:rPr>
                <w:rFonts w:ascii="Arial" w:hAnsi="Arial" w:cs="Arial"/>
                <w:sz w:val="18"/>
                <w:lang w:eastAsia="ja-JP"/>
              </w:rPr>
            </w:pPr>
          </w:p>
        </w:tc>
      </w:tr>
      <w:tr w:rsidR="002076DD" w:rsidRPr="00A559B2" w14:paraId="19B7C2C1" w14:textId="77777777" w:rsidTr="00653144">
        <w:trPr>
          <w:jc w:val="center"/>
        </w:trPr>
        <w:tc>
          <w:tcPr>
            <w:tcW w:w="0" w:type="auto"/>
            <w:tcBorders>
              <w:top w:val="nil"/>
              <w:left w:val="single" w:sz="4" w:space="0" w:color="auto"/>
              <w:bottom w:val="nil"/>
              <w:right w:val="single" w:sz="4" w:space="0" w:color="auto"/>
            </w:tcBorders>
            <w:vAlign w:val="center"/>
          </w:tcPr>
          <w:p w14:paraId="7D5AB363"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BA0CDBC"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016703"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7D99D0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26A0591"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6444FF" w14:textId="77777777" w:rsidR="002076DD" w:rsidRPr="00A559B2" w:rsidRDefault="002076DD" w:rsidP="00653144">
            <w:pPr>
              <w:spacing w:after="0"/>
              <w:rPr>
                <w:rFonts w:ascii="Arial" w:hAnsi="Arial" w:cs="Arial"/>
                <w:sz w:val="18"/>
                <w:lang w:eastAsia="ja-JP"/>
              </w:rPr>
            </w:pPr>
          </w:p>
        </w:tc>
      </w:tr>
      <w:tr w:rsidR="002076DD" w:rsidRPr="00A559B2" w14:paraId="1F45662A" w14:textId="77777777" w:rsidTr="00653144">
        <w:trPr>
          <w:jc w:val="center"/>
        </w:trPr>
        <w:tc>
          <w:tcPr>
            <w:tcW w:w="0" w:type="auto"/>
            <w:tcBorders>
              <w:top w:val="nil"/>
              <w:left w:val="single" w:sz="4" w:space="0" w:color="auto"/>
              <w:bottom w:val="single" w:sz="4" w:space="0" w:color="auto"/>
              <w:right w:val="single" w:sz="4" w:space="0" w:color="auto"/>
            </w:tcBorders>
            <w:vAlign w:val="center"/>
          </w:tcPr>
          <w:p w14:paraId="39B730F8" w14:textId="77777777" w:rsidR="002076DD" w:rsidRPr="00A559B2" w:rsidRDefault="002076DD" w:rsidP="00653144">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3DE5F2D"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4F62D5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572D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26F1B"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ED149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3C682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59FC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0555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155AFBC"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4398B0" w14:textId="77777777" w:rsidR="002076DD" w:rsidRPr="00A559B2" w:rsidRDefault="002076DD" w:rsidP="00653144">
            <w:pPr>
              <w:spacing w:after="0"/>
              <w:rPr>
                <w:rFonts w:ascii="Arial" w:hAnsi="Arial" w:cs="Arial"/>
                <w:sz w:val="18"/>
                <w:lang w:eastAsia="ja-JP"/>
              </w:rPr>
            </w:pPr>
          </w:p>
        </w:tc>
      </w:tr>
      <w:tr w:rsidR="002076DD" w:rsidRPr="00A559B2" w14:paraId="7587D7B3" w14:textId="77777777" w:rsidTr="00653144">
        <w:trPr>
          <w:jc w:val="center"/>
        </w:trPr>
        <w:tc>
          <w:tcPr>
            <w:tcW w:w="1593" w:type="dxa"/>
            <w:tcBorders>
              <w:top w:val="single" w:sz="4" w:space="0" w:color="auto"/>
              <w:left w:val="single" w:sz="4" w:space="0" w:color="auto"/>
              <w:bottom w:val="nil"/>
              <w:right w:val="single" w:sz="4" w:space="0" w:color="auto"/>
            </w:tcBorders>
            <w:vAlign w:val="center"/>
          </w:tcPr>
          <w:p w14:paraId="446D2503" w14:textId="77777777" w:rsidR="002076DD" w:rsidRPr="00A559B2" w:rsidRDefault="002076DD" w:rsidP="00653144">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2A31B012" w14:textId="77777777" w:rsidR="002076DD" w:rsidRPr="00A559B2" w:rsidRDefault="002076DD" w:rsidP="00653144">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4F3C5D0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ADCF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BEBBC"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DF7CB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C138A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717E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D3D2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E2FF68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1109DF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2076DD" w:rsidRPr="00A559B2" w14:paraId="55777B7B" w14:textId="77777777" w:rsidTr="00653144">
        <w:trPr>
          <w:jc w:val="center"/>
        </w:trPr>
        <w:tc>
          <w:tcPr>
            <w:tcW w:w="0" w:type="auto"/>
            <w:tcBorders>
              <w:top w:val="nil"/>
              <w:left w:val="single" w:sz="4" w:space="0" w:color="auto"/>
              <w:bottom w:val="nil"/>
              <w:right w:val="single" w:sz="4" w:space="0" w:color="auto"/>
            </w:tcBorders>
            <w:vAlign w:val="center"/>
          </w:tcPr>
          <w:p w14:paraId="776AF439"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D28205F"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6ECB7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107E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8D0B5"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0B748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82A23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691F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9B03B"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9A8DA4"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38ADFC" w14:textId="77777777" w:rsidR="002076DD" w:rsidRPr="00A559B2" w:rsidRDefault="002076DD" w:rsidP="00653144">
            <w:pPr>
              <w:spacing w:after="0"/>
              <w:rPr>
                <w:rFonts w:ascii="Arial" w:hAnsi="Arial" w:cs="Arial"/>
                <w:sz w:val="18"/>
                <w:lang w:eastAsia="ja-JP"/>
              </w:rPr>
            </w:pPr>
          </w:p>
        </w:tc>
      </w:tr>
      <w:tr w:rsidR="002076DD" w:rsidRPr="00A559B2" w14:paraId="32041F74" w14:textId="77777777" w:rsidTr="00653144">
        <w:trPr>
          <w:jc w:val="center"/>
        </w:trPr>
        <w:tc>
          <w:tcPr>
            <w:tcW w:w="0" w:type="auto"/>
            <w:tcBorders>
              <w:top w:val="nil"/>
              <w:left w:val="single" w:sz="4" w:space="0" w:color="auto"/>
              <w:bottom w:val="nil"/>
              <w:right w:val="single" w:sz="4" w:space="0" w:color="auto"/>
            </w:tcBorders>
            <w:vAlign w:val="center"/>
          </w:tcPr>
          <w:p w14:paraId="63C8FCEA"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09B980B"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249B3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3634FD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3F9DFAB"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065552" w14:textId="77777777" w:rsidR="002076DD" w:rsidRPr="00A559B2" w:rsidRDefault="002076DD" w:rsidP="00653144">
            <w:pPr>
              <w:spacing w:after="0"/>
              <w:rPr>
                <w:rFonts w:ascii="Arial" w:hAnsi="Arial" w:cs="Arial"/>
                <w:sz w:val="18"/>
                <w:lang w:eastAsia="ja-JP"/>
              </w:rPr>
            </w:pPr>
          </w:p>
        </w:tc>
      </w:tr>
      <w:tr w:rsidR="002076DD" w:rsidRPr="00A559B2" w14:paraId="36C89A2D" w14:textId="77777777" w:rsidTr="00653144">
        <w:trPr>
          <w:jc w:val="center"/>
        </w:trPr>
        <w:tc>
          <w:tcPr>
            <w:tcW w:w="0" w:type="auto"/>
            <w:tcBorders>
              <w:top w:val="nil"/>
              <w:left w:val="single" w:sz="4" w:space="0" w:color="auto"/>
              <w:bottom w:val="single" w:sz="4" w:space="0" w:color="auto"/>
              <w:right w:val="single" w:sz="4" w:space="0" w:color="auto"/>
            </w:tcBorders>
            <w:vAlign w:val="center"/>
          </w:tcPr>
          <w:p w14:paraId="633777EF" w14:textId="77777777" w:rsidR="002076DD" w:rsidRPr="00A559B2" w:rsidRDefault="002076DD" w:rsidP="00653144">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2010103"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90AD3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25B7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AE1EE"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0A462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32D03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B8E4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EE72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B36B26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68426A" w14:textId="77777777" w:rsidR="002076DD" w:rsidRPr="00A559B2" w:rsidRDefault="002076DD" w:rsidP="00653144">
            <w:pPr>
              <w:spacing w:after="0"/>
              <w:rPr>
                <w:rFonts w:ascii="Arial" w:hAnsi="Arial" w:cs="Arial"/>
                <w:sz w:val="18"/>
                <w:lang w:eastAsia="ja-JP"/>
              </w:rPr>
            </w:pPr>
          </w:p>
        </w:tc>
      </w:tr>
      <w:tr w:rsidR="002076DD" w:rsidRPr="00A559B2" w14:paraId="7EDF84AE" w14:textId="77777777" w:rsidTr="00653144">
        <w:trPr>
          <w:jc w:val="center"/>
        </w:trPr>
        <w:tc>
          <w:tcPr>
            <w:tcW w:w="1593" w:type="dxa"/>
            <w:tcBorders>
              <w:top w:val="single" w:sz="4" w:space="0" w:color="auto"/>
              <w:left w:val="single" w:sz="4" w:space="0" w:color="auto"/>
              <w:bottom w:val="nil"/>
              <w:right w:val="single" w:sz="4" w:space="0" w:color="auto"/>
            </w:tcBorders>
            <w:vAlign w:val="center"/>
          </w:tcPr>
          <w:p w14:paraId="48CF76A1" w14:textId="77777777" w:rsidR="002076DD" w:rsidRPr="00A559B2" w:rsidRDefault="002076DD" w:rsidP="00653144">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5A06E6DD" w14:textId="77777777" w:rsidR="002076DD" w:rsidRPr="00A559B2" w:rsidRDefault="002076DD" w:rsidP="00653144">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5D3871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2A99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1DC9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57ECD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269E9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0066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2E37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A7CB5E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D5B33D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2076DD" w:rsidRPr="00A559B2" w14:paraId="0978745A" w14:textId="77777777" w:rsidTr="00653144">
        <w:trPr>
          <w:jc w:val="center"/>
        </w:trPr>
        <w:tc>
          <w:tcPr>
            <w:tcW w:w="0" w:type="auto"/>
            <w:tcBorders>
              <w:top w:val="nil"/>
              <w:left w:val="single" w:sz="4" w:space="0" w:color="auto"/>
              <w:bottom w:val="nil"/>
              <w:right w:val="single" w:sz="4" w:space="0" w:color="auto"/>
            </w:tcBorders>
            <w:vAlign w:val="center"/>
          </w:tcPr>
          <w:p w14:paraId="5FF20A69"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3863A14"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6F0C9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322A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5F932"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85F5C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322AC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F240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6DCD0"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C20C73"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647F67" w14:textId="77777777" w:rsidR="002076DD" w:rsidRPr="00A559B2" w:rsidRDefault="002076DD" w:rsidP="00653144">
            <w:pPr>
              <w:spacing w:after="0"/>
              <w:rPr>
                <w:rFonts w:ascii="Arial" w:hAnsi="Arial" w:cs="Arial"/>
                <w:sz w:val="18"/>
                <w:lang w:eastAsia="ja-JP"/>
              </w:rPr>
            </w:pPr>
          </w:p>
        </w:tc>
      </w:tr>
      <w:tr w:rsidR="002076DD" w:rsidRPr="00A559B2" w14:paraId="3A561B0F" w14:textId="77777777" w:rsidTr="00653144">
        <w:trPr>
          <w:jc w:val="center"/>
        </w:trPr>
        <w:tc>
          <w:tcPr>
            <w:tcW w:w="0" w:type="auto"/>
            <w:tcBorders>
              <w:top w:val="nil"/>
              <w:left w:val="single" w:sz="4" w:space="0" w:color="auto"/>
              <w:bottom w:val="nil"/>
              <w:right w:val="single" w:sz="4" w:space="0" w:color="auto"/>
            </w:tcBorders>
            <w:vAlign w:val="center"/>
          </w:tcPr>
          <w:p w14:paraId="6D1463C1"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243D2C2"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F928D4"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02A6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68B27"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952EC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2FAF4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418B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5719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0B25A8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48F118" w14:textId="77777777" w:rsidR="002076DD" w:rsidRPr="00A559B2" w:rsidRDefault="002076DD" w:rsidP="00653144">
            <w:pPr>
              <w:spacing w:after="0"/>
              <w:rPr>
                <w:rFonts w:ascii="Arial" w:hAnsi="Arial" w:cs="Arial"/>
                <w:sz w:val="18"/>
                <w:lang w:eastAsia="ja-JP"/>
              </w:rPr>
            </w:pPr>
          </w:p>
        </w:tc>
      </w:tr>
      <w:tr w:rsidR="002076DD" w:rsidRPr="00A559B2" w14:paraId="76D70BC8" w14:textId="77777777" w:rsidTr="00653144">
        <w:trPr>
          <w:jc w:val="center"/>
        </w:trPr>
        <w:tc>
          <w:tcPr>
            <w:tcW w:w="0" w:type="auto"/>
            <w:tcBorders>
              <w:top w:val="nil"/>
              <w:left w:val="single" w:sz="4" w:space="0" w:color="auto"/>
              <w:bottom w:val="single" w:sz="4" w:space="0" w:color="auto"/>
              <w:right w:val="single" w:sz="4" w:space="0" w:color="auto"/>
            </w:tcBorders>
            <w:vAlign w:val="center"/>
          </w:tcPr>
          <w:p w14:paraId="1458D329" w14:textId="77777777" w:rsidR="002076DD" w:rsidRPr="00A559B2" w:rsidRDefault="002076DD" w:rsidP="00653144">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2EA99507"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AC6EBC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C513BD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3727B0E"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E7A5F8" w14:textId="77777777" w:rsidR="002076DD" w:rsidRPr="00A559B2" w:rsidRDefault="002076DD" w:rsidP="00653144">
            <w:pPr>
              <w:spacing w:after="0"/>
              <w:rPr>
                <w:rFonts w:ascii="Arial" w:hAnsi="Arial" w:cs="Arial"/>
                <w:sz w:val="18"/>
                <w:lang w:eastAsia="ja-JP"/>
              </w:rPr>
            </w:pPr>
          </w:p>
        </w:tc>
      </w:tr>
      <w:tr w:rsidR="002076DD" w:rsidRPr="00A559B2" w14:paraId="18BF119D" w14:textId="77777777" w:rsidTr="00653144">
        <w:trPr>
          <w:jc w:val="center"/>
        </w:trPr>
        <w:tc>
          <w:tcPr>
            <w:tcW w:w="1593" w:type="dxa"/>
            <w:tcBorders>
              <w:top w:val="single" w:sz="4" w:space="0" w:color="auto"/>
              <w:left w:val="single" w:sz="4" w:space="0" w:color="auto"/>
              <w:bottom w:val="nil"/>
              <w:right w:val="single" w:sz="4" w:space="0" w:color="auto"/>
            </w:tcBorders>
            <w:vAlign w:val="center"/>
          </w:tcPr>
          <w:p w14:paraId="32EBFF0E" w14:textId="77777777" w:rsidR="002076DD" w:rsidRPr="00A559B2" w:rsidRDefault="002076DD" w:rsidP="00653144">
            <w:pPr>
              <w:pStyle w:val="TAC"/>
              <w:rPr>
                <w:rFonts w:cs="Arial"/>
                <w:lang w:eastAsia="ja-JP"/>
              </w:rPr>
            </w:pPr>
            <w:r w:rsidRPr="00A559B2">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22A47841" w14:textId="77777777" w:rsidR="002076DD" w:rsidRPr="00A559B2" w:rsidRDefault="002076DD" w:rsidP="00653144">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AA629F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5704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040EF"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57EA1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BB4E7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DFF3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51F4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8BE8E8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16EF52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2076DD" w:rsidRPr="00A559B2" w14:paraId="6523249A" w14:textId="77777777" w:rsidTr="00653144">
        <w:trPr>
          <w:jc w:val="center"/>
        </w:trPr>
        <w:tc>
          <w:tcPr>
            <w:tcW w:w="0" w:type="auto"/>
            <w:tcBorders>
              <w:top w:val="nil"/>
              <w:left w:val="single" w:sz="4" w:space="0" w:color="auto"/>
              <w:bottom w:val="nil"/>
              <w:right w:val="single" w:sz="4" w:space="0" w:color="auto"/>
            </w:tcBorders>
            <w:vAlign w:val="center"/>
          </w:tcPr>
          <w:p w14:paraId="75137BF7"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787A676"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09B22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3EE8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2E77E"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D7B1E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D1B35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97C5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54711"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042913"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A885D6" w14:textId="77777777" w:rsidR="002076DD" w:rsidRPr="00A559B2" w:rsidRDefault="002076DD" w:rsidP="00653144">
            <w:pPr>
              <w:spacing w:after="0"/>
              <w:rPr>
                <w:rFonts w:ascii="Arial" w:hAnsi="Arial" w:cs="Arial"/>
                <w:sz w:val="18"/>
                <w:lang w:eastAsia="ja-JP"/>
              </w:rPr>
            </w:pPr>
          </w:p>
        </w:tc>
      </w:tr>
      <w:tr w:rsidR="002076DD" w:rsidRPr="00A559B2" w14:paraId="5973B8FA" w14:textId="77777777" w:rsidTr="00653144">
        <w:trPr>
          <w:jc w:val="center"/>
        </w:trPr>
        <w:tc>
          <w:tcPr>
            <w:tcW w:w="0" w:type="auto"/>
            <w:tcBorders>
              <w:top w:val="nil"/>
              <w:left w:val="single" w:sz="4" w:space="0" w:color="auto"/>
              <w:bottom w:val="nil"/>
              <w:right w:val="single" w:sz="4" w:space="0" w:color="auto"/>
            </w:tcBorders>
            <w:vAlign w:val="center"/>
          </w:tcPr>
          <w:p w14:paraId="10401B30"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65FC1DB"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9C91A1"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B8B814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1EAD4E2"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F5D186" w14:textId="77777777" w:rsidR="002076DD" w:rsidRPr="00A559B2" w:rsidRDefault="002076DD" w:rsidP="00653144">
            <w:pPr>
              <w:spacing w:after="0"/>
              <w:rPr>
                <w:rFonts w:ascii="Arial" w:hAnsi="Arial" w:cs="Arial"/>
                <w:sz w:val="18"/>
                <w:lang w:eastAsia="ja-JP"/>
              </w:rPr>
            </w:pPr>
          </w:p>
        </w:tc>
      </w:tr>
      <w:tr w:rsidR="002076DD" w:rsidRPr="00A559B2" w14:paraId="5574E03A" w14:textId="77777777" w:rsidTr="00653144">
        <w:trPr>
          <w:jc w:val="center"/>
        </w:trPr>
        <w:tc>
          <w:tcPr>
            <w:tcW w:w="0" w:type="auto"/>
            <w:tcBorders>
              <w:top w:val="nil"/>
              <w:left w:val="single" w:sz="4" w:space="0" w:color="auto"/>
              <w:bottom w:val="single" w:sz="4" w:space="0" w:color="auto"/>
              <w:right w:val="single" w:sz="4" w:space="0" w:color="auto"/>
            </w:tcBorders>
            <w:vAlign w:val="center"/>
          </w:tcPr>
          <w:p w14:paraId="478C2A9B" w14:textId="77777777" w:rsidR="002076DD" w:rsidRPr="00A559B2" w:rsidRDefault="002076DD" w:rsidP="00653144">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74B69B4"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22FFB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0B9342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C135F43"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3A8107" w14:textId="77777777" w:rsidR="002076DD" w:rsidRPr="00A559B2" w:rsidRDefault="002076DD" w:rsidP="00653144">
            <w:pPr>
              <w:spacing w:after="0"/>
              <w:rPr>
                <w:rFonts w:ascii="Arial" w:hAnsi="Arial" w:cs="Arial"/>
                <w:sz w:val="18"/>
                <w:lang w:eastAsia="ja-JP"/>
              </w:rPr>
            </w:pPr>
          </w:p>
        </w:tc>
      </w:tr>
      <w:tr w:rsidR="002076DD" w:rsidRPr="00A559B2" w14:paraId="4AC9FFBB" w14:textId="77777777" w:rsidTr="00653144">
        <w:trPr>
          <w:jc w:val="center"/>
        </w:trPr>
        <w:tc>
          <w:tcPr>
            <w:tcW w:w="1593" w:type="dxa"/>
            <w:tcBorders>
              <w:top w:val="single" w:sz="4" w:space="0" w:color="auto"/>
              <w:left w:val="single" w:sz="4" w:space="0" w:color="auto"/>
              <w:bottom w:val="nil"/>
              <w:right w:val="single" w:sz="4" w:space="0" w:color="auto"/>
            </w:tcBorders>
            <w:vAlign w:val="center"/>
          </w:tcPr>
          <w:p w14:paraId="7FCB067B" w14:textId="77777777" w:rsidR="002076DD" w:rsidRPr="00A559B2" w:rsidRDefault="002076DD" w:rsidP="00653144">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2AC48EBA" w14:textId="77777777" w:rsidR="002076DD" w:rsidRPr="00A559B2" w:rsidRDefault="002076DD" w:rsidP="00653144">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1A43AB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DE48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4417E"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B158B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A4309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8730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1EED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5985A93E" w14:textId="77777777" w:rsidR="002076DD" w:rsidRPr="00A559B2" w:rsidRDefault="002076DD" w:rsidP="00653144">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77BA8D41" w14:textId="77777777" w:rsidR="002076DD" w:rsidRPr="00A559B2" w:rsidRDefault="002076DD" w:rsidP="00653144">
            <w:pPr>
              <w:pStyle w:val="TAC"/>
              <w:rPr>
                <w:lang w:eastAsia="ja-JP"/>
              </w:rPr>
            </w:pPr>
            <w:r w:rsidRPr="00A559B2">
              <w:rPr>
                <w:lang w:val="fi-FI" w:eastAsia="fi-FI"/>
              </w:rPr>
              <w:t>0</w:t>
            </w:r>
          </w:p>
        </w:tc>
      </w:tr>
      <w:tr w:rsidR="002076DD" w:rsidRPr="00A559B2" w14:paraId="1C08A3C6" w14:textId="77777777" w:rsidTr="00653144">
        <w:trPr>
          <w:jc w:val="center"/>
        </w:trPr>
        <w:tc>
          <w:tcPr>
            <w:tcW w:w="0" w:type="auto"/>
            <w:tcBorders>
              <w:top w:val="nil"/>
              <w:left w:val="single" w:sz="4" w:space="0" w:color="auto"/>
              <w:bottom w:val="nil"/>
              <w:right w:val="single" w:sz="4" w:space="0" w:color="auto"/>
            </w:tcBorders>
            <w:vAlign w:val="center"/>
          </w:tcPr>
          <w:p w14:paraId="4264925C"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74F9CB4"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3B719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1A3A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FB918"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1CCAD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9ECDD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C416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59CAE" w14:textId="77777777" w:rsidR="002076DD" w:rsidRPr="00A559B2" w:rsidRDefault="002076DD" w:rsidP="00653144">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90882A6" w14:textId="77777777" w:rsidR="002076DD" w:rsidRPr="00A559B2" w:rsidRDefault="002076DD" w:rsidP="00653144">
            <w:pPr>
              <w:pStyle w:val="TAC"/>
              <w:rPr>
                <w:lang w:eastAsia="ja-JP"/>
              </w:rPr>
            </w:pPr>
          </w:p>
        </w:tc>
        <w:tc>
          <w:tcPr>
            <w:tcW w:w="0" w:type="auto"/>
            <w:tcBorders>
              <w:top w:val="nil"/>
              <w:left w:val="single" w:sz="4" w:space="0" w:color="auto"/>
              <w:bottom w:val="nil"/>
              <w:right w:val="single" w:sz="4" w:space="0" w:color="auto"/>
            </w:tcBorders>
            <w:vAlign w:val="center"/>
          </w:tcPr>
          <w:p w14:paraId="1688E011" w14:textId="77777777" w:rsidR="002076DD" w:rsidRPr="00A559B2" w:rsidRDefault="002076DD" w:rsidP="00653144">
            <w:pPr>
              <w:pStyle w:val="TAC"/>
              <w:rPr>
                <w:lang w:eastAsia="ja-JP"/>
              </w:rPr>
            </w:pPr>
          </w:p>
        </w:tc>
      </w:tr>
      <w:tr w:rsidR="002076DD" w:rsidRPr="00A559B2" w14:paraId="02C7F5E1" w14:textId="77777777" w:rsidTr="00653144">
        <w:trPr>
          <w:jc w:val="center"/>
        </w:trPr>
        <w:tc>
          <w:tcPr>
            <w:tcW w:w="0" w:type="auto"/>
            <w:tcBorders>
              <w:top w:val="nil"/>
              <w:left w:val="single" w:sz="4" w:space="0" w:color="auto"/>
              <w:bottom w:val="nil"/>
              <w:right w:val="single" w:sz="4" w:space="0" w:color="auto"/>
            </w:tcBorders>
            <w:vAlign w:val="center"/>
          </w:tcPr>
          <w:p w14:paraId="127FB43B" w14:textId="77777777" w:rsidR="002076DD" w:rsidRPr="00A559B2" w:rsidRDefault="002076DD" w:rsidP="0065314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831F1FB"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1D0D04"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8891C5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1F10C677" w14:textId="77777777" w:rsidR="002076DD" w:rsidRPr="00A559B2" w:rsidRDefault="002076DD" w:rsidP="00653144">
            <w:pPr>
              <w:pStyle w:val="TAC"/>
              <w:rPr>
                <w:lang w:eastAsia="ja-JP"/>
              </w:rPr>
            </w:pPr>
          </w:p>
        </w:tc>
        <w:tc>
          <w:tcPr>
            <w:tcW w:w="0" w:type="auto"/>
            <w:tcBorders>
              <w:top w:val="nil"/>
              <w:left w:val="single" w:sz="4" w:space="0" w:color="auto"/>
              <w:bottom w:val="nil"/>
              <w:right w:val="single" w:sz="4" w:space="0" w:color="auto"/>
            </w:tcBorders>
            <w:vAlign w:val="center"/>
          </w:tcPr>
          <w:p w14:paraId="619A980C" w14:textId="77777777" w:rsidR="002076DD" w:rsidRPr="00A559B2" w:rsidRDefault="002076DD" w:rsidP="00653144">
            <w:pPr>
              <w:pStyle w:val="TAC"/>
              <w:rPr>
                <w:lang w:eastAsia="ja-JP"/>
              </w:rPr>
            </w:pPr>
          </w:p>
        </w:tc>
      </w:tr>
      <w:tr w:rsidR="002076DD" w:rsidRPr="00A559B2" w14:paraId="23EF2EC7" w14:textId="77777777" w:rsidTr="00653144">
        <w:trPr>
          <w:jc w:val="center"/>
        </w:trPr>
        <w:tc>
          <w:tcPr>
            <w:tcW w:w="0" w:type="auto"/>
            <w:tcBorders>
              <w:top w:val="nil"/>
              <w:left w:val="single" w:sz="4" w:space="0" w:color="auto"/>
              <w:bottom w:val="single" w:sz="4" w:space="0" w:color="auto"/>
              <w:right w:val="single" w:sz="4" w:space="0" w:color="auto"/>
            </w:tcBorders>
            <w:vAlign w:val="center"/>
          </w:tcPr>
          <w:p w14:paraId="4C307355" w14:textId="77777777" w:rsidR="002076DD" w:rsidRPr="00A559B2" w:rsidRDefault="002076DD" w:rsidP="00653144">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9C55F5E" w14:textId="77777777" w:rsidR="002076DD" w:rsidRPr="00A559B2" w:rsidRDefault="002076DD" w:rsidP="0065314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E881A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9C38C5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DEA90F5" w14:textId="77777777" w:rsidR="002076DD" w:rsidRPr="00A559B2" w:rsidRDefault="002076DD" w:rsidP="0065314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AC7F42D" w14:textId="77777777" w:rsidR="002076DD" w:rsidRPr="00A559B2" w:rsidRDefault="002076DD" w:rsidP="00653144">
            <w:pPr>
              <w:pStyle w:val="TAC"/>
              <w:rPr>
                <w:lang w:eastAsia="ja-JP"/>
              </w:rPr>
            </w:pPr>
          </w:p>
        </w:tc>
      </w:tr>
      <w:tr w:rsidR="002076DD" w:rsidRPr="00A559B2" w14:paraId="3FEE5981" w14:textId="77777777" w:rsidTr="00653144">
        <w:trPr>
          <w:jc w:val="center"/>
        </w:trPr>
        <w:tc>
          <w:tcPr>
            <w:tcW w:w="1593" w:type="dxa"/>
            <w:tcBorders>
              <w:top w:val="single" w:sz="4" w:space="0" w:color="auto"/>
              <w:left w:val="single" w:sz="4" w:space="0" w:color="auto"/>
              <w:bottom w:val="nil"/>
              <w:right w:val="single" w:sz="4" w:space="0" w:color="auto"/>
            </w:tcBorders>
            <w:vAlign w:val="center"/>
            <w:hideMark/>
          </w:tcPr>
          <w:p w14:paraId="29E24643" w14:textId="77777777" w:rsidR="002076DD" w:rsidRPr="00A559B2" w:rsidRDefault="002076DD" w:rsidP="00653144">
            <w:pPr>
              <w:pStyle w:val="TAC"/>
              <w:rPr>
                <w:lang w:eastAsia="ja-JP"/>
              </w:rPr>
            </w:pPr>
            <w:r w:rsidRPr="00A559B2">
              <w:rPr>
                <w:rFonts w:eastAsia="SimSun"/>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68AE3421" w14:textId="77777777" w:rsidR="002076DD" w:rsidRPr="00A559B2" w:rsidRDefault="002076DD" w:rsidP="00653144">
            <w:pPr>
              <w:pStyle w:val="TAC"/>
              <w:rPr>
                <w:lang w:eastAsia="ja-JP"/>
              </w:rPr>
            </w:pPr>
            <w:r w:rsidRPr="00A559B2">
              <w:rPr>
                <w:rFonts w:hint="eastAsia"/>
                <w:lang w:eastAsia="ja-JP"/>
              </w:rPr>
              <w:t>CA</w:t>
            </w:r>
            <w:r w:rsidRPr="00A559B2">
              <w:rPr>
                <w:lang w:eastAsia="ja-JP"/>
              </w:rPr>
              <w:t>_2A-13A</w:t>
            </w:r>
          </w:p>
          <w:p w14:paraId="7E12D43D" w14:textId="77777777" w:rsidR="002076DD" w:rsidRPr="00A559B2" w:rsidRDefault="002076DD" w:rsidP="00653144">
            <w:pPr>
              <w:pStyle w:val="TAC"/>
              <w:rPr>
                <w:szCs w:val="18"/>
              </w:rPr>
            </w:pPr>
            <w:r w:rsidRPr="00A559B2">
              <w:rPr>
                <w:szCs w:val="18"/>
              </w:rPr>
              <w:t>CA_2A-66A</w:t>
            </w:r>
          </w:p>
          <w:p w14:paraId="33652AD6" w14:textId="77777777" w:rsidR="002076DD" w:rsidRPr="00A559B2" w:rsidRDefault="002076DD" w:rsidP="00653144">
            <w:pPr>
              <w:pStyle w:val="TAC"/>
              <w:rPr>
                <w:szCs w:val="18"/>
              </w:rPr>
            </w:pPr>
            <w:r w:rsidRPr="00A559B2">
              <w:rPr>
                <w:szCs w:val="18"/>
              </w:rPr>
              <w:t>CA_2A-48A</w:t>
            </w:r>
          </w:p>
          <w:p w14:paraId="4B292530" w14:textId="77777777" w:rsidR="002076DD" w:rsidRPr="00A559B2" w:rsidRDefault="002076DD" w:rsidP="00653144">
            <w:pPr>
              <w:pStyle w:val="TAC"/>
              <w:rPr>
                <w:szCs w:val="18"/>
              </w:rPr>
            </w:pPr>
            <w:r w:rsidRPr="00A559B2">
              <w:rPr>
                <w:szCs w:val="18"/>
              </w:rPr>
              <w:t>CA_48A-66A</w:t>
            </w:r>
          </w:p>
          <w:p w14:paraId="04848D4A" w14:textId="77777777" w:rsidR="002076DD" w:rsidRPr="00A559B2" w:rsidRDefault="002076DD" w:rsidP="00653144">
            <w:pPr>
              <w:pStyle w:val="TAC"/>
              <w:rPr>
                <w:szCs w:val="18"/>
              </w:rPr>
            </w:pPr>
            <w:r w:rsidRPr="00A559B2">
              <w:rPr>
                <w:szCs w:val="18"/>
              </w:rPr>
              <w:t>CA_13A-66A</w:t>
            </w:r>
          </w:p>
          <w:p w14:paraId="6C2D041B" w14:textId="77777777" w:rsidR="002076DD" w:rsidRPr="00A559B2" w:rsidRDefault="002076DD" w:rsidP="00653144">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370C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B3F0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D4E6C"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9367A8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A063E3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8E9DC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47992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33CC7B43" w14:textId="77777777" w:rsidR="002076DD" w:rsidRPr="00A559B2" w:rsidRDefault="002076DD" w:rsidP="00653144">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46A1956D" w14:textId="77777777" w:rsidR="002076DD" w:rsidRPr="00A559B2" w:rsidRDefault="002076DD" w:rsidP="00653144">
            <w:pPr>
              <w:pStyle w:val="TAC"/>
              <w:rPr>
                <w:lang w:eastAsia="ja-JP"/>
              </w:rPr>
            </w:pPr>
            <w:r w:rsidRPr="00A559B2">
              <w:rPr>
                <w:lang w:eastAsia="ja-JP"/>
              </w:rPr>
              <w:t>0</w:t>
            </w:r>
          </w:p>
        </w:tc>
      </w:tr>
      <w:tr w:rsidR="002076DD" w:rsidRPr="00A559B2" w14:paraId="5380DA4B" w14:textId="77777777" w:rsidTr="00653144">
        <w:trPr>
          <w:jc w:val="center"/>
        </w:trPr>
        <w:tc>
          <w:tcPr>
            <w:tcW w:w="0" w:type="auto"/>
            <w:tcBorders>
              <w:top w:val="nil"/>
              <w:left w:val="single" w:sz="4" w:space="0" w:color="auto"/>
              <w:bottom w:val="nil"/>
              <w:right w:val="single" w:sz="4" w:space="0" w:color="auto"/>
            </w:tcBorders>
            <w:vAlign w:val="center"/>
            <w:hideMark/>
          </w:tcPr>
          <w:p w14:paraId="35EC7AB6" w14:textId="77777777" w:rsidR="002076DD" w:rsidRPr="00A559B2" w:rsidRDefault="002076DD" w:rsidP="00653144">
            <w:pPr>
              <w:pStyle w:val="TAC"/>
              <w:rPr>
                <w:lang w:eastAsia="ja-JP"/>
              </w:rPr>
            </w:pPr>
          </w:p>
        </w:tc>
        <w:tc>
          <w:tcPr>
            <w:tcW w:w="0" w:type="auto"/>
            <w:tcBorders>
              <w:top w:val="nil"/>
              <w:left w:val="single" w:sz="4" w:space="0" w:color="auto"/>
              <w:bottom w:val="nil"/>
              <w:right w:val="single" w:sz="4" w:space="0" w:color="auto"/>
            </w:tcBorders>
            <w:vAlign w:val="center"/>
            <w:hideMark/>
          </w:tcPr>
          <w:p w14:paraId="4C2C7195" w14:textId="77777777" w:rsidR="002076DD" w:rsidRPr="00A559B2" w:rsidRDefault="002076DD" w:rsidP="0065314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E365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6D5C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44C5F"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272B5D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5B8124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41A2786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0F1C0E4" w14:textId="77777777" w:rsidR="002076DD" w:rsidRPr="00A559B2" w:rsidRDefault="002076DD" w:rsidP="00653144">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2581AA85" w14:textId="77777777" w:rsidR="002076DD" w:rsidRPr="00A559B2" w:rsidRDefault="002076DD" w:rsidP="00653144">
            <w:pPr>
              <w:pStyle w:val="TAC"/>
              <w:rPr>
                <w:lang w:eastAsia="ja-JP"/>
              </w:rPr>
            </w:pPr>
          </w:p>
        </w:tc>
        <w:tc>
          <w:tcPr>
            <w:tcW w:w="0" w:type="auto"/>
            <w:tcBorders>
              <w:top w:val="nil"/>
              <w:left w:val="single" w:sz="4" w:space="0" w:color="auto"/>
              <w:bottom w:val="nil"/>
              <w:right w:val="single" w:sz="4" w:space="0" w:color="auto"/>
            </w:tcBorders>
            <w:vAlign w:val="center"/>
            <w:hideMark/>
          </w:tcPr>
          <w:p w14:paraId="7A7772ED" w14:textId="77777777" w:rsidR="002076DD" w:rsidRPr="00A559B2" w:rsidRDefault="002076DD" w:rsidP="00653144">
            <w:pPr>
              <w:pStyle w:val="TAC"/>
              <w:rPr>
                <w:lang w:eastAsia="ja-JP"/>
              </w:rPr>
            </w:pPr>
          </w:p>
        </w:tc>
      </w:tr>
      <w:tr w:rsidR="002076DD" w:rsidRPr="00A559B2" w14:paraId="088868A5" w14:textId="77777777" w:rsidTr="00653144">
        <w:trPr>
          <w:jc w:val="center"/>
        </w:trPr>
        <w:tc>
          <w:tcPr>
            <w:tcW w:w="0" w:type="auto"/>
            <w:tcBorders>
              <w:top w:val="nil"/>
              <w:left w:val="single" w:sz="4" w:space="0" w:color="auto"/>
              <w:bottom w:val="nil"/>
              <w:right w:val="single" w:sz="4" w:space="0" w:color="auto"/>
            </w:tcBorders>
            <w:vAlign w:val="center"/>
            <w:hideMark/>
          </w:tcPr>
          <w:p w14:paraId="1143542D" w14:textId="77777777" w:rsidR="002076DD" w:rsidRPr="00A559B2" w:rsidRDefault="002076DD" w:rsidP="00653144">
            <w:pPr>
              <w:pStyle w:val="TAC"/>
              <w:rPr>
                <w:lang w:eastAsia="ja-JP"/>
              </w:rPr>
            </w:pPr>
          </w:p>
        </w:tc>
        <w:tc>
          <w:tcPr>
            <w:tcW w:w="0" w:type="auto"/>
            <w:tcBorders>
              <w:top w:val="nil"/>
              <w:left w:val="single" w:sz="4" w:space="0" w:color="auto"/>
              <w:bottom w:val="nil"/>
              <w:right w:val="single" w:sz="4" w:space="0" w:color="auto"/>
            </w:tcBorders>
            <w:vAlign w:val="center"/>
            <w:hideMark/>
          </w:tcPr>
          <w:p w14:paraId="5F010F86" w14:textId="77777777" w:rsidR="002076DD" w:rsidRPr="00A559B2" w:rsidRDefault="002076DD" w:rsidP="0065314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D64F7"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7370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75645"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065749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F37022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C5958B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AD758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2B832226" w14:textId="77777777" w:rsidR="002076DD" w:rsidRPr="00A559B2" w:rsidRDefault="002076DD" w:rsidP="00653144">
            <w:pPr>
              <w:pStyle w:val="TAC"/>
              <w:rPr>
                <w:lang w:eastAsia="ja-JP"/>
              </w:rPr>
            </w:pPr>
          </w:p>
        </w:tc>
        <w:tc>
          <w:tcPr>
            <w:tcW w:w="0" w:type="auto"/>
            <w:tcBorders>
              <w:top w:val="nil"/>
              <w:left w:val="single" w:sz="4" w:space="0" w:color="auto"/>
              <w:bottom w:val="nil"/>
              <w:right w:val="single" w:sz="4" w:space="0" w:color="auto"/>
            </w:tcBorders>
            <w:vAlign w:val="center"/>
            <w:hideMark/>
          </w:tcPr>
          <w:p w14:paraId="60C1DEAC" w14:textId="77777777" w:rsidR="002076DD" w:rsidRPr="00A559B2" w:rsidRDefault="002076DD" w:rsidP="00653144">
            <w:pPr>
              <w:pStyle w:val="TAC"/>
              <w:rPr>
                <w:lang w:eastAsia="ja-JP"/>
              </w:rPr>
            </w:pPr>
          </w:p>
        </w:tc>
      </w:tr>
      <w:tr w:rsidR="002076DD" w:rsidRPr="00A559B2" w14:paraId="1EEE5ACE" w14:textId="77777777" w:rsidTr="00653144">
        <w:trPr>
          <w:jc w:val="center"/>
        </w:trPr>
        <w:tc>
          <w:tcPr>
            <w:tcW w:w="0" w:type="auto"/>
            <w:tcBorders>
              <w:top w:val="nil"/>
              <w:left w:val="single" w:sz="4" w:space="0" w:color="auto"/>
              <w:bottom w:val="single" w:sz="4" w:space="0" w:color="auto"/>
              <w:right w:val="single" w:sz="4" w:space="0" w:color="auto"/>
            </w:tcBorders>
            <w:vAlign w:val="center"/>
            <w:hideMark/>
          </w:tcPr>
          <w:p w14:paraId="74233497" w14:textId="77777777" w:rsidR="002076DD" w:rsidRPr="00A559B2" w:rsidRDefault="002076DD" w:rsidP="00653144">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5A57CF8" w14:textId="77777777" w:rsidR="002076DD" w:rsidRPr="00A559B2" w:rsidRDefault="002076DD" w:rsidP="0065314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7F02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54C5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E20E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DD06D4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FFDC55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8968F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38B851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3A7DD59E" w14:textId="77777777" w:rsidR="002076DD" w:rsidRPr="00A559B2" w:rsidRDefault="002076DD" w:rsidP="00653144">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878D775" w14:textId="77777777" w:rsidR="002076DD" w:rsidRPr="00A559B2" w:rsidRDefault="002076DD" w:rsidP="00653144">
            <w:pPr>
              <w:pStyle w:val="TAC"/>
              <w:rPr>
                <w:lang w:eastAsia="ja-JP"/>
              </w:rPr>
            </w:pPr>
          </w:p>
        </w:tc>
      </w:tr>
      <w:tr w:rsidR="002076DD" w:rsidRPr="00A559B2" w14:paraId="1E0DF868" w14:textId="77777777" w:rsidTr="00653144">
        <w:trPr>
          <w:jc w:val="center"/>
        </w:trPr>
        <w:tc>
          <w:tcPr>
            <w:tcW w:w="0" w:type="auto"/>
            <w:vMerge w:val="restart"/>
            <w:tcBorders>
              <w:top w:val="single" w:sz="4" w:space="0" w:color="auto"/>
              <w:left w:val="single" w:sz="4" w:space="0" w:color="auto"/>
              <w:right w:val="single" w:sz="4" w:space="0" w:color="auto"/>
            </w:tcBorders>
            <w:vAlign w:val="center"/>
          </w:tcPr>
          <w:p w14:paraId="391E4643"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597A3F5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CA_2A-66A</w:t>
            </w:r>
          </w:p>
          <w:p w14:paraId="41DE00D8"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CA_2A-48A</w:t>
            </w:r>
          </w:p>
          <w:p w14:paraId="7CD3366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CA_48A-66A</w:t>
            </w:r>
          </w:p>
          <w:p w14:paraId="4DDC239B"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CA_13A-66A</w:t>
            </w:r>
          </w:p>
          <w:p w14:paraId="114EBEB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14F717F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E71D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2E1AF"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D8CB7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8028CB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4DD255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2ED704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39F994E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36D17F50"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0</w:t>
            </w:r>
          </w:p>
        </w:tc>
      </w:tr>
      <w:tr w:rsidR="002076DD" w:rsidRPr="00A559B2" w14:paraId="2ECE5FD3" w14:textId="77777777" w:rsidTr="00653144">
        <w:trPr>
          <w:jc w:val="center"/>
        </w:trPr>
        <w:tc>
          <w:tcPr>
            <w:tcW w:w="0" w:type="auto"/>
            <w:vMerge/>
            <w:tcBorders>
              <w:left w:val="single" w:sz="4" w:space="0" w:color="auto"/>
              <w:right w:val="single" w:sz="4" w:space="0" w:color="auto"/>
            </w:tcBorders>
            <w:vAlign w:val="center"/>
          </w:tcPr>
          <w:p w14:paraId="18FF672E" w14:textId="77777777" w:rsidR="002076DD" w:rsidRPr="00A559B2" w:rsidRDefault="002076DD" w:rsidP="00653144">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1926086F" w14:textId="77777777" w:rsidR="002076DD" w:rsidRPr="00A559B2" w:rsidRDefault="002076DD" w:rsidP="00653144">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1E510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871E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6B9BB"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1A01CB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67A73E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2BCE2C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5388F5"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6BA1B75" w14:textId="77777777" w:rsidR="002076DD" w:rsidRPr="00A559B2" w:rsidRDefault="002076DD" w:rsidP="00653144">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CBC4C78"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2A252B10" w14:textId="77777777" w:rsidTr="00653144">
        <w:trPr>
          <w:jc w:val="center"/>
        </w:trPr>
        <w:tc>
          <w:tcPr>
            <w:tcW w:w="0" w:type="auto"/>
            <w:vMerge/>
            <w:tcBorders>
              <w:left w:val="single" w:sz="4" w:space="0" w:color="auto"/>
              <w:right w:val="single" w:sz="4" w:space="0" w:color="auto"/>
            </w:tcBorders>
            <w:vAlign w:val="center"/>
          </w:tcPr>
          <w:p w14:paraId="3E3EFF63" w14:textId="77777777" w:rsidR="002076DD" w:rsidRPr="00A559B2" w:rsidRDefault="002076DD" w:rsidP="00653144">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11D85BB9" w14:textId="77777777" w:rsidR="002076DD" w:rsidRPr="00A559B2" w:rsidRDefault="002076DD" w:rsidP="00653144">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438B1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CDF9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B11C1"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0C4E7C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CFCFF9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0E5D0B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B85EC2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3BC179EC" w14:textId="77777777" w:rsidR="002076DD" w:rsidRPr="00A559B2" w:rsidRDefault="002076DD" w:rsidP="00653144">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86F1FD7"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11CABDC4" w14:textId="77777777" w:rsidTr="00653144">
        <w:trPr>
          <w:jc w:val="center"/>
        </w:trPr>
        <w:tc>
          <w:tcPr>
            <w:tcW w:w="0" w:type="auto"/>
            <w:vMerge/>
            <w:tcBorders>
              <w:left w:val="single" w:sz="4" w:space="0" w:color="auto"/>
              <w:bottom w:val="single" w:sz="4" w:space="0" w:color="auto"/>
              <w:right w:val="single" w:sz="4" w:space="0" w:color="auto"/>
            </w:tcBorders>
            <w:vAlign w:val="center"/>
          </w:tcPr>
          <w:p w14:paraId="6EF1C1E0" w14:textId="77777777" w:rsidR="002076DD" w:rsidRPr="00A559B2" w:rsidRDefault="002076DD" w:rsidP="00653144">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4BA7B000" w14:textId="77777777" w:rsidR="002076DD" w:rsidRPr="00A559B2" w:rsidRDefault="002076DD" w:rsidP="00653144">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17D32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C0B7EBD"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400A0C46" w14:textId="77777777" w:rsidR="002076DD" w:rsidRPr="00A559B2" w:rsidRDefault="002076DD" w:rsidP="00653144">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C85BDAF"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5C69E8E6" w14:textId="77777777" w:rsidTr="00653144">
        <w:trPr>
          <w:jc w:val="center"/>
        </w:trPr>
        <w:tc>
          <w:tcPr>
            <w:tcW w:w="1593" w:type="dxa"/>
            <w:vMerge w:val="restart"/>
            <w:vAlign w:val="center"/>
          </w:tcPr>
          <w:p w14:paraId="29DEBDDA" w14:textId="77777777" w:rsidR="002076DD" w:rsidRPr="00A559B2" w:rsidRDefault="002076DD" w:rsidP="00653144">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61263021"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CA_2A-13A</w:t>
            </w:r>
          </w:p>
          <w:p w14:paraId="11115D53"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CA_2A-48A</w:t>
            </w:r>
          </w:p>
          <w:p w14:paraId="6235EBE1"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CA_2A-66A</w:t>
            </w:r>
          </w:p>
          <w:p w14:paraId="49A6EF74"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CA_13A-66A</w:t>
            </w:r>
          </w:p>
          <w:p w14:paraId="243D1161"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CA_13A-48A</w:t>
            </w:r>
          </w:p>
          <w:p w14:paraId="55D080B7"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3AE6DB73"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457DA4F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02F726E"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7458462"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0F473B5"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D0788EC"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51C98FB"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1525B2EC"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624DC420"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0</w:t>
            </w:r>
          </w:p>
        </w:tc>
      </w:tr>
      <w:tr w:rsidR="002076DD" w:rsidRPr="00A559B2" w14:paraId="3E9C750F" w14:textId="77777777" w:rsidTr="00653144">
        <w:trPr>
          <w:jc w:val="center"/>
        </w:trPr>
        <w:tc>
          <w:tcPr>
            <w:tcW w:w="1593" w:type="dxa"/>
            <w:vMerge/>
            <w:vAlign w:val="center"/>
          </w:tcPr>
          <w:p w14:paraId="6618A142"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59EF5BC8"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4EA0FCB2"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110B07D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F3982E6"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C5F94B0"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9D7E367"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A3BBA7C" w14:textId="77777777" w:rsidR="002076DD" w:rsidRPr="00A559B2" w:rsidRDefault="002076DD" w:rsidP="00653144">
            <w:pPr>
              <w:keepNext/>
              <w:keepLines/>
              <w:spacing w:after="0"/>
              <w:jc w:val="center"/>
              <w:rPr>
                <w:rFonts w:ascii="Arial" w:hAnsi="Arial"/>
                <w:sz w:val="18"/>
                <w:szCs w:val="18"/>
                <w:lang w:eastAsia="zh-CN"/>
              </w:rPr>
            </w:pPr>
          </w:p>
        </w:tc>
        <w:tc>
          <w:tcPr>
            <w:tcW w:w="586" w:type="dxa"/>
            <w:gridSpan w:val="2"/>
            <w:vAlign w:val="center"/>
          </w:tcPr>
          <w:p w14:paraId="606E1F9B" w14:textId="77777777" w:rsidR="002076DD" w:rsidRPr="00A559B2" w:rsidRDefault="002076DD" w:rsidP="00653144">
            <w:pPr>
              <w:keepNext/>
              <w:keepLines/>
              <w:spacing w:after="0"/>
              <w:jc w:val="center"/>
              <w:rPr>
                <w:rFonts w:ascii="Arial" w:hAnsi="Arial"/>
                <w:sz w:val="18"/>
                <w:szCs w:val="18"/>
                <w:lang w:eastAsia="zh-CN"/>
              </w:rPr>
            </w:pPr>
          </w:p>
        </w:tc>
        <w:tc>
          <w:tcPr>
            <w:tcW w:w="1187" w:type="dxa"/>
            <w:vMerge/>
            <w:vAlign w:val="center"/>
          </w:tcPr>
          <w:p w14:paraId="7BBF612F" w14:textId="77777777" w:rsidR="002076DD" w:rsidRPr="00A559B2" w:rsidRDefault="002076DD" w:rsidP="00653144">
            <w:pPr>
              <w:keepNext/>
              <w:keepLines/>
              <w:spacing w:after="0"/>
              <w:jc w:val="center"/>
              <w:rPr>
                <w:rFonts w:ascii="Arial" w:hAnsi="Arial"/>
                <w:sz w:val="18"/>
                <w:lang w:eastAsia="zh-CN"/>
              </w:rPr>
            </w:pPr>
          </w:p>
        </w:tc>
        <w:tc>
          <w:tcPr>
            <w:tcW w:w="1286" w:type="dxa"/>
            <w:vMerge/>
            <w:vAlign w:val="center"/>
          </w:tcPr>
          <w:p w14:paraId="78004D25"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078E3A18" w14:textId="77777777" w:rsidTr="00653144">
        <w:trPr>
          <w:jc w:val="center"/>
        </w:trPr>
        <w:tc>
          <w:tcPr>
            <w:tcW w:w="1593" w:type="dxa"/>
            <w:vMerge/>
            <w:vAlign w:val="center"/>
          </w:tcPr>
          <w:p w14:paraId="13439A97"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238E5A0A"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2720FA8A"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37384FDB"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065C6897" w14:textId="77777777" w:rsidR="002076DD" w:rsidRPr="00A559B2" w:rsidRDefault="002076DD" w:rsidP="00653144">
            <w:pPr>
              <w:keepNext/>
              <w:keepLines/>
              <w:spacing w:after="0"/>
              <w:jc w:val="center"/>
              <w:rPr>
                <w:rFonts w:ascii="Arial" w:hAnsi="Arial"/>
                <w:sz w:val="18"/>
                <w:lang w:eastAsia="zh-CN"/>
              </w:rPr>
            </w:pPr>
          </w:p>
        </w:tc>
        <w:tc>
          <w:tcPr>
            <w:tcW w:w="1286" w:type="dxa"/>
            <w:vMerge/>
            <w:vAlign w:val="center"/>
          </w:tcPr>
          <w:p w14:paraId="22252F24"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6CB70B8B" w14:textId="77777777" w:rsidTr="00653144">
        <w:trPr>
          <w:jc w:val="center"/>
        </w:trPr>
        <w:tc>
          <w:tcPr>
            <w:tcW w:w="1593" w:type="dxa"/>
            <w:vMerge/>
            <w:vAlign w:val="center"/>
          </w:tcPr>
          <w:p w14:paraId="76575F2A"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10EAD428"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1BD9CCCA"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0D92151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83FAD35"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DE49747"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58C7481"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85E607D"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7A87D45"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35DA7C16" w14:textId="77777777" w:rsidR="002076DD" w:rsidRPr="00A559B2" w:rsidRDefault="002076DD" w:rsidP="00653144">
            <w:pPr>
              <w:keepNext/>
              <w:keepLines/>
              <w:spacing w:after="0"/>
              <w:jc w:val="center"/>
              <w:rPr>
                <w:rFonts w:ascii="Arial" w:hAnsi="Arial"/>
                <w:sz w:val="18"/>
                <w:lang w:eastAsia="zh-CN"/>
              </w:rPr>
            </w:pPr>
          </w:p>
        </w:tc>
        <w:tc>
          <w:tcPr>
            <w:tcW w:w="1286" w:type="dxa"/>
            <w:vMerge/>
            <w:vAlign w:val="center"/>
          </w:tcPr>
          <w:p w14:paraId="19D71E6D"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06D3EA13" w14:textId="77777777" w:rsidTr="00653144">
        <w:trPr>
          <w:jc w:val="center"/>
        </w:trPr>
        <w:tc>
          <w:tcPr>
            <w:tcW w:w="1593" w:type="dxa"/>
            <w:vMerge w:val="restart"/>
            <w:vAlign w:val="center"/>
          </w:tcPr>
          <w:p w14:paraId="4542CC6E"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2EA97865"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CA_2A-66A</w:t>
            </w:r>
          </w:p>
          <w:p w14:paraId="367C8BC4"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CA_2A-48A</w:t>
            </w:r>
          </w:p>
          <w:p w14:paraId="630AA635"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CA_48A-66A</w:t>
            </w:r>
          </w:p>
          <w:p w14:paraId="2A972E73"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CA_13A-66A</w:t>
            </w:r>
          </w:p>
          <w:p w14:paraId="04DDBA89"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4949DB8E"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3178C2DC" w14:textId="77777777" w:rsidR="002076DD" w:rsidRPr="00A559B2" w:rsidRDefault="002076DD" w:rsidP="00653144">
            <w:pPr>
              <w:keepNext/>
              <w:keepLines/>
              <w:spacing w:after="0"/>
              <w:jc w:val="center"/>
              <w:rPr>
                <w:rFonts w:ascii="Arial" w:hAnsi="Arial"/>
                <w:sz w:val="18"/>
                <w:lang w:val="en-US"/>
              </w:rPr>
            </w:pPr>
          </w:p>
        </w:tc>
        <w:tc>
          <w:tcPr>
            <w:tcW w:w="586" w:type="dxa"/>
            <w:gridSpan w:val="2"/>
            <w:vAlign w:val="center"/>
          </w:tcPr>
          <w:p w14:paraId="00D83776" w14:textId="77777777" w:rsidR="002076DD" w:rsidRPr="00A559B2" w:rsidRDefault="002076DD" w:rsidP="00653144">
            <w:pPr>
              <w:keepNext/>
              <w:keepLines/>
              <w:spacing w:after="0"/>
              <w:jc w:val="center"/>
              <w:rPr>
                <w:rFonts w:ascii="Arial" w:hAnsi="Arial"/>
                <w:sz w:val="18"/>
                <w:lang w:val="en-US"/>
              </w:rPr>
            </w:pPr>
          </w:p>
        </w:tc>
        <w:tc>
          <w:tcPr>
            <w:tcW w:w="586" w:type="dxa"/>
            <w:vAlign w:val="center"/>
          </w:tcPr>
          <w:p w14:paraId="01D44C90"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889E79C"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D8732F5"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6BAC614"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764DEED0"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26CFA404" w14:textId="77777777" w:rsidR="002076DD" w:rsidRPr="00A559B2" w:rsidRDefault="002076DD" w:rsidP="00653144">
            <w:pPr>
              <w:keepNext/>
              <w:keepLines/>
              <w:spacing w:after="0"/>
              <w:jc w:val="center"/>
              <w:rPr>
                <w:rFonts w:ascii="Arial" w:hAnsi="Arial"/>
                <w:sz w:val="18"/>
                <w:szCs w:val="18"/>
              </w:rPr>
            </w:pPr>
            <w:r w:rsidRPr="00A559B2">
              <w:rPr>
                <w:rFonts w:ascii="Arial" w:hAnsi="Arial" w:hint="eastAsia"/>
                <w:sz w:val="18"/>
                <w:szCs w:val="18"/>
              </w:rPr>
              <w:t>0</w:t>
            </w:r>
          </w:p>
        </w:tc>
      </w:tr>
      <w:tr w:rsidR="002076DD" w:rsidRPr="00A559B2" w14:paraId="7B5209F4" w14:textId="77777777" w:rsidTr="00653144">
        <w:trPr>
          <w:jc w:val="center"/>
        </w:trPr>
        <w:tc>
          <w:tcPr>
            <w:tcW w:w="1593" w:type="dxa"/>
            <w:vMerge/>
            <w:vAlign w:val="center"/>
          </w:tcPr>
          <w:p w14:paraId="0AC78C5C"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24605467"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1E92C8FD"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00355606" w14:textId="77777777" w:rsidR="002076DD" w:rsidRPr="00A559B2" w:rsidRDefault="002076DD" w:rsidP="00653144">
            <w:pPr>
              <w:keepNext/>
              <w:keepLines/>
              <w:spacing w:after="0"/>
              <w:jc w:val="center"/>
              <w:rPr>
                <w:rFonts w:ascii="Arial" w:hAnsi="Arial"/>
                <w:sz w:val="18"/>
                <w:lang w:val="en-US"/>
              </w:rPr>
            </w:pPr>
          </w:p>
        </w:tc>
        <w:tc>
          <w:tcPr>
            <w:tcW w:w="586" w:type="dxa"/>
            <w:gridSpan w:val="2"/>
            <w:vAlign w:val="center"/>
          </w:tcPr>
          <w:p w14:paraId="1931DBEE" w14:textId="77777777" w:rsidR="002076DD" w:rsidRPr="00A559B2" w:rsidRDefault="002076DD" w:rsidP="00653144">
            <w:pPr>
              <w:keepNext/>
              <w:keepLines/>
              <w:spacing w:after="0"/>
              <w:jc w:val="center"/>
              <w:rPr>
                <w:rFonts w:ascii="Arial" w:hAnsi="Arial"/>
                <w:sz w:val="18"/>
                <w:lang w:val="en-US"/>
              </w:rPr>
            </w:pPr>
          </w:p>
        </w:tc>
        <w:tc>
          <w:tcPr>
            <w:tcW w:w="586" w:type="dxa"/>
            <w:vAlign w:val="center"/>
          </w:tcPr>
          <w:p w14:paraId="28CEF256"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63389EB"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23EBCA9" w14:textId="77777777" w:rsidR="002076DD" w:rsidRPr="00A559B2" w:rsidRDefault="002076DD" w:rsidP="00653144">
            <w:pPr>
              <w:keepNext/>
              <w:keepLines/>
              <w:spacing w:after="0"/>
              <w:jc w:val="center"/>
              <w:rPr>
                <w:rFonts w:ascii="Arial" w:hAnsi="Arial"/>
                <w:sz w:val="18"/>
                <w:szCs w:val="18"/>
                <w:lang w:eastAsia="zh-CN"/>
              </w:rPr>
            </w:pPr>
          </w:p>
        </w:tc>
        <w:tc>
          <w:tcPr>
            <w:tcW w:w="586" w:type="dxa"/>
            <w:gridSpan w:val="2"/>
            <w:vAlign w:val="center"/>
          </w:tcPr>
          <w:p w14:paraId="5BD87363" w14:textId="77777777" w:rsidR="002076DD" w:rsidRPr="00A559B2" w:rsidRDefault="002076DD" w:rsidP="00653144">
            <w:pPr>
              <w:keepNext/>
              <w:keepLines/>
              <w:spacing w:after="0"/>
              <w:jc w:val="center"/>
              <w:rPr>
                <w:rFonts w:ascii="Arial" w:hAnsi="Arial"/>
                <w:sz w:val="18"/>
                <w:szCs w:val="18"/>
                <w:lang w:eastAsia="zh-CN"/>
              </w:rPr>
            </w:pPr>
          </w:p>
        </w:tc>
        <w:tc>
          <w:tcPr>
            <w:tcW w:w="1187" w:type="dxa"/>
            <w:vMerge/>
            <w:vAlign w:val="center"/>
          </w:tcPr>
          <w:p w14:paraId="19CF8E8F" w14:textId="77777777" w:rsidR="002076DD" w:rsidRPr="00A559B2" w:rsidRDefault="002076DD" w:rsidP="00653144">
            <w:pPr>
              <w:keepNext/>
              <w:keepLines/>
              <w:spacing w:after="0"/>
              <w:jc w:val="center"/>
              <w:rPr>
                <w:rFonts w:ascii="Arial" w:hAnsi="Arial"/>
                <w:sz w:val="18"/>
                <w:lang w:eastAsia="zh-CN"/>
              </w:rPr>
            </w:pPr>
          </w:p>
        </w:tc>
        <w:tc>
          <w:tcPr>
            <w:tcW w:w="1286" w:type="dxa"/>
            <w:vMerge/>
            <w:vAlign w:val="center"/>
          </w:tcPr>
          <w:p w14:paraId="4A9CC583"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39E7DC9E" w14:textId="77777777" w:rsidTr="00653144">
        <w:trPr>
          <w:jc w:val="center"/>
        </w:trPr>
        <w:tc>
          <w:tcPr>
            <w:tcW w:w="1593" w:type="dxa"/>
            <w:vMerge/>
            <w:vAlign w:val="center"/>
          </w:tcPr>
          <w:p w14:paraId="1554CDE7"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716BDEEC"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5253F2ED"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799B5D37"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5853EF21" w14:textId="77777777" w:rsidR="002076DD" w:rsidRPr="00A559B2" w:rsidRDefault="002076DD" w:rsidP="00653144">
            <w:pPr>
              <w:keepNext/>
              <w:keepLines/>
              <w:spacing w:after="0"/>
              <w:jc w:val="center"/>
              <w:rPr>
                <w:rFonts w:ascii="Arial" w:hAnsi="Arial"/>
                <w:sz w:val="18"/>
                <w:lang w:eastAsia="zh-CN"/>
              </w:rPr>
            </w:pPr>
          </w:p>
        </w:tc>
        <w:tc>
          <w:tcPr>
            <w:tcW w:w="1286" w:type="dxa"/>
            <w:vMerge/>
            <w:vAlign w:val="center"/>
          </w:tcPr>
          <w:p w14:paraId="2709B169"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735CD957" w14:textId="77777777" w:rsidTr="00653144">
        <w:trPr>
          <w:jc w:val="center"/>
        </w:trPr>
        <w:tc>
          <w:tcPr>
            <w:tcW w:w="1593" w:type="dxa"/>
            <w:vMerge/>
            <w:vAlign w:val="center"/>
          </w:tcPr>
          <w:p w14:paraId="0F075A37"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281CA807"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6E66E949" w14:textId="77777777" w:rsidR="002076DD" w:rsidRPr="00A559B2" w:rsidRDefault="002076DD" w:rsidP="00653144">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7D108010"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7D0DF167" w14:textId="77777777" w:rsidR="002076DD" w:rsidRPr="00A559B2" w:rsidRDefault="002076DD" w:rsidP="00653144">
            <w:pPr>
              <w:keepNext/>
              <w:keepLines/>
              <w:spacing w:after="0"/>
              <w:jc w:val="center"/>
              <w:rPr>
                <w:rFonts w:ascii="Arial" w:hAnsi="Arial"/>
                <w:sz w:val="18"/>
                <w:lang w:eastAsia="zh-CN"/>
              </w:rPr>
            </w:pPr>
          </w:p>
        </w:tc>
        <w:tc>
          <w:tcPr>
            <w:tcW w:w="1286" w:type="dxa"/>
            <w:vMerge/>
            <w:vAlign w:val="center"/>
          </w:tcPr>
          <w:p w14:paraId="1AF2E58C"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5D3FD83F" w14:textId="77777777" w:rsidTr="00653144">
        <w:trPr>
          <w:jc w:val="center"/>
        </w:trPr>
        <w:tc>
          <w:tcPr>
            <w:tcW w:w="1593" w:type="dxa"/>
            <w:vMerge w:val="restart"/>
            <w:vAlign w:val="center"/>
          </w:tcPr>
          <w:p w14:paraId="4C0AC242"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53CB4E4B"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CA_2A-66A</w:t>
            </w:r>
          </w:p>
          <w:p w14:paraId="398777CD"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CA_2A-48A</w:t>
            </w:r>
          </w:p>
          <w:p w14:paraId="1D0BC42C"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CA_48A-66A</w:t>
            </w:r>
          </w:p>
          <w:p w14:paraId="67719783"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CA_13A-66A</w:t>
            </w:r>
          </w:p>
          <w:p w14:paraId="0BCE5A07"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0660856E"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3FEB79FE" w14:textId="77777777" w:rsidR="002076DD" w:rsidRPr="00A559B2" w:rsidRDefault="002076DD" w:rsidP="00653144">
            <w:pPr>
              <w:keepNext/>
              <w:keepLines/>
              <w:spacing w:after="0"/>
              <w:jc w:val="center"/>
              <w:rPr>
                <w:rFonts w:ascii="Arial" w:hAnsi="Arial"/>
                <w:sz w:val="18"/>
                <w:lang w:val="en-US"/>
              </w:rPr>
            </w:pPr>
          </w:p>
        </w:tc>
        <w:tc>
          <w:tcPr>
            <w:tcW w:w="586" w:type="dxa"/>
            <w:gridSpan w:val="2"/>
            <w:vAlign w:val="center"/>
          </w:tcPr>
          <w:p w14:paraId="47B3E57B" w14:textId="77777777" w:rsidR="002076DD" w:rsidRPr="00A559B2" w:rsidRDefault="002076DD" w:rsidP="00653144">
            <w:pPr>
              <w:keepNext/>
              <w:keepLines/>
              <w:spacing w:after="0"/>
              <w:jc w:val="center"/>
              <w:rPr>
                <w:rFonts w:ascii="Arial" w:hAnsi="Arial"/>
                <w:sz w:val="18"/>
                <w:lang w:val="en-US"/>
              </w:rPr>
            </w:pPr>
          </w:p>
        </w:tc>
        <w:tc>
          <w:tcPr>
            <w:tcW w:w="586" w:type="dxa"/>
            <w:vAlign w:val="center"/>
          </w:tcPr>
          <w:p w14:paraId="5B778237"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2CB4C5A"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1C3CE067"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679A2BC"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636505E6"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35A02F35" w14:textId="77777777" w:rsidR="002076DD" w:rsidRPr="00A559B2" w:rsidRDefault="002076DD" w:rsidP="00653144">
            <w:pPr>
              <w:keepNext/>
              <w:keepLines/>
              <w:spacing w:after="0"/>
              <w:jc w:val="center"/>
              <w:rPr>
                <w:rFonts w:ascii="Arial" w:hAnsi="Arial"/>
                <w:sz w:val="18"/>
                <w:szCs w:val="18"/>
              </w:rPr>
            </w:pPr>
            <w:r w:rsidRPr="00A559B2">
              <w:rPr>
                <w:rFonts w:ascii="Arial" w:hAnsi="Arial" w:hint="eastAsia"/>
                <w:sz w:val="18"/>
                <w:szCs w:val="18"/>
              </w:rPr>
              <w:t>0</w:t>
            </w:r>
          </w:p>
        </w:tc>
      </w:tr>
      <w:tr w:rsidR="002076DD" w:rsidRPr="00A559B2" w14:paraId="1B13A471" w14:textId="77777777" w:rsidTr="00653144">
        <w:trPr>
          <w:jc w:val="center"/>
        </w:trPr>
        <w:tc>
          <w:tcPr>
            <w:tcW w:w="1593" w:type="dxa"/>
            <w:vMerge/>
            <w:vAlign w:val="center"/>
          </w:tcPr>
          <w:p w14:paraId="7557DA7A"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4665623F"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3A76E254"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7DD58961" w14:textId="77777777" w:rsidR="002076DD" w:rsidRPr="00A559B2" w:rsidRDefault="002076DD" w:rsidP="00653144">
            <w:pPr>
              <w:keepNext/>
              <w:keepLines/>
              <w:spacing w:after="0"/>
              <w:jc w:val="center"/>
              <w:rPr>
                <w:rFonts w:ascii="Arial" w:hAnsi="Arial"/>
                <w:sz w:val="18"/>
                <w:lang w:val="en-US"/>
              </w:rPr>
            </w:pPr>
          </w:p>
        </w:tc>
        <w:tc>
          <w:tcPr>
            <w:tcW w:w="586" w:type="dxa"/>
            <w:gridSpan w:val="2"/>
            <w:vAlign w:val="center"/>
          </w:tcPr>
          <w:p w14:paraId="0404386A" w14:textId="77777777" w:rsidR="002076DD" w:rsidRPr="00A559B2" w:rsidRDefault="002076DD" w:rsidP="00653144">
            <w:pPr>
              <w:keepNext/>
              <w:keepLines/>
              <w:spacing w:after="0"/>
              <w:jc w:val="center"/>
              <w:rPr>
                <w:rFonts w:ascii="Arial" w:hAnsi="Arial"/>
                <w:sz w:val="18"/>
                <w:lang w:val="en-US"/>
              </w:rPr>
            </w:pPr>
          </w:p>
        </w:tc>
        <w:tc>
          <w:tcPr>
            <w:tcW w:w="586" w:type="dxa"/>
            <w:vAlign w:val="center"/>
          </w:tcPr>
          <w:p w14:paraId="30F4FCD2"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193D49D"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F505A15" w14:textId="77777777" w:rsidR="002076DD" w:rsidRPr="00A559B2" w:rsidRDefault="002076DD" w:rsidP="00653144">
            <w:pPr>
              <w:keepNext/>
              <w:keepLines/>
              <w:spacing w:after="0"/>
              <w:jc w:val="center"/>
              <w:rPr>
                <w:rFonts w:ascii="Arial" w:hAnsi="Arial"/>
                <w:sz w:val="18"/>
                <w:szCs w:val="18"/>
                <w:lang w:eastAsia="zh-CN"/>
              </w:rPr>
            </w:pPr>
          </w:p>
        </w:tc>
        <w:tc>
          <w:tcPr>
            <w:tcW w:w="586" w:type="dxa"/>
            <w:gridSpan w:val="2"/>
            <w:vAlign w:val="center"/>
          </w:tcPr>
          <w:p w14:paraId="289CC9AC" w14:textId="77777777" w:rsidR="002076DD" w:rsidRPr="00A559B2" w:rsidRDefault="002076DD" w:rsidP="00653144">
            <w:pPr>
              <w:keepNext/>
              <w:keepLines/>
              <w:spacing w:after="0"/>
              <w:jc w:val="center"/>
              <w:rPr>
                <w:rFonts w:ascii="Arial" w:hAnsi="Arial"/>
                <w:sz w:val="18"/>
                <w:szCs w:val="18"/>
                <w:lang w:eastAsia="zh-CN"/>
              </w:rPr>
            </w:pPr>
          </w:p>
        </w:tc>
        <w:tc>
          <w:tcPr>
            <w:tcW w:w="1187" w:type="dxa"/>
            <w:vMerge/>
            <w:vAlign w:val="center"/>
          </w:tcPr>
          <w:p w14:paraId="21F1907F" w14:textId="77777777" w:rsidR="002076DD" w:rsidRPr="00A559B2" w:rsidRDefault="002076DD" w:rsidP="00653144">
            <w:pPr>
              <w:keepNext/>
              <w:keepLines/>
              <w:spacing w:after="0"/>
              <w:jc w:val="center"/>
              <w:rPr>
                <w:rFonts w:ascii="Arial" w:hAnsi="Arial"/>
                <w:sz w:val="18"/>
                <w:lang w:eastAsia="zh-CN"/>
              </w:rPr>
            </w:pPr>
          </w:p>
        </w:tc>
        <w:tc>
          <w:tcPr>
            <w:tcW w:w="1286" w:type="dxa"/>
            <w:vMerge/>
            <w:vAlign w:val="center"/>
          </w:tcPr>
          <w:p w14:paraId="4B4116C7"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5E664A0A" w14:textId="77777777" w:rsidTr="00653144">
        <w:trPr>
          <w:jc w:val="center"/>
        </w:trPr>
        <w:tc>
          <w:tcPr>
            <w:tcW w:w="1593" w:type="dxa"/>
            <w:vMerge/>
            <w:vAlign w:val="center"/>
          </w:tcPr>
          <w:p w14:paraId="5B9835DA"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7956CBE0"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11D84EDB"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3255F26A"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26419198" w14:textId="77777777" w:rsidR="002076DD" w:rsidRPr="00A559B2" w:rsidRDefault="002076DD" w:rsidP="00653144">
            <w:pPr>
              <w:keepNext/>
              <w:keepLines/>
              <w:spacing w:after="0"/>
              <w:jc w:val="center"/>
              <w:rPr>
                <w:rFonts w:ascii="Arial" w:hAnsi="Arial"/>
                <w:sz w:val="18"/>
                <w:lang w:eastAsia="zh-CN"/>
              </w:rPr>
            </w:pPr>
          </w:p>
        </w:tc>
        <w:tc>
          <w:tcPr>
            <w:tcW w:w="1286" w:type="dxa"/>
            <w:vMerge/>
            <w:vAlign w:val="center"/>
          </w:tcPr>
          <w:p w14:paraId="3C7B39D4"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570D1762" w14:textId="77777777" w:rsidTr="00653144">
        <w:trPr>
          <w:jc w:val="center"/>
        </w:trPr>
        <w:tc>
          <w:tcPr>
            <w:tcW w:w="1593" w:type="dxa"/>
            <w:vMerge/>
            <w:vAlign w:val="center"/>
          </w:tcPr>
          <w:p w14:paraId="15333B2D"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6971E325" w14:textId="77777777" w:rsidR="002076DD" w:rsidRPr="00A559B2" w:rsidRDefault="002076DD" w:rsidP="00653144">
            <w:pPr>
              <w:keepNext/>
              <w:keepLines/>
              <w:spacing w:after="0"/>
              <w:jc w:val="center"/>
              <w:rPr>
                <w:rFonts w:ascii="Arial" w:hAnsi="Arial"/>
                <w:sz w:val="18"/>
                <w:lang w:eastAsia="ja-JP"/>
              </w:rPr>
            </w:pPr>
          </w:p>
        </w:tc>
        <w:tc>
          <w:tcPr>
            <w:tcW w:w="767" w:type="dxa"/>
            <w:vAlign w:val="center"/>
          </w:tcPr>
          <w:p w14:paraId="5123EC50"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6A2DAC26" w14:textId="77777777" w:rsidR="002076DD" w:rsidRPr="00A559B2" w:rsidRDefault="002076DD" w:rsidP="00653144">
            <w:pPr>
              <w:keepNext/>
              <w:keepLines/>
              <w:spacing w:after="0"/>
              <w:jc w:val="center"/>
              <w:rPr>
                <w:rFonts w:ascii="Arial" w:hAnsi="Arial"/>
                <w:sz w:val="18"/>
                <w:lang w:val="en-US"/>
              </w:rPr>
            </w:pPr>
          </w:p>
        </w:tc>
        <w:tc>
          <w:tcPr>
            <w:tcW w:w="586" w:type="dxa"/>
            <w:gridSpan w:val="2"/>
            <w:vAlign w:val="center"/>
          </w:tcPr>
          <w:p w14:paraId="75322E01" w14:textId="77777777" w:rsidR="002076DD" w:rsidRPr="00A559B2" w:rsidRDefault="002076DD" w:rsidP="00653144">
            <w:pPr>
              <w:keepNext/>
              <w:keepLines/>
              <w:spacing w:after="0"/>
              <w:jc w:val="center"/>
              <w:rPr>
                <w:rFonts w:ascii="Arial" w:hAnsi="Arial"/>
                <w:sz w:val="18"/>
                <w:lang w:val="en-US"/>
              </w:rPr>
            </w:pPr>
          </w:p>
        </w:tc>
        <w:tc>
          <w:tcPr>
            <w:tcW w:w="586" w:type="dxa"/>
            <w:vAlign w:val="center"/>
          </w:tcPr>
          <w:p w14:paraId="211BD467"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3B02698"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7C57161"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C9B801D"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048EA544" w14:textId="77777777" w:rsidR="002076DD" w:rsidRPr="00A559B2" w:rsidRDefault="002076DD" w:rsidP="00653144">
            <w:pPr>
              <w:keepNext/>
              <w:keepLines/>
              <w:spacing w:after="0"/>
              <w:jc w:val="center"/>
              <w:rPr>
                <w:rFonts w:ascii="Arial" w:hAnsi="Arial"/>
                <w:sz w:val="18"/>
                <w:lang w:eastAsia="zh-CN"/>
              </w:rPr>
            </w:pPr>
          </w:p>
        </w:tc>
        <w:tc>
          <w:tcPr>
            <w:tcW w:w="1286" w:type="dxa"/>
            <w:vMerge/>
            <w:vAlign w:val="center"/>
          </w:tcPr>
          <w:p w14:paraId="6F66D52D" w14:textId="77777777" w:rsidR="002076DD" w:rsidRPr="00A559B2" w:rsidRDefault="002076DD" w:rsidP="00653144">
            <w:pPr>
              <w:keepNext/>
              <w:keepLines/>
              <w:spacing w:after="0"/>
              <w:jc w:val="center"/>
              <w:rPr>
                <w:rFonts w:ascii="Arial" w:hAnsi="Arial"/>
                <w:sz w:val="18"/>
                <w:lang w:eastAsia="ja-JP"/>
              </w:rPr>
            </w:pPr>
          </w:p>
        </w:tc>
      </w:tr>
      <w:tr w:rsidR="002076DD" w:rsidRPr="00A559B2" w14:paraId="0EA9D7AC" w14:textId="77777777" w:rsidTr="00653144">
        <w:trPr>
          <w:jc w:val="center"/>
        </w:trPr>
        <w:tc>
          <w:tcPr>
            <w:tcW w:w="1593" w:type="dxa"/>
            <w:vMerge w:val="restart"/>
            <w:vAlign w:val="center"/>
          </w:tcPr>
          <w:p w14:paraId="2C46E424"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CA_2A-13A-48D-66A-66A</w:t>
            </w:r>
          </w:p>
        </w:tc>
        <w:tc>
          <w:tcPr>
            <w:tcW w:w="1574" w:type="dxa"/>
            <w:vMerge w:val="restart"/>
            <w:vAlign w:val="center"/>
          </w:tcPr>
          <w:p w14:paraId="36AB153E"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CA_2A-66A</w:t>
            </w:r>
          </w:p>
          <w:p w14:paraId="5C5AAF08"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CA_2A-48A</w:t>
            </w:r>
          </w:p>
          <w:p w14:paraId="1DF9B900"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CA_48A-66A</w:t>
            </w:r>
          </w:p>
          <w:p w14:paraId="103AE87B"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CA_13A-66A</w:t>
            </w:r>
          </w:p>
          <w:p w14:paraId="3EF561FE"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66BD26A9"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018115FD" w14:textId="77777777" w:rsidR="002076DD" w:rsidRPr="00A559B2" w:rsidRDefault="002076DD" w:rsidP="00653144">
            <w:pPr>
              <w:keepNext/>
              <w:keepLines/>
              <w:spacing w:after="0"/>
              <w:jc w:val="center"/>
              <w:rPr>
                <w:rFonts w:ascii="Arial" w:hAnsi="Arial"/>
                <w:sz w:val="18"/>
                <w:lang w:val="en-US"/>
              </w:rPr>
            </w:pPr>
          </w:p>
        </w:tc>
        <w:tc>
          <w:tcPr>
            <w:tcW w:w="586" w:type="dxa"/>
            <w:gridSpan w:val="2"/>
            <w:vAlign w:val="center"/>
          </w:tcPr>
          <w:p w14:paraId="5035304C" w14:textId="77777777" w:rsidR="002076DD" w:rsidRPr="00A559B2" w:rsidRDefault="002076DD" w:rsidP="00653144">
            <w:pPr>
              <w:keepNext/>
              <w:keepLines/>
              <w:spacing w:after="0"/>
              <w:jc w:val="center"/>
              <w:rPr>
                <w:rFonts w:ascii="Arial" w:hAnsi="Arial"/>
                <w:sz w:val="18"/>
                <w:lang w:val="en-US"/>
              </w:rPr>
            </w:pPr>
          </w:p>
        </w:tc>
        <w:tc>
          <w:tcPr>
            <w:tcW w:w="586" w:type="dxa"/>
            <w:vAlign w:val="center"/>
          </w:tcPr>
          <w:p w14:paraId="238AC5F4"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DD8E7A0"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53AB1A1"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7BD326C"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10443746" w14:textId="77777777" w:rsidR="002076DD" w:rsidRPr="00A559B2" w:rsidRDefault="002076DD" w:rsidP="00653144">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24092A55" w14:textId="77777777" w:rsidR="002076DD" w:rsidRPr="00A559B2" w:rsidRDefault="002076DD" w:rsidP="00653144">
            <w:pPr>
              <w:keepNext/>
              <w:keepLines/>
              <w:spacing w:after="0"/>
              <w:jc w:val="center"/>
              <w:rPr>
                <w:rFonts w:ascii="Arial" w:hAnsi="Arial"/>
                <w:sz w:val="18"/>
                <w:szCs w:val="18"/>
              </w:rPr>
            </w:pPr>
            <w:r w:rsidRPr="00A559B2">
              <w:rPr>
                <w:rFonts w:ascii="Arial" w:hAnsi="Arial" w:hint="eastAsia"/>
                <w:sz w:val="18"/>
                <w:szCs w:val="18"/>
              </w:rPr>
              <w:t>0</w:t>
            </w:r>
          </w:p>
        </w:tc>
      </w:tr>
      <w:tr w:rsidR="002076DD" w:rsidRPr="00A559B2" w14:paraId="3A73FD29" w14:textId="77777777" w:rsidTr="00653144">
        <w:trPr>
          <w:jc w:val="center"/>
        </w:trPr>
        <w:tc>
          <w:tcPr>
            <w:tcW w:w="1593" w:type="dxa"/>
            <w:vMerge/>
            <w:vAlign w:val="center"/>
          </w:tcPr>
          <w:p w14:paraId="24C39E54"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7F9DC2DF"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249D45A"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45647DE7" w14:textId="77777777" w:rsidR="002076DD" w:rsidRPr="00A559B2" w:rsidRDefault="002076DD" w:rsidP="00653144">
            <w:pPr>
              <w:keepNext/>
              <w:keepLines/>
              <w:spacing w:after="0"/>
              <w:jc w:val="center"/>
              <w:rPr>
                <w:rFonts w:ascii="Arial" w:hAnsi="Arial"/>
                <w:sz w:val="18"/>
                <w:lang w:val="en-US"/>
              </w:rPr>
            </w:pPr>
          </w:p>
        </w:tc>
        <w:tc>
          <w:tcPr>
            <w:tcW w:w="586" w:type="dxa"/>
            <w:gridSpan w:val="2"/>
            <w:vAlign w:val="center"/>
          </w:tcPr>
          <w:p w14:paraId="3B3ECE66" w14:textId="77777777" w:rsidR="002076DD" w:rsidRPr="00A559B2" w:rsidRDefault="002076DD" w:rsidP="00653144">
            <w:pPr>
              <w:keepNext/>
              <w:keepLines/>
              <w:spacing w:after="0"/>
              <w:jc w:val="center"/>
              <w:rPr>
                <w:rFonts w:ascii="Arial" w:hAnsi="Arial"/>
                <w:sz w:val="18"/>
                <w:lang w:val="en-US"/>
              </w:rPr>
            </w:pPr>
          </w:p>
        </w:tc>
        <w:tc>
          <w:tcPr>
            <w:tcW w:w="586" w:type="dxa"/>
            <w:vAlign w:val="center"/>
          </w:tcPr>
          <w:p w14:paraId="738103D5"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77CE7FC"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DDC6DB6" w14:textId="77777777" w:rsidR="002076DD" w:rsidRPr="00A559B2" w:rsidRDefault="002076DD" w:rsidP="00653144">
            <w:pPr>
              <w:keepNext/>
              <w:keepLines/>
              <w:spacing w:after="0"/>
              <w:jc w:val="center"/>
              <w:rPr>
                <w:rFonts w:ascii="Arial" w:hAnsi="Arial"/>
                <w:sz w:val="18"/>
                <w:szCs w:val="18"/>
                <w:lang w:eastAsia="zh-CN"/>
              </w:rPr>
            </w:pPr>
          </w:p>
        </w:tc>
        <w:tc>
          <w:tcPr>
            <w:tcW w:w="586" w:type="dxa"/>
            <w:gridSpan w:val="2"/>
            <w:vAlign w:val="center"/>
          </w:tcPr>
          <w:p w14:paraId="1C69BDAE" w14:textId="77777777" w:rsidR="002076DD" w:rsidRPr="00A559B2" w:rsidRDefault="002076DD" w:rsidP="00653144">
            <w:pPr>
              <w:keepNext/>
              <w:keepLines/>
              <w:spacing w:after="0"/>
              <w:jc w:val="center"/>
              <w:rPr>
                <w:rFonts w:ascii="Arial" w:hAnsi="Arial"/>
                <w:sz w:val="18"/>
                <w:szCs w:val="18"/>
                <w:lang w:eastAsia="zh-CN"/>
              </w:rPr>
            </w:pPr>
          </w:p>
        </w:tc>
        <w:tc>
          <w:tcPr>
            <w:tcW w:w="1187" w:type="dxa"/>
            <w:vMerge/>
            <w:vAlign w:val="center"/>
          </w:tcPr>
          <w:p w14:paraId="1F9E7888"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1D82B55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6F4E78C" w14:textId="77777777" w:rsidTr="00653144">
        <w:trPr>
          <w:jc w:val="center"/>
        </w:trPr>
        <w:tc>
          <w:tcPr>
            <w:tcW w:w="1593" w:type="dxa"/>
            <w:vMerge/>
            <w:vAlign w:val="center"/>
          </w:tcPr>
          <w:p w14:paraId="0EC3E1F8"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0BC092EE"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75D171E6"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7F0B82A8"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77A05BD7"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5DF04E33"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263B876F" w14:textId="77777777" w:rsidTr="00653144">
        <w:trPr>
          <w:jc w:val="center"/>
        </w:trPr>
        <w:tc>
          <w:tcPr>
            <w:tcW w:w="1593" w:type="dxa"/>
            <w:vMerge/>
            <w:vAlign w:val="center"/>
          </w:tcPr>
          <w:p w14:paraId="5C63CAB6" w14:textId="77777777" w:rsidR="002076DD" w:rsidRPr="00A559B2" w:rsidRDefault="002076DD" w:rsidP="00653144">
            <w:pPr>
              <w:keepNext/>
              <w:keepLines/>
              <w:spacing w:after="0"/>
              <w:jc w:val="center"/>
              <w:rPr>
                <w:rFonts w:ascii="Arial" w:hAnsi="Arial"/>
                <w:sz w:val="18"/>
              </w:rPr>
            </w:pPr>
          </w:p>
        </w:tc>
        <w:tc>
          <w:tcPr>
            <w:tcW w:w="1574" w:type="dxa"/>
            <w:vMerge/>
            <w:vAlign w:val="center"/>
          </w:tcPr>
          <w:p w14:paraId="7B6494AF"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5CA90558" w14:textId="77777777" w:rsidR="002076DD" w:rsidRPr="00A559B2" w:rsidRDefault="002076DD" w:rsidP="00653144">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5B3EDFE7"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16208014"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77DE4CF7"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652F1F9" w14:textId="77777777" w:rsidTr="00653144">
        <w:trPr>
          <w:jc w:val="center"/>
        </w:trPr>
        <w:tc>
          <w:tcPr>
            <w:tcW w:w="1593" w:type="dxa"/>
            <w:vMerge w:val="restart"/>
            <w:vAlign w:val="center"/>
          </w:tcPr>
          <w:p w14:paraId="54C76FC9"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hAnsi="Arial" w:cs="Arial"/>
                <w:sz w:val="18"/>
                <w:szCs w:val="18"/>
              </w:rPr>
              <w:t>CA_2A-13A-46E-66A</w:t>
            </w:r>
          </w:p>
        </w:tc>
        <w:tc>
          <w:tcPr>
            <w:tcW w:w="1574" w:type="dxa"/>
            <w:vMerge w:val="restart"/>
            <w:vAlign w:val="center"/>
          </w:tcPr>
          <w:p w14:paraId="0218504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79CCA0F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tcPr>
          <w:p w14:paraId="3A47F02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Pr>
          <w:p w14:paraId="74D529E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30B6BC3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6D6091A1"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2CBFB80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5204167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01DFEF31"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06E7D13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140E6C75" w14:textId="77777777" w:rsidTr="00653144">
        <w:trPr>
          <w:jc w:val="center"/>
        </w:trPr>
        <w:tc>
          <w:tcPr>
            <w:tcW w:w="1593" w:type="dxa"/>
            <w:vMerge/>
            <w:vAlign w:val="center"/>
          </w:tcPr>
          <w:p w14:paraId="37199BA4"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6C74A404"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51C524A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131C674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3B3AAC5"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5EAB3170"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689488C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25501422"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0C212E07" w14:textId="77777777" w:rsidR="002076DD" w:rsidRPr="00A559B2" w:rsidRDefault="002076DD" w:rsidP="00653144">
            <w:pPr>
              <w:keepNext/>
              <w:keepLines/>
              <w:spacing w:after="0"/>
              <w:jc w:val="center"/>
              <w:rPr>
                <w:rFonts w:ascii="Arial" w:hAnsi="Arial"/>
                <w:sz w:val="18"/>
                <w:lang w:eastAsia="ja-JP"/>
              </w:rPr>
            </w:pPr>
          </w:p>
        </w:tc>
        <w:tc>
          <w:tcPr>
            <w:tcW w:w="1187" w:type="dxa"/>
            <w:vMerge/>
            <w:vAlign w:val="center"/>
          </w:tcPr>
          <w:p w14:paraId="6FEF7591"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507E3043"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FEE2257" w14:textId="77777777" w:rsidTr="00653144">
        <w:trPr>
          <w:jc w:val="center"/>
        </w:trPr>
        <w:tc>
          <w:tcPr>
            <w:tcW w:w="1593" w:type="dxa"/>
            <w:vMerge/>
            <w:vAlign w:val="center"/>
          </w:tcPr>
          <w:p w14:paraId="0863907C"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6EAA9F90"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2B8523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10"/>
            <w:vAlign w:val="center"/>
          </w:tcPr>
          <w:p w14:paraId="14361DC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7B225946"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6FC7D2C7"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6D24E00" w14:textId="77777777" w:rsidTr="00653144">
        <w:trPr>
          <w:jc w:val="center"/>
        </w:trPr>
        <w:tc>
          <w:tcPr>
            <w:tcW w:w="1593" w:type="dxa"/>
            <w:vMerge/>
            <w:vAlign w:val="center"/>
          </w:tcPr>
          <w:p w14:paraId="4DA83BCC"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4A0AD2EE"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1C4ADBC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7EDE9A5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CD4D4A7"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4BEECFA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23A204D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19A0F358"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4EA429C5"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0AE34A41"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4CA4515D"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F2FDB02" w14:textId="77777777" w:rsidTr="00653144">
        <w:trPr>
          <w:jc w:val="center"/>
        </w:trPr>
        <w:tc>
          <w:tcPr>
            <w:tcW w:w="1593" w:type="dxa"/>
            <w:vMerge w:val="restart"/>
            <w:vAlign w:val="center"/>
          </w:tcPr>
          <w:p w14:paraId="5D074172"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hAnsi="Arial"/>
                <w:sz w:val="18"/>
              </w:rPr>
              <w:t>CA_2A-13A-48A-48A-66A</w:t>
            </w:r>
          </w:p>
        </w:tc>
        <w:tc>
          <w:tcPr>
            <w:tcW w:w="1574" w:type="dxa"/>
            <w:vMerge w:val="restart"/>
            <w:vAlign w:val="center"/>
          </w:tcPr>
          <w:p w14:paraId="7A669E6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CA_2A-13A</w:t>
            </w:r>
          </w:p>
          <w:p w14:paraId="4DD70BF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4DF3C273"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vAlign w:val="center"/>
          </w:tcPr>
          <w:p w14:paraId="1B7791F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5268E0F"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324C88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52E2FF8"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07F3352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184A0C88"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6BCF7334"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10837BC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4E043C93" w14:textId="77777777" w:rsidTr="00653144">
        <w:trPr>
          <w:jc w:val="center"/>
        </w:trPr>
        <w:tc>
          <w:tcPr>
            <w:tcW w:w="1593" w:type="dxa"/>
            <w:vMerge/>
            <w:vAlign w:val="center"/>
          </w:tcPr>
          <w:p w14:paraId="09F1962D"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141AE38A"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697D888"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6A5ACA7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8166178"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DA6067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55212A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68A3CA85"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6E9D2F66" w14:textId="77777777" w:rsidR="002076DD" w:rsidRPr="00A559B2" w:rsidRDefault="002076DD" w:rsidP="00653144">
            <w:pPr>
              <w:keepNext/>
              <w:keepLines/>
              <w:spacing w:after="0"/>
              <w:jc w:val="center"/>
              <w:rPr>
                <w:rFonts w:ascii="Arial" w:hAnsi="Arial"/>
                <w:sz w:val="18"/>
                <w:lang w:eastAsia="ja-JP"/>
              </w:rPr>
            </w:pPr>
          </w:p>
        </w:tc>
        <w:tc>
          <w:tcPr>
            <w:tcW w:w="1187" w:type="dxa"/>
            <w:vMerge/>
            <w:vAlign w:val="center"/>
          </w:tcPr>
          <w:p w14:paraId="1F304927"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1A7322A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1EAC38B" w14:textId="77777777" w:rsidTr="00653144">
        <w:trPr>
          <w:jc w:val="center"/>
        </w:trPr>
        <w:tc>
          <w:tcPr>
            <w:tcW w:w="1593" w:type="dxa"/>
            <w:vMerge/>
            <w:vAlign w:val="center"/>
          </w:tcPr>
          <w:p w14:paraId="1394B530"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4AF7A77D"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19E130F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10"/>
            <w:vAlign w:val="center"/>
          </w:tcPr>
          <w:p w14:paraId="6F20434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43C2DD6E"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25B5939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257E092C" w14:textId="77777777" w:rsidTr="00653144">
        <w:trPr>
          <w:jc w:val="center"/>
        </w:trPr>
        <w:tc>
          <w:tcPr>
            <w:tcW w:w="1593" w:type="dxa"/>
            <w:vMerge/>
            <w:vAlign w:val="center"/>
          </w:tcPr>
          <w:p w14:paraId="665C893B"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07097F31"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12613DB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378950D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9EE8319"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E2824C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2516F5A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7CDBC775"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167FDD00"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424E0877" w14:textId="77777777" w:rsidR="002076DD" w:rsidRPr="00A559B2" w:rsidRDefault="002076DD" w:rsidP="00653144">
            <w:pPr>
              <w:keepNext/>
              <w:keepLines/>
              <w:spacing w:after="0"/>
              <w:jc w:val="center"/>
              <w:rPr>
                <w:rFonts w:ascii="Arial" w:hAnsi="Arial" w:cs="Arial"/>
                <w:sz w:val="18"/>
                <w:lang w:eastAsia="zh-CN"/>
              </w:rPr>
            </w:pPr>
          </w:p>
        </w:tc>
        <w:tc>
          <w:tcPr>
            <w:tcW w:w="1286" w:type="dxa"/>
            <w:vMerge/>
            <w:vAlign w:val="center"/>
          </w:tcPr>
          <w:p w14:paraId="46A7914D"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F2EBCDC" w14:textId="77777777" w:rsidTr="00653144">
        <w:trPr>
          <w:jc w:val="center"/>
        </w:trPr>
        <w:tc>
          <w:tcPr>
            <w:tcW w:w="1593" w:type="dxa"/>
            <w:vMerge w:val="restart"/>
            <w:vAlign w:val="center"/>
          </w:tcPr>
          <w:p w14:paraId="6F329A6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w:t>
            </w:r>
          </w:p>
        </w:tc>
        <w:tc>
          <w:tcPr>
            <w:tcW w:w="1574" w:type="dxa"/>
            <w:vMerge w:val="restart"/>
            <w:vAlign w:val="center"/>
          </w:tcPr>
          <w:p w14:paraId="035B1F5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CA_2A-14A</w:t>
            </w:r>
          </w:p>
          <w:p w14:paraId="59CE1B0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52F0C8B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7A5206F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7E36D02"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AD9AFA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C358AC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D1951E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F67D68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D9D90B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70C5CBF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298EE626" w14:textId="77777777" w:rsidTr="00653144">
        <w:trPr>
          <w:jc w:val="center"/>
        </w:trPr>
        <w:tc>
          <w:tcPr>
            <w:tcW w:w="1593" w:type="dxa"/>
            <w:vMerge/>
            <w:vAlign w:val="center"/>
          </w:tcPr>
          <w:p w14:paraId="6F10471E"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E854C32"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3AC9159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gridSpan w:val="2"/>
          </w:tcPr>
          <w:p w14:paraId="4F4D621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66B92DAD"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691A227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AA8CFD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939AC0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2488F18B"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34A71E0A"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A38367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DBB9ABE" w14:textId="77777777" w:rsidTr="00653144">
        <w:trPr>
          <w:jc w:val="center"/>
        </w:trPr>
        <w:tc>
          <w:tcPr>
            <w:tcW w:w="1593" w:type="dxa"/>
            <w:vMerge/>
            <w:vAlign w:val="center"/>
          </w:tcPr>
          <w:p w14:paraId="6A2014FF"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BD268A1"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0204DB3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0F5A375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3095867"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8912B7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43CD84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D42258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DA5E6E1"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60975334"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85FC955"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9CA39AE" w14:textId="77777777" w:rsidTr="00653144">
        <w:trPr>
          <w:jc w:val="center"/>
        </w:trPr>
        <w:tc>
          <w:tcPr>
            <w:tcW w:w="1593" w:type="dxa"/>
            <w:vMerge/>
            <w:vAlign w:val="center"/>
          </w:tcPr>
          <w:p w14:paraId="212C5533"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3CCD47D7"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2A49D36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6D40F20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F9128C4"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ED5D2B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C01F63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24FBB9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7DBF28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2BF530F7"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8644579"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4A1F2D1" w14:textId="77777777" w:rsidTr="00653144">
        <w:trPr>
          <w:jc w:val="center"/>
        </w:trPr>
        <w:tc>
          <w:tcPr>
            <w:tcW w:w="1593" w:type="dxa"/>
            <w:vMerge w:val="restart"/>
            <w:vAlign w:val="center"/>
          </w:tcPr>
          <w:p w14:paraId="1E13927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CA_2A-14A-30A-66A-66A</w:t>
            </w:r>
          </w:p>
        </w:tc>
        <w:tc>
          <w:tcPr>
            <w:tcW w:w="1574" w:type="dxa"/>
            <w:vMerge w:val="restart"/>
            <w:vAlign w:val="center"/>
          </w:tcPr>
          <w:p w14:paraId="6FE6B94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CA_2A-14A</w:t>
            </w:r>
          </w:p>
          <w:p w14:paraId="015F58D4"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41DF63C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Pr>
          <w:p w14:paraId="3202B96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2D909FDB"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205167C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E081C1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482B229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39DA81D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0EB3516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10457B9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37DF30D8" w14:textId="77777777" w:rsidTr="00653144">
        <w:trPr>
          <w:jc w:val="center"/>
        </w:trPr>
        <w:tc>
          <w:tcPr>
            <w:tcW w:w="1593" w:type="dxa"/>
            <w:vMerge/>
            <w:vAlign w:val="center"/>
          </w:tcPr>
          <w:p w14:paraId="63ED1BE8"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A548746"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37D642C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gridSpan w:val="2"/>
          </w:tcPr>
          <w:p w14:paraId="31CD790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32A9EBF9"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3BCE79C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7B22F50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071FD62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6B687042"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20A7941B"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7E99AA9"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3C2B77E" w14:textId="77777777" w:rsidTr="00653144">
        <w:trPr>
          <w:jc w:val="center"/>
        </w:trPr>
        <w:tc>
          <w:tcPr>
            <w:tcW w:w="1593" w:type="dxa"/>
            <w:vMerge/>
            <w:vAlign w:val="center"/>
          </w:tcPr>
          <w:p w14:paraId="08619415"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27A934B"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5371576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gridSpan w:val="2"/>
          </w:tcPr>
          <w:p w14:paraId="3E33A66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5E835A90"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7036396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B44FE4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50DAFBB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7BF7C8A3"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6BD90CA6"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0C72AD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087967C" w14:textId="77777777" w:rsidTr="00653144">
        <w:trPr>
          <w:jc w:val="center"/>
        </w:trPr>
        <w:tc>
          <w:tcPr>
            <w:tcW w:w="1593" w:type="dxa"/>
            <w:vMerge/>
            <w:vAlign w:val="center"/>
          </w:tcPr>
          <w:p w14:paraId="10064A9F"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C697FB7"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5655740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Pr>
          <w:p w14:paraId="27514DF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7528EE9E"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E572733"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A2632B0" w14:textId="77777777" w:rsidTr="00653144">
        <w:trPr>
          <w:jc w:val="center"/>
        </w:trPr>
        <w:tc>
          <w:tcPr>
            <w:tcW w:w="1593" w:type="dxa"/>
            <w:vMerge w:val="restart"/>
            <w:vAlign w:val="center"/>
          </w:tcPr>
          <w:p w14:paraId="5CA4ED6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CA_2A-29A-30A-66A</w:t>
            </w:r>
          </w:p>
        </w:tc>
        <w:tc>
          <w:tcPr>
            <w:tcW w:w="1574" w:type="dxa"/>
            <w:vMerge w:val="restart"/>
            <w:vAlign w:val="center"/>
          </w:tcPr>
          <w:p w14:paraId="3E34B13B"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680075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78A6657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28EEC9B"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6017CBA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0BEC9B3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0F0C374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62B1302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42920D9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781FE1C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777C2CAD" w14:textId="77777777" w:rsidTr="00653144">
        <w:trPr>
          <w:jc w:val="center"/>
        </w:trPr>
        <w:tc>
          <w:tcPr>
            <w:tcW w:w="1593" w:type="dxa"/>
            <w:vMerge/>
            <w:vAlign w:val="center"/>
          </w:tcPr>
          <w:p w14:paraId="26737337"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3617C066"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483CE47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gridSpan w:val="2"/>
            <w:vAlign w:val="center"/>
          </w:tcPr>
          <w:p w14:paraId="63159A2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EC77361"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54A2265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6BA5596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4163AC0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27CC03EE"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58BF8472"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648F217"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8477AEB" w14:textId="77777777" w:rsidTr="00653144">
        <w:trPr>
          <w:jc w:val="center"/>
        </w:trPr>
        <w:tc>
          <w:tcPr>
            <w:tcW w:w="1593" w:type="dxa"/>
            <w:vMerge/>
            <w:vAlign w:val="center"/>
          </w:tcPr>
          <w:p w14:paraId="71CADE42"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EBD7C18"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164E70C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5A491D6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1FA6245"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3D98C71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91A5E8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73AA0C9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5DB277CA"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22AA665D"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E25B96D"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80DBEC6" w14:textId="77777777" w:rsidTr="00653144">
        <w:trPr>
          <w:jc w:val="center"/>
        </w:trPr>
        <w:tc>
          <w:tcPr>
            <w:tcW w:w="1593" w:type="dxa"/>
            <w:vMerge/>
            <w:vAlign w:val="center"/>
          </w:tcPr>
          <w:p w14:paraId="394347A3"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5200FE1"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1A0E188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29CF110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7CD6FFF"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6F4E486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93D5FA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328C673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4F6043A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3B1050FC"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BFF9BED"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714F0F2" w14:textId="77777777" w:rsidTr="00653144">
        <w:trPr>
          <w:jc w:val="center"/>
        </w:trPr>
        <w:tc>
          <w:tcPr>
            <w:tcW w:w="1593" w:type="dxa"/>
            <w:tcBorders>
              <w:top w:val="single" w:sz="4" w:space="0" w:color="auto"/>
              <w:left w:val="single" w:sz="4" w:space="0" w:color="auto"/>
              <w:bottom w:val="nil"/>
              <w:right w:val="single" w:sz="4" w:space="0" w:color="auto"/>
            </w:tcBorders>
            <w:vAlign w:val="center"/>
          </w:tcPr>
          <w:p w14:paraId="625C6627"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0DC7D72A" w14:textId="77777777" w:rsidR="002076DD" w:rsidRPr="00A559B2" w:rsidRDefault="002076DD" w:rsidP="00653144">
            <w:pPr>
              <w:spacing w:after="0"/>
              <w:jc w:val="center"/>
              <w:rPr>
                <w:rFonts w:ascii="Arial" w:eastAsia="Malgun Gothic" w:hAnsi="Arial"/>
                <w:sz w:val="18"/>
              </w:rPr>
            </w:pPr>
            <w:r w:rsidRPr="00A559B2">
              <w:rPr>
                <w:rFonts w:ascii="Arial" w:eastAsia="Malgun Gothic" w:hAnsi="Arial" w:cs="Arial"/>
                <w:lang w:eastAsia="zh-CN"/>
              </w:rPr>
              <w:t>-</w:t>
            </w:r>
          </w:p>
        </w:tc>
        <w:tc>
          <w:tcPr>
            <w:tcW w:w="767" w:type="dxa"/>
            <w:vAlign w:val="center"/>
          </w:tcPr>
          <w:p w14:paraId="46961670"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10"/>
            <w:vAlign w:val="center"/>
          </w:tcPr>
          <w:p w14:paraId="06E798A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7DD85A4A"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700CD35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178F3631" w14:textId="77777777" w:rsidTr="00653144">
        <w:trPr>
          <w:jc w:val="center"/>
        </w:trPr>
        <w:tc>
          <w:tcPr>
            <w:tcW w:w="1593" w:type="dxa"/>
            <w:tcBorders>
              <w:top w:val="nil"/>
              <w:left w:val="single" w:sz="4" w:space="0" w:color="auto"/>
              <w:bottom w:val="nil"/>
              <w:right w:val="single" w:sz="4" w:space="0" w:color="auto"/>
            </w:tcBorders>
            <w:vAlign w:val="center"/>
          </w:tcPr>
          <w:p w14:paraId="396C583E" w14:textId="77777777" w:rsidR="002076DD" w:rsidRPr="00A559B2" w:rsidRDefault="002076DD" w:rsidP="00653144">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0C8224AF" w14:textId="77777777" w:rsidR="002076DD" w:rsidRPr="00A559B2" w:rsidRDefault="002076DD" w:rsidP="00653144">
            <w:pPr>
              <w:spacing w:after="0"/>
              <w:jc w:val="center"/>
              <w:rPr>
                <w:rFonts w:ascii="Arial" w:eastAsia="Malgun Gothic" w:hAnsi="Arial"/>
                <w:sz w:val="18"/>
              </w:rPr>
            </w:pPr>
          </w:p>
        </w:tc>
        <w:tc>
          <w:tcPr>
            <w:tcW w:w="767" w:type="dxa"/>
            <w:vAlign w:val="center"/>
          </w:tcPr>
          <w:p w14:paraId="77C5FF19"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eastAsia="ja-JP"/>
              </w:rPr>
              <w:t>29</w:t>
            </w:r>
          </w:p>
        </w:tc>
        <w:tc>
          <w:tcPr>
            <w:tcW w:w="586" w:type="dxa"/>
            <w:gridSpan w:val="2"/>
            <w:vAlign w:val="center"/>
          </w:tcPr>
          <w:p w14:paraId="01D864C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59E37EC"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01D4439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7319CB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555626C5"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651A41EF" w14:textId="77777777" w:rsidR="002076DD" w:rsidRPr="00A559B2" w:rsidRDefault="002076DD" w:rsidP="00653144">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3B605D05" w14:textId="77777777" w:rsidR="002076DD" w:rsidRPr="00A559B2" w:rsidRDefault="002076DD" w:rsidP="00653144">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7ADD519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524C8AB" w14:textId="77777777" w:rsidTr="00653144">
        <w:trPr>
          <w:jc w:val="center"/>
        </w:trPr>
        <w:tc>
          <w:tcPr>
            <w:tcW w:w="1593" w:type="dxa"/>
            <w:tcBorders>
              <w:top w:val="nil"/>
              <w:left w:val="single" w:sz="4" w:space="0" w:color="auto"/>
              <w:bottom w:val="nil"/>
              <w:right w:val="single" w:sz="4" w:space="0" w:color="auto"/>
            </w:tcBorders>
            <w:vAlign w:val="center"/>
          </w:tcPr>
          <w:p w14:paraId="6C1EBBDB" w14:textId="77777777" w:rsidR="002076DD" w:rsidRPr="00A559B2" w:rsidRDefault="002076DD" w:rsidP="00653144">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7219BA64" w14:textId="77777777" w:rsidR="002076DD" w:rsidRPr="00A559B2" w:rsidRDefault="002076DD" w:rsidP="00653144">
            <w:pPr>
              <w:spacing w:after="0"/>
              <w:jc w:val="center"/>
              <w:rPr>
                <w:rFonts w:ascii="Arial" w:eastAsia="Malgun Gothic" w:hAnsi="Arial"/>
                <w:sz w:val="18"/>
              </w:rPr>
            </w:pPr>
          </w:p>
        </w:tc>
        <w:tc>
          <w:tcPr>
            <w:tcW w:w="767" w:type="dxa"/>
            <w:vAlign w:val="center"/>
          </w:tcPr>
          <w:p w14:paraId="601075A7"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eastAsia="ja-JP"/>
              </w:rPr>
              <w:t>30</w:t>
            </w:r>
          </w:p>
        </w:tc>
        <w:tc>
          <w:tcPr>
            <w:tcW w:w="586" w:type="dxa"/>
            <w:gridSpan w:val="2"/>
            <w:vAlign w:val="center"/>
          </w:tcPr>
          <w:p w14:paraId="727E741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83869D3"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2740AAF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6EC253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5C5D8EFE" w14:textId="77777777" w:rsidR="002076DD" w:rsidRPr="00A559B2" w:rsidRDefault="002076DD" w:rsidP="00653144">
            <w:pPr>
              <w:keepNext/>
              <w:keepLines/>
              <w:spacing w:after="0"/>
              <w:jc w:val="center"/>
              <w:rPr>
                <w:rFonts w:ascii="Arial" w:hAnsi="Arial" w:cs="Arial"/>
                <w:sz w:val="18"/>
              </w:rPr>
            </w:pPr>
          </w:p>
        </w:tc>
        <w:tc>
          <w:tcPr>
            <w:tcW w:w="586" w:type="dxa"/>
            <w:gridSpan w:val="2"/>
          </w:tcPr>
          <w:p w14:paraId="0C438D9A" w14:textId="77777777" w:rsidR="002076DD" w:rsidRPr="00A559B2" w:rsidRDefault="002076DD" w:rsidP="00653144">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169C12EE" w14:textId="77777777" w:rsidR="002076DD" w:rsidRPr="00A559B2" w:rsidRDefault="002076DD" w:rsidP="00653144">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7C8F00F6"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2B6C743" w14:textId="77777777" w:rsidTr="00653144">
        <w:trPr>
          <w:jc w:val="center"/>
        </w:trPr>
        <w:tc>
          <w:tcPr>
            <w:tcW w:w="1593" w:type="dxa"/>
            <w:tcBorders>
              <w:top w:val="nil"/>
              <w:left w:val="single" w:sz="4" w:space="0" w:color="auto"/>
              <w:bottom w:val="single" w:sz="4" w:space="0" w:color="auto"/>
              <w:right w:val="single" w:sz="4" w:space="0" w:color="auto"/>
            </w:tcBorders>
            <w:vAlign w:val="center"/>
          </w:tcPr>
          <w:p w14:paraId="3F32FFCB" w14:textId="77777777" w:rsidR="002076DD" w:rsidRPr="00A559B2" w:rsidRDefault="002076DD" w:rsidP="00653144">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228BE704" w14:textId="77777777" w:rsidR="002076DD" w:rsidRPr="00A559B2" w:rsidRDefault="002076DD" w:rsidP="00653144">
            <w:pPr>
              <w:spacing w:after="0"/>
              <w:jc w:val="center"/>
              <w:rPr>
                <w:rFonts w:ascii="Arial" w:eastAsia="Malgun Gothic" w:hAnsi="Arial"/>
                <w:sz w:val="18"/>
              </w:rPr>
            </w:pPr>
          </w:p>
        </w:tc>
        <w:tc>
          <w:tcPr>
            <w:tcW w:w="767" w:type="dxa"/>
            <w:vAlign w:val="center"/>
          </w:tcPr>
          <w:p w14:paraId="6C2A36E1"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eastAsia="ja-JP"/>
              </w:rPr>
              <w:t>66</w:t>
            </w:r>
          </w:p>
        </w:tc>
        <w:tc>
          <w:tcPr>
            <w:tcW w:w="586" w:type="dxa"/>
            <w:gridSpan w:val="2"/>
            <w:vAlign w:val="center"/>
          </w:tcPr>
          <w:p w14:paraId="2A8838F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6FD6246"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01AFE06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340F2D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DB0DBA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4E7735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3E403974" w14:textId="77777777" w:rsidR="002076DD" w:rsidRPr="00A559B2" w:rsidRDefault="002076DD" w:rsidP="00653144">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40E8EC1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27387C3"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9072E0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37EAB53" w14:textId="77777777" w:rsidR="002076DD" w:rsidRPr="00A559B2" w:rsidRDefault="002076DD" w:rsidP="00653144">
            <w:pPr>
              <w:spacing w:after="0"/>
              <w:jc w:val="center"/>
              <w:rPr>
                <w:rFonts w:ascii="Arial" w:eastAsia="Malgun Gothic" w:hAnsi="Arial"/>
                <w:sz w:val="18"/>
              </w:rPr>
            </w:pPr>
            <w:r w:rsidRPr="00A559B2">
              <w:rPr>
                <w:rFonts w:ascii="Arial" w:eastAsia="Malgun Gothic" w:hAnsi="Arial"/>
                <w:sz w:val="18"/>
              </w:rPr>
              <w:t>CA_2A-48A</w:t>
            </w:r>
          </w:p>
          <w:p w14:paraId="4D7F59B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1445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7209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ACF3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B98C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915F3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F898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C5FE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8FD6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EE77B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1F19E69C"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C2D56"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432DA"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FC3A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13A8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F1F9D"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4CAA52"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2ECEE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52A5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F6607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0722D"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90F39" w14:textId="77777777" w:rsidR="002076DD" w:rsidRPr="00A559B2" w:rsidRDefault="002076DD" w:rsidP="00653144">
            <w:pPr>
              <w:spacing w:after="0"/>
              <w:rPr>
                <w:rFonts w:ascii="Arial" w:hAnsi="Arial" w:cs="Arial"/>
                <w:sz w:val="18"/>
                <w:lang w:eastAsia="ja-JP"/>
              </w:rPr>
            </w:pPr>
          </w:p>
        </w:tc>
      </w:tr>
      <w:tr w:rsidR="002076DD" w:rsidRPr="00A559B2" w14:paraId="2DB0A026"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0AD89"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E49D1"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2CA1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FB53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8B9C2"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AFDC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76F6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9724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A2AA2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33CB"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DD13B" w14:textId="77777777" w:rsidR="002076DD" w:rsidRPr="00A559B2" w:rsidRDefault="002076DD" w:rsidP="00653144">
            <w:pPr>
              <w:spacing w:after="0"/>
              <w:rPr>
                <w:rFonts w:ascii="Arial" w:hAnsi="Arial" w:cs="Arial"/>
                <w:sz w:val="18"/>
                <w:lang w:eastAsia="ja-JP"/>
              </w:rPr>
            </w:pPr>
          </w:p>
        </w:tc>
      </w:tr>
      <w:tr w:rsidR="002076DD" w:rsidRPr="00A559B2" w14:paraId="25B8E503"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C91DE"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4D71A" w14:textId="77777777" w:rsidR="002076DD" w:rsidRPr="00A559B2" w:rsidRDefault="002076DD" w:rsidP="0065314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CD83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E77D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74041"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8C15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E54F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DE553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77A50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3B28C"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581FE" w14:textId="77777777" w:rsidR="002076DD" w:rsidRPr="00A559B2" w:rsidRDefault="002076DD" w:rsidP="00653144">
            <w:pPr>
              <w:spacing w:after="0"/>
              <w:rPr>
                <w:rFonts w:ascii="Arial" w:hAnsi="Arial" w:cs="Arial"/>
                <w:sz w:val="18"/>
                <w:lang w:eastAsia="ja-JP"/>
              </w:rPr>
            </w:pPr>
          </w:p>
        </w:tc>
      </w:tr>
      <w:tr w:rsidR="002076DD" w:rsidRPr="00A559B2" w14:paraId="26FEE578" w14:textId="77777777" w:rsidTr="00653144">
        <w:trPr>
          <w:jc w:val="center"/>
        </w:trPr>
        <w:tc>
          <w:tcPr>
            <w:tcW w:w="1593" w:type="dxa"/>
            <w:vMerge w:val="restart"/>
            <w:vAlign w:val="center"/>
          </w:tcPr>
          <w:p w14:paraId="4136619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CA_2A-46A-48C-66A</w:t>
            </w:r>
          </w:p>
        </w:tc>
        <w:tc>
          <w:tcPr>
            <w:tcW w:w="1574" w:type="dxa"/>
            <w:vMerge w:val="restart"/>
            <w:vAlign w:val="center"/>
          </w:tcPr>
          <w:p w14:paraId="5E4B5604" w14:textId="77777777" w:rsidR="002076DD" w:rsidRPr="00A559B2" w:rsidRDefault="002076DD" w:rsidP="00653144">
            <w:pPr>
              <w:spacing w:after="0"/>
              <w:jc w:val="center"/>
              <w:rPr>
                <w:rFonts w:ascii="Arial" w:eastAsia="Malgun Gothic" w:hAnsi="Arial"/>
                <w:sz w:val="18"/>
              </w:rPr>
            </w:pPr>
            <w:r w:rsidRPr="00A559B2">
              <w:rPr>
                <w:rFonts w:ascii="Arial" w:eastAsia="Malgun Gothic" w:hAnsi="Arial"/>
                <w:sz w:val="18"/>
              </w:rPr>
              <w:t>CA_2A-48A</w:t>
            </w:r>
          </w:p>
          <w:p w14:paraId="0B2FC81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431B349A" w14:textId="77777777" w:rsidR="002076DD" w:rsidRPr="00A559B2" w:rsidRDefault="002076DD" w:rsidP="00653144">
            <w:pPr>
              <w:keepNext/>
              <w:keepLines/>
              <w:spacing w:after="0"/>
              <w:jc w:val="center"/>
              <w:rPr>
                <w:rFonts w:ascii="Arial" w:hAnsi="Arial"/>
                <w:sz w:val="18"/>
              </w:rPr>
            </w:pPr>
            <w:r w:rsidRPr="00A559B2">
              <w:rPr>
                <w:rFonts w:ascii="Arial" w:hAnsi="Arial"/>
                <w:sz w:val="18"/>
              </w:rPr>
              <w:t>2</w:t>
            </w:r>
          </w:p>
        </w:tc>
        <w:tc>
          <w:tcPr>
            <w:tcW w:w="586" w:type="dxa"/>
            <w:gridSpan w:val="2"/>
          </w:tcPr>
          <w:p w14:paraId="05BDDE8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600E87B4"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2878FA1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Pr>
          <w:p w14:paraId="441F9EF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0C23778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47AD362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5B046F2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54283ED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3BB40C75" w14:textId="77777777" w:rsidTr="00653144">
        <w:trPr>
          <w:jc w:val="center"/>
        </w:trPr>
        <w:tc>
          <w:tcPr>
            <w:tcW w:w="1593" w:type="dxa"/>
            <w:vMerge/>
            <w:vAlign w:val="center"/>
          </w:tcPr>
          <w:p w14:paraId="1BB5E4A5"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C113C53"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2C440057"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rPr>
              <w:t>46</w:t>
            </w:r>
          </w:p>
        </w:tc>
        <w:tc>
          <w:tcPr>
            <w:tcW w:w="586" w:type="dxa"/>
            <w:gridSpan w:val="2"/>
          </w:tcPr>
          <w:p w14:paraId="47CDC85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3C8ACCE7"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33E38EF6" w14:textId="77777777" w:rsidR="002076DD" w:rsidRPr="00A559B2" w:rsidRDefault="002076DD" w:rsidP="00653144">
            <w:pPr>
              <w:keepNext/>
              <w:keepLines/>
              <w:spacing w:after="0"/>
              <w:jc w:val="center"/>
              <w:rPr>
                <w:rFonts w:ascii="Arial" w:hAnsi="Arial"/>
                <w:sz w:val="18"/>
              </w:rPr>
            </w:pPr>
          </w:p>
        </w:tc>
        <w:tc>
          <w:tcPr>
            <w:tcW w:w="586" w:type="dxa"/>
          </w:tcPr>
          <w:p w14:paraId="3BF0536D" w14:textId="77777777" w:rsidR="002076DD" w:rsidRPr="00A559B2" w:rsidRDefault="002076DD" w:rsidP="00653144">
            <w:pPr>
              <w:keepNext/>
              <w:keepLines/>
              <w:spacing w:after="0"/>
              <w:jc w:val="center"/>
              <w:rPr>
                <w:rFonts w:ascii="Arial" w:hAnsi="Arial"/>
                <w:sz w:val="18"/>
              </w:rPr>
            </w:pPr>
          </w:p>
        </w:tc>
        <w:tc>
          <w:tcPr>
            <w:tcW w:w="586" w:type="dxa"/>
            <w:gridSpan w:val="2"/>
          </w:tcPr>
          <w:p w14:paraId="0DBD5132" w14:textId="77777777" w:rsidR="002076DD" w:rsidRPr="00A559B2" w:rsidRDefault="002076DD" w:rsidP="00653144">
            <w:pPr>
              <w:keepNext/>
              <w:keepLines/>
              <w:spacing w:after="0"/>
              <w:jc w:val="center"/>
              <w:rPr>
                <w:rFonts w:ascii="Arial" w:hAnsi="Arial"/>
                <w:sz w:val="18"/>
              </w:rPr>
            </w:pPr>
          </w:p>
        </w:tc>
        <w:tc>
          <w:tcPr>
            <w:tcW w:w="586" w:type="dxa"/>
            <w:gridSpan w:val="2"/>
          </w:tcPr>
          <w:p w14:paraId="32E0A16A"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6E9D2676"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DD97D99"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F453F2E" w14:textId="77777777" w:rsidTr="00653144">
        <w:trPr>
          <w:jc w:val="center"/>
        </w:trPr>
        <w:tc>
          <w:tcPr>
            <w:tcW w:w="1593" w:type="dxa"/>
            <w:vMerge/>
            <w:vAlign w:val="center"/>
          </w:tcPr>
          <w:p w14:paraId="054EAEFD"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369BC227"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10742C6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48</w:t>
            </w:r>
          </w:p>
        </w:tc>
        <w:tc>
          <w:tcPr>
            <w:tcW w:w="3516" w:type="dxa"/>
            <w:gridSpan w:val="10"/>
          </w:tcPr>
          <w:p w14:paraId="53D779C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0C66A5E7"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tcPr>
          <w:p w14:paraId="58F738A7"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E2191AC" w14:textId="77777777" w:rsidTr="00653144">
        <w:trPr>
          <w:jc w:val="center"/>
        </w:trPr>
        <w:tc>
          <w:tcPr>
            <w:tcW w:w="1593" w:type="dxa"/>
            <w:vMerge/>
            <w:vAlign w:val="center"/>
          </w:tcPr>
          <w:p w14:paraId="3E957964"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75EB538"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575AC82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66</w:t>
            </w:r>
          </w:p>
        </w:tc>
        <w:tc>
          <w:tcPr>
            <w:tcW w:w="586" w:type="dxa"/>
            <w:gridSpan w:val="2"/>
          </w:tcPr>
          <w:p w14:paraId="50BE9EA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3BDA0008"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353FFAB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Pr>
          <w:p w14:paraId="72810C39"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5BBEE23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44F8327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0B4CFB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391096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C261339" w14:textId="77777777" w:rsidTr="00653144">
        <w:trPr>
          <w:jc w:val="center"/>
        </w:trPr>
        <w:tc>
          <w:tcPr>
            <w:tcW w:w="1593" w:type="dxa"/>
            <w:vMerge w:val="restart"/>
            <w:vAlign w:val="center"/>
          </w:tcPr>
          <w:p w14:paraId="48DE6B1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17BFD77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5B96584"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247853C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373265BD"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375CDD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9668433"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CEA833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7BB914B8"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065CD028"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31AA450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06127120" w14:textId="77777777" w:rsidTr="00653144">
        <w:trPr>
          <w:jc w:val="center"/>
        </w:trPr>
        <w:tc>
          <w:tcPr>
            <w:tcW w:w="1593" w:type="dxa"/>
            <w:vMerge/>
            <w:vAlign w:val="center"/>
          </w:tcPr>
          <w:p w14:paraId="0BBC6613"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5A49DD3"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274786F7"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46</w:t>
            </w:r>
          </w:p>
        </w:tc>
        <w:tc>
          <w:tcPr>
            <w:tcW w:w="586" w:type="dxa"/>
            <w:gridSpan w:val="2"/>
            <w:vAlign w:val="center"/>
          </w:tcPr>
          <w:p w14:paraId="7E116700"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7CA970D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0B5A1204" w14:textId="77777777" w:rsidR="002076DD" w:rsidRPr="00A559B2" w:rsidRDefault="002076DD" w:rsidP="00653144">
            <w:pPr>
              <w:keepNext/>
              <w:keepLines/>
              <w:spacing w:after="0"/>
              <w:jc w:val="center"/>
              <w:rPr>
                <w:rFonts w:ascii="Arial" w:hAnsi="Arial"/>
                <w:sz w:val="18"/>
                <w:lang w:eastAsia="ja-JP"/>
              </w:rPr>
            </w:pPr>
          </w:p>
        </w:tc>
        <w:tc>
          <w:tcPr>
            <w:tcW w:w="586" w:type="dxa"/>
            <w:vAlign w:val="center"/>
          </w:tcPr>
          <w:p w14:paraId="1971E252"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4104267A" w14:textId="77777777" w:rsidR="002076DD" w:rsidRPr="00A559B2" w:rsidRDefault="002076DD" w:rsidP="00653144">
            <w:pPr>
              <w:keepNext/>
              <w:keepLines/>
              <w:spacing w:after="0"/>
              <w:jc w:val="center"/>
              <w:rPr>
                <w:rFonts w:ascii="Arial" w:hAnsi="Arial"/>
                <w:sz w:val="18"/>
                <w:lang w:eastAsia="ja-JP"/>
              </w:rPr>
            </w:pPr>
          </w:p>
        </w:tc>
        <w:tc>
          <w:tcPr>
            <w:tcW w:w="586" w:type="dxa"/>
            <w:gridSpan w:val="2"/>
            <w:vAlign w:val="center"/>
          </w:tcPr>
          <w:p w14:paraId="5744E31F"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8C9FD13"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47FE6917" w14:textId="77777777" w:rsidR="002076DD" w:rsidRPr="00A559B2" w:rsidRDefault="002076DD" w:rsidP="00653144">
            <w:pPr>
              <w:keepNext/>
              <w:keepLines/>
              <w:spacing w:after="0"/>
              <w:jc w:val="center"/>
              <w:rPr>
                <w:rFonts w:ascii="Arial" w:hAnsi="Arial" w:cs="Arial"/>
                <w:sz w:val="18"/>
              </w:rPr>
            </w:pPr>
          </w:p>
        </w:tc>
      </w:tr>
      <w:tr w:rsidR="002076DD" w:rsidRPr="00A559B2" w14:paraId="36DF0B5E" w14:textId="77777777" w:rsidTr="00653144">
        <w:trPr>
          <w:jc w:val="center"/>
        </w:trPr>
        <w:tc>
          <w:tcPr>
            <w:tcW w:w="1593" w:type="dxa"/>
            <w:vMerge/>
            <w:vAlign w:val="center"/>
          </w:tcPr>
          <w:p w14:paraId="0C8A7CF8"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7E8ED3E"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7DE2315F"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698CFF2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61253589"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6B83B5B7" w14:textId="77777777" w:rsidR="002076DD" w:rsidRPr="00A559B2" w:rsidRDefault="002076DD" w:rsidP="00653144">
            <w:pPr>
              <w:keepNext/>
              <w:keepLines/>
              <w:spacing w:after="0"/>
              <w:jc w:val="center"/>
              <w:rPr>
                <w:rFonts w:ascii="Arial" w:hAnsi="Arial" w:cs="Arial"/>
                <w:sz w:val="18"/>
              </w:rPr>
            </w:pPr>
          </w:p>
        </w:tc>
      </w:tr>
      <w:tr w:rsidR="002076DD" w:rsidRPr="00A559B2" w14:paraId="003865A4" w14:textId="77777777" w:rsidTr="00653144">
        <w:trPr>
          <w:jc w:val="center"/>
        </w:trPr>
        <w:tc>
          <w:tcPr>
            <w:tcW w:w="1593" w:type="dxa"/>
            <w:vMerge/>
            <w:vAlign w:val="center"/>
          </w:tcPr>
          <w:p w14:paraId="25C3DF8E"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66640C39"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2735C50B"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54D504C5"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0B24E83D"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1EE2A81"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8E14F2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6A5B501"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E1D9F30"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170B446"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BC0D858" w14:textId="77777777" w:rsidR="002076DD" w:rsidRPr="00A559B2" w:rsidRDefault="002076DD" w:rsidP="00653144">
            <w:pPr>
              <w:keepNext/>
              <w:keepLines/>
              <w:spacing w:after="0"/>
              <w:jc w:val="center"/>
              <w:rPr>
                <w:rFonts w:ascii="Arial" w:hAnsi="Arial" w:cs="Arial"/>
                <w:sz w:val="18"/>
              </w:rPr>
            </w:pPr>
          </w:p>
        </w:tc>
      </w:tr>
      <w:tr w:rsidR="002076DD" w:rsidRPr="00A559B2" w14:paraId="57010C14" w14:textId="77777777" w:rsidTr="00653144">
        <w:trPr>
          <w:jc w:val="center"/>
        </w:trPr>
        <w:tc>
          <w:tcPr>
            <w:tcW w:w="1593" w:type="dxa"/>
            <w:vMerge w:val="restart"/>
            <w:vAlign w:val="center"/>
          </w:tcPr>
          <w:p w14:paraId="0E9FE48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270DC484" w14:textId="77777777" w:rsidR="002076DD" w:rsidRPr="00A559B2" w:rsidRDefault="002076DD" w:rsidP="00653144">
            <w:pPr>
              <w:spacing w:after="0"/>
              <w:jc w:val="center"/>
              <w:rPr>
                <w:rFonts w:ascii="Arial" w:eastAsia="Malgun Gothic" w:hAnsi="Arial"/>
                <w:sz w:val="18"/>
              </w:rPr>
            </w:pPr>
            <w:r w:rsidRPr="00A559B2">
              <w:rPr>
                <w:rFonts w:ascii="Arial" w:eastAsia="Malgun Gothic" w:hAnsi="Arial"/>
                <w:sz w:val="18"/>
              </w:rPr>
              <w:t>CA_2A-48A</w:t>
            </w:r>
          </w:p>
          <w:p w14:paraId="5638BEC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59FB6E2C"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2</w:t>
            </w:r>
          </w:p>
        </w:tc>
        <w:tc>
          <w:tcPr>
            <w:tcW w:w="586" w:type="dxa"/>
            <w:gridSpan w:val="2"/>
          </w:tcPr>
          <w:p w14:paraId="1DBE695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2CDB58BD"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75E81E5A"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64E15EC6"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34FDCA57"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0748417A"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7A049EF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1E52512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0F418F46" w14:textId="77777777" w:rsidTr="00653144">
        <w:trPr>
          <w:jc w:val="center"/>
        </w:trPr>
        <w:tc>
          <w:tcPr>
            <w:tcW w:w="1593" w:type="dxa"/>
            <w:vMerge/>
            <w:vAlign w:val="center"/>
          </w:tcPr>
          <w:p w14:paraId="5E394836"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6941D80" w14:textId="77777777" w:rsidR="002076DD" w:rsidRPr="00A559B2" w:rsidRDefault="002076DD" w:rsidP="00653144">
            <w:pPr>
              <w:keepNext/>
              <w:keepLines/>
              <w:spacing w:after="0"/>
              <w:jc w:val="center"/>
              <w:rPr>
                <w:rFonts w:ascii="Arial" w:hAnsi="Arial" w:cs="Arial"/>
                <w:sz w:val="18"/>
                <w:lang w:eastAsia="zh-CN"/>
              </w:rPr>
            </w:pPr>
          </w:p>
        </w:tc>
        <w:tc>
          <w:tcPr>
            <w:tcW w:w="767" w:type="dxa"/>
          </w:tcPr>
          <w:p w14:paraId="0B3CA83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46</w:t>
            </w:r>
          </w:p>
        </w:tc>
        <w:tc>
          <w:tcPr>
            <w:tcW w:w="3516" w:type="dxa"/>
            <w:gridSpan w:val="10"/>
          </w:tcPr>
          <w:p w14:paraId="310D40D6"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647D0DD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tcPr>
          <w:p w14:paraId="2C889825"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AF2156A" w14:textId="77777777" w:rsidTr="00653144">
        <w:trPr>
          <w:jc w:val="center"/>
        </w:trPr>
        <w:tc>
          <w:tcPr>
            <w:tcW w:w="1593" w:type="dxa"/>
            <w:vMerge/>
            <w:vAlign w:val="center"/>
          </w:tcPr>
          <w:p w14:paraId="61221D03"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74BFD8D9" w14:textId="77777777" w:rsidR="002076DD" w:rsidRPr="00A559B2" w:rsidRDefault="002076DD" w:rsidP="00653144">
            <w:pPr>
              <w:keepNext/>
              <w:keepLines/>
              <w:spacing w:after="0"/>
              <w:jc w:val="center"/>
              <w:rPr>
                <w:rFonts w:ascii="Arial" w:hAnsi="Arial" w:cs="Arial"/>
                <w:sz w:val="18"/>
                <w:lang w:eastAsia="zh-CN"/>
              </w:rPr>
            </w:pPr>
          </w:p>
        </w:tc>
        <w:tc>
          <w:tcPr>
            <w:tcW w:w="767" w:type="dxa"/>
          </w:tcPr>
          <w:p w14:paraId="7EEEF81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48</w:t>
            </w:r>
          </w:p>
        </w:tc>
        <w:tc>
          <w:tcPr>
            <w:tcW w:w="586" w:type="dxa"/>
            <w:gridSpan w:val="2"/>
          </w:tcPr>
          <w:p w14:paraId="30B05C8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78DB7119"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158ED128"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22FAB5CA"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071CBA16"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741B9E34"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62912447"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529AD8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AB7715E" w14:textId="77777777" w:rsidTr="00653144">
        <w:trPr>
          <w:jc w:val="center"/>
        </w:trPr>
        <w:tc>
          <w:tcPr>
            <w:tcW w:w="1593" w:type="dxa"/>
            <w:vMerge/>
            <w:vAlign w:val="center"/>
          </w:tcPr>
          <w:p w14:paraId="142C5E8C"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533EEF0" w14:textId="77777777" w:rsidR="002076DD" w:rsidRPr="00A559B2" w:rsidRDefault="002076DD" w:rsidP="00653144">
            <w:pPr>
              <w:keepNext/>
              <w:keepLines/>
              <w:spacing w:after="0"/>
              <w:jc w:val="center"/>
              <w:rPr>
                <w:rFonts w:ascii="Arial" w:hAnsi="Arial" w:cs="Arial"/>
                <w:sz w:val="18"/>
                <w:lang w:eastAsia="zh-CN"/>
              </w:rPr>
            </w:pPr>
          </w:p>
        </w:tc>
        <w:tc>
          <w:tcPr>
            <w:tcW w:w="767" w:type="dxa"/>
          </w:tcPr>
          <w:p w14:paraId="34622B01"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66</w:t>
            </w:r>
          </w:p>
        </w:tc>
        <w:tc>
          <w:tcPr>
            <w:tcW w:w="586" w:type="dxa"/>
            <w:gridSpan w:val="2"/>
          </w:tcPr>
          <w:p w14:paraId="3518999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0BC8C944"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30DDEAE7"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4C897868"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50DD1B7A"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4D73EE29" w14:textId="77777777" w:rsidR="002076DD" w:rsidRPr="00A559B2" w:rsidRDefault="002076DD" w:rsidP="00653144">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738488BD"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E7E9F7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B28E7BE" w14:textId="77777777" w:rsidTr="00653144">
        <w:trPr>
          <w:jc w:val="center"/>
        </w:trPr>
        <w:tc>
          <w:tcPr>
            <w:tcW w:w="1593" w:type="dxa"/>
            <w:vMerge w:val="restart"/>
            <w:vAlign w:val="center"/>
          </w:tcPr>
          <w:p w14:paraId="0A84E94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27F64999" w14:textId="77777777" w:rsidR="002076DD" w:rsidRPr="00A559B2" w:rsidRDefault="002076DD" w:rsidP="00653144">
            <w:pPr>
              <w:spacing w:after="0"/>
              <w:jc w:val="center"/>
              <w:rPr>
                <w:rFonts w:ascii="Arial" w:eastAsia="Malgun Gothic" w:hAnsi="Arial"/>
                <w:sz w:val="18"/>
              </w:rPr>
            </w:pPr>
            <w:r w:rsidRPr="00A559B2">
              <w:rPr>
                <w:rFonts w:ascii="Arial" w:eastAsia="Malgun Gothic" w:hAnsi="Arial"/>
                <w:sz w:val="18"/>
              </w:rPr>
              <w:t>CA_2A-48A</w:t>
            </w:r>
          </w:p>
          <w:p w14:paraId="2E722F4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6D8C6F36"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3F93623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42B3AD6"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97CE454"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27505A63"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50A842B5"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6214032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34CAC4F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61F4107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736A105D" w14:textId="77777777" w:rsidTr="00653144">
        <w:trPr>
          <w:jc w:val="center"/>
        </w:trPr>
        <w:tc>
          <w:tcPr>
            <w:tcW w:w="1593" w:type="dxa"/>
            <w:vMerge/>
            <w:vAlign w:val="center"/>
          </w:tcPr>
          <w:p w14:paraId="1B4F528C"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D1E7556"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24885217"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1CC1FAC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58BE3D2B"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53D8027" w14:textId="77777777" w:rsidR="002076DD" w:rsidRPr="00A559B2" w:rsidRDefault="002076DD" w:rsidP="00653144">
            <w:pPr>
              <w:keepNext/>
              <w:keepLines/>
              <w:spacing w:after="0"/>
              <w:jc w:val="center"/>
              <w:rPr>
                <w:rFonts w:ascii="Arial" w:hAnsi="Arial" w:cs="Arial"/>
                <w:sz w:val="18"/>
              </w:rPr>
            </w:pPr>
          </w:p>
        </w:tc>
      </w:tr>
      <w:tr w:rsidR="002076DD" w:rsidRPr="00A559B2" w14:paraId="0BFCDE02" w14:textId="77777777" w:rsidTr="00653144">
        <w:trPr>
          <w:jc w:val="center"/>
        </w:trPr>
        <w:tc>
          <w:tcPr>
            <w:tcW w:w="1593" w:type="dxa"/>
            <w:vMerge/>
            <w:vAlign w:val="center"/>
          </w:tcPr>
          <w:p w14:paraId="4702A277"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B1F919C"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1521FA78"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53929D8B"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3AB2B011"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74195C75" w14:textId="77777777" w:rsidR="002076DD" w:rsidRPr="00A559B2" w:rsidRDefault="002076DD" w:rsidP="00653144">
            <w:pPr>
              <w:keepNext/>
              <w:keepLines/>
              <w:spacing w:after="0"/>
              <w:jc w:val="center"/>
              <w:rPr>
                <w:rFonts w:ascii="Arial" w:hAnsi="Arial" w:cs="Arial"/>
                <w:sz w:val="18"/>
              </w:rPr>
            </w:pPr>
          </w:p>
        </w:tc>
      </w:tr>
      <w:tr w:rsidR="002076DD" w:rsidRPr="00A559B2" w14:paraId="25ACBF0E" w14:textId="77777777" w:rsidTr="00653144">
        <w:trPr>
          <w:jc w:val="center"/>
        </w:trPr>
        <w:tc>
          <w:tcPr>
            <w:tcW w:w="1593" w:type="dxa"/>
            <w:vMerge/>
            <w:vAlign w:val="center"/>
          </w:tcPr>
          <w:p w14:paraId="7EDD9C9C"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16CDFB1E"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77277DD8"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4113C067"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DC90FDA"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571EF45"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EF4F21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5F78BBC"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4B8740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348FEDF"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2669D49" w14:textId="77777777" w:rsidR="002076DD" w:rsidRPr="00A559B2" w:rsidRDefault="002076DD" w:rsidP="00653144">
            <w:pPr>
              <w:keepNext/>
              <w:keepLines/>
              <w:spacing w:after="0"/>
              <w:jc w:val="center"/>
              <w:rPr>
                <w:rFonts w:ascii="Arial" w:hAnsi="Arial" w:cs="Arial"/>
                <w:sz w:val="18"/>
              </w:rPr>
            </w:pPr>
          </w:p>
        </w:tc>
      </w:tr>
      <w:tr w:rsidR="002076DD" w:rsidRPr="00A559B2" w14:paraId="423D777D" w14:textId="77777777" w:rsidTr="00653144">
        <w:trPr>
          <w:jc w:val="center"/>
        </w:trPr>
        <w:tc>
          <w:tcPr>
            <w:tcW w:w="1593" w:type="dxa"/>
            <w:vMerge w:val="restart"/>
            <w:vAlign w:val="center"/>
          </w:tcPr>
          <w:p w14:paraId="6F2A452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43AB53B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EB85599"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20B8A38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667314F"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FDBA2C8"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8008888"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78293E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770341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368A70C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78146A4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61D04AB9" w14:textId="77777777" w:rsidTr="00653144">
        <w:trPr>
          <w:jc w:val="center"/>
        </w:trPr>
        <w:tc>
          <w:tcPr>
            <w:tcW w:w="1593" w:type="dxa"/>
            <w:vMerge/>
            <w:vAlign w:val="center"/>
          </w:tcPr>
          <w:p w14:paraId="4B1DC6A8"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05B097A"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4F875D1E"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170C32E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4A0963B7"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65434C3A" w14:textId="77777777" w:rsidR="002076DD" w:rsidRPr="00A559B2" w:rsidRDefault="002076DD" w:rsidP="00653144">
            <w:pPr>
              <w:keepNext/>
              <w:keepLines/>
              <w:spacing w:after="0"/>
              <w:jc w:val="center"/>
              <w:rPr>
                <w:rFonts w:ascii="Arial" w:hAnsi="Arial" w:cs="Arial"/>
                <w:sz w:val="18"/>
              </w:rPr>
            </w:pPr>
          </w:p>
        </w:tc>
      </w:tr>
      <w:tr w:rsidR="002076DD" w:rsidRPr="00A559B2" w14:paraId="08CA26C4" w14:textId="77777777" w:rsidTr="00653144">
        <w:trPr>
          <w:jc w:val="center"/>
        </w:trPr>
        <w:tc>
          <w:tcPr>
            <w:tcW w:w="1593" w:type="dxa"/>
            <w:vMerge/>
            <w:vAlign w:val="center"/>
          </w:tcPr>
          <w:p w14:paraId="0ECF8C80"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B4DD68D"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042CC714"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44DDF44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11F203FE"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0C8FEED5" w14:textId="77777777" w:rsidR="002076DD" w:rsidRPr="00A559B2" w:rsidRDefault="002076DD" w:rsidP="00653144">
            <w:pPr>
              <w:keepNext/>
              <w:keepLines/>
              <w:spacing w:after="0"/>
              <w:jc w:val="center"/>
              <w:rPr>
                <w:rFonts w:ascii="Arial" w:hAnsi="Arial" w:cs="Arial"/>
                <w:sz w:val="18"/>
              </w:rPr>
            </w:pPr>
          </w:p>
        </w:tc>
      </w:tr>
      <w:tr w:rsidR="002076DD" w:rsidRPr="00A559B2" w14:paraId="33CA3A4A" w14:textId="77777777" w:rsidTr="00653144">
        <w:trPr>
          <w:jc w:val="center"/>
        </w:trPr>
        <w:tc>
          <w:tcPr>
            <w:tcW w:w="1593" w:type="dxa"/>
            <w:vMerge/>
            <w:vAlign w:val="center"/>
          </w:tcPr>
          <w:p w14:paraId="4E3DE852"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380677B1"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6B2A9C56"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5CBC83AE"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7148E8A"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AAD264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FA2BCC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130D45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94DFFD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05CC1D5"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184EECF" w14:textId="77777777" w:rsidR="002076DD" w:rsidRPr="00A559B2" w:rsidRDefault="002076DD" w:rsidP="00653144">
            <w:pPr>
              <w:keepNext/>
              <w:keepLines/>
              <w:spacing w:after="0"/>
              <w:jc w:val="center"/>
              <w:rPr>
                <w:rFonts w:ascii="Arial" w:hAnsi="Arial" w:cs="Arial"/>
                <w:sz w:val="18"/>
              </w:rPr>
            </w:pPr>
          </w:p>
        </w:tc>
      </w:tr>
      <w:tr w:rsidR="002076DD" w:rsidRPr="00A559B2" w14:paraId="2BB87E76" w14:textId="77777777" w:rsidTr="00653144">
        <w:trPr>
          <w:jc w:val="center"/>
        </w:trPr>
        <w:tc>
          <w:tcPr>
            <w:tcW w:w="1593" w:type="dxa"/>
            <w:vMerge w:val="restart"/>
            <w:vAlign w:val="center"/>
          </w:tcPr>
          <w:p w14:paraId="702B007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CA_2A-46D-48A-66A</w:t>
            </w:r>
          </w:p>
        </w:tc>
        <w:tc>
          <w:tcPr>
            <w:tcW w:w="1574" w:type="dxa"/>
            <w:vMerge w:val="restart"/>
            <w:vAlign w:val="center"/>
          </w:tcPr>
          <w:p w14:paraId="3CBE08C2" w14:textId="77777777" w:rsidR="002076DD" w:rsidRPr="00A559B2" w:rsidRDefault="002076DD" w:rsidP="00653144">
            <w:pPr>
              <w:spacing w:after="0"/>
              <w:jc w:val="center"/>
              <w:rPr>
                <w:rFonts w:ascii="Arial" w:eastAsia="Malgun Gothic" w:hAnsi="Arial"/>
                <w:sz w:val="18"/>
              </w:rPr>
            </w:pPr>
            <w:r w:rsidRPr="00A559B2">
              <w:rPr>
                <w:rFonts w:ascii="Arial" w:eastAsia="Malgun Gothic" w:hAnsi="Arial"/>
                <w:sz w:val="18"/>
              </w:rPr>
              <w:t>CA_2A-48A</w:t>
            </w:r>
          </w:p>
          <w:p w14:paraId="6162DC68"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28AE6B22"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4650B9AA"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21EF7F15"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7BEB17AD"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04F839E4"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41D1A4F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2B34A7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33D695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75FDFBF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0</w:t>
            </w:r>
          </w:p>
        </w:tc>
      </w:tr>
      <w:tr w:rsidR="002076DD" w:rsidRPr="00A559B2" w14:paraId="0F11BEA9" w14:textId="77777777" w:rsidTr="00653144">
        <w:trPr>
          <w:jc w:val="center"/>
        </w:trPr>
        <w:tc>
          <w:tcPr>
            <w:tcW w:w="1593" w:type="dxa"/>
            <w:vMerge/>
            <w:vAlign w:val="center"/>
          </w:tcPr>
          <w:p w14:paraId="5FD84A35"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07A3CF30"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3250288C"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483060F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See the CA_46D Bandwidth combination set 0 in Table 5.6A.1-1</w:t>
            </w:r>
          </w:p>
        </w:tc>
        <w:tc>
          <w:tcPr>
            <w:tcW w:w="1187" w:type="dxa"/>
            <w:vMerge/>
            <w:vAlign w:val="center"/>
          </w:tcPr>
          <w:p w14:paraId="0304E955"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6E78102F" w14:textId="77777777" w:rsidR="002076DD" w:rsidRPr="00A559B2" w:rsidRDefault="002076DD" w:rsidP="00653144">
            <w:pPr>
              <w:keepNext/>
              <w:keepLines/>
              <w:spacing w:after="0"/>
              <w:jc w:val="center"/>
              <w:rPr>
                <w:rFonts w:ascii="Arial" w:hAnsi="Arial" w:cs="Arial"/>
                <w:sz w:val="18"/>
              </w:rPr>
            </w:pPr>
          </w:p>
        </w:tc>
      </w:tr>
      <w:tr w:rsidR="002076DD" w:rsidRPr="00A559B2" w14:paraId="0A73B6A0" w14:textId="77777777" w:rsidTr="00653144">
        <w:trPr>
          <w:jc w:val="center"/>
        </w:trPr>
        <w:tc>
          <w:tcPr>
            <w:tcW w:w="1593" w:type="dxa"/>
            <w:vMerge/>
            <w:vAlign w:val="center"/>
          </w:tcPr>
          <w:p w14:paraId="36CC0CDF"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D1698AF"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76EC4AF6"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48</w:t>
            </w:r>
          </w:p>
        </w:tc>
        <w:tc>
          <w:tcPr>
            <w:tcW w:w="586" w:type="dxa"/>
            <w:gridSpan w:val="2"/>
            <w:vAlign w:val="center"/>
          </w:tcPr>
          <w:p w14:paraId="6204B3F4"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697889C1"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049A374"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34107A06"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77260CB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9C204A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33A05A2"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13F71F2D" w14:textId="77777777" w:rsidR="002076DD" w:rsidRPr="00A559B2" w:rsidRDefault="002076DD" w:rsidP="00653144">
            <w:pPr>
              <w:keepNext/>
              <w:keepLines/>
              <w:spacing w:after="0"/>
              <w:jc w:val="center"/>
              <w:rPr>
                <w:rFonts w:ascii="Arial" w:hAnsi="Arial" w:cs="Arial"/>
                <w:sz w:val="18"/>
              </w:rPr>
            </w:pPr>
          </w:p>
        </w:tc>
      </w:tr>
      <w:tr w:rsidR="002076DD" w:rsidRPr="00A559B2" w14:paraId="220DA168" w14:textId="77777777" w:rsidTr="00653144">
        <w:trPr>
          <w:jc w:val="center"/>
        </w:trPr>
        <w:tc>
          <w:tcPr>
            <w:tcW w:w="1593" w:type="dxa"/>
            <w:vMerge/>
            <w:vAlign w:val="center"/>
          </w:tcPr>
          <w:p w14:paraId="1431D139"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56343AEB"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2CC52097"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218004D1"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7459619"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539C248F"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283355DF"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5472104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6E7131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9D51687"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5ECE0E76" w14:textId="77777777" w:rsidR="002076DD" w:rsidRPr="00A559B2" w:rsidRDefault="002076DD" w:rsidP="00653144">
            <w:pPr>
              <w:keepNext/>
              <w:keepLines/>
              <w:spacing w:after="0"/>
              <w:jc w:val="center"/>
              <w:rPr>
                <w:rFonts w:ascii="Arial" w:hAnsi="Arial" w:cs="Arial"/>
                <w:sz w:val="18"/>
              </w:rPr>
            </w:pPr>
          </w:p>
        </w:tc>
      </w:tr>
      <w:tr w:rsidR="002076DD" w:rsidRPr="00A559B2" w14:paraId="460BAE2B" w14:textId="77777777" w:rsidTr="00653144">
        <w:trPr>
          <w:jc w:val="center"/>
        </w:trPr>
        <w:tc>
          <w:tcPr>
            <w:tcW w:w="1593" w:type="dxa"/>
            <w:vMerge w:val="restart"/>
            <w:vAlign w:val="center"/>
          </w:tcPr>
          <w:p w14:paraId="7FF5D2C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14A3AE0E" w14:textId="77777777" w:rsidR="002076DD" w:rsidRPr="00A559B2" w:rsidRDefault="002076DD" w:rsidP="00653144">
            <w:pPr>
              <w:spacing w:after="0"/>
              <w:jc w:val="center"/>
              <w:rPr>
                <w:rFonts w:ascii="Arial" w:eastAsia="Malgun Gothic" w:hAnsi="Arial"/>
                <w:sz w:val="18"/>
              </w:rPr>
            </w:pPr>
            <w:r w:rsidRPr="00A559B2">
              <w:rPr>
                <w:rFonts w:ascii="Arial" w:eastAsia="Malgun Gothic" w:hAnsi="Arial"/>
                <w:sz w:val="18"/>
              </w:rPr>
              <w:t>CA_2A-48A</w:t>
            </w:r>
          </w:p>
          <w:p w14:paraId="66590482"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000EDCA0"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5532A118"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125AEDB0"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455D437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5F3085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7794146C"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6E06820"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6A0754E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36506A5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rPr>
              <w:t>0</w:t>
            </w:r>
          </w:p>
        </w:tc>
      </w:tr>
      <w:tr w:rsidR="002076DD" w:rsidRPr="00A559B2" w14:paraId="377C73EC" w14:textId="77777777" w:rsidTr="00653144">
        <w:trPr>
          <w:jc w:val="center"/>
        </w:trPr>
        <w:tc>
          <w:tcPr>
            <w:tcW w:w="1593" w:type="dxa"/>
            <w:vMerge/>
            <w:vAlign w:val="center"/>
          </w:tcPr>
          <w:p w14:paraId="4925946B"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41BB9CD2"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557BF6DC"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0FBA3635"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75BE5263"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16B9694" w14:textId="77777777" w:rsidR="002076DD" w:rsidRPr="00A559B2" w:rsidRDefault="002076DD" w:rsidP="00653144">
            <w:pPr>
              <w:keepNext/>
              <w:keepLines/>
              <w:spacing w:after="0"/>
              <w:jc w:val="center"/>
              <w:rPr>
                <w:rFonts w:ascii="Arial" w:hAnsi="Arial" w:cs="Arial"/>
                <w:sz w:val="18"/>
              </w:rPr>
            </w:pPr>
          </w:p>
        </w:tc>
      </w:tr>
      <w:tr w:rsidR="002076DD" w:rsidRPr="00A559B2" w14:paraId="42744E03" w14:textId="77777777" w:rsidTr="00653144">
        <w:trPr>
          <w:jc w:val="center"/>
        </w:trPr>
        <w:tc>
          <w:tcPr>
            <w:tcW w:w="1593" w:type="dxa"/>
            <w:vMerge/>
            <w:vAlign w:val="center"/>
          </w:tcPr>
          <w:p w14:paraId="3C77FB80"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61F84460"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0C63FFC7"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73583428"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19D5CB95"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39EFE015" w14:textId="77777777" w:rsidR="002076DD" w:rsidRPr="00A559B2" w:rsidRDefault="002076DD" w:rsidP="00653144">
            <w:pPr>
              <w:keepNext/>
              <w:keepLines/>
              <w:spacing w:after="0"/>
              <w:jc w:val="center"/>
              <w:rPr>
                <w:rFonts w:ascii="Arial" w:hAnsi="Arial" w:cs="Arial"/>
                <w:sz w:val="18"/>
              </w:rPr>
            </w:pPr>
          </w:p>
        </w:tc>
      </w:tr>
      <w:tr w:rsidR="002076DD" w:rsidRPr="00A559B2" w14:paraId="7EBE34E6" w14:textId="77777777" w:rsidTr="00653144">
        <w:trPr>
          <w:jc w:val="center"/>
        </w:trPr>
        <w:tc>
          <w:tcPr>
            <w:tcW w:w="1593" w:type="dxa"/>
            <w:vMerge/>
            <w:vAlign w:val="center"/>
          </w:tcPr>
          <w:p w14:paraId="02E18E67" w14:textId="77777777" w:rsidR="002076DD" w:rsidRPr="00A559B2" w:rsidRDefault="002076DD" w:rsidP="00653144">
            <w:pPr>
              <w:keepNext/>
              <w:keepLines/>
              <w:spacing w:after="0"/>
              <w:jc w:val="center"/>
              <w:rPr>
                <w:rFonts w:ascii="Arial" w:hAnsi="Arial" w:cs="Arial"/>
                <w:sz w:val="18"/>
              </w:rPr>
            </w:pPr>
          </w:p>
        </w:tc>
        <w:tc>
          <w:tcPr>
            <w:tcW w:w="1574" w:type="dxa"/>
            <w:vMerge/>
            <w:vAlign w:val="center"/>
          </w:tcPr>
          <w:p w14:paraId="2220B992" w14:textId="77777777" w:rsidR="002076DD" w:rsidRPr="00A559B2" w:rsidRDefault="002076DD" w:rsidP="00653144">
            <w:pPr>
              <w:keepNext/>
              <w:keepLines/>
              <w:spacing w:after="0"/>
              <w:jc w:val="center"/>
              <w:rPr>
                <w:rFonts w:ascii="Arial" w:hAnsi="Arial" w:cs="Arial"/>
                <w:sz w:val="18"/>
                <w:lang w:eastAsia="zh-CN"/>
              </w:rPr>
            </w:pPr>
          </w:p>
        </w:tc>
        <w:tc>
          <w:tcPr>
            <w:tcW w:w="767" w:type="dxa"/>
            <w:vAlign w:val="center"/>
          </w:tcPr>
          <w:p w14:paraId="5C7BD9B3" w14:textId="77777777" w:rsidR="002076DD" w:rsidRPr="00A559B2" w:rsidRDefault="002076DD" w:rsidP="00653144">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165B99B2"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53240A32"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28A7F36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E31D56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8D52E47"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55D53C6"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863C80A" w14:textId="77777777" w:rsidR="002076DD" w:rsidRPr="00A559B2" w:rsidRDefault="002076DD" w:rsidP="00653144">
            <w:pPr>
              <w:keepNext/>
              <w:keepLines/>
              <w:spacing w:after="0"/>
              <w:jc w:val="center"/>
              <w:rPr>
                <w:rFonts w:ascii="Arial" w:hAnsi="Arial" w:cs="Arial"/>
                <w:sz w:val="18"/>
              </w:rPr>
            </w:pPr>
          </w:p>
        </w:tc>
        <w:tc>
          <w:tcPr>
            <w:tcW w:w="1286" w:type="dxa"/>
            <w:vMerge/>
            <w:vAlign w:val="center"/>
          </w:tcPr>
          <w:p w14:paraId="26FE242A" w14:textId="77777777" w:rsidR="002076DD" w:rsidRPr="00A559B2" w:rsidRDefault="002076DD" w:rsidP="00653144">
            <w:pPr>
              <w:keepNext/>
              <w:keepLines/>
              <w:spacing w:after="0"/>
              <w:jc w:val="center"/>
              <w:rPr>
                <w:rFonts w:ascii="Arial" w:hAnsi="Arial" w:cs="Arial"/>
                <w:sz w:val="18"/>
              </w:rPr>
            </w:pPr>
          </w:p>
        </w:tc>
      </w:tr>
      <w:tr w:rsidR="002076DD" w:rsidRPr="00A559B2" w14:paraId="2DEE5A0D" w14:textId="77777777" w:rsidTr="00653144">
        <w:trPr>
          <w:jc w:val="center"/>
        </w:trPr>
        <w:tc>
          <w:tcPr>
            <w:tcW w:w="1593" w:type="dxa"/>
            <w:vMerge w:val="restart"/>
            <w:vAlign w:val="center"/>
          </w:tcPr>
          <w:p w14:paraId="62004CF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4096ACC7" w14:textId="77777777" w:rsidR="002076DD" w:rsidRPr="00A559B2" w:rsidRDefault="002076DD" w:rsidP="00653144">
            <w:pPr>
              <w:spacing w:after="0"/>
              <w:jc w:val="center"/>
              <w:rPr>
                <w:rFonts w:ascii="Arial" w:eastAsia="Malgun Gothic" w:hAnsi="Arial"/>
                <w:sz w:val="18"/>
              </w:rPr>
            </w:pPr>
            <w:r w:rsidRPr="00A559B2">
              <w:rPr>
                <w:rFonts w:ascii="Arial" w:eastAsia="Malgun Gothic" w:hAnsi="Arial"/>
                <w:sz w:val="18"/>
              </w:rPr>
              <w:t>CA_2A-48A</w:t>
            </w:r>
          </w:p>
          <w:p w14:paraId="6F6F1579"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1397B23B"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sz w:val="18"/>
                <w:lang w:val="en-US"/>
              </w:rPr>
              <w:t>2</w:t>
            </w:r>
          </w:p>
        </w:tc>
        <w:tc>
          <w:tcPr>
            <w:tcW w:w="586" w:type="dxa"/>
            <w:gridSpan w:val="2"/>
            <w:vAlign w:val="center"/>
          </w:tcPr>
          <w:p w14:paraId="3D9D2AD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518271A5"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44EAF7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9AE50F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1F65847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1498074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275AEE4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6674E7D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val="en-US"/>
              </w:rPr>
              <w:t>0</w:t>
            </w:r>
          </w:p>
        </w:tc>
      </w:tr>
      <w:tr w:rsidR="002076DD" w:rsidRPr="00A559B2" w14:paraId="2A7B1C82" w14:textId="77777777" w:rsidTr="00653144">
        <w:trPr>
          <w:jc w:val="center"/>
        </w:trPr>
        <w:tc>
          <w:tcPr>
            <w:tcW w:w="1593" w:type="dxa"/>
            <w:vMerge/>
            <w:vAlign w:val="center"/>
          </w:tcPr>
          <w:p w14:paraId="2C017ABE"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4FCE9294"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42DA2383"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sz w:val="18"/>
                <w:lang w:val="en-US"/>
              </w:rPr>
              <w:t>46</w:t>
            </w:r>
          </w:p>
        </w:tc>
        <w:tc>
          <w:tcPr>
            <w:tcW w:w="3516" w:type="dxa"/>
            <w:gridSpan w:val="10"/>
            <w:vAlign w:val="center"/>
          </w:tcPr>
          <w:p w14:paraId="45913A1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6F6DAA70"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5D308C16"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28D32BA8" w14:textId="77777777" w:rsidTr="00653144">
        <w:trPr>
          <w:jc w:val="center"/>
        </w:trPr>
        <w:tc>
          <w:tcPr>
            <w:tcW w:w="1593" w:type="dxa"/>
            <w:vMerge/>
            <w:vAlign w:val="center"/>
          </w:tcPr>
          <w:p w14:paraId="50016C03"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61997F30"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8B134F2"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sz w:val="18"/>
                <w:lang w:val="en-US"/>
              </w:rPr>
              <w:t>48</w:t>
            </w:r>
          </w:p>
        </w:tc>
        <w:tc>
          <w:tcPr>
            <w:tcW w:w="586" w:type="dxa"/>
            <w:gridSpan w:val="2"/>
            <w:vAlign w:val="center"/>
          </w:tcPr>
          <w:p w14:paraId="2148FFF5"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08901DE5"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BD77D09"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34E4878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3E2F3369"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33D40AE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68B40062"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5C7FAB15"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035B54CC" w14:textId="77777777" w:rsidTr="00653144">
        <w:trPr>
          <w:jc w:val="center"/>
        </w:trPr>
        <w:tc>
          <w:tcPr>
            <w:tcW w:w="1593" w:type="dxa"/>
            <w:vMerge/>
            <w:vAlign w:val="center"/>
          </w:tcPr>
          <w:p w14:paraId="483E9C81"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2506DDDA"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1379B7A2"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sz w:val="18"/>
                <w:lang w:val="en-US"/>
              </w:rPr>
              <w:t>66</w:t>
            </w:r>
          </w:p>
        </w:tc>
        <w:tc>
          <w:tcPr>
            <w:tcW w:w="586" w:type="dxa"/>
            <w:gridSpan w:val="2"/>
            <w:vAlign w:val="center"/>
          </w:tcPr>
          <w:p w14:paraId="3F86879C"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270D49A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43CE9D2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686F97B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1C1C2A5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7F9008F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53B3E323"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371D8A9C"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05EF6CBA" w14:textId="77777777" w:rsidTr="00653144">
        <w:trPr>
          <w:jc w:val="center"/>
        </w:trPr>
        <w:tc>
          <w:tcPr>
            <w:tcW w:w="1593" w:type="dxa"/>
            <w:vMerge w:val="restart"/>
            <w:vAlign w:val="center"/>
          </w:tcPr>
          <w:p w14:paraId="61D0CC9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22454BFE"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57811D46"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0F4CE3A5"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3C5E2EC"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99F312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B2C9E1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9B905A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A1A03A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430BC5E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35B5439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7D3CFD28" w14:textId="77777777" w:rsidTr="00653144">
        <w:trPr>
          <w:jc w:val="center"/>
        </w:trPr>
        <w:tc>
          <w:tcPr>
            <w:tcW w:w="1593" w:type="dxa"/>
            <w:vMerge/>
            <w:vAlign w:val="center"/>
          </w:tcPr>
          <w:p w14:paraId="4D2ABFC3"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7C0B6B69"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D249799"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5FD8BD8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8EC6C18"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40FB8C1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D3A311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C7AE87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62343F1E" w14:textId="77777777" w:rsidR="002076DD" w:rsidRPr="00A559B2" w:rsidRDefault="002076DD" w:rsidP="00653144">
            <w:pPr>
              <w:keepNext/>
              <w:keepLines/>
              <w:spacing w:after="0"/>
              <w:jc w:val="center"/>
              <w:rPr>
                <w:rFonts w:ascii="Arial" w:eastAsia="Calibri" w:hAnsi="Arial" w:cs="Arial"/>
                <w:sz w:val="18"/>
                <w:lang w:val="en-US"/>
              </w:rPr>
            </w:pPr>
          </w:p>
        </w:tc>
        <w:tc>
          <w:tcPr>
            <w:tcW w:w="1187" w:type="dxa"/>
            <w:vMerge/>
          </w:tcPr>
          <w:p w14:paraId="09665CB6"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36FF5A6E"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0C5AE894" w14:textId="77777777" w:rsidTr="00653144">
        <w:trPr>
          <w:jc w:val="center"/>
        </w:trPr>
        <w:tc>
          <w:tcPr>
            <w:tcW w:w="1593" w:type="dxa"/>
            <w:vMerge/>
            <w:vAlign w:val="center"/>
          </w:tcPr>
          <w:p w14:paraId="27C8E783"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6166495B"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2C190DD0"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586" w:type="dxa"/>
            <w:gridSpan w:val="2"/>
            <w:vAlign w:val="center"/>
          </w:tcPr>
          <w:p w14:paraId="5833B1A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52339D1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11DC55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E28292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5BF2D0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230704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174FB60D"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6807BFED"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0B736B4A" w14:textId="77777777" w:rsidTr="00653144">
        <w:trPr>
          <w:jc w:val="center"/>
        </w:trPr>
        <w:tc>
          <w:tcPr>
            <w:tcW w:w="1593" w:type="dxa"/>
            <w:vMerge/>
            <w:vAlign w:val="center"/>
          </w:tcPr>
          <w:p w14:paraId="16992473"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0C18097A"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11303B8E"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02696CD7"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218114B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7003F16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2507C6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44C1EEB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EEF8DC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271F57C6"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78771527"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780B285F" w14:textId="77777777" w:rsidTr="00653144">
        <w:trPr>
          <w:jc w:val="center"/>
        </w:trPr>
        <w:tc>
          <w:tcPr>
            <w:tcW w:w="1593" w:type="dxa"/>
            <w:vMerge w:val="restart"/>
            <w:vAlign w:val="center"/>
          </w:tcPr>
          <w:p w14:paraId="65E79B9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014817E5"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45C9563A"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57FDC517"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3D7ED660"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45F3049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7047F1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28C1B2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3F973F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43E1ABC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388F42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133D9118" w14:textId="77777777" w:rsidTr="00653144">
        <w:trPr>
          <w:jc w:val="center"/>
        </w:trPr>
        <w:tc>
          <w:tcPr>
            <w:tcW w:w="1593" w:type="dxa"/>
            <w:vMerge/>
            <w:vAlign w:val="center"/>
          </w:tcPr>
          <w:p w14:paraId="5F18CB28"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5536A71B"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2CB58E07"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4C16668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267330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C1DC7B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D84BE4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885A0F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297CC30D" w14:textId="77777777" w:rsidR="002076DD" w:rsidRPr="00A559B2" w:rsidRDefault="002076DD" w:rsidP="00653144">
            <w:pPr>
              <w:keepNext/>
              <w:keepLines/>
              <w:spacing w:after="0"/>
              <w:jc w:val="center"/>
              <w:rPr>
                <w:rFonts w:ascii="Arial" w:eastAsia="Calibri" w:hAnsi="Arial" w:cs="Arial"/>
                <w:sz w:val="18"/>
                <w:lang w:val="en-US"/>
              </w:rPr>
            </w:pPr>
          </w:p>
        </w:tc>
        <w:tc>
          <w:tcPr>
            <w:tcW w:w="1187" w:type="dxa"/>
            <w:vMerge/>
          </w:tcPr>
          <w:p w14:paraId="3253A0B7"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4D4961E6"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AA817BD" w14:textId="77777777" w:rsidTr="00653144">
        <w:trPr>
          <w:jc w:val="center"/>
        </w:trPr>
        <w:tc>
          <w:tcPr>
            <w:tcW w:w="1593" w:type="dxa"/>
            <w:vMerge/>
            <w:vAlign w:val="center"/>
          </w:tcPr>
          <w:p w14:paraId="3BF405B5"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1B8BCF3E"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D9A32DF"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3516" w:type="dxa"/>
            <w:gridSpan w:val="10"/>
            <w:vAlign w:val="center"/>
          </w:tcPr>
          <w:p w14:paraId="7F9E7B6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7DF25D23"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55EC05D1"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29B0F85" w14:textId="77777777" w:rsidTr="00653144">
        <w:trPr>
          <w:jc w:val="center"/>
        </w:trPr>
        <w:tc>
          <w:tcPr>
            <w:tcW w:w="1593" w:type="dxa"/>
            <w:vMerge/>
            <w:vAlign w:val="center"/>
          </w:tcPr>
          <w:p w14:paraId="7DA38E50"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06979F68"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01CB1481"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66DE436C"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7CD66A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DE8963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ED6E18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497621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E9C03D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124B70D9"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7334FB56"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06F686C3" w14:textId="77777777" w:rsidTr="00653144">
        <w:trPr>
          <w:jc w:val="center"/>
        </w:trPr>
        <w:tc>
          <w:tcPr>
            <w:tcW w:w="1593" w:type="dxa"/>
            <w:vMerge w:val="restart"/>
            <w:vAlign w:val="center"/>
          </w:tcPr>
          <w:p w14:paraId="21AF562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5E8810A5"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24F36FEC"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szCs w:val="18"/>
              </w:rPr>
              <w:t>3</w:t>
            </w:r>
          </w:p>
        </w:tc>
        <w:tc>
          <w:tcPr>
            <w:tcW w:w="3516" w:type="dxa"/>
            <w:gridSpan w:val="10"/>
            <w:vAlign w:val="center"/>
          </w:tcPr>
          <w:p w14:paraId="2A196C6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2C5F8F3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69052F5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16EEA89D" w14:textId="77777777" w:rsidTr="00653144">
        <w:trPr>
          <w:jc w:val="center"/>
        </w:trPr>
        <w:tc>
          <w:tcPr>
            <w:tcW w:w="1593" w:type="dxa"/>
            <w:vMerge/>
            <w:vAlign w:val="center"/>
          </w:tcPr>
          <w:p w14:paraId="3A9C8C01"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22B3DFCD"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699D825A"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szCs w:val="18"/>
              </w:rPr>
              <w:t>5</w:t>
            </w:r>
          </w:p>
        </w:tc>
        <w:tc>
          <w:tcPr>
            <w:tcW w:w="586" w:type="dxa"/>
            <w:gridSpan w:val="2"/>
            <w:vAlign w:val="center"/>
          </w:tcPr>
          <w:p w14:paraId="5A9EB07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4E4325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16C62D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6198CA9"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D35D0B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3495B5FB" w14:textId="77777777" w:rsidR="002076DD" w:rsidRPr="00A559B2" w:rsidRDefault="002076DD" w:rsidP="00653144">
            <w:pPr>
              <w:keepNext/>
              <w:keepLines/>
              <w:spacing w:after="0"/>
              <w:jc w:val="center"/>
              <w:rPr>
                <w:rFonts w:ascii="Arial" w:eastAsia="Calibri" w:hAnsi="Arial" w:cs="Arial"/>
                <w:sz w:val="18"/>
                <w:lang w:val="en-US"/>
              </w:rPr>
            </w:pPr>
          </w:p>
        </w:tc>
        <w:tc>
          <w:tcPr>
            <w:tcW w:w="1187" w:type="dxa"/>
            <w:vMerge/>
          </w:tcPr>
          <w:p w14:paraId="6E73376C"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552210E3"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FDF0BC0" w14:textId="77777777" w:rsidTr="00653144">
        <w:trPr>
          <w:jc w:val="center"/>
        </w:trPr>
        <w:tc>
          <w:tcPr>
            <w:tcW w:w="1593" w:type="dxa"/>
            <w:vMerge/>
            <w:vAlign w:val="center"/>
          </w:tcPr>
          <w:p w14:paraId="5CC741D6"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63358E6C"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18A5C3B7"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szCs w:val="18"/>
              </w:rPr>
              <w:t>7</w:t>
            </w:r>
          </w:p>
        </w:tc>
        <w:tc>
          <w:tcPr>
            <w:tcW w:w="586" w:type="dxa"/>
            <w:gridSpan w:val="2"/>
            <w:vAlign w:val="center"/>
          </w:tcPr>
          <w:p w14:paraId="2A520E5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28FCBE5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031E622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3FA735A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CC1FAD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8C123A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7480DEA8"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0EEAC6F3"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27914709" w14:textId="77777777" w:rsidTr="00653144">
        <w:trPr>
          <w:jc w:val="center"/>
        </w:trPr>
        <w:tc>
          <w:tcPr>
            <w:tcW w:w="1593" w:type="dxa"/>
            <w:vMerge/>
            <w:vAlign w:val="center"/>
          </w:tcPr>
          <w:p w14:paraId="0AD2BCCA"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51A14469"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2CA3E5F"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szCs w:val="18"/>
              </w:rPr>
              <w:t>28</w:t>
            </w:r>
          </w:p>
        </w:tc>
        <w:tc>
          <w:tcPr>
            <w:tcW w:w="586" w:type="dxa"/>
            <w:gridSpan w:val="2"/>
            <w:vAlign w:val="center"/>
          </w:tcPr>
          <w:p w14:paraId="13C78E4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69A992A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96CFE1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55CB33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05500C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80CA9E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58DF4FFF"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0A0CC940"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7F289264" w14:textId="77777777" w:rsidTr="00653144">
        <w:trPr>
          <w:jc w:val="center"/>
        </w:trPr>
        <w:tc>
          <w:tcPr>
            <w:tcW w:w="1593" w:type="dxa"/>
            <w:tcBorders>
              <w:bottom w:val="nil"/>
            </w:tcBorders>
            <w:vAlign w:val="center"/>
          </w:tcPr>
          <w:p w14:paraId="0B5EF33F" w14:textId="77777777" w:rsidR="002076DD" w:rsidRPr="00A559B2" w:rsidRDefault="002076DD" w:rsidP="00653144">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54A67C98" w14:textId="77777777" w:rsidR="002076DD" w:rsidRPr="00A559B2" w:rsidRDefault="002076DD" w:rsidP="00653144">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1206C2B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3</w:t>
            </w:r>
          </w:p>
        </w:tc>
        <w:tc>
          <w:tcPr>
            <w:tcW w:w="586" w:type="dxa"/>
            <w:gridSpan w:val="2"/>
            <w:vAlign w:val="center"/>
          </w:tcPr>
          <w:p w14:paraId="2868A4B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51850B0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7805DF7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45BC29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1F44B7D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2A4E0B5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0F16376B"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6258AE6E"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eastAsia="Calibri" w:hAnsi="Arial" w:cs="Arial"/>
                <w:sz w:val="18"/>
                <w:lang w:val="en-US"/>
              </w:rPr>
              <w:t>0</w:t>
            </w:r>
          </w:p>
        </w:tc>
      </w:tr>
      <w:tr w:rsidR="002076DD" w:rsidRPr="00A559B2" w14:paraId="59A011FA" w14:textId="77777777" w:rsidTr="00653144">
        <w:trPr>
          <w:jc w:val="center"/>
        </w:trPr>
        <w:tc>
          <w:tcPr>
            <w:tcW w:w="1593" w:type="dxa"/>
            <w:tcBorders>
              <w:top w:val="nil"/>
              <w:bottom w:val="nil"/>
            </w:tcBorders>
            <w:vAlign w:val="center"/>
          </w:tcPr>
          <w:p w14:paraId="5284FDC3" w14:textId="77777777" w:rsidR="002076DD" w:rsidRPr="00A559B2" w:rsidRDefault="002076DD" w:rsidP="00653144">
            <w:pPr>
              <w:keepNext/>
              <w:keepLines/>
              <w:spacing w:after="0"/>
              <w:jc w:val="center"/>
              <w:rPr>
                <w:rFonts w:ascii="Arial" w:hAnsi="Arial" w:cs="Arial"/>
                <w:sz w:val="18"/>
              </w:rPr>
            </w:pPr>
          </w:p>
        </w:tc>
        <w:tc>
          <w:tcPr>
            <w:tcW w:w="1574" w:type="dxa"/>
            <w:tcBorders>
              <w:top w:val="nil"/>
              <w:bottom w:val="nil"/>
            </w:tcBorders>
            <w:vAlign w:val="center"/>
          </w:tcPr>
          <w:p w14:paraId="5308105C" w14:textId="77777777" w:rsidR="002076DD" w:rsidRPr="00A559B2" w:rsidRDefault="002076DD" w:rsidP="00653144">
            <w:pPr>
              <w:keepNext/>
              <w:keepLines/>
              <w:spacing w:after="0"/>
              <w:jc w:val="center"/>
              <w:rPr>
                <w:rFonts w:ascii="Arial" w:hAnsi="Arial"/>
                <w:sz w:val="18"/>
                <w:lang w:val="en-US"/>
              </w:rPr>
            </w:pPr>
          </w:p>
        </w:tc>
        <w:tc>
          <w:tcPr>
            <w:tcW w:w="767" w:type="dxa"/>
            <w:vAlign w:val="center"/>
          </w:tcPr>
          <w:p w14:paraId="7768703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5</w:t>
            </w:r>
          </w:p>
        </w:tc>
        <w:tc>
          <w:tcPr>
            <w:tcW w:w="586" w:type="dxa"/>
            <w:gridSpan w:val="2"/>
            <w:vAlign w:val="center"/>
          </w:tcPr>
          <w:p w14:paraId="7CA4C85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58A58E09"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6246DB8A"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5361290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516FE0F6" w14:textId="77777777" w:rsidR="002076DD" w:rsidRPr="00A559B2" w:rsidRDefault="002076DD" w:rsidP="00653144">
            <w:pPr>
              <w:keepNext/>
              <w:keepLines/>
              <w:spacing w:after="0"/>
              <w:jc w:val="center"/>
              <w:rPr>
                <w:rFonts w:ascii="Arial" w:hAnsi="Arial" w:cs="Arial"/>
                <w:sz w:val="18"/>
              </w:rPr>
            </w:pPr>
          </w:p>
        </w:tc>
        <w:tc>
          <w:tcPr>
            <w:tcW w:w="586" w:type="dxa"/>
            <w:gridSpan w:val="2"/>
            <w:vAlign w:val="center"/>
          </w:tcPr>
          <w:p w14:paraId="4C161B07" w14:textId="77777777" w:rsidR="002076DD" w:rsidRPr="00A559B2" w:rsidRDefault="002076DD" w:rsidP="00653144">
            <w:pPr>
              <w:keepNext/>
              <w:keepLines/>
              <w:spacing w:after="0"/>
              <w:jc w:val="center"/>
              <w:rPr>
                <w:rFonts w:ascii="Arial" w:hAnsi="Arial" w:cs="Arial"/>
                <w:sz w:val="18"/>
              </w:rPr>
            </w:pPr>
          </w:p>
        </w:tc>
        <w:tc>
          <w:tcPr>
            <w:tcW w:w="1187" w:type="dxa"/>
            <w:tcBorders>
              <w:top w:val="nil"/>
              <w:bottom w:val="nil"/>
            </w:tcBorders>
            <w:vAlign w:val="center"/>
          </w:tcPr>
          <w:p w14:paraId="0717B755" w14:textId="77777777" w:rsidR="002076DD" w:rsidRPr="00A559B2" w:rsidRDefault="002076DD" w:rsidP="00653144">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3E0FEE9" w14:textId="77777777" w:rsidR="002076DD" w:rsidRPr="00A559B2" w:rsidRDefault="002076DD" w:rsidP="00653144">
            <w:pPr>
              <w:keepNext/>
              <w:keepLines/>
              <w:spacing w:after="0"/>
              <w:jc w:val="center"/>
              <w:rPr>
                <w:rFonts w:ascii="Arial" w:eastAsia="SimSun" w:hAnsi="Arial"/>
                <w:sz w:val="18"/>
                <w:lang w:eastAsia="zh-CN"/>
              </w:rPr>
            </w:pPr>
          </w:p>
        </w:tc>
      </w:tr>
      <w:tr w:rsidR="002076DD" w:rsidRPr="00A559B2" w14:paraId="0A109122" w14:textId="77777777" w:rsidTr="00653144">
        <w:trPr>
          <w:jc w:val="center"/>
        </w:trPr>
        <w:tc>
          <w:tcPr>
            <w:tcW w:w="1593" w:type="dxa"/>
            <w:tcBorders>
              <w:top w:val="nil"/>
              <w:bottom w:val="nil"/>
            </w:tcBorders>
            <w:vAlign w:val="center"/>
          </w:tcPr>
          <w:p w14:paraId="6CDE7BC9" w14:textId="77777777" w:rsidR="002076DD" w:rsidRPr="00A559B2" w:rsidRDefault="002076DD" w:rsidP="00653144">
            <w:pPr>
              <w:keepNext/>
              <w:keepLines/>
              <w:spacing w:after="0"/>
              <w:jc w:val="center"/>
              <w:rPr>
                <w:rFonts w:ascii="Arial" w:hAnsi="Arial" w:cs="Arial"/>
                <w:sz w:val="18"/>
              </w:rPr>
            </w:pPr>
          </w:p>
        </w:tc>
        <w:tc>
          <w:tcPr>
            <w:tcW w:w="1574" w:type="dxa"/>
            <w:tcBorders>
              <w:top w:val="nil"/>
              <w:bottom w:val="nil"/>
            </w:tcBorders>
            <w:vAlign w:val="center"/>
          </w:tcPr>
          <w:p w14:paraId="2E3FB14D" w14:textId="77777777" w:rsidR="002076DD" w:rsidRPr="00A559B2" w:rsidRDefault="002076DD" w:rsidP="00653144">
            <w:pPr>
              <w:keepNext/>
              <w:keepLines/>
              <w:spacing w:after="0"/>
              <w:jc w:val="center"/>
              <w:rPr>
                <w:rFonts w:ascii="Arial" w:hAnsi="Arial"/>
                <w:sz w:val="18"/>
                <w:lang w:val="en-US"/>
              </w:rPr>
            </w:pPr>
          </w:p>
        </w:tc>
        <w:tc>
          <w:tcPr>
            <w:tcW w:w="767" w:type="dxa"/>
            <w:vAlign w:val="center"/>
          </w:tcPr>
          <w:p w14:paraId="5C81A45F"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10"/>
            <w:vAlign w:val="center"/>
          </w:tcPr>
          <w:p w14:paraId="748BC2B3"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30B94656" w14:textId="77777777" w:rsidR="002076DD" w:rsidRPr="00A559B2" w:rsidRDefault="002076DD" w:rsidP="00653144">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ECC2E14" w14:textId="77777777" w:rsidR="002076DD" w:rsidRPr="00A559B2" w:rsidRDefault="002076DD" w:rsidP="00653144">
            <w:pPr>
              <w:keepNext/>
              <w:keepLines/>
              <w:spacing w:after="0"/>
              <w:jc w:val="center"/>
              <w:rPr>
                <w:rFonts w:ascii="Arial" w:eastAsia="SimSun" w:hAnsi="Arial"/>
                <w:sz w:val="18"/>
                <w:lang w:eastAsia="zh-CN"/>
              </w:rPr>
            </w:pPr>
          </w:p>
        </w:tc>
      </w:tr>
      <w:tr w:rsidR="002076DD" w:rsidRPr="00A559B2" w14:paraId="34CBED3C" w14:textId="77777777" w:rsidTr="00653144">
        <w:trPr>
          <w:jc w:val="center"/>
        </w:trPr>
        <w:tc>
          <w:tcPr>
            <w:tcW w:w="1593" w:type="dxa"/>
            <w:tcBorders>
              <w:top w:val="nil"/>
            </w:tcBorders>
            <w:vAlign w:val="center"/>
          </w:tcPr>
          <w:p w14:paraId="389C6CFD" w14:textId="77777777" w:rsidR="002076DD" w:rsidRPr="00A559B2" w:rsidRDefault="002076DD" w:rsidP="00653144">
            <w:pPr>
              <w:keepNext/>
              <w:keepLines/>
              <w:spacing w:after="0"/>
              <w:jc w:val="center"/>
              <w:rPr>
                <w:rFonts w:ascii="Arial" w:hAnsi="Arial" w:cs="Arial"/>
                <w:sz w:val="18"/>
              </w:rPr>
            </w:pPr>
          </w:p>
        </w:tc>
        <w:tc>
          <w:tcPr>
            <w:tcW w:w="1574" w:type="dxa"/>
            <w:tcBorders>
              <w:top w:val="nil"/>
            </w:tcBorders>
            <w:vAlign w:val="center"/>
          </w:tcPr>
          <w:p w14:paraId="640E031E" w14:textId="77777777" w:rsidR="002076DD" w:rsidRPr="00A559B2" w:rsidRDefault="002076DD" w:rsidP="00653144">
            <w:pPr>
              <w:keepNext/>
              <w:keepLines/>
              <w:spacing w:after="0"/>
              <w:jc w:val="center"/>
              <w:rPr>
                <w:rFonts w:ascii="Arial" w:hAnsi="Arial"/>
                <w:sz w:val="18"/>
                <w:lang w:val="en-US"/>
              </w:rPr>
            </w:pPr>
          </w:p>
        </w:tc>
        <w:tc>
          <w:tcPr>
            <w:tcW w:w="767" w:type="dxa"/>
            <w:vAlign w:val="center"/>
          </w:tcPr>
          <w:p w14:paraId="089A949B"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2D43B7B5"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9EB537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73EE360D"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49C7C8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5262C905"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32C6AD9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0AFD6AF9" w14:textId="77777777" w:rsidR="002076DD" w:rsidRPr="00A559B2" w:rsidRDefault="002076DD" w:rsidP="00653144">
            <w:pPr>
              <w:keepNext/>
              <w:keepLines/>
              <w:spacing w:after="0"/>
              <w:jc w:val="center"/>
              <w:rPr>
                <w:rFonts w:ascii="Arial" w:eastAsia="SimSun" w:hAnsi="Arial"/>
                <w:sz w:val="18"/>
                <w:lang w:eastAsia="zh-CN"/>
              </w:rPr>
            </w:pPr>
          </w:p>
        </w:tc>
        <w:tc>
          <w:tcPr>
            <w:tcW w:w="1286" w:type="dxa"/>
            <w:tcBorders>
              <w:top w:val="nil"/>
            </w:tcBorders>
            <w:vAlign w:val="center"/>
          </w:tcPr>
          <w:p w14:paraId="36FD7706" w14:textId="77777777" w:rsidR="002076DD" w:rsidRPr="00A559B2" w:rsidRDefault="002076DD" w:rsidP="00653144">
            <w:pPr>
              <w:keepNext/>
              <w:keepLines/>
              <w:spacing w:after="0"/>
              <w:jc w:val="center"/>
              <w:rPr>
                <w:rFonts w:ascii="Arial" w:eastAsia="SimSun" w:hAnsi="Arial"/>
                <w:sz w:val="18"/>
                <w:lang w:eastAsia="zh-CN"/>
              </w:rPr>
            </w:pPr>
          </w:p>
        </w:tc>
      </w:tr>
      <w:tr w:rsidR="002076DD" w:rsidRPr="00A559B2" w14:paraId="66EDE1E2" w14:textId="77777777" w:rsidTr="00653144">
        <w:trPr>
          <w:jc w:val="center"/>
        </w:trPr>
        <w:tc>
          <w:tcPr>
            <w:tcW w:w="1593" w:type="dxa"/>
            <w:vMerge w:val="restart"/>
            <w:vAlign w:val="center"/>
          </w:tcPr>
          <w:p w14:paraId="0E58D84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016E38EC"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7C8A6563"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rPr>
              <w:t>3</w:t>
            </w:r>
          </w:p>
        </w:tc>
        <w:tc>
          <w:tcPr>
            <w:tcW w:w="586" w:type="dxa"/>
            <w:gridSpan w:val="2"/>
            <w:vAlign w:val="center"/>
          </w:tcPr>
          <w:p w14:paraId="646074E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6370F97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001F0B4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4200230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1A4C3F3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7A215B3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6CB56F6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07807AA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2076DD" w:rsidRPr="00A559B2" w14:paraId="39CDE3B5" w14:textId="77777777" w:rsidTr="00653144">
        <w:trPr>
          <w:jc w:val="center"/>
        </w:trPr>
        <w:tc>
          <w:tcPr>
            <w:tcW w:w="1593" w:type="dxa"/>
            <w:vMerge/>
            <w:vAlign w:val="center"/>
          </w:tcPr>
          <w:p w14:paraId="4EFF820D"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3B2D1C97"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4CAEADF6"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rPr>
              <w:t>7</w:t>
            </w:r>
          </w:p>
        </w:tc>
        <w:tc>
          <w:tcPr>
            <w:tcW w:w="586" w:type="dxa"/>
            <w:gridSpan w:val="2"/>
            <w:vAlign w:val="center"/>
          </w:tcPr>
          <w:p w14:paraId="64549FC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D82F807"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4471F0B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22D9EC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0B3259B9"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25A8BE9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55A54D8C"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419CDCC2"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38852DF0" w14:textId="77777777" w:rsidTr="00653144">
        <w:trPr>
          <w:jc w:val="center"/>
        </w:trPr>
        <w:tc>
          <w:tcPr>
            <w:tcW w:w="1593" w:type="dxa"/>
            <w:vMerge/>
            <w:vAlign w:val="center"/>
          </w:tcPr>
          <w:p w14:paraId="2AA55971"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246510DB"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4445C00"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rPr>
              <w:t>8</w:t>
            </w:r>
          </w:p>
        </w:tc>
        <w:tc>
          <w:tcPr>
            <w:tcW w:w="586" w:type="dxa"/>
            <w:gridSpan w:val="2"/>
            <w:vAlign w:val="center"/>
          </w:tcPr>
          <w:p w14:paraId="5D8A5FE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208E6DC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3160FA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5062975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715598A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BCD747C" w14:textId="77777777" w:rsidR="002076DD" w:rsidRPr="00A559B2" w:rsidRDefault="002076DD" w:rsidP="00653144">
            <w:pPr>
              <w:keepNext/>
              <w:keepLines/>
              <w:spacing w:after="0"/>
              <w:jc w:val="center"/>
              <w:rPr>
                <w:rFonts w:ascii="Arial" w:eastAsia="Calibri" w:hAnsi="Arial" w:cs="Arial"/>
                <w:sz w:val="18"/>
                <w:lang w:val="en-US"/>
              </w:rPr>
            </w:pPr>
          </w:p>
        </w:tc>
        <w:tc>
          <w:tcPr>
            <w:tcW w:w="1187" w:type="dxa"/>
            <w:vMerge/>
            <w:vAlign w:val="center"/>
          </w:tcPr>
          <w:p w14:paraId="13FAC025"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15AA121A"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650937FA" w14:textId="77777777" w:rsidTr="00653144">
        <w:trPr>
          <w:jc w:val="center"/>
        </w:trPr>
        <w:tc>
          <w:tcPr>
            <w:tcW w:w="1593" w:type="dxa"/>
            <w:vMerge/>
            <w:vAlign w:val="center"/>
          </w:tcPr>
          <w:p w14:paraId="68401665"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7DA80218"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1655804"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rPr>
              <w:t>20</w:t>
            </w:r>
          </w:p>
        </w:tc>
        <w:tc>
          <w:tcPr>
            <w:tcW w:w="586" w:type="dxa"/>
            <w:gridSpan w:val="2"/>
            <w:vAlign w:val="center"/>
          </w:tcPr>
          <w:p w14:paraId="17EE70B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3165E49C"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CFFF1E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71EF7AA9"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0B41A68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586" w:type="dxa"/>
            <w:gridSpan w:val="2"/>
            <w:vAlign w:val="center"/>
          </w:tcPr>
          <w:p w14:paraId="709D2EC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1187" w:type="dxa"/>
            <w:vMerge/>
            <w:vAlign w:val="center"/>
          </w:tcPr>
          <w:p w14:paraId="59185D8F"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16CA2C11"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34A507C1" w14:textId="77777777" w:rsidTr="00653144">
        <w:trPr>
          <w:jc w:val="center"/>
        </w:trPr>
        <w:tc>
          <w:tcPr>
            <w:tcW w:w="1593" w:type="dxa"/>
            <w:vMerge w:val="restart"/>
            <w:vAlign w:val="center"/>
          </w:tcPr>
          <w:p w14:paraId="2DB56DAE" w14:textId="77777777" w:rsidR="002076DD" w:rsidRPr="00A559B2" w:rsidRDefault="002076DD" w:rsidP="00653144">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243D695B" w14:textId="77777777" w:rsidR="002076DD" w:rsidRPr="00A559B2" w:rsidRDefault="002076DD" w:rsidP="00653144">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62FF83ED" w14:textId="77777777" w:rsidR="002076DD" w:rsidRPr="00A559B2" w:rsidRDefault="002076DD" w:rsidP="00653144">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7F74F9F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5A6043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CFBC41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319D61B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DBB9E3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1B2CA2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301158C" w14:textId="77777777" w:rsidR="002076DD" w:rsidRPr="00A559B2" w:rsidRDefault="002076DD" w:rsidP="00653144">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3BA49997" w14:textId="77777777" w:rsidR="002076DD" w:rsidRPr="00A559B2" w:rsidRDefault="002076DD" w:rsidP="00653144">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2076DD" w:rsidRPr="00A559B2" w14:paraId="392B6687" w14:textId="77777777" w:rsidTr="00653144">
        <w:trPr>
          <w:jc w:val="center"/>
        </w:trPr>
        <w:tc>
          <w:tcPr>
            <w:tcW w:w="1593" w:type="dxa"/>
            <w:vMerge/>
            <w:vAlign w:val="center"/>
          </w:tcPr>
          <w:p w14:paraId="3A273F0C"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0EAA713A" w14:textId="77777777" w:rsidR="002076DD" w:rsidRPr="00A559B2" w:rsidRDefault="002076DD" w:rsidP="00653144">
            <w:pPr>
              <w:keepNext/>
              <w:keepLines/>
              <w:spacing w:after="0"/>
              <w:jc w:val="center"/>
              <w:rPr>
                <w:rFonts w:ascii="Arial" w:hAnsi="Arial"/>
                <w:sz w:val="18"/>
                <w:lang w:val="en-US"/>
              </w:rPr>
            </w:pPr>
          </w:p>
        </w:tc>
        <w:tc>
          <w:tcPr>
            <w:tcW w:w="767" w:type="dxa"/>
            <w:vAlign w:val="center"/>
          </w:tcPr>
          <w:p w14:paraId="3BC66496" w14:textId="77777777" w:rsidR="002076DD" w:rsidRPr="00A559B2" w:rsidRDefault="002076DD" w:rsidP="00653144">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450D8FE8"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345680B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7594A04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Pr>
          <w:p w14:paraId="61D4CB2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3B82ACF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1F31C3F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336A9F9" w14:textId="77777777" w:rsidR="002076DD" w:rsidRPr="00A559B2" w:rsidRDefault="002076DD" w:rsidP="00653144">
            <w:pPr>
              <w:keepNext/>
              <w:keepLines/>
              <w:spacing w:after="0"/>
              <w:jc w:val="center"/>
              <w:rPr>
                <w:rFonts w:ascii="Arial" w:hAnsi="Arial" w:cs="Arial"/>
                <w:sz w:val="18"/>
                <w:szCs w:val="18"/>
                <w:lang w:eastAsia="ja-JP"/>
              </w:rPr>
            </w:pPr>
          </w:p>
        </w:tc>
        <w:tc>
          <w:tcPr>
            <w:tcW w:w="1286" w:type="dxa"/>
            <w:vMerge/>
            <w:vAlign w:val="center"/>
          </w:tcPr>
          <w:p w14:paraId="7323A2D9" w14:textId="77777777" w:rsidR="002076DD" w:rsidRPr="00A559B2" w:rsidRDefault="002076DD" w:rsidP="00653144">
            <w:pPr>
              <w:keepNext/>
              <w:keepLines/>
              <w:spacing w:after="0"/>
              <w:jc w:val="center"/>
              <w:rPr>
                <w:rFonts w:ascii="Arial" w:hAnsi="Arial" w:cs="Arial"/>
                <w:sz w:val="18"/>
                <w:szCs w:val="18"/>
                <w:lang w:eastAsia="ja-JP"/>
              </w:rPr>
            </w:pPr>
          </w:p>
        </w:tc>
      </w:tr>
      <w:tr w:rsidR="002076DD" w:rsidRPr="00A559B2" w14:paraId="57DA4E4A" w14:textId="77777777" w:rsidTr="00653144">
        <w:trPr>
          <w:jc w:val="center"/>
        </w:trPr>
        <w:tc>
          <w:tcPr>
            <w:tcW w:w="1593" w:type="dxa"/>
            <w:vMerge/>
            <w:vAlign w:val="center"/>
          </w:tcPr>
          <w:p w14:paraId="51092115"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66470CE0" w14:textId="77777777" w:rsidR="002076DD" w:rsidRPr="00A559B2" w:rsidRDefault="002076DD" w:rsidP="00653144">
            <w:pPr>
              <w:keepNext/>
              <w:keepLines/>
              <w:spacing w:after="0"/>
              <w:jc w:val="center"/>
              <w:rPr>
                <w:rFonts w:ascii="Arial" w:hAnsi="Arial"/>
                <w:sz w:val="18"/>
                <w:lang w:val="en-US"/>
              </w:rPr>
            </w:pPr>
          </w:p>
        </w:tc>
        <w:tc>
          <w:tcPr>
            <w:tcW w:w="767" w:type="dxa"/>
            <w:vAlign w:val="center"/>
          </w:tcPr>
          <w:p w14:paraId="4EC5DCF1" w14:textId="77777777" w:rsidR="002076DD" w:rsidRPr="00A559B2" w:rsidRDefault="002076DD" w:rsidP="00653144">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17B9F52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53FE8659"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674F279"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Pr>
          <w:p w14:paraId="2F870C9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6AFB91CA" w14:textId="77777777" w:rsidR="002076DD" w:rsidRPr="00A559B2" w:rsidRDefault="002076DD" w:rsidP="00653144">
            <w:pPr>
              <w:keepNext/>
              <w:keepLines/>
              <w:spacing w:after="0"/>
              <w:jc w:val="center"/>
              <w:rPr>
                <w:rFonts w:ascii="Arial" w:hAnsi="Arial"/>
                <w:sz w:val="18"/>
              </w:rPr>
            </w:pPr>
          </w:p>
        </w:tc>
        <w:tc>
          <w:tcPr>
            <w:tcW w:w="586" w:type="dxa"/>
            <w:gridSpan w:val="2"/>
          </w:tcPr>
          <w:p w14:paraId="5014D969" w14:textId="77777777" w:rsidR="002076DD" w:rsidRPr="00A559B2" w:rsidRDefault="002076DD" w:rsidP="00653144">
            <w:pPr>
              <w:keepNext/>
              <w:keepLines/>
              <w:spacing w:after="0"/>
              <w:jc w:val="center"/>
              <w:rPr>
                <w:rFonts w:ascii="Arial" w:hAnsi="Arial"/>
                <w:sz w:val="18"/>
              </w:rPr>
            </w:pPr>
          </w:p>
        </w:tc>
        <w:tc>
          <w:tcPr>
            <w:tcW w:w="1187" w:type="dxa"/>
            <w:vMerge/>
            <w:vAlign w:val="center"/>
          </w:tcPr>
          <w:p w14:paraId="4AE561B1" w14:textId="77777777" w:rsidR="002076DD" w:rsidRPr="00A559B2" w:rsidRDefault="002076DD" w:rsidP="00653144">
            <w:pPr>
              <w:keepNext/>
              <w:keepLines/>
              <w:spacing w:after="0"/>
              <w:jc w:val="center"/>
              <w:rPr>
                <w:rFonts w:ascii="Arial" w:hAnsi="Arial" w:cs="Arial"/>
                <w:sz w:val="18"/>
                <w:szCs w:val="18"/>
                <w:lang w:eastAsia="ja-JP"/>
              </w:rPr>
            </w:pPr>
          </w:p>
        </w:tc>
        <w:tc>
          <w:tcPr>
            <w:tcW w:w="1286" w:type="dxa"/>
            <w:vMerge/>
            <w:vAlign w:val="center"/>
          </w:tcPr>
          <w:p w14:paraId="5CE1A741" w14:textId="77777777" w:rsidR="002076DD" w:rsidRPr="00A559B2" w:rsidRDefault="002076DD" w:rsidP="00653144">
            <w:pPr>
              <w:keepNext/>
              <w:keepLines/>
              <w:spacing w:after="0"/>
              <w:jc w:val="center"/>
              <w:rPr>
                <w:rFonts w:ascii="Arial" w:hAnsi="Arial" w:cs="Arial"/>
                <w:sz w:val="18"/>
                <w:szCs w:val="18"/>
                <w:lang w:eastAsia="ja-JP"/>
              </w:rPr>
            </w:pPr>
          </w:p>
        </w:tc>
      </w:tr>
      <w:tr w:rsidR="002076DD" w:rsidRPr="00A559B2" w14:paraId="087B5BA5" w14:textId="77777777" w:rsidTr="00653144">
        <w:trPr>
          <w:jc w:val="center"/>
        </w:trPr>
        <w:tc>
          <w:tcPr>
            <w:tcW w:w="1593" w:type="dxa"/>
            <w:vMerge/>
            <w:vAlign w:val="center"/>
          </w:tcPr>
          <w:p w14:paraId="6CFA5960" w14:textId="77777777" w:rsidR="002076DD" w:rsidRPr="00A559B2" w:rsidRDefault="002076DD" w:rsidP="00653144">
            <w:pPr>
              <w:keepNext/>
              <w:keepLines/>
              <w:spacing w:after="0"/>
              <w:jc w:val="center"/>
              <w:rPr>
                <w:rFonts w:ascii="Arial" w:hAnsi="Arial"/>
                <w:sz w:val="18"/>
                <w:lang w:val="en-US"/>
              </w:rPr>
            </w:pPr>
          </w:p>
        </w:tc>
        <w:tc>
          <w:tcPr>
            <w:tcW w:w="1574" w:type="dxa"/>
            <w:vMerge/>
            <w:vAlign w:val="center"/>
          </w:tcPr>
          <w:p w14:paraId="5B43B8AD" w14:textId="77777777" w:rsidR="002076DD" w:rsidRPr="00A559B2" w:rsidRDefault="002076DD" w:rsidP="00653144">
            <w:pPr>
              <w:keepNext/>
              <w:keepLines/>
              <w:spacing w:after="0"/>
              <w:jc w:val="center"/>
              <w:rPr>
                <w:rFonts w:ascii="Arial" w:hAnsi="Arial"/>
                <w:sz w:val="18"/>
                <w:lang w:val="en-US"/>
              </w:rPr>
            </w:pPr>
          </w:p>
        </w:tc>
        <w:tc>
          <w:tcPr>
            <w:tcW w:w="767" w:type="dxa"/>
            <w:vAlign w:val="center"/>
          </w:tcPr>
          <w:p w14:paraId="5010A7FA" w14:textId="77777777" w:rsidR="002076DD" w:rsidRPr="00A559B2" w:rsidRDefault="002076DD" w:rsidP="00653144">
            <w:pPr>
              <w:keepNext/>
              <w:keepLines/>
              <w:spacing w:after="0"/>
              <w:jc w:val="center"/>
              <w:rPr>
                <w:rFonts w:ascii="Arial" w:hAnsi="Arial"/>
                <w:bCs/>
                <w:sz w:val="18"/>
              </w:rPr>
            </w:pPr>
            <w:r w:rsidRPr="00A559B2">
              <w:rPr>
                <w:rFonts w:ascii="Arial" w:hAnsi="Arial"/>
                <w:sz w:val="18"/>
                <w:szCs w:val="18"/>
                <w:lang w:eastAsia="ja-JP"/>
              </w:rPr>
              <w:t>28</w:t>
            </w:r>
          </w:p>
        </w:tc>
        <w:tc>
          <w:tcPr>
            <w:tcW w:w="586" w:type="dxa"/>
            <w:gridSpan w:val="2"/>
          </w:tcPr>
          <w:p w14:paraId="2A09079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37745F8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0680AE2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Pr>
          <w:p w14:paraId="11A6FE2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4E70865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4DDE9A9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FDD444E" w14:textId="77777777" w:rsidR="002076DD" w:rsidRPr="00A559B2" w:rsidRDefault="002076DD" w:rsidP="00653144">
            <w:pPr>
              <w:keepNext/>
              <w:keepLines/>
              <w:spacing w:after="0"/>
              <w:jc w:val="center"/>
              <w:rPr>
                <w:rFonts w:ascii="Arial" w:hAnsi="Arial" w:cs="Arial"/>
                <w:sz w:val="18"/>
                <w:szCs w:val="18"/>
                <w:lang w:eastAsia="ja-JP"/>
              </w:rPr>
            </w:pPr>
          </w:p>
        </w:tc>
        <w:tc>
          <w:tcPr>
            <w:tcW w:w="1286" w:type="dxa"/>
            <w:vMerge/>
            <w:vAlign w:val="center"/>
          </w:tcPr>
          <w:p w14:paraId="1692600C" w14:textId="77777777" w:rsidR="002076DD" w:rsidRPr="00A559B2" w:rsidRDefault="002076DD" w:rsidP="00653144">
            <w:pPr>
              <w:keepNext/>
              <w:keepLines/>
              <w:spacing w:after="0"/>
              <w:jc w:val="center"/>
              <w:rPr>
                <w:rFonts w:ascii="Arial" w:hAnsi="Arial" w:cs="Arial"/>
                <w:sz w:val="18"/>
                <w:szCs w:val="18"/>
                <w:lang w:eastAsia="ja-JP"/>
              </w:rPr>
            </w:pPr>
          </w:p>
        </w:tc>
      </w:tr>
      <w:tr w:rsidR="002076DD" w:rsidRPr="00A559B2" w14:paraId="23F608CB" w14:textId="77777777" w:rsidTr="00653144">
        <w:trPr>
          <w:jc w:val="center"/>
        </w:trPr>
        <w:tc>
          <w:tcPr>
            <w:tcW w:w="1593" w:type="dxa"/>
            <w:tcBorders>
              <w:bottom w:val="nil"/>
            </w:tcBorders>
            <w:vAlign w:val="center"/>
          </w:tcPr>
          <w:p w14:paraId="7F776DA7" w14:textId="77777777" w:rsidR="002076DD" w:rsidRPr="00A559B2" w:rsidRDefault="002076DD" w:rsidP="00653144">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23B6A006" w14:textId="77777777" w:rsidR="002076DD" w:rsidRPr="00A559B2" w:rsidRDefault="002076DD" w:rsidP="00653144">
            <w:pPr>
              <w:keepNext/>
              <w:keepLines/>
              <w:spacing w:after="0"/>
              <w:jc w:val="center"/>
              <w:rPr>
                <w:rFonts w:ascii="Arial" w:hAnsi="Arial"/>
                <w:sz w:val="18"/>
                <w:lang w:val="en-US"/>
              </w:rPr>
            </w:pPr>
          </w:p>
        </w:tc>
        <w:tc>
          <w:tcPr>
            <w:tcW w:w="767" w:type="dxa"/>
            <w:vAlign w:val="center"/>
          </w:tcPr>
          <w:p w14:paraId="3025BF80" w14:textId="77777777" w:rsidR="002076DD" w:rsidRPr="00A559B2" w:rsidRDefault="002076DD" w:rsidP="00653144">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3330699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3509D4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6AD8BB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6AD517A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BF8983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AF535B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0C19F031" w14:textId="77777777" w:rsidR="002076DD" w:rsidRPr="00A559B2" w:rsidRDefault="002076DD" w:rsidP="00653144">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5A204B4F" w14:textId="77777777" w:rsidR="002076DD" w:rsidRPr="00A559B2" w:rsidRDefault="002076DD" w:rsidP="00653144">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2076DD" w:rsidRPr="00A559B2" w14:paraId="11CCF250" w14:textId="77777777" w:rsidTr="00653144">
        <w:trPr>
          <w:jc w:val="center"/>
        </w:trPr>
        <w:tc>
          <w:tcPr>
            <w:tcW w:w="1593" w:type="dxa"/>
            <w:tcBorders>
              <w:top w:val="nil"/>
              <w:bottom w:val="nil"/>
            </w:tcBorders>
            <w:vAlign w:val="center"/>
          </w:tcPr>
          <w:p w14:paraId="30BC0739" w14:textId="77777777" w:rsidR="002076DD" w:rsidRPr="00A559B2" w:rsidRDefault="002076DD" w:rsidP="00653144">
            <w:pPr>
              <w:keepNext/>
              <w:keepLines/>
              <w:spacing w:after="0"/>
              <w:jc w:val="center"/>
              <w:rPr>
                <w:rFonts w:ascii="Arial" w:hAnsi="Arial"/>
                <w:sz w:val="18"/>
                <w:lang w:val="en-US"/>
              </w:rPr>
            </w:pPr>
          </w:p>
        </w:tc>
        <w:tc>
          <w:tcPr>
            <w:tcW w:w="1574" w:type="dxa"/>
            <w:tcBorders>
              <w:top w:val="nil"/>
              <w:bottom w:val="nil"/>
            </w:tcBorders>
            <w:vAlign w:val="center"/>
          </w:tcPr>
          <w:p w14:paraId="386DE761" w14:textId="77777777" w:rsidR="002076DD" w:rsidRPr="00A559B2" w:rsidRDefault="002076DD" w:rsidP="00653144">
            <w:pPr>
              <w:keepNext/>
              <w:keepLines/>
              <w:spacing w:after="0"/>
              <w:jc w:val="center"/>
              <w:rPr>
                <w:rFonts w:ascii="Arial" w:hAnsi="Arial"/>
                <w:sz w:val="18"/>
                <w:lang w:val="en-US"/>
              </w:rPr>
            </w:pPr>
          </w:p>
        </w:tc>
        <w:tc>
          <w:tcPr>
            <w:tcW w:w="767" w:type="dxa"/>
            <w:vAlign w:val="center"/>
          </w:tcPr>
          <w:p w14:paraId="6B524DA0" w14:textId="77777777" w:rsidR="002076DD" w:rsidRPr="00A559B2" w:rsidRDefault="002076DD" w:rsidP="00653144">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4F78E7B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6C5E233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727A80C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Pr>
          <w:p w14:paraId="60AB0CF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1D1D1BE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00C41AE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E49BDCD" w14:textId="77777777" w:rsidR="002076DD" w:rsidRPr="00A559B2" w:rsidRDefault="002076DD" w:rsidP="00653144">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6E035B28" w14:textId="77777777" w:rsidR="002076DD" w:rsidRPr="00A559B2" w:rsidRDefault="002076DD" w:rsidP="00653144">
            <w:pPr>
              <w:keepNext/>
              <w:keepLines/>
              <w:spacing w:after="0"/>
              <w:jc w:val="center"/>
              <w:rPr>
                <w:rFonts w:ascii="Arial" w:hAnsi="Arial" w:cs="Arial"/>
                <w:sz w:val="18"/>
                <w:szCs w:val="18"/>
                <w:lang w:eastAsia="ja-JP"/>
              </w:rPr>
            </w:pPr>
          </w:p>
        </w:tc>
      </w:tr>
      <w:tr w:rsidR="002076DD" w:rsidRPr="00A559B2" w14:paraId="09CC3D2C" w14:textId="77777777" w:rsidTr="00653144">
        <w:trPr>
          <w:jc w:val="center"/>
        </w:trPr>
        <w:tc>
          <w:tcPr>
            <w:tcW w:w="1593" w:type="dxa"/>
            <w:tcBorders>
              <w:top w:val="nil"/>
              <w:bottom w:val="nil"/>
            </w:tcBorders>
            <w:vAlign w:val="center"/>
          </w:tcPr>
          <w:p w14:paraId="7E78A660" w14:textId="77777777" w:rsidR="002076DD" w:rsidRPr="00A559B2" w:rsidRDefault="002076DD" w:rsidP="00653144">
            <w:pPr>
              <w:keepNext/>
              <w:keepLines/>
              <w:spacing w:after="0"/>
              <w:jc w:val="center"/>
              <w:rPr>
                <w:rFonts w:ascii="Arial" w:hAnsi="Arial"/>
                <w:sz w:val="18"/>
                <w:lang w:val="en-US"/>
              </w:rPr>
            </w:pPr>
          </w:p>
        </w:tc>
        <w:tc>
          <w:tcPr>
            <w:tcW w:w="1574" w:type="dxa"/>
            <w:tcBorders>
              <w:top w:val="nil"/>
              <w:bottom w:val="nil"/>
            </w:tcBorders>
            <w:vAlign w:val="center"/>
          </w:tcPr>
          <w:p w14:paraId="75939D5E" w14:textId="77777777" w:rsidR="002076DD" w:rsidRPr="00A559B2" w:rsidRDefault="002076DD" w:rsidP="00653144">
            <w:pPr>
              <w:keepNext/>
              <w:keepLines/>
              <w:spacing w:after="0"/>
              <w:jc w:val="center"/>
              <w:rPr>
                <w:rFonts w:ascii="Arial" w:hAnsi="Arial"/>
                <w:sz w:val="18"/>
                <w:lang w:val="en-US"/>
              </w:rPr>
            </w:pPr>
          </w:p>
        </w:tc>
        <w:tc>
          <w:tcPr>
            <w:tcW w:w="767" w:type="dxa"/>
            <w:vAlign w:val="center"/>
          </w:tcPr>
          <w:p w14:paraId="3B091FF3" w14:textId="77777777" w:rsidR="002076DD" w:rsidRPr="00A559B2" w:rsidRDefault="002076DD" w:rsidP="00653144">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681B906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047FCB8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5B013D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Pr>
          <w:p w14:paraId="3EF72854"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2AD301F2" w14:textId="77777777" w:rsidR="002076DD" w:rsidRPr="00A559B2" w:rsidRDefault="002076DD" w:rsidP="00653144">
            <w:pPr>
              <w:keepNext/>
              <w:keepLines/>
              <w:spacing w:after="0"/>
              <w:jc w:val="center"/>
              <w:rPr>
                <w:rFonts w:ascii="Arial" w:hAnsi="Arial"/>
                <w:sz w:val="18"/>
              </w:rPr>
            </w:pPr>
          </w:p>
        </w:tc>
        <w:tc>
          <w:tcPr>
            <w:tcW w:w="586" w:type="dxa"/>
            <w:gridSpan w:val="2"/>
          </w:tcPr>
          <w:p w14:paraId="7BFE7C2C" w14:textId="77777777" w:rsidR="002076DD" w:rsidRPr="00A559B2" w:rsidRDefault="002076DD" w:rsidP="00653144">
            <w:pPr>
              <w:keepNext/>
              <w:keepLines/>
              <w:spacing w:after="0"/>
              <w:jc w:val="center"/>
              <w:rPr>
                <w:rFonts w:ascii="Arial" w:hAnsi="Arial"/>
                <w:sz w:val="18"/>
              </w:rPr>
            </w:pPr>
          </w:p>
        </w:tc>
        <w:tc>
          <w:tcPr>
            <w:tcW w:w="1187" w:type="dxa"/>
            <w:tcBorders>
              <w:top w:val="nil"/>
              <w:bottom w:val="nil"/>
            </w:tcBorders>
            <w:vAlign w:val="center"/>
          </w:tcPr>
          <w:p w14:paraId="6CEEAD53" w14:textId="77777777" w:rsidR="002076DD" w:rsidRPr="00A559B2" w:rsidRDefault="002076DD" w:rsidP="00653144">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1B7C4769" w14:textId="77777777" w:rsidR="002076DD" w:rsidRPr="00A559B2" w:rsidRDefault="002076DD" w:rsidP="00653144">
            <w:pPr>
              <w:keepNext/>
              <w:keepLines/>
              <w:spacing w:after="0"/>
              <w:jc w:val="center"/>
              <w:rPr>
                <w:rFonts w:ascii="Arial" w:hAnsi="Arial" w:cs="Arial"/>
                <w:sz w:val="18"/>
                <w:szCs w:val="18"/>
                <w:lang w:eastAsia="ja-JP"/>
              </w:rPr>
            </w:pPr>
          </w:p>
        </w:tc>
      </w:tr>
      <w:tr w:rsidR="002076DD" w:rsidRPr="00A559B2" w14:paraId="10F6AE43" w14:textId="77777777" w:rsidTr="00653144">
        <w:trPr>
          <w:jc w:val="center"/>
        </w:trPr>
        <w:tc>
          <w:tcPr>
            <w:tcW w:w="1593" w:type="dxa"/>
            <w:tcBorders>
              <w:top w:val="nil"/>
            </w:tcBorders>
            <w:vAlign w:val="center"/>
          </w:tcPr>
          <w:p w14:paraId="7B537308" w14:textId="77777777" w:rsidR="002076DD" w:rsidRPr="00A559B2" w:rsidRDefault="002076DD" w:rsidP="00653144">
            <w:pPr>
              <w:keepNext/>
              <w:keepLines/>
              <w:spacing w:after="0"/>
              <w:jc w:val="center"/>
              <w:rPr>
                <w:rFonts w:ascii="Arial" w:hAnsi="Arial"/>
                <w:sz w:val="18"/>
                <w:lang w:val="en-US"/>
              </w:rPr>
            </w:pPr>
          </w:p>
        </w:tc>
        <w:tc>
          <w:tcPr>
            <w:tcW w:w="1574" w:type="dxa"/>
            <w:tcBorders>
              <w:top w:val="nil"/>
            </w:tcBorders>
            <w:vAlign w:val="center"/>
          </w:tcPr>
          <w:p w14:paraId="4B7106FF" w14:textId="77777777" w:rsidR="002076DD" w:rsidRPr="00A559B2" w:rsidRDefault="002076DD" w:rsidP="00653144">
            <w:pPr>
              <w:keepNext/>
              <w:keepLines/>
              <w:spacing w:after="0"/>
              <w:jc w:val="center"/>
              <w:rPr>
                <w:rFonts w:ascii="Arial" w:hAnsi="Arial"/>
                <w:sz w:val="18"/>
                <w:lang w:val="en-US"/>
              </w:rPr>
            </w:pPr>
          </w:p>
        </w:tc>
        <w:tc>
          <w:tcPr>
            <w:tcW w:w="767" w:type="dxa"/>
            <w:vAlign w:val="center"/>
          </w:tcPr>
          <w:p w14:paraId="4A263FAD" w14:textId="77777777" w:rsidR="002076DD" w:rsidRPr="00A559B2" w:rsidRDefault="002076DD" w:rsidP="00653144">
            <w:pPr>
              <w:keepNext/>
              <w:keepLines/>
              <w:spacing w:after="0"/>
              <w:jc w:val="center"/>
              <w:rPr>
                <w:rFonts w:ascii="Arial" w:hAnsi="Arial"/>
                <w:bCs/>
                <w:sz w:val="18"/>
              </w:rPr>
            </w:pPr>
            <w:r w:rsidRPr="00A559B2">
              <w:rPr>
                <w:rFonts w:ascii="Arial" w:hAnsi="Arial"/>
                <w:sz w:val="18"/>
                <w:szCs w:val="18"/>
                <w:lang w:eastAsia="ja-JP"/>
              </w:rPr>
              <w:t>32</w:t>
            </w:r>
          </w:p>
        </w:tc>
        <w:tc>
          <w:tcPr>
            <w:tcW w:w="586" w:type="dxa"/>
            <w:gridSpan w:val="2"/>
          </w:tcPr>
          <w:p w14:paraId="38659DEC"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2D684AE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50EC73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vAlign w:val="center"/>
          </w:tcPr>
          <w:p w14:paraId="72FDDC3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FF5927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B0044C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345B81ED" w14:textId="77777777" w:rsidR="002076DD" w:rsidRPr="00A559B2" w:rsidRDefault="002076DD" w:rsidP="00653144">
            <w:pPr>
              <w:keepNext/>
              <w:keepLines/>
              <w:spacing w:after="0"/>
              <w:jc w:val="center"/>
              <w:rPr>
                <w:rFonts w:ascii="Arial" w:hAnsi="Arial" w:cs="Arial"/>
                <w:sz w:val="18"/>
                <w:szCs w:val="18"/>
                <w:lang w:eastAsia="ja-JP"/>
              </w:rPr>
            </w:pPr>
          </w:p>
        </w:tc>
        <w:tc>
          <w:tcPr>
            <w:tcW w:w="1286" w:type="dxa"/>
            <w:tcBorders>
              <w:top w:val="nil"/>
            </w:tcBorders>
            <w:vAlign w:val="center"/>
          </w:tcPr>
          <w:p w14:paraId="35942FB3" w14:textId="77777777" w:rsidR="002076DD" w:rsidRPr="00A559B2" w:rsidRDefault="002076DD" w:rsidP="00653144">
            <w:pPr>
              <w:keepNext/>
              <w:keepLines/>
              <w:spacing w:after="0"/>
              <w:jc w:val="center"/>
              <w:rPr>
                <w:rFonts w:ascii="Arial" w:hAnsi="Arial" w:cs="Arial"/>
                <w:sz w:val="18"/>
                <w:szCs w:val="18"/>
                <w:lang w:eastAsia="ja-JP"/>
              </w:rPr>
            </w:pPr>
          </w:p>
        </w:tc>
      </w:tr>
      <w:tr w:rsidR="002076DD" w:rsidRPr="00A559B2" w14:paraId="7F50080D" w14:textId="77777777" w:rsidTr="00653144">
        <w:trPr>
          <w:jc w:val="center"/>
        </w:trPr>
        <w:tc>
          <w:tcPr>
            <w:tcW w:w="1593" w:type="dxa"/>
            <w:vMerge w:val="restart"/>
            <w:vAlign w:val="center"/>
          </w:tcPr>
          <w:p w14:paraId="6287F7B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1536E3E0"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75D0CB48"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66139139"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17B7328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6A19C0A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8FFAFA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403CC8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0CB205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2BA5027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745BC2E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2076DD" w:rsidRPr="00A559B2" w14:paraId="5B38FA50" w14:textId="77777777" w:rsidTr="00653144">
        <w:trPr>
          <w:jc w:val="center"/>
        </w:trPr>
        <w:tc>
          <w:tcPr>
            <w:tcW w:w="1593" w:type="dxa"/>
            <w:vMerge/>
            <w:vAlign w:val="center"/>
          </w:tcPr>
          <w:p w14:paraId="3C51E484"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2CB8774B"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BC53BD5"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18952E1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2E15649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05C1F9D0"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7D99501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DA17C2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724FE99"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2147F4FF"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608EA411"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643EE91A" w14:textId="77777777" w:rsidTr="00653144">
        <w:trPr>
          <w:jc w:val="center"/>
        </w:trPr>
        <w:tc>
          <w:tcPr>
            <w:tcW w:w="1593" w:type="dxa"/>
            <w:vMerge/>
            <w:vAlign w:val="center"/>
          </w:tcPr>
          <w:p w14:paraId="33E7BC9C"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5C3B7593"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701A7E7D"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bCs/>
                <w:sz w:val="18"/>
                <w:lang w:val="en-US"/>
              </w:rPr>
              <w:t>8</w:t>
            </w:r>
          </w:p>
        </w:tc>
        <w:tc>
          <w:tcPr>
            <w:tcW w:w="586" w:type="dxa"/>
            <w:gridSpan w:val="2"/>
          </w:tcPr>
          <w:p w14:paraId="4373657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3D076669"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5FF0932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B49095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BF7485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489ED1E6" w14:textId="77777777" w:rsidR="002076DD" w:rsidRPr="00A559B2" w:rsidRDefault="002076DD" w:rsidP="00653144">
            <w:pPr>
              <w:keepNext/>
              <w:keepLines/>
              <w:spacing w:after="0"/>
              <w:jc w:val="center"/>
              <w:rPr>
                <w:rFonts w:ascii="Arial" w:eastAsia="Calibri" w:hAnsi="Arial" w:cs="Arial"/>
                <w:sz w:val="18"/>
                <w:lang w:val="en-US"/>
              </w:rPr>
            </w:pPr>
          </w:p>
        </w:tc>
        <w:tc>
          <w:tcPr>
            <w:tcW w:w="1187" w:type="dxa"/>
            <w:vMerge/>
            <w:vAlign w:val="center"/>
          </w:tcPr>
          <w:p w14:paraId="0FE74969"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36F8075A"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3EBAEF41" w14:textId="77777777" w:rsidTr="00653144">
        <w:trPr>
          <w:jc w:val="center"/>
        </w:trPr>
        <w:tc>
          <w:tcPr>
            <w:tcW w:w="1593" w:type="dxa"/>
            <w:vMerge/>
            <w:vAlign w:val="center"/>
          </w:tcPr>
          <w:p w14:paraId="5C816961"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6BB48D65"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08A14FC2"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2F7D86E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7DACA24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62D9981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0AD7E2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ACD946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BC3256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787E0501"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1592E07E"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1C0F01CF" w14:textId="77777777" w:rsidTr="00653144">
        <w:trPr>
          <w:jc w:val="center"/>
        </w:trPr>
        <w:tc>
          <w:tcPr>
            <w:tcW w:w="1593" w:type="dxa"/>
            <w:vMerge w:val="restart"/>
            <w:vAlign w:val="center"/>
          </w:tcPr>
          <w:p w14:paraId="2479744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626E44DE"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3B54F5A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3</w:t>
            </w:r>
          </w:p>
        </w:tc>
        <w:tc>
          <w:tcPr>
            <w:tcW w:w="3516" w:type="dxa"/>
            <w:gridSpan w:val="10"/>
          </w:tcPr>
          <w:p w14:paraId="455FFA6E"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0E1718B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271CEF2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3FBBF176" w14:textId="77777777" w:rsidTr="00653144">
        <w:trPr>
          <w:jc w:val="center"/>
        </w:trPr>
        <w:tc>
          <w:tcPr>
            <w:tcW w:w="1593" w:type="dxa"/>
            <w:vMerge/>
            <w:vAlign w:val="center"/>
          </w:tcPr>
          <w:p w14:paraId="06C531DA"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56162EE4"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tcPr>
          <w:p w14:paraId="2C11D199" w14:textId="77777777" w:rsidR="002076DD" w:rsidRPr="00A559B2" w:rsidRDefault="002076DD" w:rsidP="00653144">
            <w:pPr>
              <w:keepNext/>
              <w:keepLines/>
              <w:spacing w:after="0"/>
              <w:jc w:val="center"/>
              <w:rPr>
                <w:rFonts w:ascii="Arial" w:hAnsi="Arial"/>
                <w:sz w:val="18"/>
              </w:rPr>
            </w:pPr>
            <w:r w:rsidRPr="00A559B2">
              <w:rPr>
                <w:rFonts w:ascii="Arial" w:hAnsi="Arial"/>
                <w:sz w:val="18"/>
              </w:rPr>
              <w:t>7</w:t>
            </w:r>
          </w:p>
        </w:tc>
        <w:tc>
          <w:tcPr>
            <w:tcW w:w="586" w:type="dxa"/>
            <w:gridSpan w:val="2"/>
          </w:tcPr>
          <w:p w14:paraId="42A29C38"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734FEEA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5C8456FC" w14:textId="77777777" w:rsidR="002076DD" w:rsidRPr="00A559B2" w:rsidRDefault="002076DD" w:rsidP="00653144">
            <w:pPr>
              <w:keepNext/>
              <w:keepLines/>
              <w:spacing w:after="0"/>
              <w:jc w:val="center"/>
              <w:rPr>
                <w:rFonts w:ascii="Arial" w:hAnsi="Arial"/>
                <w:sz w:val="18"/>
              </w:rPr>
            </w:pPr>
          </w:p>
        </w:tc>
        <w:tc>
          <w:tcPr>
            <w:tcW w:w="586" w:type="dxa"/>
          </w:tcPr>
          <w:p w14:paraId="5C09F05D"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0457126E"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1B6AB5FE"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67D4954E"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6170CED7"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3367CB59" w14:textId="77777777" w:rsidTr="00653144">
        <w:trPr>
          <w:jc w:val="center"/>
        </w:trPr>
        <w:tc>
          <w:tcPr>
            <w:tcW w:w="1593" w:type="dxa"/>
            <w:vMerge/>
            <w:vAlign w:val="center"/>
          </w:tcPr>
          <w:p w14:paraId="282B102A"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1717DC00"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tcPr>
          <w:p w14:paraId="095F9D1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8</w:t>
            </w:r>
          </w:p>
        </w:tc>
        <w:tc>
          <w:tcPr>
            <w:tcW w:w="586" w:type="dxa"/>
            <w:gridSpan w:val="2"/>
          </w:tcPr>
          <w:p w14:paraId="3419E12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5FDE9929"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79A6A27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Pr>
          <w:p w14:paraId="08B4AB7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1623D406" w14:textId="77777777" w:rsidR="002076DD" w:rsidRPr="00A559B2" w:rsidRDefault="002076DD" w:rsidP="00653144">
            <w:pPr>
              <w:keepNext/>
              <w:keepLines/>
              <w:spacing w:after="0"/>
              <w:jc w:val="center"/>
              <w:rPr>
                <w:rFonts w:ascii="Arial" w:eastAsia="SimSun" w:hAnsi="Arial"/>
                <w:sz w:val="18"/>
                <w:lang w:eastAsia="zh-CN"/>
              </w:rPr>
            </w:pPr>
          </w:p>
        </w:tc>
        <w:tc>
          <w:tcPr>
            <w:tcW w:w="586" w:type="dxa"/>
            <w:gridSpan w:val="2"/>
          </w:tcPr>
          <w:p w14:paraId="77899616" w14:textId="77777777" w:rsidR="002076DD" w:rsidRPr="00A559B2" w:rsidRDefault="002076DD" w:rsidP="00653144">
            <w:pPr>
              <w:keepNext/>
              <w:keepLines/>
              <w:spacing w:after="0"/>
              <w:jc w:val="center"/>
              <w:rPr>
                <w:rFonts w:ascii="Arial" w:eastAsia="SimSun" w:hAnsi="Arial"/>
                <w:sz w:val="18"/>
                <w:lang w:eastAsia="zh-CN"/>
              </w:rPr>
            </w:pPr>
          </w:p>
        </w:tc>
        <w:tc>
          <w:tcPr>
            <w:tcW w:w="1187" w:type="dxa"/>
            <w:vMerge/>
            <w:vAlign w:val="center"/>
          </w:tcPr>
          <w:p w14:paraId="744FB4C3"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30D696E6"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623D5724" w14:textId="77777777" w:rsidTr="00653144">
        <w:trPr>
          <w:jc w:val="center"/>
        </w:trPr>
        <w:tc>
          <w:tcPr>
            <w:tcW w:w="1593" w:type="dxa"/>
            <w:vMerge/>
            <w:vAlign w:val="center"/>
          </w:tcPr>
          <w:p w14:paraId="2FF0EE59"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48F49E14"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tcPr>
          <w:p w14:paraId="6B61459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38</w:t>
            </w:r>
          </w:p>
        </w:tc>
        <w:tc>
          <w:tcPr>
            <w:tcW w:w="586" w:type="dxa"/>
            <w:gridSpan w:val="2"/>
          </w:tcPr>
          <w:p w14:paraId="0DB8D53C"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06D904A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4E93B0A3"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Pr>
          <w:p w14:paraId="12EC4BBD"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Pr>
          <w:p w14:paraId="0E224211"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534D46B0"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569DB6D6"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7B7C14F8"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3945A7B9" w14:textId="77777777" w:rsidTr="00653144">
        <w:trPr>
          <w:jc w:val="center"/>
        </w:trPr>
        <w:tc>
          <w:tcPr>
            <w:tcW w:w="1593" w:type="dxa"/>
            <w:vMerge w:val="restart"/>
            <w:vAlign w:val="center"/>
          </w:tcPr>
          <w:p w14:paraId="6644F36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7E3A3212"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199FC837"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cs="Arial" w:hint="eastAsia"/>
                <w:kern w:val="2"/>
                <w:sz w:val="18"/>
                <w:lang w:eastAsia="zh-CN"/>
              </w:rPr>
              <w:t>3</w:t>
            </w:r>
          </w:p>
        </w:tc>
        <w:tc>
          <w:tcPr>
            <w:tcW w:w="586" w:type="dxa"/>
            <w:gridSpan w:val="2"/>
            <w:vAlign w:val="center"/>
          </w:tcPr>
          <w:p w14:paraId="21D09A35"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5AB8ADE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79F38DA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F8DC4E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CC8140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2B64F2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17066A0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6C1D40A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2076DD" w:rsidRPr="00A559B2" w14:paraId="27464A7F" w14:textId="77777777" w:rsidTr="00653144">
        <w:trPr>
          <w:jc w:val="center"/>
        </w:trPr>
        <w:tc>
          <w:tcPr>
            <w:tcW w:w="1593" w:type="dxa"/>
            <w:vMerge/>
            <w:vAlign w:val="center"/>
          </w:tcPr>
          <w:p w14:paraId="40403D72"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7B822510"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4AD4D12C"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61695049"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2039EF6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9A288C0"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B65266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27E686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676FE7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6E0E1CE2"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2E7706A2"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05A85DE3" w14:textId="77777777" w:rsidTr="00653144">
        <w:trPr>
          <w:jc w:val="center"/>
        </w:trPr>
        <w:tc>
          <w:tcPr>
            <w:tcW w:w="1593" w:type="dxa"/>
            <w:vMerge/>
            <w:vAlign w:val="center"/>
          </w:tcPr>
          <w:p w14:paraId="4EA4B537"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1FC8D8F9"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773881B3"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kern w:val="2"/>
                <w:sz w:val="18"/>
              </w:rPr>
              <w:t>8</w:t>
            </w:r>
          </w:p>
        </w:tc>
        <w:tc>
          <w:tcPr>
            <w:tcW w:w="586" w:type="dxa"/>
            <w:gridSpan w:val="2"/>
            <w:vAlign w:val="center"/>
          </w:tcPr>
          <w:p w14:paraId="4DD4A78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22C282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30E5EC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955D74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D30650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49FC9C7" w14:textId="77777777" w:rsidR="002076DD" w:rsidRPr="00A559B2" w:rsidRDefault="002076DD" w:rsidP="00653144">
            <w:pPr>
              <w:keepNext/>
              <w:keepLines/>
              <w:spacing w:after="0"/>
              <w:jc w:val="center"/>
              <w:rPr>
                <w:rFonts w:ascii="Arial" w:eastAsia="Calibri" w:hAnsi="Arial" w:cs="Arial"/>
                <w:sz w:val="18"/>
                <w:lang w:val="en-US"/>
              </w:rPr>
            </w:pPr>
          </w:p>
        </w:tc>
        <w:tc>
          <w:tcPr>
            <w:tcW w:w="1187" w:type="dxa"/>
            <w:vMerge/>
            <w:vAlign w:val="center"/>
          </w:tcPr>
          <w:p w14:paraId="310CBF38"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51109EC9"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4C14723D" w14:textId="77777777" w:rsidTr="00653144">
        <w:trPr>
          <w:jc w:val="center"/>
        </w:trPr>
        <w:tc>
          <w:tcPr>
            <w:tcW w:w="1593" w:type="dxa"/>
            <w:vMerge/>
            <w:vAlign w:val="center"/>
          </w:tcPr>
          <w:p w14:paraId="27269147"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0DA01308"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106E343"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kern w:val="2"/>
                <w:sz w:val="18"/>
              </w:rPr>
              <w:t>40</w:t>
            </w:r>
          </w:p>
        </w:tc>
        <w:tc>
          <w:tcPr>
            <w:tcW w:w="586" w:type="dxa"/>
            <w:gridSpan w:val="2"/>
            <w:vAlign w:val="center"/>
          </w:tcPr>
          <w:p w14:paraId="1049548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683BF0E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5E9549B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03A117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EBC6169"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BF1E3E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19C18212"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2FA79BE5"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76848093" w14:textId="77777777" w:rsidTr="00653144">
        <w:trPr>
          <w:jc w:val="center"/>
        </w:trPr>
        <w:tc>
          <w:tcPr>
            <w:tcW w:w="1593" w:type="dxa"/>
            <w:vMerge w:val="restart"/>
            <w:vAlign w:val="center"/>
          </w:tcPr>
          <w:p w14:paraId="476F640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eastAsia="SimSun"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175D4087"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6F8148AB" w14:textId="77777777" w:rsidR="002076DD" w:rsidRPr="00A559B2" w:rsidRDefault="002076DD" w:rsidP="00653144">
            <w:pPr>
              <w:keepNext/>
              <w:keepLines/>
              <w:spacing w:after="0"/>
              <w:jc w:val="center"/>
              <w:rPr>
                <w:rFonts w:ascii="Arial" w:hAnsi="Arial" w:cs="Arial"/>
                <w:sz w:val="18"/>
              </w:rPr>
            </w:pPr>
            <w:r w:rsidRPr="00A559B2">
              <w:rPr>
                <w:rFonts w:ascii="Arial" w:eastAsia="SimSun" w:hAnsi="Arial" w:cs="Arial" w:hint="eastAsia"/>
                <w:kern w:val="2"/>
                <w:sz w:val="18"/>
                <w:lang w:eastAsia="zh-CN"/>
              </w:rPr>
              <w:t>3</w:t>
            </w:r>
          </w:p>
        </w:tc>
        <w:tc>
          <w:tcPr>
            <w:tcW w:w="586" w:type="dxa"/>
            <w:gridSpan w:val="2"/>
            <w:vAlign w:val="center"/>
          </w:tcPr>
          <w:p w14:paraId="4DCDA8D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65D3A037"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02B642D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252ED1F4"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103938B1"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7E408782"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restart"/>
            <w:vAlign w:val="center"/>
          </w:tcPr>
          <w:p w14:paraId="0C9B82B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4F1422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543D8855" w14:textId="77777777" w:rsidTr="00653144">
        <w:trPr>
          <w:jc w:val="center"/>
        </w:trPr>
        <w:tc>
          <w:tcPr>
            <w:tcW w:w="1593" w:type="dxa"/>
            <w:vMerge/>
            <w:vAlign w:val="center"/>
          </w:tcPr>
          <w:p w14:paraId="54458B80"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0B059055"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6F7ED6C1"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rPr>
              <w:t>7</w:t>
            </w:r>
          </w:p>
        </w:tc>
        <w:tc>
          <w:tcPr>
            <w:tcW w:w="586" w:type="dxa"/>
            <w:gridSpan w:val="2"/>
            <w:vAlign w:val="center"/>
          </w:tcPr>
          <w:p w14:paraId="7001AE0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0B7F70B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3313A1F4" w14:textId="77777777" w:rsidR="002076DD" w:rsidRPr="00A559B2" w:rsidRDefault="002076DD" w:rsidP="00653144">
            <w:pPr>
              <w:keepNext/>
              <w:keepLines/>
              <w:spacing w:after="0"/>
              <w:jc w:val="center"/>
              <w:rPr>
                <w:rFonts w:ascii="Arial" w:hAnsi="Arial" w:cs="Arial"/>
                <w:sz w:val="18"/>
              </w:rPr>
            </w:pPr>
          </w:p>
        </w:tc>
        <w:tc>
          <w:tcPr>
            <w:tcW w:w="586" w:type="dxa"/>
            <w:vAlign w:val="center"/>
          </w:tcPr>
          <w:p w14:paraId="1338CB16"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04D3BC60"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49EE56E3"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ign w:val="center"/>
          </w:tcPr>
          <w:p w14:paraId="57881C27"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1BACEE45"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626EC509" w14:textId="77777777" w:rsidTr="00653144">
        <w:trPr>
          <w:jc w:val="center"/>
        </w:trPr>
        <w:tc>
          <w:tcPr>
            <w:tcW w:w="1593" w:type="dxa"/>
            <w:vMerge/>
            <w:vAlign w:val="center"/>
          </w:tcPr>
          <w:p w14:paraId="57A418B8"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4D551DA4"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55EEB67"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rPr>
              <w:t>8</w:t>
            </w:r>
          </w:p>
        </w:tc>
        <w:tc>
          <w:tcPr>
            <w:tcW w:w="586" w:type="dxa"/>
            <w:gridSpan w:val="2"/>
            <w:vAlign w:val="center"/>
          </w:tcPr>
          <w:p w14:paraId="3579AB8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7B737F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AEA95E2"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4484DDD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rPr>
              <w:t>Yes</w:t>
            </w:r>
          </w:p>
        </w:tc>
        <w:tc>
          <w:tcPr>
            <w:tcW w:w="586" w:type="dxa"/>
            <w:gridSpan w:val="2"/>
            <w:vAlign w:val="center"/>
          </w:tcPr>
          <w:p w14:paraId="383E3ED1" w14:textId="77777777" w:rsidR="002076DD" w:rsidRPr="00A559B2" w:rsidRDefault="002076DD" w:rsidP="00653144">
            <w:pPr>
              <w:keepNext/>
              <w:keepLines/>
              <w:spacing w:after="0"/>
              <w:jc w:val="center"/>
              <w:rPr>
                <w:rFonts w:ascii="Arial" w:eastAsia="SimSun" w:hAnsi="Arial"/>
                <w:sz w:val="18"/>
                <w:lang w:eastAsia="zh-CN"/>
              </w:rPr>
            </w:pPr>
          </w:p>
        </w:tc>
        <w:tc>
          <w:tcPr>
            <w:tcW w:w="586" w:type="dxa"/>
            <w:gridSpan w:val="2"/>
            <w:vAlign w:val="center"/>
          </w:tcPr>
          <w:p w14:paraId="46FCB1FD" w14:textId="77777777" w:rsidR="002076DD" w:rsidRPr="00A559B2" w:rsidRDefault="002076DD" w:rsidP="00653144">
            <w:pPr>
              <w:keepNext/>
              <w:keepLines/>
              <w:spacing w:after="0"/>
              <w:jc w:val="center"/>
              <w:rPr>
                <w:rFonts w:ascii="Arial" w:eastAsia="SimSun" w:hAnsi="Arial"/>
                <w:sz w:val="18"/>
                <w:lang w:eastAsia="zh-CN"/>
              </w:rPr>
            </w:pPr>
          </w:p>
        </w:tc>
        <w:tc>
          <w:tcPr>
            <w:tcW w:w="1187" w:type="dxa"/>
            <w:vMerge/>
            <w:vAlign w:val="center"/>
          </w:tcPr>
          <w:p w14:paraId="67451D7C"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6189116F"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74FF4B3E" w14:textId="77777777" w:rsidTr="00653144">
        <w:trPr>
          <w:jc w:val="center"/>
        </w:trPr>
        <w:tc>
          <w:tcPr>
            <w:tcW w:w="1593" w:type="dxa"/>
            <w:vMerge/>
            <w:vAlign w:val="center"/>
          </w:tcPr>
          <w:p w14:paraId="4E89D1D2"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1843402E"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6701E4D9"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10"/>
            <w:vAlign w:val="center"/>
          </w:tcPr>
          <w:p w14:paraId="4EB54541"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1B2EA216"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670CE6CE"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2ED95C51" w14:textId="77777777" w:rsidTr="00653144">
        <w:trPr>
          <w:jc w:val="center"/>
        </w:trPr>
        <w:tc>
          <w:tcPr>
            <w:tcW w:w="1593" w:type="dxa"/>
            <w:vMerge w:val="restart"/>
            <w:vAlign w:val="center"/>
          </w:tcPr>
          <w:p w14:paraId="00F684A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0C4AFF1D"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429C138"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40E663D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6190ECC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0FD99E1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A937B0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76E29F3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F03EB1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restart"/>
            <w:vAlign w:val="center"/>
          </w:tcPr>
          <w:p w14:paraId="045F661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5ADB6C5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2076DD" w:rsidRPr="00A559B2" w14:paraId="1E8B5B57" w14:textId="77777777" w:rsidTr="00653144">
        <w:trPr>
          <w:jc w:val="center"/>
        </w:trPr>
        <w:tc>
          <w:tcPr>
            <w:tcW w:w="1593" w:type="dxa"/>
            <w:vMerge/>
            <w:vAlign w:val="center"/>
          </w:tcPr>
          <w:p w14:paraId="63B7672A"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0DFDAB00"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795D253"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586" w:type="dxa"/>
            <w:gridSpan w:val="2"/>
            <w:vAlign w:val="center"/>
          </w:tcPr>
          <w:p w14:paraId="29B2A44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45540CE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447F079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58528B8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71C0E22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FB035D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760EBDA4"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2E8E276D"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1A906B4E" w14:textId="77777777" w:rsidTr="00653144">
        <w:trPr>
          <w:jc w:val="center"/>
        </w:trPr>
        <w:tc>
          <w:tcPr>
            <w:tcW w:w="1593" w:type="dxa"/>
            <w:vMerge/>
            <w:vAlign w:val="center"/>
          </w:tcPr>
          <w:p w14:paraId="633BCACE"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07E03581"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F714239"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77064C8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47B4119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212DF2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0909036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9D4BE3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192337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50CD8D96"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78BD8B28"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6864566E" w14:textId="77777777" w:rsidTr="00653144">
        <w:trPr>
          <w:jc w:val="center"/>
        </w:trPr>
        <w:tc>
          <w:tcPr>
            <w:tcW w:w="1593" w:type="dxa"/>
            <w:vMerge/>
            <w:vAlign w:val="center"/>
          </w:tcPr>
          <w:p w14:paraId="317146DC"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61B83040"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721FE848"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4D1EF49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379AF89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4F3F6C4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F28EAA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FBFF2B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1CF710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tcPr>
          <w:p w14:paraId="7E311BCB"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3D0448A9"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715C50F9" w14:textId="77777777" w:rsidTr="00653144">
        <w:trPr>
          <w:jc w:val="center"/>
        </w:trPr>
        <w:tc>
          <w:tcPr>
            <w:tcW w:w="1593" w:type="dxa"/>
            <w:tcBorders>
              <w:bottom w:val="nil"/>
            </w:tcBorders>
            <w:vAlign w:val="center"/>
          </w:tcPr>
          <w:p w14:paraId="6C54AE6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07B3633D"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07F2C918"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08195E7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504985F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FA46DC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5214557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711F9ED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51D1AB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bottom w:val="nil"/>
            </w:tcBorders>
            <w:vAlign w:val="center"/>
          </w:tcPr>
          <w:p w14:paraId="2897718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54EBB3C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2076DD" w:rsidRPr="00A559B2" w14:paraId="313C534D" w14:textId="77777777" w:rsidTr="00653144">
        <w:trPr>
          <w:jc w:val="center"/>
        </w:trPr>
        <w:tc>
          <w:tcPr>
            <w:tcW w:w="1593" w:type="dxa"/>
            <w:tcBorders>
              <w:top w:val="nil"/>
              <w:bottom w:val="nil"/>
            </w:tcBorders>
            <w:vAlign w:val="center"/>
          </w:tcPr>
          <w:p w14:paraId="7D9B5A70"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4BE96FCD"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572E1B7"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3516" w:type="dxa"/>
            <w:gridSpan w:val="10"/>
            <w:vAlign w:val="center"/>
          </w:tcPr>
          <w:p w14:paraId="334A05F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39D2CDEF"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7332C6E"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18DD6318" w14:textId="77777777" w:rsidTr="00653144">
        <w:trPr>
          <w:jc w:val="center"/>
        </w:trPr>
        <w:tc>
          <w:tcPr>
            <w:tcW w:w="1593" w:type="dxa"/>
            <w:tcBorders>
              <w:top w:val="nil"/>
              <w:bottom w:val="nil"/>
            </w:tcBorders>
            <w:vAlign w:val="center"/>
          </w:tcPr>
          <w:p w14:paraId="7254748E"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2D0865A5"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63040BC"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7430454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ADFDFC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7999E8A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207E600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2B35AF0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589516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bottom w:val="nil"/>
            </w:tcBorders>
            <w:vAlign w:val="center"/>
          </w:tcPr>
          <w:p w14:paraId="4004A16D"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CB1B79B"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3E0BAD1C" w14:textId="77777777" w:rsidTr="00653144">
        <w:trPr>
          <w:jc w:val="center"/>
        </w:trPr>
        <w:tc>
          <w:tcPr>
            <w:tcW w:w="1593" w:type="dxa"/>
            <w:tcBorders>
              <w:top w:val="nil"/>
            </w:tcBorders>
            <w:vAlign w:val="center"/>
          </w:tcPr>
          <w:p w14:paraId="002F4286"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tcBorders>
              <w:top w:val="nil"/>
            </w:tcBorders>
            <w:vAlign w:val="center"/>
          </w:tcPr>
          <w:p w14:paraId="3017C800"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1B60801F"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601FD82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40B39D5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45A8F325"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7D849DA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3A1910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84650C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tcBorders>
          </w:tcPr>
          <w:p w14:paraId="4C96A156"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tcBorders>
            <w:vAlign w:val="center"/>
          </w:tcPr>
          <w:p w14:paraId="49B84A6A"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3751B38F" w14:textId="77777777" w:rsidTr="00653144">
        <w:trPr>
          <w:jc w:val="center"/>
        </w:trPr>
        <w:tc>
          <w:tcPr>
            <w:tcW w:w="1593" w:type="dxa"/>
            <w:vMerge w:val="restart"/>
            <w:vAlign w:val="center"/>
          </w:tcPr>
          <w:p w14:paraId="60FCD486" w14:textId="77777777" w:rsidR="002076DD" w:rsidRPr="00A559B2" w:rsidRDefault="002076DD" w:rsidP="00653144">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eastAsia="SimSun" w:hAnsi="Arial" w:cs="Arial"/>
                <w:sz w:val="18"/>
                <w:szCs w:val="18"/>
                <w:vertAlign w:val="superscript"/>
                <w:lang w:eastAsia="zh-CN"/>
              </w:rPr>
              <w:t>7</w:t>
            </w:r>
          </w:p>
        </w:tc>
        <w:tc>
          <w:tcPr>
            <w:tcW w:w="1574" w:type="dxa"/>
            <w:vMerge w:val="restart"/>
            <w:vAlign w:val="center"/>
          </w:tcPr>
          <w:p w14:paraId="5E721236" w14:textId="77777777" w:rsidR="002076DD" w:rsidRPr="00A559B2" w:rsidRDefault="002076DD" w:rsidP="00653144">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59319348" w14:textId="77777777" w:rsidR="002076DD" w:rsidRPr="00A559B2" w:rsidRDefault="002076DD" w:rsidP="00653144">
            <w:pPr>
              <w:keepNext/>
              <w:keepLines/>
              <w:spacing w:after="0"/>
              <w:jc w:val="center"/>
              <w:rPr>
                <w:rFonts w:ascii="Arial" w:eastAsia="SimSun" w:hAnsi="Arial"/>
                <w:sz w:val="18"/>
                <w:szCs w:val="18"/>
              </w:rPr>
            </w:pPr>
            <w:r w:rsidRPr="00A559B2">
              <w:rPr>
                <w:rFonts w:ascii="Arial" w:eastAsia="SimSun" w:hAnsi="Arial"/>
                <w:sz w:val="18"/>
              </w:rPr>
              <w:t>3</w:t>
            </w:r>
          </w:p>
        </w:tc>
        <w:tc>
          <w:tcPr>
            <w:tcW w:w="3516" w:type="dxa"/>
            <w:gridSpan w:val="10"/>
          </w:tcPr>
          <w:p w14:paraId="5DEC200C" w14:textId="77777777" w:rsidR="002076DD" w:rsidRPr="00A559B2" w:rsidRDefault="002076DD" w:rsidP="00653144">
            <w:pPr>
              <w:keepNext/>
              <w:keepLines/>
              <w:spacing w:after="0"/>
              <w:jc w:val="center"/>
              <w:rPr>
                <w:rFonts w:ascii="Arial" w:eastAsia="SimSun"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469665F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12D2AD5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013A7738" w14:textId="77777777" w:rsidTr="00653144">
        <w:trPr>
          <w:jc w:val="center"/>
        </w:trPr>
        <w:tc>
          <w:tcPr>
            <w:tcW w:w="1593" w:type="dxa"/>
            <w:vMerge/>
            <w:vAlign w:val="center"/>
          </w:tcPr>
          <w:p w14:paraId="54624891" w14:textId="77777777" w:rsidR="002076DD" w:rsidRPr="00A559B2" w:rsidRDefault="002076DD" w:rsidP="00653144">
            <w:pPr>
              <w:keepNext/>
              <w:keepLines/>
              <w:spacing w:after="0"/>
              <w:jc w:val="center"/>
              <w:rPr>
                <w:rFonts w:ascii="Arial" w:eastAsia="Calibri" w:hAnsi="Arial" w:cs="Arial"/>
                <w:sz w:val="18"/>
                <w:szCs w:val="18"/>
                <w:lang w:val="en-US"/>
              </w:rPr>
            </w:pPr>
          </w:p>
        </w:tc>
        <w:tc>
          <w:tcPr>
            <w:tcW w:w="1574" w:type="dxa"/>
            <w:vMerge/>
            <w:vAlign w:val="center"/>
          </w:tcPr>
          <w:p w14:paraId="5986D7CA" w14:textId="77777777" w:rsidR="002076DD" w:rsidRPr="00A559B2" w:rsidRDefault="002076DD" w:rsidP="00653144">
            <w:pPr>
              <w:keepNext/>
              <w:keepLines/>
              <w:spacing w:after="0"/>
              <w:jc w:val="center"/>
              <w:rPr>
                <w:rFonts w:ascii="Arial" w:eastAsia="Calibri" w:hAnsi="Arial" w:cs="Arial"/>
                <w:sz w:val="18"/>
                <w:szCs w:val="18"/>
                <w:lang w:val="en-US" w:eastAsia="ja-JP"/>
              </w:rPr>
            </w:pPr>
          </w:p>
        </w:tc>
        <w:tc>
          <w:tcPr>
            <w:tcW w:w="767" w:type="dxa"/>
            <w:vAlign w:val="center"/>
          </w:tcPr>
          <w:p w14:paraId="2511368D" w14:textId="77777777" w:rsidR="002076DD" w:rsidRPr="00A559B2" w:rsidRDefault="002076DD" w:rsidP="00653144">
            <w:pPr>
              <w:keepNext/>
              <w:keepLines/>
              <w:spacing w:after="0"/>
              <w:jc w:val="center"/>
              <w:rPr>
                <w:rFonts w:ascii="Arial" w:eastAsia="SimSun" w:hAnsi="Arial"/>
                <w:sz w:val="18"/>
                <w:szCs w:val="18"/>
              </w:rPr>
            </w:pPr>
            <w:r w:rsidRPr="00A559B2">
              <w:rPr>
                <w:rFonts w:ascii="Arial" w:eastAsia="SimSun" w:hAnsi="Arial"/>
                <w:sz w:val="18"/>
              </w:rPr>
              <w:t>7</w:t>
            </w:r>
          </w:p>
        </w:tc>
        <w:tc>
          <w:tcPr>
            <w:tcW w:w="586" w:type="dxa"/>
            <w:gridSpan w:val="2"/>
          </w:tcPr>
          <w:p w14:paraId="206694B8" w14:textId="77777777" w:rsidR="002076DD" w:rsidRPr="00A559B2" w:rsidRDefault="002076DD" w:rsidP="00653144">
            <w:pPr>
              <w:keepNext/>
              <w:keepLines/>
              <w:spacing w:after="0"/>
              <w:jc w:val="center"/>
              <w:rPr>
                <w:rFonts w:ascii="Arial" w:eastAsia="Calibri" w:hAnsi="Arial" w:cs="Arial"/>
                <w:sz w:val="18"/>
                <w:szCs w:val="18"/>
                <w:lang w:val="en-US"/>
              </w:rPr>
            </w:pPr>
          </w:p>
        </w:tc>
        <w:tc>
          <w:tcPr>
            <w:tcW w:w="586" w:type="dxa"/>
            <w:gridSpan w:val="2"/>
          </w:tcPr>
          <w:p w14:paraId="1A6413FD" w14:textId="77777777" w:rsidR="002076DD" w:rsidRPr="00A559B2" w:rsidRDefault="002076DD" w:rsidP="00653144">
            <w:pPr>
              <w:keepNext/>
              <w:keepLines/>
              <w:spacing w:after="0"/>
              <w:jc w:val="center"/>
              <w:rPr>
                <w:rFonts w:ascii="Arial" w:eastAsia="Calibri" w:hAnsi="Arial" w:cs="Arial"/>
                <w:sz w:val="18"/>
                <w:szCs w:val="18"/>
                <w:lang w:val="en-US"/>
              </w:rPr>
            </w:pPr>
          </w:p>
        </w:tc>
        <w:tc>
          <w:tcPr>
            <w:tcW w:w="586" w:type="dxa"/>
          </w:tcPr>
          <w:p w14:paraId="0C5F8CC8" w14:textId="77777777" w:rsidR="002076DD" w:rsidRPr="00A559B2" w:rsidRDefault="002076DD" w:rsidP="00653144">
            <w:pPr>
              <w:keepNext/>
              <w:keepLines/>
              <w:spacing w:after="0"/>
              <w:jc w:val="center"/>
              <w:rPr>
                <w:rFonts w:ascii="Arial" w:eastAsia="SimSun" w:hAnsi="Arial" w:cs="Arial"/>
                <w:sz w:val="18"/>
                <w:szCs w:val="18"/>
              </w:rPr>
            </w:pPr>
          </w:p>
        </w:tc>
        <w:tc>
          <w:tcPr>
            <w:tcW w:w="586" w:type="dxa"/>
          </w:tcPr>
          <w:p w14:paraId="48A88D27" w14:textId="77777777" w:rsidR="002076DD" w:rsidRPr="00A559B2" w:rsidRDefault="002076DD" w:rsidP="0065314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053BE95D" w14:textId="77777777" w:rsidR="002076DD" w:rsidRPr="00A559B2" w:rsidRDefault="002076DD" w:rsidP="0065314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6674403E" w14:textId="77777777" w:rsidR="002076DD" w:rsidRPr="00A559B2" w:rsidRDefault="002076DD" w:rsidP="0065314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14D171DA"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tcPr>
          <w:p w14:paraId="42097E2E"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6963FA0" w14:textId="77777777" w:rsidTr="00653144">
        <w:trPr>
          <w:jc w:val="center"/>
        </w:trPr>
        <w:tc>
          <w:tcPr>
            <w:tcW w:w="1593" w:type="dxa"/>
            <w:vMerge/>
            <w:vAlign w:val="center"/>
          </w:tcPr>
          <w:p w14:paraId="3AFC3DEA" w14:textId="77777777" w:rsidR="002076DD" w:rsidRPr="00A559B2" w:rsidRDefault="002076DD" w:rsidP="00653144">
            <w:pPr>
              <w:keepNext/>
              <w:keepLines/>
              <w:spacing w:after="0"/>
              <w:jc w:val="center"/>
              <w:rPr>
                <w:rFonts w:ascii="Arial" w:eastAsia="Calibri" w:hAnsi="Arial" w:cs="Arial"/>
                <w:sz w:val="18"/>
                <w:szCs w:val="18"/>
                <w:lang w:val="en-US"/>
              </w:rPr>
            </w:pPr>
          </w:p>
        </w:tc>
        <w:tc>
          <w:tcPr>
            <w:tcW w:w="1574" w:type="dxa"/>
            <w:vMerge/>
            <w:vAlign w:val="center"/>
          </w:tcPr>
          <w:p w14:paraId="79E0180A" w14:textId="77777777" w:rsidR="002076DD" w:rsidRPr="00A559B2" w:rsidRDefault="002076DD" w:rsidP="00653144">
            <w:pPr>
              <w:keepNext/>
              <w:keepLines/>
              <w:spacing w:after="0"/>
              <w:jc w:val="center"/>
              <w:rPr>
                <w:rFonts w:ascii="Arial" w:eastAsia="Calibri" w:hAnsi="Arial" w:cs="Arial"/>
                <w:sz w:val="18"/>
                <w:szCs w:val="18"/>
                <w:lang w:val="en-US" w:eastAsia="ja-JP"/>
              </w:rPr>
            </w:pPr>
          </w:p>
        </w:tc>
        <w:tc>
          <w:tcPr>
            <w:tcW w:w="767" w:type="dxa"/>
            <w:vAlign w:val="center"/>
          </w:tcPr>
          <w:p w14:paraId="250741BA" w14:textId="77777777" w:rsidR="002076DD" w:rsidRPr="00A559B2" w:rsidRDefault="002076DD" w:rsidP="00653144">
            <w:pPr>
              <w:keepNext/>
              <w:keepLines/>
              <w:spacing w:after="0"/>
              <w:jc w:val="center"/>
              <w:rPr>
                <w:rFonts w:ascii="Arial" w:eastAsia="SimSun" w:hAnsi="Arial"/>
                <w:sz w:val="18"/>
                <w:szCs w:val="18"/>
              </w:rPr>
            </w:pPr>
            <w:r w:rsidRPr="00A559B2">
              <w:rPr>
                <w:rFonts w:ascii="Arial" w:eastAsia="SimSun" w:hAnsi="Arial"/>
                <w:sz w:val="18"/>
              </w:rPr>
              <w:t>20</w:t>
            </w:r>
          </w:p>
        </w:tc>
        <w:tc>
          <w:tcPr>
            <w:tcW w:w="586" w:type="dxa"/>
            <w:gridSpan w:val="2"/>
          </w:tcPr>
          <w:p w14:paraId="22714D6C" w14:textId="77777777" w:rsidR="002076DD" w:rsidRPr="00A559B2" w:rsidRDefault="002076DD" w:rsidP="00653144">
            <w:pPr>
              <w:keepNext/>
              <w:keepLines/>
              <w:spacing w:after="0"/>
              <w:jc w:val="center"/>
              <w:rPr>
                <w:rFonts w:ascii="Arial" w:eastAsia="Calibri" w:hAnsi="Arial" w:cs="Arial"/>
                <w:sz w:val="18"/>
                <w:szCs w:val="18"/>
                <w:lang w:val="en-US"/>
              </w:rPr>
            </w:pPr>
          </w:p>
        </w:tc>
        <w:tc>
          <w:tcPr>
            <w:tcW w:w="586" w:type="dxa"/>
            <w:gridSpan w:val="2"/>
          </w:tcPr>
          <w:p w14:paraId="6FB3DB55" w14:textId="77777777" w:rsidR="002076DD" w:rsidRPr="00A559B2" w:rsidRDefault="002076DD" w:rsidP="00653144">
            <w:pPr>
              <w:keepNext/>
              <w:keepLines/>
              <w:spacing w:after="0"/>
              <w:jc w:val="center"/>
              <w:rPr>
                <w:rFonts w:ascii="Arial" w:eastAsia="Calibri" w:hAnsi="Arial" w:cs="Arial"/>
                <w:sz w:val="18"/>
                <w:szCs w:val="18"/>
                <w:lang w:val="en-US"/>
              </w:rPr>
            </w:pPr>
          </w:p>
        </w:tc>
        <w:tc>
          <w:tcPr>
            <w:tcW w:w="586" w:type="dxa"/>
          </w:tcPr>
          <w:p w14:paraId="61F2476F" w14:textId="77777777" w:rsidR="002076DD" w:rsidRPr="00A559B2" w:rsidRDefault="002076DD" w:rsidP="00653144">
            <w:pPr>
              <w:keepNext/>
              <w:keepLines/>
              <w:spacing w:after="0"/>
              <w:jc w:val="center"/>
              <w:rPr>
                <w:rFonts w:ascii="Arial" w:eastAsia="SimSun" w:hAnsi="Arial" w:cs="Arial"/>
                <w:sz w:val="18"/>
                <w:szCs w:val="18"/>
              </w:rPr>
            </w:pPr>
          </w:p>
        </w:tc>
        <w:tc>
          <w:tcPr>
            <w:tcW w:w="586" w:type="dxa"/>
          </w:tcPr>
          <w:p w14:paraId="26AB5B65" w14:textId="77777777" w:rsidR="002076DD" w:rsidRPr="00A559B2" w:rsidRDefault="002076DD" w:rsidP="0065314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16DE0504" w14:textId="77777777" w:rsidR="002076DD" w:rsidRPr="00A559B2" w:rsidRDefault="002076DD" w:rsidP="0065314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5E731D54" w14:textId="77777777" w:rsidR="002076DD" w:rsidRPr="00A559B2" w:rsidRDefault="002076DD" w:rsidP="0065314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0139062C"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tcPr>
          <w:p w14:paraId="03AE739F"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003AB6A2" w14:textId="77777777" w:rsidTr="00653144">
        <w:trPr>
          <w:jc w:val="center"/>
        </w:trPr>
        <w:tc>
          <w:tcPr>
            <w:tcW w:w="1593" w:type="dxa"/>
            <w:vMerge/>
            <w:vAlign w:val="center"/>
          </w:tcPr>
          <w:p w14:paraId="5D13D08C" w14:textId="77777777" w:rsidR="002076DD" w:rsidRPr="00A559B2" w:rsidRDefault="002076DD" w:rsidP="00653144">
            <w:pPr>
              <w:keepNext/>
              <w:keepLines/>
              <w:spacing w:after="0"/>
              <w:jc w:val="center"/>
              <w:rPr>
                <w:rFonts w:ascii="Arial" w:eastAsia="Calibri" w:hAnsi="Arial" w:cs="Arial"/>
                <w:sz w:val="18"/>
                <w:szCs w:val="18"/>
                <w:lang w:val="en-US"/>
              </w:rPr>
            </w:pPr>
          </w:p>
        </w:tc>
        <w:tc>
          <w:tcPr>
            <w:tcW w:w="1574" w:type="dxa"/>
            <w:vMerge/>
            <w:vAlign w:val="center"/>
          </w:tcPr>
          <w:p w14:paraId="5C346945" w14:textId="77777777" w:rsidR="002076DD" w:rsidRPr="00A559B2" w:rsidRDefault="002076DD" w:rsidP="00653144">
            <w:pPr>
              <w:keepNext/>
              <w:keepLines/>
              <w:spacing w:after="0"/>
              <w:jc w:val="center"/>
              <w:rPr>
                <w:rFonts w:ascii="Arial" w:eastAsia="Calibri" w:hAnsi="Arial" w:cs="Arial"/>
                <w:sz w:val="18"/>
                <w:szCs w:val="18"/>
                <w:lang w:val="en-US" w:eastAsia="ja-JP"/>
              </w:rPr>
            </w:pPr>
          </w:p>
        </w:tc>
        <w:tc>
          <w:tcPr>
            <w:tcW w:w="767" w:type="dxa"/>
            <w:vAlign w:val="center"/>
          </w:tcPr>
          <w:p w14:paraId="61B750CF" w14:textId="77777777" w:rsidR="002076DD" w:rsidRPr="00A559B2" w:rsidRDefault="002076DD" w:rsidP="00653144">
            <w:pPr>
              <w:keepNext/>
              <w:keepLines/>
              <w:spacing w:after="0"/>
              <w:jc w:val="center"/>
              <w:rPr>
                <w:rFonts w:ascii="Arial" w:eastAsia="SimSun" w:hAnsi="Arial"/>
                <w:sz w:val="18"/>
                <w:szCs w:val="18"/>
              </w:rPr>
            </w:pPr>
            <w:r w:rsidRPr="00A559B2">
              <w:rPr>
                <w:rFonts w:ascii="Arial" w:eastAsia="SimSun" w:hAnsi="Arial"/>
                <w:sz w:val="18"/>
              </w:rPr>
              <w:t>28</w:t>
            </w:r>
          </w:p>
        </w:tc>
        <w:tc>
          <w:tcPr>
            <w:tcW w:w="586" w:type="dxa"/>
            <w:gridSpan w:val="2"/>
          </w:tcPr>
          <w:p w14:paraId="50A3FFBF" w14:textId="77777777" w:rsidR="002076DD" w:rsidRPr="00A559B2" w:rsidRDefault="002076DD" w:rsidP="00653144">
            <w:pPr>
              <w:keepNext/>
              <w:keepLines/>
              <w:spacing w:after="0"/>
              <w:jc w:val="center"/>
              <w:rPr>
                <w:rFonts w:ascii="Arial" w:eastAsia="Calibri" w:hAnsi="Arial" w:cs="Arial"/>
                <w:sz w:val="18"/>
                <w:szCs w:val="18"/>
                <w:lang w:val="en-US"/>
              </w:rPr>
            </w:pPr>
          </w:p>
        </w:tc>
        <w:tc>
          <w:tcPr>
            <w:tcW w:w="586" w:type="dxa"/>
            <w:gridSpan w:val="2"/>
          </w:tcPr>
          <w:p w14:paraId="3E972777" w14:textId="77777777" w:rsidR="002076DD" w:rsidRPr="00A559B2" w:rsidRDefault="002076DD" w:rsidP="00653144">
            <w:pPr>
              <w:keepNext/>
              <w:keepLines/>
              <w:spacing w:after="0"/>
              <w:jc w:val="center"/>
              <w:rPr>
                <w:rFonts w:ascii="Arial" w:eastAsia="Calibri" w:hAnsi="Arial" w:cs="Arial"/>
                <w:sz w:val="18"/>
                <w:szCs w:val="18"/>
                <w:lang w:val="en-US"/>
              </w:rPr>
            </w:pPr>
          </w:p>
        </w:tc>
        <w:tc>
          <w:tcPr>
            <w:tcW w:w="586" w:type="dxa"/>
          </w:tcPr>
          <w:p w14:paraId="47D1DB58" w14:textId="77777777" w:rsidR="002076DD" w:rsidRPr="00A559B2" w:rsidRDefault="002076DD" w:rsidP="00653144">
            <w:pPr>
              <w:keepNext/>
              <w:keepLines/>
              <w:spacing w:after="0"/>
              <w:jc w:val="center"/>
              <w:rPr>
                <w:rFonts w:ascii="Arial" w:eastAsia="SimSun" w:hAnsi="Arial" w:cs="Arial"/>
                <w:sz w:val="18"/>
                <w:szCs w:val="18"/>
              </w:rPr>
            </w:pPr>
          </w:p>
        </w:tc>
        <w:tc>
          <w:tcPr>
            <w:tcW w:w="586" w:type="dxa"/>
          </w:tcPr>
          <w:p w14:paraId="58D89403" w14:textId="77777777" w:rsidR="002076DD" w:rsidRPr="00A559B2" w:rsidRDefault="002076DD" w:rsidP="0065314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07B31727" w14:textId="77777777" w:rsidR="002076DD" w:rsidRPr="00A559B2" w:rsidRDefault="002076DD" w:rsidP="0065314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7C8BE165" w14:textId="77777777" w:rsidR="002076DD" w:rsidRPr="00A559B2" w:rsidRDefault="002076DD" w:rsidP="0065314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1D52E2AB"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tcPr>
          <w:p w14:paraId="0FCE8115"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0307BCBA" w14:textId="77777777" w:rsidTr="00653144">
        <w:trPr>
          <w:jc w:val="center"/>
        </w:trPr>
        <w:tc>
          <w:tcPr>
            <w:tcW w:w="1593" w:type="dxa"/>
            <w:vMerge w:val="restart"/>
            <w:vAlign w:val="center"/>
          </w:tcPr>
          <w:p w14:paraId="677D1A9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A-32A</w:t>
            </w:r>
          </w:p>
        </w:tc>
        <w:tc>
          <w:tcPr>
            <w:tcW w:w="1574" w:type="dxa"/>
            <w:vMerge w:val="restart"/>
            <w:vAlign w:val="center"/>
          </w:tcPr>
          <w:p w14:paraId="45715C4F"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CA_3A-20A, CA_7A-20A</w:t>
            </w:r>
          </w:p>
        </w:tc>
        <w:tc>
          <w:tcPr>
            <w:tcW w:w="767" w:type="dxa"/>
            <w:vAlign w:val="center"/>
          </w:tcPr>
          <w:p w14:paraId="28EF21EF"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sz w:val="18"/>
                <w:lang w:eastAsia="ja-JP"/>
              </w:rPr>
              <w:t>3</w:t>
            </w:r>
          </w:p>
        </w:tc>
        <w:tc>
          <w:tcPr>
            <w:tcW w:w="586" w:type="dxa"/>
            <w:gridSpan w:val="2"/>
            <w:vAlign w:val="center"/>
          </w:tcPr>
          <w:p w14:paraId="78F5A27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02679F5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5C5928F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38593C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6840AE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2A3C55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3FD690F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258539D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val="en-US"/>
              </w:rPr>
              <w:t>0</w:t>
            </w:r>
          </w:p>
        </w:tc>
      </w:tr>
      <w:tr w:rsidR="002076DD" w:rsidRPr="00A559B2" w14:paraId="419BC3CE" w14:textId="77777777" w:rsidTr="00653144">
        <w:trPr>
          <w:jc w:val="center"/>
        </w:trPr>
        <w:tc>
          <w:tcPr>
            <w:tcW w:w="1593" w:type="dxa"/>
            <w:vMerge/>
            <w:vAlign w:val="center"/>
          </w:tcPr>
          <w:p w14:paraId="5ADFEF14"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5BE3C55B"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4C1724E6"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sz w:val="18"/>
                <w:lang w:eastAsia="ja-JP"/>
              </w:rPr>
              <w:t>7</w:t>
            </w:r>
          </w:p>
        </w:tc>
        <w:tc>
          <w:tcPr>
            <w:tcW w:w="586" w:type="dxa"/>
            <w:gridSpan w:val="2"/>
            <w:vAlign w:val="center"/>
          </w:tcPr>
          <w:p w14:paraId="2EEF7A8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343C40E5"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06925F58"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386077C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7DEF73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FBEB31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01EAAAAB"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22A22615"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0C395BA8" w14:textId="77777777" w:rsidTr="00653144">
        <w:trPr>
          <w:jc w:val="center"/>
        </w:trPr>
        <w:tc>
          <w:tcPr>
            <w:tcW w:w="1593" w:type="dxa"/>
            <w:vMerge/>
            <w:vAlign w:val="center"/>
          </w:tcPr>
          <w:p w14:paraId="0FB38DF4"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7659947E"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65A29138"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sz w:val="18"/>
                <w:lang w:eastAsia="ja-JP"/>
              </w:rPr>
              <w:t>20</w:t>
            </w:r>
          </w:p>
        </w:tc>
        <w:tc>
          <w:tcPr>
            <w:tcW w:w="586" w:type="dxa"/>
            <w:gridSpan w:val="2"/>
            <w:vAlign w:val="center"/>
          </w:tcPr>
          <w:p w14:paraId="28A9FD78"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C6D9C3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340DD519"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1B4FCF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75A7F1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15CAF8B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26B35586"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48E4CA80"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011CC428" w14:textId="77777777" w:rsidTr="00653144">
        <w:trPr>
          <w:jc w:val="center"/>
        </w:trPr>
        <w:tc>
          <w:tcPr>
            <w:tcW w:w="1593" w:type="dxa"/>
            <w:vMerge/>
            <w:vAlign w:val="center"/>
          </w:tcPr>
          <w:p w14:paraId="0F7DF6A1"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6E6B339C"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21A7DF8F"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sz w:val="18"/>
                <w:lang w:eastAsia="ja-JP"/>
              </w:rPr>
              <w:t>32</w:t>
            </w:r>
          </w:p>
        </w:tc>
        <w:tc>
          <w:tcPr>
            <w:tcW w:w="586" w:type="dxa"/>
            <w:gridSpan w:val="2"/>
            <w:vAlign w:val="center"/>
          </w:tcPr>
          <w:p w14:paraId="40383C67"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487211E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5B24FC7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4F65A9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9FF1CC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7AFF5BF9"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31785851"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70E0F4D0"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280994BC" w14:textId="77777777" w:rsidTr="00653144">
        <w:trPr>
          <w:jc w:val="center"/>
        </w:trPr>
        <w:tc>
          <w:tcPr>
            <w:tcW w:w="1593" w:type="dxa"/>
            <w:tcBorders>
              <w:top w:val="nil"/>
              <w:bottom w:val="nil"/>
            </w:tcBorders>
            <w:vAlign w:val="center"/>
          </w:tcPr>
          <w:p w14:paraId="479DD7EC" w14:textId="77777777" w:rsidR="002076DD" w:rsidRPr="00A559B2" w:rsidRDefault="002076DD" w:rsidP="00653144">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0D7144B7"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4D65E677"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59472FB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1AFF043C"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44522978"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F0DB8D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C79A8B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24A3153"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4353038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80</w:t>
            </w:r>
          </w:p>
        </w:tc>
        <w:tc>
          <w:tcPr>
            <w:tcW w:w="1286" w:type="dxa"/>
            <w:tcBorders>
              <w:top w:val="nil"/>
              <w:bottom w:val="nil"/>
            </w:tcBorders>
            <w:vAlign w:val="center"/>
          </w:tcPr>
          <w:p w14:paraId="62BA819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2076DD" w:rsidRPr="00A559B2" w14:paraId="21CBDA3F" w14:textId="77777777" w:rsidTr="00653144">
        <w:trPr>
          <w:jc w:val="center"/>
        </w:trPr>
        <w:tc>
          <w:tcPr>
            <w:tcW w:w="1593" w:type="dxa"/>
            <w:tcBorders>
              <w:top w:val="nil"/>
              <w:bottom w:val="nil"/>
            </w:tcBorders>
            <w:vAlign w:val="center"/>
          </w:tcPr>
          <w:p w14:paraId="129BA9D8"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8CF8A1F"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4CF2D27A"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gridSpan w:val="2"/>
            <w:vAlign w:val="center"/>
          </w:tcPr>
          <w:p w14:paraId="1A817F0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74F391F9"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3F33FA83" w14:textId="77777777" w:rsidR="002076DD" w:rsidRPr="00A559B2" w:rsidRDefault="002076DD" w:rsidP="00653144">
            <w:pPr>
              <w:keepNext/>
              <w:keepLines/>
              <w:spacing w:after="0"/>
              <w:jc w:val="center"/>
              <w:rPr>
                <w:rFonts w:ascii="Arial" w:hAnsi="Arial" w:cs="Arial"/>
                <w:sz w:val="18"/>
                <w:lang w:eastAsia="zh-CN"/>
              </w:rPr>
            </w:pPr>
          </w:p>
        </w:tc>
        <w:tc>
          <w:tcPr>
            <w:tcW w:w="586" w:type="dxa"/>
            <w:vAlign w:val="center"/>
          </w:tcPr>
          <w:p w14:paraId="481E5393"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E78FC07"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2697947"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735E5F5F"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67DC3C4"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7E8F6522" w14:textId="77777777" w:rsidTr="00653144">
        <w:trPr>
          <w:jc w:val="center"/>
        </w:trPr>
        <w:tc>
          <w:tcPr>
            <w:tcW w:w="1593" w:type="dxa"/>
            <w:tcBorders>
              <w:top w:val="nil"/>
              <w:bottom w:val="nil"/>
            </w:tcBorders>
            <w:vAlign w:val="center"/>
          </w:tcPr>
          <w:p w14:paraId="24806487"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6C9D4703"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68BA323A"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4A25C9E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26BEFC1B"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07DA6E34"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1C284EC"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E724F3C"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256BA8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543E2E65"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086CDBB"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7737747B" w14:textId="77777777" w:rsidTr="00653144">
        <w:trPr>
          <w:jc w:val="center"/>
        </w:trPr>
        <w:tc>
          <w:tcPr>
            <w:tcW w:w="1593" w:type="dxa"/>
            <w:tcBorders>
              <w:top w:val="nil"/>
            </w:tcBorders>
            <w:vAlign w:val="center"/>
          </w:tcPr>
          <w:p w14:paraId="5E27C043"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3607AE5F"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FB938CB"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5FC4AC1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170BFC1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41D24470" w14:textId="77777777" w:rsidR="002076DD" w:rsidRPr="00A559B2" w:rsidRDefault="002076DD" w:rsidP="00653144">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3A9846D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7EE385BE" w14:textId="77777777" w:rsidR="002076DD" w:rsidRPr="00A559B2" w:rsidRDefault="002076DD" w:rsidP="00653144">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798EB4B8" w14:textId="77777777" w:rsidR="002076DD" w:rsidRPr="00A559B2" w:rsidRDefault="002076DD" w:rsidP="00653144">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72B7E9DB"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tcBorders>
            <w:vAlign w:val="center"/>
          </w:tcPr>
          <w:p w14:paraId="14936FDF"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0DCFBCE4" w14:textId="77777777" w:rsidTr="00653144">
        <w:trPr>
          <w:jc w:val="center"/>
        </w:trPr>
        <w:tc>
          <w:tcPr>
            <w:tcW w:w="1593" w:type="dxa"/>
            <w:tcBorders>
              <w:top w:val="nil"/>
              <w:bottom w:val="nil"/>
            </w:tcBorders>
            <w:vAlign w:val="center"/>
          </w:tcPr>
          <w:p w14:paraId="257C94E9" w14:textId="77777777" w:rsidR="002076DD" w:rsidRPr="00A559B2" w:rsidRDefault="002076DD" w:rsidP="00653144">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37697CCC"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64E562E4"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4F0FBB4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2990E66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36E3625F"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C419A6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BCD0443"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3294393"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711231F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szCs w:val="18"/>
                <w:lang w:eastAsia="zh-CN"/>
              </w:rPr>
              <w:t>100</w:t>
            </w:r>
          </w:p>
        </w:tc>
        <w:tc>
          <w:tcPr>
            <w:tcW w:w="1286" w:type="dxa"/>
            <w:tcBorders>
              <w:top w:val="nil"/>
              <w:bottom w:val="nil"/>
            </w:tcBorders>
            <w:vAlign w:val="center"/>
          </w:tcPr>
          <w:p w14:paraId="6212FF0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2076DD" w:rsidRPr="00A559B2" w14:paraId="7880046E" w14:textId="77777777" w:rsidTr="00653144">
        <w:trPr>
          <w:jc w:val="center"/>
        </w:trPr>
        <w:tc>
          <w:tcPr>
            <w:tcW w:w="1593" w:type="dxa"/>
            <w:tcBorders>
              <w:top w:val="nil"/>
              <w:bottom w:val="nil"/>
            </w:tcBorders>
            <w:vAlign w:val="center"/>
          </w:tcPr>
          <w:p w14:paraId="758E3384"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6B5B5419"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29B63ABF"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10"/>
            <w:vAlign w:val="center"/>
          </w:tcPr>
          <w:p w14:paraId="4EF86802"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2ABAFE87"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2C346CD"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BF8AA42" w14:textId="77777777" w:rsidTr="00653144">
        <w:trPr>
          <w:jc w:val="center"/>
        </w:trPr>
        <w:tc>
          <w:tcPr>
            <w:tcW w:w="1593" w:type="dxa"/>
            <w:tcBorders>
              <w:top w:val="nil"/>
              <w:bottom w:val="nil"/>
            </w:tcBorders>
            <w:vAlign w:val="center"/>
          </w:tcPr>
          <w:p w14:paraId="6236E79F"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6F609BBF"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6843D82F"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0DC96F3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03BBAF2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523A2FEC"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D4D4DA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9A895C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38696D0"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2D5460C9"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911D3D7"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2D64AF2D" w14:textId="77777777" w:rsidTr="00653144">
        <w:trPr>
          <w:jc w:val="center"/>
        </w:trPr>
        <w:tc>
          <w:tcPr>
            <w:tcW w:w="1593" w:type="dxa"/>
            <w:tcBorders>
              <w:top w:val="nil"/>
            </w:tcBorders>
            <w:vAlign w:val="center"/>
          </w:tcPr>
          <w:p w14:paraId="6DA886EE" w14:textId="77777777" w:rsidR="002076DD" w:rsidRPr="00A559B2" w:rsidRDefault="002076DD" w:rsidP="00653144">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754D5A4F"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338E80A9"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7CEAA5E3"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50EAF52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0CB53B2" w14:textId="77777777" w:rsidR="002076DD" w:rsidRPr="00A559B2" w:rsidRDefault="002076DD" w:rsidP="00653144">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7356C9E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638C6E85" w14:textId="77777777" w:rsidR="002076DD" w:rsidRPr="00A559B2" w:rsidRDefault="002076DD" w:rsidP="00653144">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1D78C8CC" w14:textId="77777777" w:rsidR="002076DD" w:rsidRPr="00A559B2" w:rsidRDefault="002076DD" w:rsidP="00653144">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3DBC03D7"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tcBorders>
            <w:vAlign w:val="center"/>
          </w:tcPr>
          <w:p w14:paraId="70EC1EC0"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015E3E9C" w14:textId="77777777" w:rsidTr="00653144">
        <w:trPr>
          <w:jc w:val="center"/>
        </w:trPr>
        <w:tc>
          <w:tcPr>
            <w:tcW w:w="1593" w:type="dxa"/>
            <w:vMerge w:val="restart"/>
            <w:vAlign w:val="center"/>
          </w:tcPr>
          <w:p w14:paraId="0AA11BE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A-42A</w:t>
            </w:r>
          </w:p>
        </w:tc>
        <w:tc>
          <w:tcPr>
            <w:tcW w:w="1574" w:type="dxa"/>
            <w:vMerge w:val="restart"/>
            <w:vAlign w:val="center"/>
          </w:tcPr>
          <w:p w14:paraId="61B83C7D"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3F583DD"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lang w:eastAsia="zh-CN"/>
              </w:rPr>
              <w:t>3</w:t>
            </w:r>
          </w:p>
        </w:tc>
        <w:tc>
          <w:tcPr>
            <w:tcW w:w="586" w:type="dxa"/>
            <w:gridSpan w:val="2"/>
            <w:vAlign w:val="center"/>
          </w:tcPr>
          <w:p w14:paraId="2CD0AA2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5C1D419C"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96ADF8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40E206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6CFEBC0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3804ED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6C5DFA3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6C54842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6A53D8E9" w14:textId="77777777" w:rsidTr="00653144">
        <w:trPr>
          <w:jc w:val="center"/>
        </w:trPr>
        <w:tc>
          <w:tcPr>
            <w:tcW w:w="1593" w:type="dxa"/>
            <w:vMerge/>
            <w:vAlign w:val="center"/>
          </w:tcPr>
          <w:p w14:paraId="17949EF2"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3BA26D34"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61442736"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lang w:eastAsia="zh-CN"/>
              </w:rPr>
              <w:t>7</w:t>
            </w:r>
          </w:p>
        </w:tc>
        <w:tc>
          <w:tcPr>
            <w:tcW w:w="586" w:type="dxa"/>
            <w:gridSpan w:val="2"/>
            <w:vAlign w:val="center"/>
          </w:tcPr>
          <w:p w14:paraId="0EA1378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59DB377D"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49EC984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149A4B1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E3F516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E23928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5B9D782"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158D571E"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4D47D5B1" w14:textId="77777777" w:rsidTr="00653144">
        <w:trPr>
          <w:jc w:val="center"/>
        </w:trPr>
        <w:tc>
          <w:tcPr>
            <w:tcW w:w="1593" w:type="dxa"/>
            <w:vMerge/>
            <w:vAlign w:val="center"/>
          </w:tcPr>
          <w:p w14:paraId="2DB559A2"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213C606A"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244B7DB4"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lang w:eastAsia="zh-CN"/>
              </w:rPr>
              <w:t>20</w:t>
            </w:r>
          </w:p>
        </w:tc>
        <w:tc>
          <w:tcPr>
            <w:tcW w:w="586" w:type="dxa"/>
            <w:gridSpan w:val="2"/>
            <w:vAlign w:val="center"/>
          </w:tcPr>
          <w:p w14:paraId="7F2228E5"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5C87D678"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623BAE6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69EAC7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04A2AA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8539DC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2AD83229"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43090D16"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63D898D" w14:textId="77777777" w:rsidTr="00653144">
        <w:trPr>
          <w:jc w:val="center"/>
        </w:trPr>
        <w:tc>
          <w:tcPr>
            <w:tcW w:w="1593" w:type="dxa"/>
            <w:vMerge/>
            <w:vAlign w:val="center"/>
          </w:tcPr>
          <w:p w14:paraId="57DDB2D4"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6F224C73"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11DBC507"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cs="Arial"/>
                <w:sz w:val="18"/>
                <w:lang w:eastAsia="zh-CN"/>
              </w:rPr>
              <w:t>42</w:t>
            </w:r>
          </w:p>
        </w:tc>
        <w:tc>
          <w:tcPr>
            <w:tcW w:w="586" w:type="dxa"/>
            <w:gridSpan w:val="2"/>
            <w:vAlign w:val="center"/>
          </w:tcPr>
          <w:p w14:paraId="37224AB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3999895A"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vAlign w:val="center"/>
          </w:tcPr>
          <w:p w14:paraId="52371BF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73967A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604ACBC8"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078AE7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20CAF4C3"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251CA047"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715C1F49" w14:textId="77777777" w:rsidTr="00653144">
        <w:trPr>
          <w:jc w:val="center"/>
        </w:trPr>
        <w:tc>
          <w:tcPr>
            <w:tcW w:w="1593" w:type="dxa"/>
            <w:tcBorders>
              <w:bottom w:val="nil"/>
            </w:tcBorders>
            <w:vAlign w:val="center"/>
          </w:tcPr>
          <w:p w14:paraId="11D2C430" w14:textId="77777777" w:rsidR="002076DD" w:rsidRPr="00A559B2" w:rsidRDefault="002076DD" w:rsidP="00653144">
            <w:pPr>
              <w:pStyle w:val="TAC"/>
              <w:rPr>
                <w:rFonts w:eastAsia="Calibri"/>
                <w:lang w:val="en-US"/>
              </w:rPr>
            </w:pPr>
            <w:r w:rsidRPr="002463B2">
              <w:rPr>
                <w:lang w:eastAsia="ko-KR"/>
              </w:rPr>
              <w:t>CA_</w:t>
            </w:r>
            <w:r>
              <w:rPr>
                <w:lang w:eastAsia="ko-KR"/>
              </w:rPr>
              <w:t>3</w:t>
            </w:r>
            <w:r w:rsidRPr="002463B2">
              <w:rPr>
                <w:lang w:eastAsia="ko-KR"/>
              </w:rPr>
              <w:t>A-</w:t>
            </w:r>
            <w:r>
              <w:rPr>
                <w:lang w:eastAsia="ko-KR"/>
              </w:rPr>
              <w:t>7</w:t>
            </w:r>
            <w:r w:rsidRPr="002463B2">
              <w:rPr>
                <w:lang w:eastAsia="ko-KR"/>
              </w:rPr>
              <w:t>A-</w:t>
            </w:r>
            <w:r>
              <w:rPr>
                <w:lang w:eastAsia="ko-KR"/>
              </w:rPr>
              <w:t>28A-</w:t>
            </w:r>
            <w:r w:rsidRPr="002463B2">
              <w:rPr>
                <w:lang w:eastAsia="ko-KR"/>
              </w:rPr>
              <w:t>32A</w:t>
            </w:r>
          </w:p>
        </w:tc>
        <w:tc>
          <w:tcPr>
            <w:tcW w:w="1574" w:type="dxa"/>
            <w:tcBorders>
              <w:bottom w:val="nil"/>
            </w:tcBorders>
            <w:vAlign w:val="center"/>
          </w:tcPr>
          <w:p w14:paraId="5DBD105F" w14:textId="77777777" w:rsidR="002076DD" w:rsidRDefault="002076DD" w:rsidP="00653144">
            <w:pPr>
              <w:pStyle w:val="TAC"/>
              <w:rPr>
                <w:rFonts w:eastAsiaTheme="minorEastAsia"/>
                <w:lang w:eastAsia="ko-KR"/>
              </w:rPr>
            </w:pPr>
            <w:r w:rsidRPr="002463B2">
              <w:rPr>
                <w:rFonts w:eastAsiaTheme="minorEastAsia"/>
                <w:lang w:eastAsia="ko-KR"/>
              </w:rPr>
              <w:t>CA_</w:t>
            </w:r>
            <w:r>
              <w:rPr>
                <w:rFonts w:eastAsiaTheme="minorEastAsia"/>
                <w:lang w:eastAsia="ko-KR"/>
              </w:rPr>
              <w:t>3</w:t>
            </w:r>
            <w:r w:rsidRPr="002463B2">
              <w:rPr>
                <w:rFonts w:eastAsiaTheme="minorEastAsia"/>
                <w:lang w:eastAsia="ko-KR"/>
              </w:rPr>
              <w:t>A-</w:t>
            </w:r>
            <w:r>
              <w:rPr>
                <w:rFonts w:eastAsiaTheme="minorEastAsia"/>
                <w:lang w:eastAsia="ko-KR"/>
              </w:rPr>
              <w:t>7</w:t>
            </w:r>
            <w:r w:rsidRPr="002463B2">
              <w:rPr>
                <w:rFonts w:eastAsiaTheme="minorEastAsia"/>
                <w:lang w:eastAsia="ko-KR"/>
              </w:rPr>
              <w:t>A</w:t>
            </w:r>
          </w:p>
          <w:p w14:paraId="3929E96C" w14:textId="77777777" w:rsidR="002076DD" w:rsidRDefault="002076DD" w:rsidP="00653144">
            <w:pPr>
              <w:pStyle w:val="TAC"/>
              <w:rPr>
                <w:rFonts w:eastAsiaTheme="minorEastAsia"/>
                <w:lang w:eastAsia="ko-KR"/>
              </w:rPr>
            </w:pPr>
            <w:r>
              <w:rPr>
                <w:rFonts w:eastAsiaTheme="minorEastAsia"/>
                <w:lang w:eastAsia="ko-KR"/>
              </w:rPr>
              <w:t>CA_3A-28A</w:t>
            </w:r>
          </w:p>
          <w:p w14:paraId="17ECB711" w14:textId="77777777" w:rsidR="002076DD" w:rsidRPr="00A559B2" w:rsidRDefault="002076DD" w:rsidP="00653144">
            <w:pPr>
              <w:pStyle w:val="TAC"/>
              <w:rPr>
                <w:rFonts w:eastAsia="Calibri"/>
                <w:lang w:val="en-US" w:eastAsia="ja-JP"/>
              </w:rPr>
            </w:pPr>
            <w:r>
              <w:rPr>
                <w:rFonts w:eastAsiaTheme="minorEastAsia"/>
                <w:lang w:eastAsia="ko-KR"/>
              </w:rPr>
              <w:t>CA_7A-28A</w:t>
            </w:r>
          </w:p>
        </w:tc>
        <w:tc>
          <w:tcPr>
            <w:tcW w:w="767" w:type="dxa"/>
            <w:vAlign w:val="center"/>
          </w:tcPr>
          <w:p w14:paraId="6F37D10D" w14:textId="77777777" w:rsidR="002076DD" w:rsidRPr="00A559B2" w:rsidRDefault="002076DD" w:rsidP="00653144">
            <w:pPr>
              <w:pStyle w:val="TAC"/>
              <w:rPr>
                <w:lang w:eastAsia="zh-CN"/>
              </w:rPr>
            </w:pPr>
            <w:r>
              <w:t>3</w:t>
            </w:r>
          </w:p>
        </w:tc>
        <w:tc>
          <w:tcPr>
            <w:tcW w:w="586" w:type="dxa"/>
            <w:gridSpan w:val="2"/>
            <w:vAlign w:val="center"/>
          </w:tcPr>
          <w:p w14:paraId="4B5BE3AC" w14:textId="77777777" w:rsidR="002076DD" w:rsidRPr="00A559B2" w:rsidRDefault="002076DD" w:rsidP="00653144">
            <w:pPr>
              <w:pStyle w:val="TAC"/>
              <w:rPr>
                <w:rFonts w:eastAsia="Calibri"/>
                <w:lang w:val="en-US"/>
              </w:rPr>
            </w:pPr>
          </w:p>
        </w:tc>
        <w:tc>
          <w:tcPr>
            <w:tcW w:w="586" w:type="dxa"/>
            <w:gridSpan w:val="2"/>
            <w:vAlign w:val="center"/>
          </w:tcPr>
          <w:p w14:paraId="1F3A1261" w14:textId="77777777" w:rsidR="002076DD" w:rsidRPr="00A559B2" w:rsidRDefault="002076DD" w:rsidP="00653144">
            <w:pPr>
              <w:pStyle w:val="TAC"/>
              <w:rPr>
                <w:rFonts w:eastAsia="Calibri"/>
                <w:lang w:val="en-US"/>
              </w:rPr>
            </w:pPr>
          </w:p>
        </w:tc>
        <w:tc>
          <w:tcPr>
            <w:tcW w:w="586" w:type="dxa"/>
            <w:vAlign w:val="center"/>
          </w:tcPr>
          <w:p w14:paraId="11DFE55D" w14:textId="77777777" w:rsidR="002076DD" w:rsidRPr="00A559B2" w:rsidRDefault="002076DD" w:rsidP="00653144">
            <w:pPr>
              <w:pStyle w:val="TAC"/>
              <w:rPr>
                <w:lang w:eastAsia="zh-CN"/>
              </w:rPr>
            </w:pPr>
            <w:r>
              <w:t>Yes</w:t>
            </w:r>
          </w:p>
        </w:tc>
        <w:tc>
          <w:tcPr>
            <w:tcW w:w="586" w:type="dxa"/>
            <w:vAlign w:val="center"/>
          </w:tcPr>
          <w:p w14:paraId="556ED742" w14:textId="77777777" w:rsidR="002076DD" w:rsidRPr="00A559B2" w:rsidRDefault="002076DD" w:rsidP="00653144">
            <w:pPr>
              <w:pStyle w:val="TAC"/>
              <w:rPr>
                <w:lang w:eastAsia="zh-CN"/>
              </w:rPr>
            </w:pPr>
            <w:r>
              <w:t>Yes</w:t>
            </w:r>
          </w:p>
        </w:tc>
        <w:tc>
          <w:tcPr>
            <w:tcW w:w="586" w:type="dxa"/>
            <w:gridSpan w:val="2"/>
            <w:vAlign w:val="center"/>
          </w:tcPr>
          <w:p w14:paraId="1844DAD7" w14:textId="77777777" w:rsidR="002076DD" w:rsidRPr="00A559B2" w:rsidRDefault="002076DD" w:rsidP="00653144">
            <w:pPr>
              <w:pStyle w:val="TAC"/>
              <w:rPr>
                <w:lang w:eastAsia="zh-CN"/>
              </w:rPr>
            </w:pPr>
            <w:r>
              <w:t>Yes</w:t>
            </w:r>
          </w:p>
        </w:tc>
        <w:tc>
          <w:tcPr>
            <w:tcW w:w="586" w:type="dxa"/>
            <w:gridSpan w:val="2"/>
            <w:vAlign w:val="center"/>
          </w:tcPr>
          <w:p w14:paraId="248C381C" w14:textId="77777777" w:rsidR="002076DD" w:rsidRPr="00A559B2" w:rsidRDefault="002076DD" w:rsidP="00653144">
            <w:pPr>
              <w:pStyle w:val="TAC"/>
              <w:rPr>
                <w:lang w:eastAsia="zh-CN"/>
              </w:rPr>
            </w:pPr>
            <w:r>
              <w:t>Yes</w:t>
            </w:r>
          </w:p>
        </w:tc>
        <w:tc>
          <w:tcPr>
            <w:tcW w:w="1187" w:type="dxa"/>
            <w:tcBorders>
              <w:bottom w:val="nil"/>
            </w:tcBorders>
            <w:vAlign w:val="center"/>
          </w:tcPr>
          <w:p w14:paraId="32514105" w14:textId="77777777" w:rsidR="002076DD" w:rsidRPr="00A559B2" w:rsidRDefault="002076DD" w:rsidP="00653144">
            <w:pPr>
              <w:pStyle w:val="TAC"/>
              <w:rPr>
                <w:rFonts w:eastAsia="Calibri"/>
                <w:lang w:val="en-US"/>
              </w:rPr>
            </w:pPr>
            <w:r>
              <w:rPr>
                <w:lang w:eastAsia="ja-JP"/>
              </w:rPr>
              <w:t>80</w:t>
            </w:r>
          </w:p>
        </w:tc>
        <w:tc>
          <w:tcPr>
            <w:tcW w:w="1286" w:type="dxa"/>
            <w:tcBorders>
              <w:bottom w:val="nil"/>
            </w:tcBorders>
            <w:vAlign w:val="center"/>
          </w:tcPr>
          <w:p w14:paraId="72383527" w14:textId="77777777" w:rsidR="002076DD" w:rsidRPr="00A559B2" w:rsidRDefault="002076DD" w:rsidP="00653144">
            <w:pPr>
              <w:pStyle w:val="TAC"/>
              <w:rPr>
                <w:rFonts w:eastAsia="Calibri"/>
                <w:lang w:val="en-US"/>
              </w:rPr>
            </w:pPr>
            <w:r>
              <w:rPr>
                <w:lang w:eastAsia="ko-KR"/>
              </w:rPr>
              <w:t>0</w:t>
            </w:r>
          </w:p>
        </w:tc>
      </w:tr>
      <w:tr w:rsidR="002076DD" w:rsidRPr="00A559B2" w14:paraId="20213C92" w14:textId="77777777" w:rsidTr="00653144">
        <w:trPr>
          <w:jc w:val="center"/>
        </w:trPr>
        <w:tc>
          <w:tcPr>
            <w:tcW w:w="1593" w:type="dxa"/>
            <w:tcBorders>
              <w:top w:val="nil"/>
              <w:bottom w:val="nil"/>
            </w:tcBorders>
            <w:vAlign w:val="center"/>
          </w:tcPr>
          <w:p w14:paraId="7629391D" w14:textId="77777777" w:rsidR="002076DD" w:rsidRPr="00A559B2" w:rsidRDefault="002076DD" w:rsidP="00653144">
            <w:pPr>
              <w:pStyle w:val="TAC"/>
              <w:rPr>
                <w:rFonts w:eastAsia="Calibri"/>
                <w:lang w:val="en-US"/>
              </w:rPr>
            </w:pPr>
          </w:p>
        </w:tc>
        <w:tc>
          <w:tcPr>
            <w:tcW w:w="1574" w:type="dxa"/>
            <w:tcBorders>
              <w:top w:val="nil"/>
              <w:bottom w:val="nil"/>
            </w:tcBorders>
            <w:vAlign w:val="center"/>
          </w:tcPr>
          <w:p w14:paraId="268108A5" w14:textId="77777777" w:rsidR="002076DD" w:rsidRPr="00A559B2" w:rsidRDefault="002076DD" w:rsidP="00653144">
            <w:pPr>
              <w:pStyle w:val="TAC"/>
              <w:rPr>
                <w:rFonts w:eastAsia="Calibri"/>
                <w:lang w:val="en-US" w:eastAsia="ja-JP"/>
              </w:rPr>
            </w:pPr>
          </w:p>
        </w:tc>
        <w:tc>
          <w:tcPr>
            <w:tcW w:w="767" w:type="dxa"/>
            <w:vAlign w:val="center"/>
          </w:tcPr>
          <w:p w14:paraId="3F356634" w14:textId="77777777" w:rsidR="002076DD" w:rsidRPr="00A559B2" w:rsidRDefault="002076DD" w:rsidP="00653144">
            <w:pPr>
              <w:pStyle w:val="TAC"/>
              <w:rPr>
                <w:lang w:eastAsia="zh-CN"/>
              </w:rPr>
            </w:pPr>
            <w:r>
              <w:t>7</w:t>
            </w:r>
          </w:p>
        </w:tc>
        <w:tc>
          <w:tcPr>
            <w:tcW w:w="586" w:type="dxa"/>
            <w:gridSpan w:val="2"/>
            <w:vAlign w:val="center"/>
          </w:tcPr>
          <w:p w14:paraId="7E9E9E92" w14:textId="77777777" w:rsidR="002076DD" w:rsidRPr="00A559B2" w:rsidRDefault="002076DD" w:rsidP="00653144">
            <w:pPr>
              <w:pStyle w:val="TAC"/>
              <w:rPr>
                <w:rFonts w:eastAsia="Calibri"/>
                <w:lang w:val="en-US"/>
              </w:rPr>
            </w:pPr>
          </w:p>
        </w:tc>
        <w:tc>
          <w:tcPr>
            <w:tcW w:w="586" w:type="dxa"/>
            <w:gridSpan w:val="2"/>
            <w:vAlign w:val="center"/>
          </w:tcPr>
          <w:p w14:paraId="26364465" w14:textId="77777777" w:rsidR="002076DD" w:rsidRPr="00A559B2" w:rsidRDefault="002076DD" w:rsidP="00653144">
            <w:pPr>
              <w:pStyle w:val="TAC"/>
              <w:rPr>
                <w:rFonts w:eastAsia="Calibri"/>
                <w:lang w:val="en-US"/>
              </w:rPr>
            </w:pPr>
          </w:p>
        </w:tc>
        <w:tc>
          <w:tcPr>
            <w:tcW w:w="586" w:type="dxa"/>
            <w:vAlign w:val="center"/>
          </w:tcPr>
          <w:p w14:paraId="0AEAAC30" w14:textId="77777777" w:rsidR="002076DD" w:rsidRPr="00A559B2" w:rsidRDefault="002076DD" w:rsidP="00653144">
            <w:pPr>
              <w:pStyle w:val="TAC"/>
              <w:rPr>
                <w:lang w:eastAsia="zh-CN"/>
              </w:rPr>
            </w:pPr>
            <w:r>
              <w:t>Yes</w:t>
            </w:r>
          </w:p>
        </w:tc>
        <w:tc>
          <w:tcPr>
            <w:tcW w:w="586" w:type="dxa"/>
            <w:vAlign w:val="center"/>
          </w:tcPr>
          <w:p w14:paraId="67DC6A94" w14:textId="77777777" w:rsidR="002076DD" w:rsidRPr="00A559B2" w:rsidRDefault="002076DD" w:rsidP="00653144">
            <w:pPr>
              <w:pStyle w:val="TAC"/>
              <w:rPr>
                <w:lang w:eastAsia="zh-CN"/>
              </w:rPr>
            </w:pPr>
            <w:r>
              <w:t>Yes</w:t>
            </w:r>
          </w:p>
        </w:tc>
        <w:tc>
          <w:tcPr>
            <w:tcW w:w="586" w:type="dxa"/>
            <w:gridSpan w:val="2"/>
            <w:vAlign w:val="center"/>
          </w:tcPr>
          <w:p w14:paraId="0DF19200" w14:textId="77777777" w:rsidR="002076DD" w:rsidRPr="00A559B2" w:rsidRDefault="002076DD" w:rsidP="00653144">
            <w:pPr>
              <w:pStyle w:val="TAC"/>
              <w:rPr>
                <w:lang w:eastAsia="zh-CN"/>
              </w:rPr>
            </w:pPr>
            <w:r>
              <w:t>Yes</w:t>
            </w:r>
          </w:p>
        </w:tc>
        <w:tc>
          <w:tcPr>
            <w:tcW w:w="586" w:type="dxa"/>
            <w:gridSpan w:val="2"/>
            <w:vAlign w:val="center"/>
          </w:tcPr>
          <w:p w14:paraId="077AC280" w14:textId="77777777" w:rsidR="002076DD" w:rsidRPr="00A559B2" w:rsidRDefault="002076DD" w:rsidP="00653144">
            <w:pPr>
              <w:pStyle w:val="TAC"/>
              <w:rPr>
                <w:lang w:eastAsia="zh-CN"/>
              </w:rPr>
            </w:pPr>
            <w:r>
              <w:t>Yes</w:t>
            </w:r>
          </w:p>
        </w:tc>
        <w:tc>
          <w:tcPr>
            <w:tcW w:w="1187" w:type="dxa"/>
            <w:tcBorders>
              <w:top w:val="nil"/>
              <w:bottom w:val="nil"/>
            </w:tcBorders>
            <w:vAlign w:val="center"/>
          </w:tcPr>
          <w:p w14:paraId="0B845A55" w14:textId="77777777" w:rsidR="002076DD" w:rsidRPr="00A559B2" w:rsidRDefault="002076DD" w:rsidP="00653144">
            <w:pPr>
              <w:pStyle w:val="TAC"/>
              <w:rPr>
                <w:rFonts w:eastAsia="Calibri"/>
                <w:lang w:val="en-US"/>
              </w:rPr>
            </w:pPr>
          </w:p>
        </w:tc>
        <w:tc>
          <w:tcPr>
            <w:tcW w:w="1286" w:type="dxa"/>
            <w:tcBorders>
              <w:top w:val="nil"/>
              <w:bottom w:val="nil"/>
            </w:tcBorders>
            <w:vAlign w:val="center"/>
          </w:tcPr>
          <w:p w14:paraId="6F8A1A56" w14:textId="77777777" w:rsidR="002076DD" w:rsidRPr="00A559B2" w:rsidRDefault="002076DD" w:rsidP="00653144">
            <w:pPr>
              <w:pStyle w:val="TAC"/>
              <w:rPr>
                <w:rFonts w:eastAsia="Calibri"/>
                <w:lang w:val="en-US"/>
              </w:rPr>
            </w:pPr>
          </w:p>
        </w:tc>
      </w:tr>
      <w:tr w:rsidR="002076DD" w:rsidRPr="00A559B2" w14:paraId="428E8301" w14:textId="77777777" w:rsidTr="00653144">
        <w:trPr>
          <w:jc w:val="center"/>
        </w:trPr>
        <w:tc>
          <w:tcPr>
            <w:tcW w:w="1593" w:type="dxa"/>
            <w:tcBorders>
              <w:top w:val="nil"/>
              <w:bottom w:val="nil"/>
            </w:tcBorders>
            <w:vAlign w:val="center"/>
          </w:tcPr>
          <w:p w14:paraId="361D7319" w14:textId="77777777" w:rsidR="002076DD" w:rsidRPr="00A559B2" w:rsidRDefault="002076DD" w:rsidP="00653144">
            <w:pPr>
              <w:pStyle w:val="TAC"/>
              <w:rPr>
                <w:rFonts w:eastAsia="Calibri"/>
                <w:lang w:val="en-US"/>
              </w:rPr>
            </w:pPr>
          </w:p>
        </w:tc>
        <w:tc>
          <w:tcPr>
            <w:tcW w:w="1574" w:type="dxa"/>
            <w:tcBorders>
              <w:top w:val="nil"/>
              <w:bottom w:val="nil"/>
            </w:tcBorders>
            <w:vAlign w:val="center"/>
          </w:tcPr>
          <w:p w14:paraId="22D5598E" w14:textId="77777777" w:rsidR="002076DD" w:rsidRPr="00A559B2" w:rsidRDefault="002076DD" w:rsidP="00653144">
            <w:pPr>
              <w:pStyle w:val="TAC"/>
              <w:rPr>
                <w:rFonts w:eastAsia="Calibri"/>
                <w:lang w:val="en-US" w:eastAsia="ja-JP"/>
              </w:rPr>
            </w:pPr>
          </w:p>
        </w:tc>
        <w:tc>
          <w:tcPr>
            <w:tcW w:w="767" w:type="dxa"/>
            <w:vAlign w:val="center"/>
          </w:tcPr>
          <w:p w14:paraId="6DD95D65" w14:textId="77777777" w:rsidR="002076DD" w:rsidRPr="00A559B2" w:rsidRDefault="002076DD" w:rsidP="00653144">
            <w:pPr>
              <w:pStyle w:val="TAC"/>
              <w:rPr>
                <w:lang w:eastAsia="zh-CN"/>
              </w:rPr>
            </w:pPr>
            <w:r>
              <w:t>28</w:t>
            </w:r>
          </w:p>
        </w:tc>
        <w:tc>
          <w:tcPr>
            <w:tcW w:w="586" w:type="dxa"/>
            <w:gridSpan w:val="2"/>
            <w:vAlign w:val="center"/>
          </w:tcPr>
          <w:p w14:paraId="46E0F077" w14:textId="77777777" w:rsidR="002076DD" w:rsidRPr="00A559B2" w:rsidRDefault="002076DD" w:rsidP="00653144">
            <w:pPr>
              <w:pStyle w:val="TAC"/>
              <w:rPr>
                <w:rFonts w:eastAsia="Calibri"/>
                <w:lang w:val="en-US"/>
              </w:rPr>
            </w:pPr>
          </w:p>
        </w:tc>
        <w:tc>
          <w:tcPr>
            <w:tcW w:w="586" w:type="dxa"/>
            <w:gridSpan w:val="2"/>
            <w:vAlign w:val="center"/>
          </w:tcPr>
          <w:p w14:paraId="3E75D9FA" w14:textId="77777777" w:rsidR="002076DD" w:rsidRPr="00A559B2" w:rsidRDefault="002076DD" w:rsidP="00653144">
            <w:pPr>
              <w:pStyle w:val="TAC"/>
              <w:rPr>
                <w:rFonts w:eastAsia="Calibri"/>
                <w:lang w:val="en-US"/>
              </w:rPr>
            </w:pPr>
            <w:r>
              <w:t>Yes</w:t>
            </w:r>
          </w:p>
        </w:tc>
        <w:tc>
          <w:tcPr>
            <w:tcW w:w="586" w:type="dxa"/>
            <w:vAlign w:val="center"/>
          </w:tcPr>
          <w:p w14:paraId="4A381001" w14:textId="77777777" w:rsidR="002076DD" w:rsidRPr="00A559B2" w:rsidRDefault="002076DD" w:rsidP="00653144">
            <w:pPr>
              <w:pStyle w:val="TAC"/>
              <w:rPr>
                <w:lang w:eastAsia="zh-CN"/>
              </w:rPr>
            </w:pPr>
            <w:r>
              <w:t>Yes</w:t>
            </w:r>
          </w:p>
        </w:tc>
        <w:tc>
          <w:tcPr>
            <w:tcW w:w="586" w:type="dxa"/>
            <w:vAlign w:val="center"/>
          </w:tcPr>
          <w:p w14:paraId="63CADB71" w14:textId="77777777" w:rsidR="002076DD" w:rsidRPr="00A559B2" w:rsidRDefault="002076DD" w:rsidP="00653144">
            <w:pPr>
              <w:pStyle w:val="TAC"/>
              <w:rPr>
                <w:lang w:eastAsia="zh-CN"/>
              </w:rPr>
            </w:pPr>
            <w:r>
              <w:t>Yes</w:t>
            </w:r>
          </w:p>
        </w:tc>
        <w:tc>
          <w:tcPr>
            <w:tcW w:w="586" w:type="dxa"/>
            <w:gridSpan w:val="2"/>
            <w:vAlign w:val="center"/>
          </w:tcPr>
          <w:p w14:paraId="78515929" w14:textId="77777777" w:rsidR="002076DD" w:rsidRPr="00A559B2" w:rsidRDefault="002076DD" w:rsidP="00653144">
            <w:pPr>
              <w:pStyle w:val="TAC"/>
              <w:rPr>
                <w:lang w:eastAsia="zh-CN"/>
              </w:rPr>
            </w:pPr>
            <w:r>
              <w:t>Yes</w:t>
            </w:r>
          </w:p>
        </w:tc>
        <w:tc>
          <w:tcPr>
            <w:tcW w:w="586" w:type="dxa"/>
            <w:gridSpan w:val="2"/>
            <w:vAlign w:val="center"/>
          </w:tcPr>
          <w:p w14:paraId="63D6754D" w14:textId="77777777" w:rsidR="002076DD" w:rsidRPr="00A559B2" w:rsidRDefault="002076DD" w:rsidP="00653144">
            <w:pPr>
              <w:pStyle w:val="TAC"/>
              <w:rPr>
                <w:lang w:eastAsia="zh-CN"/>
              </w:rPr>
            </w:pPr>
            <w:r>
              <w:t>Yes</w:t>
            </w:r>
          </w:p>
        </w:tc>
        <w:tc>
          <w:tcPr>
            <w:tcW w:w="1187" w:type="dxa"/>
            <w:tcBorders>
              <w:top w:val="nil"/>
              <w:bottom w:val="nil"/>
            </w:tcBorders>
            <w:vAlign w:val="center"/>
          </w:tcPr>
          <w:p w14:paraId="355EEB1B" w14:textId="77777777" w:rsidR="002076DD" w:rsidRPr="00A559B2" w:rsidRDefault="002076DD" w:rsidP="00653144">
            <w:pPr>
              <w:pStyle w:val="TAC"/>
              <w:rPr>
                <w:rFonts w:eastAsia="Calibri"/>
                <w:lang w:val="en-US"/>
              </w:rPr>
            </w:pPr>
          </w:p>
        </w:tc>
        <w:tc>
          <w:tcPr>
            <w:tcW w:w="1286" w:type="dxa"/>
            <w:tcBorders>
              <w:top w:val="nil"/>
              <w:bottom w:val="nil"/>
            </w:tcBorders>
            <w:vAlign w:val="center"/>
          </w:tcPr>
          <w:p w14:paraId="156E4660" w14:textId="77777777" w:rsidR="002076DD" w:rsidRPr="00A559B2" w:rsidRDefault="002076DD" w:rsidP="00653144">
            <w:pPr>
              <w:pStyle w:val="TAC"/>
              <w:rPr>
                <w:rFonts w:eastAsia="Calibri"/>
                <w:lang w:val="en-US"/>
              </w:rPr>
            </w:pPr>
          </w:p>
        </w:tc>
      </w:tr>
      <w:tr w:rsidR="002076DD" w:rsidRPr="00A559B2" w14:paraId="43087510" w14:textId="77777777" w:rsidTr="00653144">
        <w:trPr>
          <w:jc w:val="center"/>
        </w:trPr>
        <w:tc>
          <w:tcPr>
            <w:tcW w:w="1593" w:type="dxa"/>
            <w:tcBorders>
              <w:top w:val="nil"/>
            </w:tcBorders>
            <w:vAlign w:val="center"/>
          </w:tcPr>
          <w:p w14:paraId="704484B1" w14:textId="77777777" w:rsidR="002076DD" w:rsidRPr="00A559B2" w:rsidRDefault="002076DD" w:rsidP="00653144">
            <w:pPr>
              <w:pStyle w:val="TAC"/>
              <w:rPr>
                <w:rFonts w:eastAsia="Calibri"/>
                <w:lang w:val="en-US"/>
              </w:rPr>
            </w:pPr>
          </w:p>
        </w:tc>
        <w:tc>
          <w:tcPr>
            <w:tcW w:w="1574" w:type="dxa"/>
            <w:tcBorders>
              <w:top w:val="nil"/>
            </w:tcBorders>
            <w:vAlign w:val="center"/>
          </w:tcPr>
          <w:p w14:paraId="0FA37782" w14:textId="77777777" w:rsidR="002076DD" w:rsidRPr="00A559B2" w:rsidRDefault="002076DD" w:rsidP="00653144">
            <w:pPr>
              <w:pStyle w:val="TAC"/>
              <w:rPr>
                <w:rFonts w:eastAsia="Calibri"/>
                <w:lang w:val="en-US" w:eastAsia="ja-JP"/>
              </w:rPr>
            </w:pPr>
          </w:p>
        </w:tc>
        <w:tc>
          <w:tcPr>
            <w:tcW w:w="767" w:type="dxa"/>
            <w:vAlign w:val="center"/>
          </w:tcPr>
          <w:p w14:paraId="0D2C7DC9" w14:textId="77777777" w:rsidR="002076DD" w:rsidRPr="00A559B2" w:rsidRDefault="002076DD" w:rsidP="00653144">
            <w:pPr>
              <w:pStyle w:val="TAC"/>
              <w:rPr>
                <w:lang w:eastAsia="zh-CN"/>
              </w:rPr>
            </w:pPr>
            <w:r>
              <w:t>32</w:t>
            </w:r>
          </w:p>
        </w:tc>
        <w:tc>
          <w:tcPr>
            <w:tcW w:w="586" w:type="dxa"/>
            <w:gridSpan w:val="2"/>
            <w:vAlign w:val="center"/>
          </w:tcPr>
          <w:p w14:paraId="7EE24D66" w14:textId="77777777" w:rsidR="002076DD" w:rsidRPr="00A559B2" w:rsidRDefault="002076DD" w:rsidP="00653144">
            <w:pPr>
              <w:pStyle w:val="TAC"/>
              <w:rPr>
                <w:rFonts w:eastAsia="Calibri"/>
                <w:lang w:val="en-US"/>
              </w:rPr>
            </w:pPr>
          </w:p>
        </w:tc>
        <w:tc>
          <w:tcPr>
            <w:tcW w:w="586" w:type="dxa"/>
            <w:gridSpan w:val="2"/>
            <w:vAlign w:val="center"/>
          </w:tcPr>
          <w:p w14:paraId="4AC049E6" w14:textId="77777777" w:rsidR="002076DD" w:rsidRPr="00A559B2" w:rsidRDefault="002076DD" w:rsidP="00653144">
            <w:pPr>
              <w:pStyle w:val="TAC"/>
              <w:rPr>
                <w:rFonts w:eastAsia="Calibri"/>
                <w:lang w:val="en-US"/>
              </w:rPr>
            </w:pPr>
          </w:p>
        </w:tc>
        <w:tc>
          <w:tcPr>
            <w:tcW w:w="586" w:type="dxa"/>
            <w:vAlign w:val="center"/>
          </w:tcPr>
          <w:p w14:paraId="4DDFE288" w14:textId="77777777" w:rsidR="002076DD" w:rsidRPr="00A559B2" w:rsidRDefault="002076DD" w:rsidP="00653144">
            <w:pPr>
              <w:pStyle w:val="TAC"/>
              <w:rPr>
                <w:lang w:eastAsia="zh-CN"/>
              </w:rPr>
            </w:pPr>
            <w:r>
              <w:t>Yes</w:t>
            </w:r>
          </w:p>
        </w:tc>
        <w:tc>
          <w:tcPr>
            <w:tcW w:w="586" w:type="dxa"/>
            <w:vAlign w:val="center"/>
          </w:tcPr>
          <w:p w14:paraId="21025D6A" w14:textId="77777777" w:rsidR="002076DD" w:rsidRPr="00A559B2" w:rsidRDefault="002076DD" w:rsidP="00653144">
            <w:pPr>
              <w:pStyle w:val="TAC"/>
              <w:rPr>
                <w:lang w:eastAsia="zh-CN"/>
              </w:rPr>
            </w:pPr>
            <w:r>
              <w:t>Yes</w:t>
            </w:r>
          </w:p>
        </w:tc>
        <w:tc>
          <w:tcPr>
            <w:tcW w:w="586" w:type="dxa"/>
            <w:gridSpan w:val="2"/>
            <w:vAlign w:val="center"/>
          </w:tcPr>
          <w:p w14:paraId="72C67576" w14:textId="77777777" w:rsidR="002076DD" w:rsidRPr="00A559B2" w:rsidRDefault="002076DD" w:rsidP="00653144">
            <w:pPr>
              <w:pStyle w:val="TAC"/>
              <w:rPr>
                <w:lang w:eastAsia="zh-CN"/>
              </w:rPr>
            </w:pPr>
            <w:r>
              <w:t>Yes</w:t>
            </w:r>
          </w:p>
        </w:tc>
        <w:tc>
          <w:tcPr>
            <w:tcW w:w="586" w:type="dxa"/>
            <w:gridSpan w:val="2"/>
            <w:vAlign w:val="center"/>
          </w:tcPr>
          <w:p w14:paraId="4295146C" w14:textId="77777777" w:rsidR="002076DD" w:rsidRPr="00A559B2" w:rsidRDefault="002076DD" w:rsidP="00653144">
            <w:pPr>
              <w:pStyle w:val="TAC"/>
              <w:rPr>
                <w:lang w:eastAsia="zh-CN"/>
              </w:rPr>
            </w:pPr>
            <w:r>
              <w:t>Yes</w:t>
            </w:r>
          </w:p>
        </w:tc>
        <w:tc>
          <w:tcPr>
            <w:tcW w:w="1187" w:type="dxa"/>
            <w:tcBorders>
              <w:top w:val="nil"/>
            </w:tcBorders>
            <w:vAlign w:val="center"/>
          </w:tcPr>
          <w:p w14:paraId="6C3D4414" w14:textId="77777777" w:rsidR="002076DD" w:rsidRPr="00A559B2" w:rsidRDefault="002076DD" w:rsidP="00653144">
            <w:pPr>
              <w:pStyle w:val="TAC"/>
              <w:rPr>
                <w:rFonts w:eastAsia="Calibri"/>
                <w:lang w:val="en-US"/>
              </w:rPr>
            </w:pPr>
          </w:p>
        </w:tc>
        <w:tc>
          <w:tcPr>
            <w:tcW w:w="1286" w:type="dxa"/>
            <w:tcBorders>
              <w:top w:val="nil"/>
            </w:tcBorders>
            <w:vAlign w:val="center"/>
          </w:tcPr>
          <w:p w14:paraId="0569B319" w14:textId="77777777" w:rsidR="002076DD" w:rsidRPr="00A559B2" w:rsidRDefault="002076DD" w:rsidP="00653144">
            <w:pPr>
              <w:pStyle w:val="TAC"/>
              <w:rPr>
                <w:rFonts w:eastAsia="Calibri"/>
                <w:lang w:val="en-US"/>
              </w:rPr>
            </w:pPr>
          </w:p>
        </w:tc>
      </w:tr>
      <w:tr w:rsidR="002076DD" w:rsidRPr="00A559B2" w14:paraId="2FFC4568" w14:textId="77777777" w:rsidTr="00653144">
        <w:trPr>
          <w:jc w:val="center"/>
        </w:trPr>
        <w:tc>
          <w:tcPr>
            <w:tcW w:w="1593" w:type="dxa"/>
            <w:vMerge w:val="restart"/>
            <w:vAlign w:val="center"/>
          </w:tcPr>
          <w:p w14:paraId="367FBC62"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5D6ABFB6"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6349873A"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16D59B4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1BB3D40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5CD90DF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DF8BFC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AE1037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54FAAF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1C5F071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04A102F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2076DD" w:rsidRPr="00A559B2" w14:paraId="04E0A3C7" w14:textId="77777777" w:rsidTr="00653144">
        <w:trPr>
          <w:jc w:val="center"/>
        </w:trPr>
        <w:tc>
          <w:tcPr>
            <w:tcW w:w="1593" w:type="dxa"/>
            <w:vMerge/>
            <w:vAlign w:val="center"/>
          </w:tcPr>
          <w:p w14:paraId="7BFF61AC"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0F52FAD9"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7D6E17F1"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039972D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30D7400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4CBF2C0C"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5D099F5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533151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3BDD613"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44CA56E4"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21744751"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4DF58847" w14:textId="77777777" w:rsidTr="00653144">
        <w:trPr>
          <w:jc w:val="center"/>
        </w:trPr>
        <w:tc>
          <w:tcPr>
            <w:tcW w:w="1593" w:type="dxa"/>
            <w:vMerge/>
            <w:vAlign w:val="center"/>
          </w:tcPr>
          <w:p w14:paraId="38F7C95B"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14F48D84"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04E5B22F"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7AF1758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1C360486"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5F584BB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95E814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993598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4DED28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3340801B"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4C7F6293"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A6502AF" w14:textId="77777777" w:rsidTr="00653144">
        <w:trPr>
          <w:jc w:val="center"/>
        </w:trPr>
        <w:tc>
          <w:tcPr>
            <w:tcW w:w="1593" w:type="dxa"/>
            <w:vMerge/>
            <w:vAlign w:val="center"/>
          </w:tcPr>
          <w:p w14:paraId="5F79F4B1"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64AD0F87"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5E399717"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62664085"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07C60F2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543F0C2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1C2F41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F1BC73C"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7B74CA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7E053055"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281C2285"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5778650D" w14:textId="77777777" w:rsidTr="00653144">
        <w:trPr>
          <w:jc w:val="center"/>
        </w:trPr>
        <w:tc>
          <w:tcPr>
            <w:tcW w:w="1593" w:type="dxa"/>
            <w:tcBorders>
              <w:bottom w:val="nil"/>
            </w:tcBorders>
            <w:vAlign w:val="center"/>
          </w:tcPr>
          <w:p w14:paraId="7024E084"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rPr>
              <w:t>CA_3A-7C-28A-38A</w:t>
            </w:r>
            <w:r w:rsidRPr="00A559B2">
              <w:rPr>
                <w:rFonts w:ascii="Arial" w:hAnsi="Arial" w:cs="Arial"/>
                <w:sz w:val="18"/>
                <w:vertAlign w:val="superscript"/>
              </w:rPr>
              <w:t>9</w:t>
            </w:r>
          </w:p>
        </w:tc>
        <w:tc>
          <w:tcPr>
            <w:tcW w:w="1574" w:type="dxa"/>
            <w:tcBorders>
              <w:bottom w:val="nil"/>
            </w:tcBorders>
            <w:vAlign w:val="center"/>
          </w:tcPr>
          <w:p w14:paraId="51C62C33"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3A9A914C"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56C4D23F"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57C29938"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5F7CED7B"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6AF765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45C3F6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1F90AB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4A1BEB96"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2C29B7A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2076DD" w:rsidRPr="00A559B2" w14:paraId="7E401E96" w14:textId="77777777" w:rsidTr="00653144">
        <w:trPr>
          <w:jc w:val="center"/>
        </w:trPr>
        <w:tc>
          <w:tcPr>
            <w:tcW w:w="1593" w:type="dxa"/>
            <w:tcBorders>
              <w:top w:val="nil"/>
              <w:bottom w:val="nil"/>
            </w:tcBorders>
            <w:vAlign w:val="center"/>
          </w:tcPr>
          <w:p w14:paraId="40C99191"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0FE24C75"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779BE3BE"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3516" w:type="dxa"/>
            <w:gridSpan w:val="10"/>
          </w:tcPr>
          <w:p w14:paraId="327CD58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7A1960DB"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bottom w:val="nil"/>
            </w:tcBorders>
          </w:tcPr>
          <w:p w14:paraId="3AA59B35"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6117BDA3" w14:textId="77777777" w:rsidTr="00653144">
        <w:trPr>
          <w:jc w:val="center"/>
        </w:trPr>
        <w:tc>
          <w:tcPr>
            <w:tcW w:w="1593" w:type="dxa"/>
            <w:tcBorders>
              <w:top w:val="nil"/>
              <w:bottom w:val="nil"/>
            </w:tcBorders>
            <w:vAlign w:val="center"/>
          </w:tcPr>
          <w:p w14:paraId="7CE254A1"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11D5934F"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49810A0D"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766B7215"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130475E9"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2D2C1CE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05C7DD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753767E"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7F5A91F"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5665F2EF"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025B183"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7E14E8B8" w14:textId="77777777" w:rsidTr="00653144">
        <w:trPr>
          <w:jc w:val="center"/>
        </w:trPr>
        <w:tc>
          <w:tcPr>
            <w:tcW w:w="1593" w:type="dxa"/>
            <w:tcBorders>
              <w:top w:val="nil"/>
            </w:tcBorders>
            <w:vAlign w:val="center"/>
          </w:tcPr>
          <w:p w14:paraId="66D30841"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tcBorders>
              <w:top w:val="nil"/>
            </w:tcBorders>
            <w:vAlign w:val="center"/>
          </w:tcPr>
          <w:p w14:paraId="48F090FC"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vAlign w:val="center"/>
          </w:tcPr>
          <w:p w14:paraId="4FF6F88D" w14:textId="77777777" w:rsidR="002076DD" w:rsidRPr="00A559B2" w:rsidRDefault="002076DD" w:rsidP="00653144">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50AA0D5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tcPr>
          <w:p w14:paraId="26CFA851"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0778E4C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3EC4B81"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B195EB7"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7537DED"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5912D911"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tcBorders>
              <w:top w:val="nil"/>
            </w:tcBorders>
            <w:vAlign w:val="center"/>
          </w:tcPr>
          <w:p w14:paraId="431E57A3"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4402A822" w14:textId="77777777" w:rsidTr="00653144">
        <w:trPr>
          <w:jc w:val="center"/>
        </w:trPr>
        <w:tc>
          <w:tcPr>
            <w:tcW w:w="1593" w:type="dxa"/>
            <w:vMerge w:val="restart"/>
            <w:vAlign w:val="center"/>
          </w:tcPr>
          <w:p w14:paraId="0330D94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040B3037" w14:textId="77777777" w:rsidR="002076DD" w:rsidRPr="00A559B2" w:rsidRDefault="002076DD" w:rsidP="00653144">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3C4557CB"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10"/>
            <w:vAlign w:val="center"/>
          </w:tcPr>
          <w:p w14:paraId="4B45DEDA"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52833320"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0E4D3BFA" w14:textId="77777777" w:rsidR="002076DD" w:rsidRPr="00A559B2" w:rsidRDefault="002076DD" w:rsidP="0065314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2076DD" w:rsidRPr="00A559B2" w14:paraId="7C8C7823" w14:textId="77777777" w:rsidTr="00653144">
        <w:trPr>
          <w:jc w:val="center"/>
        </w:trPr>
        <w:tc>
          <w:tcPr>
            <w:tcW w:w="1593" w:type="dxa"/>
            <w:vMerge/>
            <w:vAlign w:val="center"/>
          </w:tcPr>
          <w:p w14:paraId="34F8F0AD"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4D35EBE6"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tcPr>
          <w:p w14:paraId="28A7A23C"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vAlign w:val="center"/>
          </w:tcPr>
          <w:p w14:paraId="42079CCE"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39176FD7"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532A5F40" w14:textId="77777777" w:rsidR="002076DD" w:rsidRPr="00A559B2" w:rsidRDefault="002076DD" w:rsidP="00653144">
            <w:pPr>
              <w:keepNext/>
              <w:keepLines/>
              <w:spacing w:after="0"/>
              <w:jc w:val="center"/>
              <w:rPr>
                <w:rFonts w:ascii="Arial" w:hAnsi="Arial" w:cs="Arial"/>
                <w:sz w:val="18"/>
                <w:lang w:eastAsia="zh-CN"/>
              </w:rPr>
            </w:pPr>
          </w:p>
        </w:tc>
        <w:tc>
          <w:tcPr>
            <w:tcW w:w="586" w:type="dxa"/>
          </w:tcPr>
          <w:p w14:paraId="1B94F36B"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C4B0931"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5AC74EB"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40E2639"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0DDD4428"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1E17641A" w14:textId="77777777" w:rsidTr="00653144">
        <w:trPr>
          <w:jc w:val="center"/>
        </w:trPr>
        <w:tc>
          <w:tcPr>
            <w:tcW w:w="1593" w:type="dxa"/>
            <w:vMerge/>
            <w:vAlign w:val="center"/>
          </w:tcPr>
          <w:p w14:paraId="33E9CD1A"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2B6E37FC"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tcPr>
          <w:p w14:paraId="3E669AB6"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vAlign w:val="center"/>
          </w:tcPr>
          <w:p w14:paraId="0149FBA2"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0E471C38"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591243D2"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CC0AC77"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6A512DD"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5D1ACFC"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7E60D66"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5F9CD154"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13845408" w14:textId="77777777" w:rsidTr="00653144">
        <w:trPr>
          <w:jc w:val="center"/>
        </w:trPr>
        <w:tc>
          <w:tcPr>
            <w:tcW w:w="1593" w:type="dxa"/>
            <w:vMerge/>
            <w:vAlign w:val="center"/>
          </w:tcPr>
          <w:p w14:paraId="0267F218" w14:textId="77777777" w:rsidR="002076DD" w:rsidRPr="00A559B2" w:rsidRDefault="002076DD" w:rsidP="00653144">
            <w:pPr>
              <w:keepNext/>
              <w:keepLines/>
              <w:spacing w:after="0"/>
              <w:jc w:val="center"/>
              <w:rPr>
                <w:rFonts w:ascii="Arial" w:eastAsia="Calibri" w:hAnsi="Arial" w:cs="Arial"/>
                <w:sz w:val="18"/>
                <w:lang w:val="en-US"/>
              </w:rPr>
            </w:pPr>
          </w:p>
        </w:tc>
        <w:tc>
          <w:tcPr>
            <w:tcW w:w="1574" w:type="dxa"/>
            <w:vMerge/>
            <w:vAlign w:val="center"/>
          </w:tcPr>
          <w:p w14:paraId="68BF427B" w14:textId="77777777" w:rsidR="002076DD" w:rsidRPr="00A559B2" w:rsidRDefault="002076DD" w:rsidP="00653144">
            <w:pPr>
              <w:keepNext/>
              <w:keepLines/>
              <w:spacing w:after="0"/>
              <w:jc w:val="center"/>
              <w:rPr>
                <w:rFonts w:ascii="Arial" w:eastAsia="Calibri" w:hAnsi="Arial" w:cs="Arial"/>
                <w:sz w:val="18"/>
                <w:lang w:val="en-US" w:eastAsia="ja-JP"/>
              </w:rPr>
            </w:pPr>
          </w:p>
        </w:tc>
        <w:tc>
          <w:tcPr>
            <w:tcW w:w="767" w:type="dxa"/>
          </w:tcPr>
          <w:p w14:paraId="0C6658A2"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38</w:t>
            </w:r>
          </w:p>
        </w:tc>
        <w:tc>
          <w:tcPr>
            <w:tcW w:w="586" w:type="dxa"/>
            <w:gridSpan w:val="2"/>
            <w:vAlign w:val="center"/>
          </w:tcPr>
          <w:p w14:paraId="4D62F134"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gridSpan w:val="2"/>
            <w:vAlign w:val="center"/>
          </w:tcPr>
          <w:p w14:paraId="67CC3420" w14:textId="77777777" w:rsidR="002076DD" w:rsidRPr="00A559B2" w:rsidRDefault="002076DD" w:rsidP="00653144">
            <w:pPr>
              <w:keepNext/>
              <w:keepLines/>
              <w:spacing w:after="0"/>
              <w:jc w:val="center"/>
              <w:rPr>
                <w:rFonts w:ascii="Arial" w:eastAsia="Calibri" w:hAnsi="Arial" w:cs="Arial"/>
                <w:sz w:val="18"/>
                <w:lang w:val="en-US"/>
              </w:rPr>
            </w:pPr>
          </w:p>
        </w:tc>
        <w:tc>
          <w:tcPr>
            <w:tcW w:w="586" w:type="dxa"/>
          </w:tcPr>
          <w:p w14:paraId="1FF8A078"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030E434"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EAF52BF"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706112C" w14:textId="77777777" w:rsidR="002076DD" w:rsidRPr="00A559B2" w:rsidRDefault="002076DD" w:rsidP="00653144">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ECDB022" w14:textId="77777777" w:rsidR="002076DD" w:rsidRPr="00A559B2" w:rsidRDefault="002076DD" w:rsidP="00653144">
            <w:pPr>
              <w:keepNext/>
              <w:keepLines/>
              <w:spacing w:after="0"/>
              <w:jc w:val="center"/>
              <w:rPr>
                <w:rFonts w:ascii="Arial" w:eastAsia="Calibri" w:hAnsi="Arial" w:cs="Arial"/>
                <w:sz w:val="18"/>
                <w:lang w:val="en-US"/>
              </w:rPr>
            </w:pPr>
          </w:p>
        </w:tc>
        <w:tc>
          <w:tcPr>
            <w:tcW w:w="1286" w:type="dxa"/>
            <w:vMerge/>
            <w:vAlign w:val="center"/>
          </w:tcPr>
          <w:p w14:paraId="73EAD899" w14:textId="77777777" w:rsidR="002076DD" w:rsidRPr="00A559B2" w:rsidRDefault="002076DD" w:rsidP="00653144">
            <w:pPr>
              <w:keepNext/>
              <w:keepLines/>
              <w:spacing w:after="0"/>
              <w:jc w:val="center"/>
              <w:rPr>
                <w:rFonts w:ascii="Arial" w:eastAsia="Calibri" w:hAnsi="Arial" w:cs="Arial"/>
                <w:sz w:val="18"/>
                <w:lang w:val="en-US"/>
              </w:rPr>
            </w:pPr>
          </w:p>
        </w:tc>
      </w:tr>
      <w:tr w:rsidR="002076DD" w:rsidRPr="00A559B2" w14:paraId="6EA66BA2" w14:textId="77777777" w:rsidTr="00653144">
        <w:trPr>
          <w:jc w:val="center"/>
        </w:trPr>
        <w:tc>
          <w:tcPr>
            <w:tcW w:w="1593" w:type="dxa"/>
            <w:vMerge w:val="restart"/>
            <w:vAlign w:val="center"/>
          </w:tcPr>
          <w:p w14:paraId="5698607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2EBA945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46D9D44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2DB084C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67E189FF"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5277EA1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D5BF76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C2FFB9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7D3DEB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61507C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0FD80E3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75CE6DEA" w14:textId="77777777" w:rsidTr="00653144">
        <w:trPr>
          <w:jc w:val="center"/>
        </w:trPr>
        <w:tc>
          <w:tcPr>
            <w:tcW w:w="1593" w:type="dxa"/>
            <w:vMerge/>
            <w:vAlign w:val="center"/>
          </w:tcPr>
          <w:p w14:paraId="017C1845"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0BBD0A2"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103F87D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704BB9F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2429C296"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711AB6CD"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28E3CD2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6426CF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D5A4B9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C12CB3B"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80B5526"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41413DC" w14:textId="77777777" w:rsidTr="00653144">
        <w:trPr>
          <w:jc w:val="center"/>
        </w:trPr>
        <w:tc>
          <w:tcPr>
            <w:tcW w:w="1593" w:type="dxa"/>
            <w:vMerge/>
            <w:vAlign w:val="center"/>
          </w:tcPr>
          <w:p w14:paraId="0B5BA56B"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5E5B3A4"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6829762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19A61B9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147C7760"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05FC4E5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B56C08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A2552E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4EA9A3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72C486A"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8E2E91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E9405B5" w14:textId="77777777" w:rsidTr="00653144">
        <w:trPr>
          <w:jc w:val="center"/>
        </w:trPr>
        <w:tc>
          <w:tcPr>
            <w:tcW w:w="1593" w:type="dxa"/>
            <w:vMerge/>
            <w:vAlign w:val="center"/>
          </w:tcPr>
          <w:p w14:paraId="114A9ADE"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7623F61C"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5CA58A9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gridSpan w:val="2"/>
          </w:tcPr>
          <w:p w14:paraId="55C32EA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3BE1AE69"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5BECC1A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4CDA61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068ACD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ABADB8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D852282"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789DA99"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BC2423D" w14:textId="77777777" w:rsidTr="00653144">
        <w:trPr>
          <w:jc w:val="center"/>
        </w:trPr>
        <w:tc>
          <w:tcPr>
            <w:tcW w:w="1593" w:type="dxa"/>
            <w:tcBorders>
              <w:bottom w:val="nil"/>
            </w:tcBorders>
            <w:vAlign w:val="center"/>
          </w:tcPr>
          <w:p w14:paraId="0FABE0C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tcBorders>
              <w:bottom w:val="nil"/>
            </w:tcBorders>
            <w:vAlign w:val="center"/>
          </w:tcPr>
          <w:p w14:paraId="4FDAD4A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Calibri" w:hAnsi="Arial"/>
                <w:sz w:val="18"/>
                <w:szCs w:val="18"/>
                <w:lang w:val="en-US" w:eastAsia="ja-JP"/>
              </w:rPr>
              <w:t>-</w:t>
            </w:r>
          </w:p>
        </w:tc>
        <w:tc>
          <w:tcPr>
            <w:tcW w:w="767" w:type="dxa"/>
          </w:tcPr>
          <w:p w14:paraId="191E25B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3</w:t>
            </w:r>
          </w:p>
        </w:tc>
        <w:tc>
          <w:tcPr>
            <w:tcW w:w="586" w:type="dxa"/>
            <w:gridSpan w:val="2"/>
          </w:tcPr>
          <w:p w14:paraId="349A167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165D3238"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105C5767"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191C1B7"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0FC16545"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0956CF1A"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6253D36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44E2617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0</w:t>
            </w:r>
          </w:p>
        </w:tc>
      </w:tr>
      <w:tr w:rsidR="002076DD" w:rsidRPr="00A559B2" w14:paraId="52DD8E1B" w14:textId="77777777" w:rsidTr="00653144">
        <w:trPr>
          <w:jc w:val="center"/>
        </w:trPr>
        <w:tc>
          <w:tcPr>
            <w:tcW w:w="1593" w:type="dxa"/>
            <w:tcBorders>
              <w:top w:val="nil"/>
              <w:bottom w:val="nil"/>
            </w:tcBorders>
            <w:vAlign w:val="center"/>
          </w:tcPr>
          <w:p w14:paraId="2673EB7D" w14:textId="77777777" w:rsidR="002076DD" w:rsidRPr="00A559B2" w:rsidRDefault="002076DD" w:rsidP="00653144">
            <w:pPr>
              <w:keepNext/>
              <w:keepLines/>
              <w:spacing w:after="0"/>
              <w:jc w:val="center"/>
              <w:rPr>
                <w:rFonts w:ascii="Arial" w:hAnsi="Arial" w:cs="Arial"/>
                <w:sz w:val="18"/>
                <w:lang w:eastAsia="ja-JP"/>
              </w:rPr>
            </w:pPr>
          </w:p>
        </w:tc>
        <w:tc>
          <w:tcPr>
            <w:tcW w:w="1574" w:type="dxa"/>
            <w:tcBorders>
              <w:top w:val="nil"/>
              <w:bottom w:val="nil"/>
            </w:tcBorders>
            <w:vAlign w:val="center"/>
          </w:tcPr>
          <w:p w14:paraId="481DDF45"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3D0B3122"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7</w:t>
            </w:r>
          </w:p>
        </w:tc>
        <w:tc>
          <w:tcPr>
            <w:tcW w:w="586" w:type="dxa"/>
            <w:gridSpan w:val="2"/>
          </w:tcPr>
          <w:p w14:paraId="7168C1B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5ADD4813"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7622E7A0"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341CE674"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53C1B76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49A593EE"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7028DD10"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6AB59337"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A71DC62" w14:textId="77777777" w:rsidTr="00653144">
        <w:trPr>
          <w:jc w:val="center"/>
        </w:trPr>
        <w:tc>
          <w:tcPr>
            <w:tcW w:w="1593" w:type="dxa"/>
            <w:tcBorders>
              <w:top w:val="nil"/>
              <w:bottom w:val="nil"/>
            </w:tcBorders>
            <w:vAlign w:val="center"/>
          </w:tcPr>
          <w:p w14:paraId="18A17595" w14:textId="77777777" w:rsidR="002076DD" w:rsidRPr="00A559B2" w:rsidRDefault="002076DD" w:rsidP="00653144">
            <w:pPr>
              <w:keepNext/>
              <w:keepLines/>
              <w:spacing w:after="0"/>
              <w:jc w:val="center"/>
              <w:rPr>
                <w:rFonts w:ascii="Arial" w:hAnsi="Arial" w:cs="Arial"/>
                <w:sz w:val="18"/>
                <w:lang w:eastAsia="ja-JP"/>
              </w:rPr>
            </w:pPr>
          </w:p>
        </w:tc>
        <w:tc>
          <w:tcPr>
            <w:tcW w:w="1574" w:type="dxa"/>
            <w:tcBorders>
              <w:top w:val="nil"/>
              <w:bottom w:val="nil"/>
            </w:tcBorders>
            <w:vAlign w:val="center"/>
          </w:tcPr>
          <w:p w14:paraId="05288B75"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7F7AAF10"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28</w:t>
            </w:r>
          </w:p>
        </w:tc>
        <w:tc>
          <w:tcPr>
            <w:tcW w:w="586" w:type="dxa"/>
            <w:gridSpan w:val="2"/>
          </w:tcPr>
          <w:p w14:paraId="209AF56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73C5E668"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0A250A23"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A0298FC"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60B3E532"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706C8D59"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0F77758A"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bottom w:val="nil"/>
            </w:tcBorders>
            <w:vAlign w:val="center"/>
          </w:tcPr>
          <w:p w14:paraId="74E4D95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9E36A1D" w14:textId="77777777" w:rsidTr="00653144">
        <w:trPr>
          <w:jc w:val="center"/>
        </w:trPr>
        <w:tc>
          <w:tcPr>
            <w:tcW w:w="1593" w:type="dxa"/>
            <w:tcBorders>
              <w:top w:val="nil"/>
            </w:tcBorders>
            <w:vAlign w:val="center"/>
          </w:tcPr>
          <w:p w14:paraId="4D205B11" w14:textId="77777777" w:rsidR="002076DD" w:rsidRPr="00A559B2" w:rsidRDefault="002076DD" w:rsidP="00653144">
            <w:pPr>
              <w:keepNext/>
              <w:keepLines/>
              <w:spacing w:after="0"/>
              <w:jc w:val="center"/>
              <w:rPr>
                <w:rFonts w:ascii="Arial" w:hAnsi="Arial" w:cs="Arial"/>
                <w:sz w:val="18"/>
                <w:lang w:eastAsia="ja-JP"/>
              </w:rPr>
            </w:pPr>
          </w:p>
        </w:tc>
        <w:tc>
          <w:tcPr>
            <w:tcW w:w="1574" w:type="dxa"/>
            <w:tcBorders>
              <w:top w:val="nil"/>
            </w:tcBorders>
            <w:vAlign w:val="center"/>
          </w:tcPr>
          <w:p w14:paraId="6D526F3E"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0E829616"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10"/>
          </w:tcPr>
          <w:p w14:paraId="42C48782" w14:textId="77777777" w:rsidR="002076DD" w:rsidRPr="00A559B2" w:rsidRDefault="002076DD" w:rsidP="00653144">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088F64F1"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tcBorders>
            <w:vAlign w:val="center"/>
          </w:tcPr>
          <w:p w14:paraId="0020157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DAFB03C" w14:textId="77777777" w:rsidTr="00653144">
        <w:trPr>
          <w:jc w:val="center"/>
        </w:trPr>
        <w:tc>
          <w:tcPr>
            <w:tcW w:w="1593" w:type="dxa"/>
            <w:vMerge w:val="restart"/>
            <w:vAlign w:val="center"/>
          </w:tcPr>
          <w:p w14:paraId="546AC11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1E7F50F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155144D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69CA6EF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160F5CBC"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666566D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B266DE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6C538BD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C297FA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F1389A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B93BC6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38FEAC68" w14:textId="77777777" w:rsidTr="00653144">
        <w:trPr>
          <w:jc w:val="center"/>
        </w:trPr>
        <w:tc>
          <w:tcPr>
            <w:tcW w:w="1593" w:type="dxa"/>
            <w:vMerge/>
            <w:vAlign w:val="center"/>
          </w:tcPr>
          <w:p w14:paraId="7808A82A"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7F284033"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4633E8E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507BA47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32603C72"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30FBC080"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4514B53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679844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ED39A1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6CA3998"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71057A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9B2AD85" w14:textId="77777777" w:rsidTr="00653144">
        <w:trPr>
          <w:jc w:val="center"/>
        </w:trPr>
        <w:tc>
          <w:tcPr>
            <w:tcW w:w="1593" w:type="dxa"/>
            <w:vMerge/>
            <w:vAlign w:val="center"/>
          </w:tcPr>
          <w:p w14:paraId="1D28E15C"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45A3627"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53DC44B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444421E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04D662F5"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2F9F0D0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3C3659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A1E07F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6D25211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4745C5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F06FA07"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2B9E9999" w14:textId="77777777" w:rsidTr="00653144">
        <w:trPr>
          <w:jc w:val="center"/>
        </w:trPr>
        <w:tc>
          <w:tcPr>
            <w:tcW w:w="1593" w:type="dxa"/>
            <w:vMerge/>
            <w:vAlign w:val="center"/>
          </w:tcPr>
          <w:p w14:paraId="26B78C07"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A83B1AC" w14:textId="77777777" w:rsidR="002076DD" w:rsidRPr="00A559B2" w:rsidRDefault="002076DD" w:rsidP="00653144">
            <w:pPr>
              <w:keepNext/>
              <w:keepLines/>
              <w:spacing w:after="0"/>
              <w:jc w:val="center"/>
              <w:rPr>
                <w:rFonts w:ascii="Arial" w:hAnsi="Arial" w:cs="Arial"/>
                <w:sz w:val="18"/>
                <w:lang w:eastAsia="ja-JP"/>
              </w:rPr>
            </w:pPr>
          </w:p>
        </w:tc>
        <w:tc>
          <w:tcPr>
            <w:tcW w:w="767" w:type="dxa"/>
          </w:tcPr>
          <w:p w14:paraId="5943F81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10"/>
            <w:vAlign w:val="center"/>
          </w:tcPr>
          <w:p w14:paraId="1F92483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49E8BA4C"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03FD36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DD51516" w14:textId="77777777" w:rsidTr="00653144">
        <w:trPr>
          <w:jc w:val="center"/>
        </w:trPr>
        <w:tc>
          <w:tcPr>
            <w:tcW w:w="1593" w:type="dxa"/>
            <w:vMerge w:val="restart"/>
            <w:vAlign w:val="center"/>
          </w:tcPr>
          <w:p w14:paraId="7E77415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4013C9F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52386E6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59EF9B6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829137C"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ADD52D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7BEDC7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01B9D9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E7968B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2B343E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524074F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48A054AA" w14:textId="77777777" w:rsidTr="00653144">
        <w:trPr>
          <w:jc w:val="center"/>
        </w:trPr>
        <w:tc>
          <w:tcPr>
            <w:tcW w:w="1593" w:type="dxa"/>
            <w:vMerge/>
            <w:vAlign w:val="center"/>
          </w:tcPr>
          <w:p w14:paraId="4296942E"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5BF827A"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3EFD4D0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1680BCB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3D3A026"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8B3C771"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3F71AA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9C597D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C5FB90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1F4AF14E"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917FF0D"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65C2AEF" w14:textId="77777777" w:rsidTr="00653144">
        <w:trPr>
          <w:jc w:val="center"/>
        </w:trPr>
        <w:tc>
          <w:tcPr>
            <w:tcW w:w="1593" w:type="dxa"/>
            <w:vMerge/>
            <w:vAlign w:val="center"/>
          </w:tcPr>
          <w:p w14:paraId="49DCC769"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35DAF630"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C23709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66A44DC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84929E8"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9D975D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668B44D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07DC2C9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24A68F5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24D4EBB2"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762DA4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3104A93" w14:textId="77777777" w:rsidTr="00653144">
        <w:trPr>
          <w:jc w:val="center"/>
        </w:trPr>
        <w:tc>
          <w:tcPr>
            <w:tcW w:w="1593" w:type="dxa"/>
            <w:vMerge/>
            <w:vAlign w:val="center"/>
          </w:tcPr>
          <w:p w14:paraId="58E7F08F"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50480B4"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8CA62A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gridSpan w:val="2"/>
            <w:vAlign w:val="center"/>
          </w:tcPr>
          <w:p w14:paraId="7737F57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8D0AAAD"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8307D99"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74F2CC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374973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ADB090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1FF633C7"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32D11C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267D3F6" w14:textId="77777777" w:rsidTr="00653144">
        <w:trPr>
          <w:jc w:val="center"/>
        </w:trPr>
        <w:tc>
          <w:tcPr>
            <w:tcW w:w="1593" w:type="dxa"/>
            <w:vMerge w:val="restart"/>
            <w:vAlign w:val="center"/>
          </w:tcPr>
          <w:p w14:paraId="1309BB3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7760610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47775C4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491AF64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2A666193"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4BA1A3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28BC92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7B1BB7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87157D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5F44836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62715F7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5828B0FA" w14:textId="77777777" w:rsidTr="00653144">
        <w:trPr>
          <w:jc w:val="center"/>
        </w:trPr>
        <w:tc>
          <w:tcPr>
            <w:tcW w:w="1593" w:type="dxa"/>
            <w:vMerge/>
            <w:vAlign w:val="center"/>
          </w:tcPr>
          <w:p w14:paraId="543B50A5"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291A056"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7C0C74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29A9C5F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11B5C2E"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1AC424D"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8786BE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ED02DE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37E88A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084C76C9"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875BEE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257D055B" w14:textId="77777777" w:rsidTr="00653144">
        <w:trPr>
          <w:jc w:val="center"/>
        </w:trPr>
        <w:tc>
          <w:tcPr>
            <w:tcW w:w="1593" w:type="dxa"/>
            <w:vMerge/>
            <w:vAlign w:val="center"/>
          </w:tcPr>
          <w:p w14:paraId="2C1A4EBF"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84BCCC2"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5EFADA0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588A6D0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185410A"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01D0FE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75F6C5C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170E9FD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2715D71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0BE94FBF"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10A5035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3474728" w14:textId="77777777" w:rsidTr="00653144">
        <w:trPr>
          <w:jc w:val="center"/>
        </w:trPr>
        <w:tc>
          <w:tcPr>
            <w:tcW w:w="1593" w:type="dxa"/>
            <w:vMerge/>
            <w:vAlign w:val="center"/>
          </w:tcPr>
          <w:p w14:paraId="4843401C"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6FF5A05"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1D2D689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7211CBC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2FC3A594"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FB3E438"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6A8DB59" w14:textId="77777777" w:rsidTr="00653144">
        <w:trPr>
          <w:jc w:val="center"/>
        </w:trPr>
        <w:tc>
          <w:tcPr>
            <w:tcW w:w="1593" w:type="dxa"/>
            <w:vMerge w:val="restart"/>
            <w:vAlign w:val="center"/>
          </w:tcPr>
          <w:p w14:paraId="5081AB7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574" w:type="dxa"/>
            <w:vMerge w:val="restart"/>
            <w:vAlign w:val="center"/>
          </w:tcPr>
          <w:p w14:paraId="199BB73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05D0A1A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2FD67A5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220C41B"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E1031D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E553D3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719D8E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5A29D5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4A7AC56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62F4067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53717141" w14:textId="77777777" w:rsidTr="00653144">
        <w:trPr>
          <w:jc w:val="center"/>
        </w:trPr>
        <w:tc>
          <w:tcPr>
            <w:tcW w:w="1593" w:type="dxa"/>
            <w:vMerge/>
            <w:vAlign w:val="center"/>
          </w:tcPr>
          <w:p w14:paraId="56F3B02F"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DBAE685"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62A684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03EFAEE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D15D3D3"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96BFB73"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E9A54A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1AE576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85B978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CD10E14"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B15EEA8"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FE106BE" w14:textId="77777777" w:rsidTr="00653144">
        <w:trPr>
          <w:jc w:val="center"/>
        </w:trPr>
        <w:tc>
          <w:tcPr>
            <w:tcW w:w="1593" w:type="dxa"/>
            <w:vMerge/>
            <w:vAlign w:val="center"/>
          </w:tcPr>
          <w:p w14:paraId="4212BCBB"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63DF1DE9"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18B548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5936939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DC7D0F6"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15A81D8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6D8255D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3C239B4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3D08D6F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172BE2AE"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9A3E6F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7C13D08" w14:textId="77777777" w:rsidTr="00653144">
        <w:trPr>
          <w:jc w:val="center"/>
        </w:trPr>
        <w:tc>
          <w:tcPr>
            <w:tcW w:w="1593" w:type="dxa"/>
            <w:vMerge/>
            <w:vAlign w:val="center"/>
          </w:tcPr>
          <w:p w14:paraId="26CCA5E1"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4047026"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94F194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3A8895F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24EE569D"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67D80C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241E7310" w14:textId="77777777" w:rsidTr="00653144">
        <w:trPr>
          <w:jc w:val="center"/>
        </w:trPr>
        <w:tc>
          <w:tcPr>
            <w:tcW w:w="1593" w:type="dxa"/>
            <w:vMerge w:val="restart"/>
            <w:vAlign w:val="center"/>
          </w:tcPr>
          <w:p w14:paraId="4B4F62B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574" w:type="dxa"/>
            <w:vMerge w:val="restart"/>
            <w:vAlign w:val="center"/>
          </w:tcPr>
          <w:p w14:paraId="3F8A648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3B3FD11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1A45E3E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6441E3C"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E48A20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37E177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757913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56BBCE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13AF1C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6D59ABB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36049AE3" w14:textId="77777777" w:rsidTr="00653144">
        <w:trPr>
          <w:jc w:val="center"/>
        </w:trPr>
        <w:tc>
          <w:tcPr>
            <w:tcW w:w="1593" w:type="dxa"/>
            <w:vMerge/>
            <w:vAlign w:val="center"/>
          </w:tcPr>
          <w:p w14:paraId="3F30FAF7"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5189A84"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BEC8A0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2C78F53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764B07A"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CD2FC35"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522467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EF5E21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9EFD2F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407E2221"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1F02D3F"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B7F3785" w14:textId="77777777" w:rsidTr="00653144">
        <w:trPr>
          <w:jc w:val="center"/>
        </w:trPr>
        <w:tc>
          <w:tcPr>
            <w:tcW w:w="1593" w:type="dxa"/>
            <w:vMerge/>
            <w:vAlign w:val="center"/>
          </w:tcPr>
          <w:p w14:paraId="69B6B780"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1AA9CD1"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94EC64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4E1A8A0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B2D493D"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35F932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449E4CD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07F5A02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750CE04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0A05499B"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7E5872B"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FC6B5D9" w14:textId="77777777" w:rsidTr="00653144">
        <w:trPr>
          <w:jc w:val="center"/>
        </w:trPr>
        <w:tc>
          <w:tcPr>
            <w:tcW w:w="1593" w:type="dxa"/>
            <w:vMerge/>
            <w:vAlign w:val="center"/>
          </w:tcPr>
          <w:p w14:paraId="2A8193F4"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815B8AE"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45AB82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2757EBA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72F7B7E2"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45659FB"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A1C41A9" w14:textId="77777777" w:rsidTr="00653144">
        <w:trPr>
          <w:jc w:val="center"/>
        </w:trPr>
        <w:tc>
          <w:tcPr>
            <w:tcW w:w="1593" w:type="dxa"/>
            <w:vMerge w:val="restart"/>
            <w:vAlign w:val="center"/>
          </w:tcPr>
          <w:p w14:paraId="253AFA2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574" w:type="dxa"/>
            <w:vMerge w:val="restart"/>
            <w:vAlign w:val="center"/>
          </w:tcPr>
          <w:p w14:paraId="629ABBF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5292BB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777E445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211E241"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321A74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D1A926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F6F43D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A89B75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04C502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4AAC2BE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544B89E7" w14:textId="77777777" w:rsidTr="00653144">
        <w:trPr>
          <w:jc w:val="center"/>
        </w:trPr>
        <w:tc>
          <w:tcPr>
            <w:tcW w:w="1593" w:type="dxa"/>
            <w:vMerge/>
            <w:vAlign w:val="center"/>
          </w:tcPr>
          <w:p w14:paraId="390FD1F4"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EF64426"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38A13CB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8</w:t>
            </w:r>
          </w:p>
        </w:tc>
        <w:tc>
          <w:tcPr>
            <w:tcW w:w="586" w:type="dxa"/>
            <w:gridSpan w:val="2"/>
            <w:vAlign w:val="center"/>
          </w:tcPr>
          <w:p w14:paraId="1CA353A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0CD34B0"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1B6B29E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933D80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4F2DB6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3D8096A"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11EDD8D0"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CA36AF7"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FDFD199" w14:textId="77777777" w:rsidTr="00653144">
        <w:trPr>
          <w:jc w:val="center"/>
        </w:trPr>
        <w:tc>
          <w:tcPr>
            <w:tcW w:w="1593" w:type="dxa"/>
            <w:vMerge/>
            <w:vAlign w:val="center"/>
          </w:tcPr>
          <w:p w14:paraId="70F64CA4"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33E714BB"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43132C2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11</w:t>
            </w:r>
          </w:p>
        </w:tc>
        <w:tc>
          <w:tcPr>
            <w:tcW w:w="586" w:type="dxa"/>
            <w:gridSpan w:val="2"/>
            <w:vAlign w:val="center"/>
          </w:tcPr>
          <w:p w14:paraId="5192261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ECD2516"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F14B52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87766A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7AAC0D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7CB477E1"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3267DE09"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5BDDD4E"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6D6EED0" w14:textId="77777777" w:rsidTr="00653144">
        <w:trPr>
          <w:jc w:val="center"/>
        </w:trPr>
        <w:tc>
          <w:tcPr>
            <w:tcW w:w="1593" w:type="dxa"/>
            <w:vMerge/>
            <w:vAlign w:val="center"/>
          </w:tcPr>
          <w:p w14:paraId="7878D9BB"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F45E494"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475ECF2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1B3E707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56CBEB9"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7DD9BF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BB54DF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57DB51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299B09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D194EC6"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EEFF6A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3175CB1"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E948298"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262E3AC" w14:textId="77777777" w:rsidR="002076DD" w:rsidRPr="00A559B2" w:rsidRDefault="002076DD" w:rsidP="00653144">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5314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55FF3014"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9E44236"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4CCEE6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4E1D42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693EE7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3074C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FD6B9C"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60DA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0</w:t>
            </w:r>
          </w:p>
        </w:tc>
      </w:tr>
      <w:tr w:rsidR="002076DD" w:rsidRPr="00A559B2" w14:paraId="4CF20E94"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BF101" w14:textId="77777777" w:rsidR="002076DD" w:rsidRPr="00A559B2" w:rsidRDefault="002076DD" w:rsidP="00653144">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9333"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0CB3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2FC0E5F5"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642ADEA"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716AF8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C59308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4A86EE2"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CB2AFE4" w14:textId="77777777" w:rsidR="002076DD" w:rsidRPr="00A559B2" w:rsidRDefault="002076DD" w:rsidP="00653144">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284DC"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FCD42" w14:textId="77777777" w:rsidR="002076DD" w:rsidRPr="00A559B2" w:rsidRDefault="002076DD" w:rsidP="00653144">
            <w:pPr>
              <w:spacing w:after="0"/>
              <w:rPr>
                <w:rFonts w:ascii="Arial" w:hAnsi="Arial" w:cs="Arial"/>
                <w:sz w:val="18"/>
              </w:rPr>
            </w:pPr>
          </w:p>
        </w:tc>
      </w:tr>
      <w:tr w:rsidR="002076DD" w:rsidRPr="00A559B2" w14:paraId="036FDBA0"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6270B" w14:textId="77777777" w:rsidR="002076DD" w:rsidRPr="00A559B2" w:rsidRDefault="002076DD" w:rsidP="00653144">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4C4B0"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EA58C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595D612D"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E65D7BB"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4121FB6"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6576FD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6A8C6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99A456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67557"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03F0F" w14:textId="77777777" w:rsidR="002076DD" w:rsidRPr="00A559B2" w:rsidRDefault="002076DD" w:rsidP="00653144">
            <w:pPr>
              <w:spacing w:after="0"/>
              <w:rPr>
                <w:rFonts w:ascii="Arial" w:hAnsi="Arial" w:cs="Arial"/>
                <w:sz w:val="18"/>
              </w:rPr>
            </w:pPr>
          </w:p>
        </w:tc>
      </w:tr>
      <w:tr w:rsidR="002076DD" w:rsidRPr="00A559B2" w14:paraId="27736425"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92CF0" w14:textId="77777777" w:rsidR="002076DD" w:rsidRPr="00A559B2" w:rsidRDefault="002076DD" w:rsidP="00653144">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DECA6" w14:textId="77777777" w:rsidR="002076DD" w:rsidRPr="00A559B2" w:rsidRDefault="002076DD" w:rsidP="0065314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C60B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5197201A"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DB75432"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D25D85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E90A5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3FC21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B05D58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E8353" w14:textId="77777777" w:rsidR="002076DD" w:rsidRPr="00A559B2" w:rsidRDefault="002076DD" w:rsidP="006531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0DFB8" w14:textId="77777777" w:rsidR="002076DD" w:rsidRPr="00A559B2" w:rsidRDefault="002076DD" w:rsidP="00653144">
            <w:pPr>
              <w:spacing w:after="0"/>
              <w:rPr>
                <w:rFonts w:ascii="Arial" w:hAnsi="Arial" w:cs="Arial"/>
                <w:sz w:val="18"/>
              </w:rPr>
            </w:pPr>
          </w:p>
        </w:tc>
      </w:tr>
      <w:tr w:rsidR="002076DD" w:rsidRPr="00A559B2" w14:paraId="4333C228" w14:textId="77777777" w:rsidTr="00653144">
        <w:trPr>
          <w:jc w:val="center"/>
        </w:trPr>
        <w:tc>
          <w:tcPr>
            <w:tcW w:w="1593" w:type="dxa"/>
            <w:vMerge w:val="restart"/>
            <w:vAlign w:val="center"/>
          </w:tcPr>
          <w:p w14:paraId="10D5B22A" w14:textId="77777777" w:rsidR="002076DD" w:rsidRPr="00A559B2" w:rsidRDefault="002076DD" w:rsidP="00653144">
            <w:pPr>
              <w:keepNext/>
              <w:keepLines/>
              <w:spacing w:after="0"/>
              <w:jc w:val="center"/>
              <w:rPr>
                <w:rFonts w:ascii="Arial" w:hAnsi="Arial" w:cs="Arial"/>
                <w:sz w:val="18"/>
                <w:lang w:eastAsia="ja-JP"/>
              </w:rPr>
            </w:pPr>
            <w:bookmarkStart w:id="32" w:name="OLE_LINK26"/>
            <w:r w:rsidRPr="00A559B2">
              <w:rPr>
                <w:rFonts w:ascii="Arial" w:hAnsi="Arial" w:cs="Arial"/>
                <w:sz w:val="18"/>
                <w:szCs w:val="18"/>
              </w:rPr>
              <w:t>CA_3A-8A-20A-38A</w:t>
            </w:r>
            <w:bookmarkEnd w:id="32"/>
          </w:p>
        </w:tc>
        <w:tc>
          <w:tcPr>
            <w:tcW w:w="1574" w:type="dxa"/>
            <w:vMerge w:val="restart"/>
            <w:vAlign w:val="center"/>
          </w:tcPr>
          <w:p w14:paraId="7120BD1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1003E2C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002056E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3B25E2A"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1CD35C5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38A007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040E26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43A1EA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4B5A31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273F51D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2076DD" w:rsidRPr="00A559B2" w14:paraId="4E7EB35B" w14:textId="77777777" w:rsidTr="00653144">
        <w:trPr>
          <w:jc w:val="center"/>
        </w:trPr>
        <w:tc>
          <w:tcPr>
            <w:tcW w:w="1593" w:type="dxa"/>
            <w:vMerge/>
            <w:vAlign w:val="center"/>
          </w:tcPr>
          <w:p w14:paraId="33AC4795"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7342EACE"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936CC3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gridSpan w:val="2"/>
            <w:vAlign w:val="center"/>
          </w:tcPr>
          <w:p w14:paraId="7644F25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E1181FE"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10B4C25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18F7D7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8CDD2A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B16BA32"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01F1BC4D"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1D188ED"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2095FE5" w14:textId="77777777" w:rsidTr="00653144">
        <w:trPr>
          <w:jc w:val="center"/>
        </w:trPr>
        <w:tc>
          <w:tcPr>
            <w:tcW w:w="1593" w:type="dxa"/>
            <w:vMerge/>
            <w:vAlign w:val="center"/>
          </w:tcPr>
          <w:p w14:paraId="6DB390EF"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CCC09BA"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5A9DE36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vAlign w:val="center"/>
          </w:tcPr>
          <w:p w14:paraId="762B025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B06E9AD"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33F72B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421448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B4ECBA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8E7C9F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F3CE6B9"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E6C0BB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D41B0E5" w14:textId="77777777" w:rsidTr="00653144">
        <w:trPr>
          <w:jc w:val="center"/>
        </w:trPr>
        <w:tc>
          <w:tcPr>
            <w:tcW w:w="1593" w:type="dxa"/>
            <w:vMerge/>
            <w:vAlign w:val="center"/>
          </w:tcPr>
          <w:p w14:paraId="3CB07875"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909F70C"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E57705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vAlign w:val="center"/>
          </w:tcPr>
          <w:p w14:paraId="2B7D591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2CF12D6"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D12428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0901EE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3FD475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6A60DB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B69527E"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28E6EE9"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C7817CB" w14:textId="77777777" w:rsidTr="00653144">
        <w:trPr>
          <w:jc w:val="center"/>
        </w:trPr>
        <w:tc>
          <w:tcPr>
            <w:tcW w:w="1593" w:type="dxa"/>
            <w:vMerge w:val="restart"/>
            <w:vAlign w:val="center"/>
          </w:tcPr>
          <w:p w14:paraId="7C2C0945" w14:textId="77777777" w:rsidR="002076DD" w:rsidRPr="00A559B2" w:rsidRDefault="002076DD" w:rsidP="00653144">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406C923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2032A62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521CA29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2F959FA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1A1B3AC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1AB1EC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CC9093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772868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F9FA7D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3AF6787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2076DD" w:rsidRPr="00A559B2" w14:paraId="743CA252" w14:textId="77777777" w:rsidTr="00653144">
        <w:trPr>
          <w:jc w:val="center"/>
        </w:trPr>
        <w:tc>
          <w:tcPr>
            <w:tcW w:w="1593" w:type="dxa"/>
            <w:vMerge/>
            <w:vAlign w:val="center"/>
          </w:tcPr>
          <w:p w14:paraId="463580D1"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0D9BA300"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6C8FF0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07EBB89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79140EB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1184F78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519558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7F3FC0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56198C43"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2D26C4C0"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356CE7E"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054B126" w14:textId="77777777" w:rsidTr="00653144">
        <w:trPr>
          <w:jc w:val="center"/>
        </w:trPr>
        <w:tc>
          <w:tcPr>
            <w:tcW w:w="1593" w:type="dxa"/>
            <w:vMerge/>
            <w:vAlign w:val="center"/>
          </w:tcPr>
          <w:p w14:paraId="552C08DE"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155D07D7"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D0278C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gridSpan w:val="2"/>
          </w:tcPr>
          <w:p w14:paraId="52DF600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5E74A7B1"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3C520A6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265770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994BD3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A2C714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602798C"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57FDD80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24A5226F" w14:textId="77777777" w:rsidTr="00653144">
        <w:trPr>
          <w:jc w:val="center"/>
        </w:trPr>
        <w:tc>
          <w:tcPr>
            <w:tcW w:w="1593" w:type="dxa"/>
            <w:vMerge/>
            <w:vAlign w:val="center"/>
          </w:tcPr>
          <w:p w14:paraId="0C1CD247" w14:textId="77777777" w:rsidR="002076DD" w:rsidRPr="00A559B2" w:rsidRDefault="002076DD" w:rsidP="00653144">
            <w:pPr>
              <w:keepNext/>
              <w:keepLines/>
              <w:spacing w:after="0"/>
              <w:jc w:val="center"/>
              <w:rPr>
                <w:rFonts w:ascii="Arial" w:eastAsia="SimSun" w:hAnsi="Arial" w:cs="Arial"/>
                <w:sz w:val="18"/>
                <w:lang w:eastAsia="zh-TW"/>
              </w:rPr>
            </w:pPr>
          </w:p>
        </w:tc>
        <w:tc>
          <w:tcPr>
            <w:tcW w:w="1574" w:type="dxa"/>
            <w:vMerge/>
            <w:vAlign w:val="center"/>
          </w:tcPr>
          <w:p w14:paraId="48BBAE9B"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3264EB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gridSpan w:val="2"/>
          </w:tcPr>
          <w:p w14:paraId="4FA6BD9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Pr>
          <w:p w14:paraId="4AC40E0A" w14:textId="77777777" w:rsidR="002076DD" w:rsidRPr="00A559B2" w:rsidRDefault="002076DD" w:rsidP="00653144">
            <w:pPr>
              <w:keepNext/>
              <w:keepLines/>
              <w:spacing w:after="0"/>
              <w:jc w:val="center"/>
              <w:rPr>
                <w:rFonts w:ascii="Arial" w:hAnsi="Arial" w:cs="Arial"/>
                <w:sz w:val="18"/>
                <w:lang w:eastAsia="ja-JP"/>
              </w:rPr>
            </w:pPr>
          </w:p>
        </w:tc>
        <w:tc>
          <w:tcPr>
            <w:tcW w:w="586" w:type="dxa"/>
          </w:tcPr>
          <w:p w14:paraId="5E5B7AB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67F733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274737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87EEF7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8B510B4"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54EA1E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9E729AE" w14:textId="77777777" w:rsidTr="00653144">
        <w:trPr>
          <w:jc w:val="center"/>
        </w:trPr>
        <w:tc>
          <w:tcPr>
            <w:tcW w:w="1593" w:type="dxa"/>
            <w:vMerge w:val="restart"/>
            <w:vAlign w:val="center"/>
          </w:tcPr>
          <w:p w14:paraId="6E26D32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lang w:eastAsia="zh-TW"/>
              </w:rPr>
              <w:t>CA_3A-19A-21A-42A</w:t>
            </w:r>
          </w:p>
        </w:tc>
        <w:tc>
          <w:tcPr>
            <w:tcW w:w="1574" w:type="dxa"/>
            <w:vMerge w:val="restart"/>
            <w:vAlign w:val="center"/>
          </w:tcPr>
          <w:p w14:paraId="627FE01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EC52A5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4CF7720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BDF3A02"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DC13E0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975BAE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49035B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B6A7D3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F533E0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277EE36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406CB196" w14:textId="77777777" w:rsidTr="00653144">
        <w:trPr>
          <w:jc w:val="center"/>
        </w:trPr>
        <w:tc>
          <w:tcPr>
            <w:tcW w:w="1593" w:type="dxa"/>
            <w:vMerge/>
            <w:vAlign w:val="center"/>
          </w:tcPr>
          <w:p w14:paraId="4436DFB0"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83036DC"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3CB55A2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sz w:val="18"/>
                <w:lang w:eastAsia="zh-CN"/>
              </w:rPr>
              <w:t>19</w:t>
            </w:r>
          </w:p>
        </w:tc>
        <w:tc>
          <w:tcPr>
            <w:tcW w:w="586" w:type="dxa"/>
            <w:gridSpan w:val="2"/>
            <w:vAlign w:val="center"/>
          </w:tcPr>
          <w:p w14:paraId="145182C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6122379"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0E7880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5D59B7A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55E65B7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015035CF"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7D2CFB8B"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1BB104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2221A11B" w14:textId="77777777" w:rsidTr="00653144">
        <w:trPr>
          <w:jc w:val="center"/>
        </w:trPr>
        <w:tc>
          <w:tcPr>
            <w:tcW w:w="1593" w:type="dxa"/>
            <w:vMerge/>
            <w:vAlign w:val="center"/>
          </w:tcPr>
          <w:p w14:paraId="24E5A501"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8F7E537"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79213E4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sz w:val="18"/>
                <w:lang w:eastAsia="zh-CN"/>
              </w:rPr>
              <w:t>21</w:t>
            </w:r>
          </w:p>
        </w:tc>
        <w:tc>
          <w:tcPr>
            <w:tcW w:w="586" w:type="dxa"/>
            <w:gridSpan w:val="2"/>
            <w:vAlign w:val="center"/>
          </w:tcPr>
          <w:p w14:paraId="0B5E243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59F7140"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0C86AF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63BD0B0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665C0DD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748AC657"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0AE7F963"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056EF29"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AFF66A8" w14:textId="77777777" w:rsidTr="00653144">
        <w:trPr>
          <w:jc w:val="center"/>
        </w:trPr>
        <w:tc>
          <w:tcPr>
            <w:tcW w:w="1593" w:type="dxa"/>
            <w:vMerge/>
            <w:vAlign w:val="center"/>
          </w:tcPr>
          <w:p w14:paraId="7F2E5EE6"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30FBA0D5"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4055C7D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sz w:val="18"/>
                <w:lang w:eastAsia="zh-CN"/>
              </w:rPr>
              <w:t>42</w:t>
            </w:r>
          </w:p>
        </w:tc>
        <w:tc>
          <w:tcPr>
            <w:tcW w:w="586" w:type="dxa"/>
            <w:gridSpan w:val="2"/>
            <w:vAlign w:val="center"/>
          </w:tcPr>
          <w:p w14:paraId="35E099B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475B8B5"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33BA63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126430C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28AFD68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7CC5AE2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1187" w:type="dxa"/>
            <w:vMerge/>
            <w:vAlign w:val="center"/>
          </w:tcPr>
          <w:p w14:paraId="46B7792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7AF4BE6"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35EEB14" w14:textId="77777777" w:rsidTr="00653144">
        <w:trPr>
          <w:jc w:val="center"/>
        </w:trPr>
        <w:tc>
          <w:tcPr>
            <w:tcW w:w="1593" w:type="dxa"/>
            <w:vMerge w:val="restart"/>
            <w:vAlign w:val="center"/>
          </w:tcPr>
          <w:p w14:paraId="63122C6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4B3E182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28315481"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hint="eastAsia"/>
                <w:sz w:val="18"/>
                <w:lang w:val="en-US" w:eastAsia="ja-JP"/>
              </w:rPr>
              <w:t>3</w:t>
            </w:r>
          </w:p>
        </w:tc>
        <w:tc>
          <w:tcPr>
            <w:tcW w:w="586" w:type="dxa"/>
            <w:gridSpan w:val="2"/>
            <w:vAlign w:val="center"/>
          </w:tcPr>
          <w:p w14:paraId="0783A58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0718BD2"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F0DF371"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5541356E"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41AB8EB5"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6D8E961C"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1187" w:type="dxa"/>
            <w:vMerge w:val="restart"/>
            <w:vAlign w:val="center"/>
          </w:tcPr>
          <w:p w14:paraId="1221A0A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2F1C7FC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48C644D3" w14:textId="77777777" w:rsidTr="00653144">
        <w:trPr>
          <w:jc w:val="center"/>
        </w:trPr>
        <w:tc>
          <w:tcPr>
            <w:tcW w:w="1593" w:type="dxa"/>
            <w:vMerge/>
            <w:vAlign w:val="center"/>
          </w:tcPr>
          <w:p w14:paraId="1B6D4CCA"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4B2791DC"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481392C4"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hint="eastAsia"/>
                <w:sz w:val="18"/>
                <w:lang w:val="en-US" w:eastAsia="ja-JP"/>
              </w:rPr>
              <w:t>19</w:t>
            </w:r>
          </w:p>
        </w:tc>
        <w:tc>
          <w:tcPr>
            <w:tcW w:w="586" w:type="dxa"/>
            <w:gridSpan w:val="2"/>
            <w:vAlign w:val="center"/>
          </w:tcPr>
          <w:p w14:paraId="31F24DF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7A67BCA"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8E7B38D"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3BDFE06B"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16B14B8E"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2AAC4288" w14:textId="77777777" w:rsidR="002076DD" w:rsidRPr="00A559B2" w:rsidRDefault="002076DD" w:rsidP="00653144">
            <w:pPr>
              <w:keepNext/>
              <w:keepLines/>
              <w:spacing w:after="0"/>
              <w:jc w:val="center"/>
              <w:rPr>
                <w:rFonts w:ascii="Arial" w:eastAsia="SimSun" w:hAnsi="Arial"/>
                <w:sz w:val="18"/>
                <w:lang w:eastAsia="zh-CN"/>
              </w:rPr>
            </w:pPr>
          </w:p>
        </w:tc>
        <w:tc>
          <w:tcPr>
            <w:tcW w:w="1187" w:type="dxa"/>
            <w:vMerge/>
            <w:vAlign w:val="center"/>
          </w:tcPr>
          <w:p w14:paraId="2D811ADF"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CF0B115"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F7212B2" w14:textId="77777777" w:rsidTr="00653144">
        <w:trPr>
          <w:jc w:val="center"/>
        </w:trPr>
        <w:tc>
          <w:tcPr>
            <w:tcW w:w="1593" w:type="dxa"/>
            <w:vMerge/>
            <w:vAlign w:val="center"/>
          </w:tcPr>
          <w:p w14:paraId="794B3674"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574FE3E"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44A8557"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hint="eastAsia"/>
                <w:sz w:val="18"/>
                <w:lang w:val="en-US" w:eastAsia="ja-JP"/>
              </w:rPr>
              <w:t>21</w:t>
            </w:r>
          </w:p>
        </w:tc>
        <w:tc>
          <w:tcPr>
            <w:tcW w:w="586" w:type="dxa"/>
            <w:gridSpan w:val="2"/>
            <w:vAlign w:val="center"/>
          </w:tcPr>
          <w:p w14:paraId="39EA14E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430A188"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8B1C06A"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162F6C77"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3460CF6C"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010232F0" w14:textId="77777777" w:rsidR="002076DD" w:rsidRPr="00A559B2" w:rsidRDefault="002076DD" w:rsidP="00653144">
            <w:pPr>
              <w:keepNext/>
              <w:keepLines/>
              <w:spacing w:after="0"/>
              <w:jc w:val="center"/>
              <w:rPr>
                <w:rFonts w:ascii="Arial" w:eastAsia="SimSun" w:hAnsi="Arial"/>
                <w:sz w:val="18"/>
                <w:lang w:eastAsia="zh-CN"/>
              </w:rPr>
            </w:pPr>
          </w:p>
        </w:tc>
        <w:tc>
          <w:tcPr>
            <w:tcW w:w="1187" w:type="dxa"/>
            <w:vMerge/>
            <w:vAlign w:val="center"/>
          </w:tcPr>
          <w:p w14:paraId="4C68C65A"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A8E482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B270C55" w14:textId="77777777" w:rsidTr="00653144">
        <w:trPr>
          <w:jc w:val="center"/>
        </w:trPr>
        <w:tc>
          <w:tcPr>
            <w:tcW w:w="1593" w:type="dxa"/>
            <w:vMerge/>
            <w:vAlign w:val="center"/>
          </w:tcPr>
          <w:p w14:paraId="06442869"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7FCEED6D"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40777206"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hint="eastAsia"/>
                <w:sz w:val="18"/>
                <w:lang w:val="en-US" w:eastAsia="ja-JP"/>
              </w:rPr>
              <w:t>42</w:t>
            </w:r>
          </w:p>
        </w:tc>
        <w:tc>
          <w:tcPr>
            <w:tcW w:w="3516" w:type="dxa"/>
            <w:gridSpan w:val="10"/>
            <w:vAlign w:val="center"/>
          </w:tcPr>
          <w:p w14:paraId="415E1ABC"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52346DDF"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067DA1B"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329DB54" w14:textId="77777777" w:rsidTr="00653144">
        <w:trPr>
          <w:jc w:val="center"/>
        </w:trPr>
        <w:tc>
          <w:tcPr>
            <w:tcW w:w="1593" w:type="dxa"/>
            <w:tcBorders>
              <w:top w:val="nil"/>
              <w:left w:val="single" w:sz="4" w:space="0" w:color="auto"/>
              <w:bottom w:val="nil"/>
              <w:right w:val="single" w:sz="4" w:space="0" w:color="auto"/>
            </w:tcBorders>
            <w:vAlign w:val="center"/>
          </w:tcPr>
          <w:p w14:paraId="54110081" w14:textId="77777777" w:rsidR="002076DD" w:rsidRPr="00A559B2" w:rsidRDefault="002076DD" w:rsidP="00653144">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2B4D36CC" w14:textId="77777777" w:rsidR="002076DD" w:rsidRPr="00A559B2" w:rsidRDefault="002076DD" w:rsidP="00653144">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C3BF318" w14:textId="77777777" w:rsidR="002076DD" w:rsidRPr="00A559B2" w:rsidRDefault="002076DD" w:rsidP="00653144">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9C86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99B0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7CB78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989B8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3E88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B81D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18C1F5C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63FF45E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2076DD" w:rsidRPr="00A559B2" w14:paraId="428F5988" w14:textId="77777777" w:rsidTr="00653144">
        <w:trPr>
          <w:jc w:val="center"/>
        </w:trPr>
        <w:tc>
          <w:tcPr>
            <w:tcW w:w="1593" w:type="dxa"/>
            <w:tcBorders>
              <w:top w:val="nil"/>
              <w:left w:val="single" w:sz="4" w:space="0" w:color="auto"/>
              <w:bottom w:val="nil"/>
              <w:right w:val="single" w:sz="4" w:space="0" w:color="auto"/>
            </w:tcBorders>
            <w:vAlign w:val="center"/>
          </w:tcPr>
          <w:p w14:paraId="07CFFDA3" w14:textId="77777777" w:rsidR="002076DD" w:rsidRPr="00A559B2" w:rsidRDefault="002076DD" w:rsidP="00653144">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5141FAB4" w14:textId="77777777" w:rsidR="002076DD" w:rsidRPr="00A559B2" w:rsidRDefault="002076DD" w:rsidP="00653144">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3BB6D6" w14:textId="77777777" w:rsidR="002076DD" w:rsidRPr="00A559B2" w:rsidRDefault="002076DD" w:rsidP="00653144">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21BB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E0B9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F0D5A" w14:textId="77777777" w:rsidR="002076DD" w:rsidRPr="00A559B2" w:rsidRDefault="002076DD" w:rsidP="0065314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4FEE5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765BD"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6BDE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582F3FBF"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7AD688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28B51FD" w14:textId="77777777" w:rsidTr="00653144">
        <w:trPr>
          <w:jc w:val="center"/>
        </w:trPr>
        <w:tc>
          <w:tcPr>
            <w:tcW w:w="1593" w:type="dxa"/>
            <w:tcBorders>
              <w:top w:val="nil"/>
              <w:left w:val="single" w:sz="4" w:space="0" w:color="auto"/>
              <w:bottom w:val="nil"/>
              <w:right w:val="single" w:sz="4" w:space="0" w:color="auto"/>
            </w:tcBorders>
            <w:vAlign w:val="center"/>
          </w:tcPr>
          <w:p w14:paraId="106A9E7C" w14:textId="77777777" w:rsidR="002076DD" w:rsidRPr="00A559B2" w:rsidRDefault="002076DD" w:rsidP="00653144">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654EB9FC" w14:textId="77777777" w:rsidR="002076DD" w:rsidRPr="00A559B2" w:rsidRDefault="002076DD" w:rsidP="00653144">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41E891" w14:textId="77777777" w:rsidR="002076DD" w:rsidRPr="00A559B2" w:rsidRDefault="002076DD" w:rsidP="00653144">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3383CB5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1D433D"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A96B8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8FEBB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3CAF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E31A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7DE2EDC3"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5C85C58"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797E694" w14:textId="77777777" w:rsidTr="00653144">
        <w:trPr>
          <w:jc w:val="center"/>
        </w:trPr>
        <w:tc>
          <w:tcPr>
            <w:tcW w:w="1593" w:type="dxa"/>
            <w:tcBorders>
              <w:top w:val="nil"/>
              <w:left w:val="single" w:sz="4" w:space="0" w:color="auto"/>
              <w:bottom w:val="single" w:sz="4" w:space="0" w:color="auto"/>
              <w:right w:val="single" w:sz="4" w:space="0" w:color="auto"/>
            </w:tcBorders>
            <w:vAlign w:val="center"/>
          </w:tcPr>
          <w:p w14:paraId="65D555B0" w14:textId="77777777" w:rsidR="002076DD" w:rsidRPr="00A559B2" w:rsidRDefault="002076DD" w:rsidP="00653144">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444527AA" w14:textId="77777777" w:rsidR="002076DD" w:rsidRPr="00A559B2" w:rsidRDefault="002076DD" w:rsidP="00653144">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0F7FB9" w14:textId="77777777" w:rsidR="002076DD" w:rsidRPr="00A559B2" w:rsidRDefault="002076DD" w:rsidP="00653144">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9A3A35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5BD1C5D"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F5EFA2"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F6D725"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87040"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70E8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6246119" w14:textId="77777777" w:rsidR="002076DD" w:rsidRPr="00A559B2" w:rsidRDefault="002076DD" w:rsidP="00653144">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CADEE3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DC8CF34"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75A3B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42</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11594A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5360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625C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2F89D"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86BE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A0B16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345B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744C6"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613A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5BEE1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2F273ADB"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1CD3D"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B84B6" w14:textId="77777777" w:rsidR="002076DD" w:rsidRPr="00A559B2" w:rsidRDefault="002076DD" w:rsidP="0065314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F150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5ADD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BE3B5"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B6A3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D6F3E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7038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E8D56"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0E081"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17A8C" w14:textId="77777777" w:rsidR="002076DD" w:rsidRPr="00A559B2" w:rsidRDefault="002076DD" w:rsidP="00653144">
            <w:pPr>
              <w:spacing w:after="0"/>
              <w:rPr>
                <w:rFonts w:ascii="Arial" w:hAnsi="Arial" w:cs="Arial"/>
                <w:sz w:val="18"/>
                <w:lang w:eastAsia="ja-JP"/>
              </w:rPr>
            </w:pPr>
          </w:p>
        </w:tc>
      </w:tr>
      <w:tr w:rsidR="002076DD" w:rsidRPr="00A559B2" w14:paraId="5955E794"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9AFEA"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5B02" w14:textId="77777777" w:rsidR="002076DD" w:rsidRPr="00A559B2" w:rsidRDefault="002076DD" w:rsidP="0065314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61BA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F3A1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4A18F"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6A19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8147D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DC8D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FFA45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FB60E"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0FE1" w14:textId="77777777" w:rsidR="002076DD" w:rsidRPr="00A559B2" w:rsidRDefault="002076DD" w:rsidP="00653144">
            <w:pPr>
              <w:spacing w:after="0"/>
              <w:rPr>
                <w:rFonts w:ascii="Arial" w:hAnsi="Arial" w:cs="Arial"/>
                <w:sz w:val="18"/>
                <w:lang w:eastAsia="ja-JP"/>
              </w:rPr>
            </w:pPr>
          </w:p>
        </w:tc>
      </w:tr>
      <w:tr w:rsidR="002076DD" w:rsidRPr="00A559B2" w14:paraId="25E47308"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2057C"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95565" w14:textId="77777777" w:rsidR="002076DD" w:rsidRPr="00A559B2" w:rsidRDefault="002076DD" w:rsidP="0065314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DB40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003B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BBD3A"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755E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2848A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78FE0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B6ED1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B0A5"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9E9C" w14:textId="77777777" w:rsidR="002076DD" w:rsidRPr="00A559B2" w:rsidRDefault="002076DD" w:rsidP="00653144">
            <w:pPr>
              <w:spacing w:after="0"/>
              <w:rPr>
                <w:rFonts w:ascii="Arial" w:hAnsi="Arial" w:cs="Arial"/>
                <w:sz w:val="18"/>
                <w:lang w:eastAsia="ja-JP"/>
              </w:rPr>
            </w:pPr>
          </w:p>
        </w:tc>
      </w:tr>
      <w:tr w:rsidR="002076DD" w:rsidRPr="00A559B2" w14:paraId="05702F1F"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81DC1C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43</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89F371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18B1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165A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61E1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C875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1A0B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EC96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1F845"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E463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8429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37293771"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C6093"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1B69A" w14:textId="77777777" w:rsidR="002076DD" w:rsidRPr="00A559B2" w:rsidRDefault="002076DD" w:rsidP="0065314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70B9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3501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3F50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B8E1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76066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1854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39E8F"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6A7A5"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A3AA9" w14:textId="77777777" w:rsidR="002076DD" w:rsidRPr="00A559B2" w:rsidRDefault="002076DD" w:rsidP="00653144">
            <w:pPr>
              <w:spacing w:after="0"/>
              <w:rPr>
                <w:rFonts w:ascii="Arial" w:hAnsi="Arial" w:cs="Arial"/>
                <w:sz w:val="18"/>
                <w:lang w:eastAsia="ja-JP"/>
              </w:rPr>
            </w:pPr>
          </w:p>
        </w:tc>
      </w:tr>
      <w:tr w:rsidR="002076DD" w:rsidRPr="00A559B2" w14:paraId="4CCBB97D"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0BFEB"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7A5B" w14:textId="77777777" w:rsidR="002076DD" w:rsidRPr="00A559B2" w:rsidRDefault="002076DD" w:rsidP="0065314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5C2A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A944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86149"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8E50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7A15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74CE2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6C38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805C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3A208" w14:textId="77777777" w:rsidR="002076DD" w:rsidRPr="00A559B2" w:rsidRDefault="002076DD" w:rsidP="00653144">
            <w:pPr>
              <w:spacing w:after="0"/>
              <w:rPr>
                <w:rFonts w:ascii="Arial" w:hAnsi="Arial" w:cs="Arial"/>
                <w:sz w:val="18"/>
                <w:lang w:eastAsia="ja-JP"/>
              </w:rPr>
            </w:pPr>
          </w:p>
        </w:tc>
      </w:tr>
      <w:tr w:rsidR="002076DD" w:rsidRPr="00A559B2" w14:paraId="641A9EE5"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7CD2C"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6E5E0" w14:textId="77777777" w:rsidR="002076DD" w:rsidRPr="00A559B2" w:rsidRDefault="002076DD" w:rsidP="0065314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DBAD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666C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0FC6A"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0437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9786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7D2CD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2ED02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47F60"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74E7A" w14:textId="77777777" w:rsidR="002076DD" w:rsidRPr="00A559B2" w:rsidRDefault="002076DD" w:rsidP="00653144">
            <w:pPr>
              <w:spacing w:after="0"/>
              <w:rPr>
                <w:rFonts w:ascii="Arial" w:hAnsi="Arial" w:cs="Arial"/>
                <w:sz w:val="18"/>
                <w:lang w:eastAsia="ja-JP"/>
              </w:rPr>
            </w:pPr>
          </w:p>
        </w:tc>
      </w:tr>
      <w:tr w:rsidR="002076DD" w:rsidRPr="00A559B2" w14:paraId="05EE8F7C"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C4EABB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1E038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A956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198A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B4160"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7C48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9A97C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BC898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3CAC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798A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68F0E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3946D09A"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3390D"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0799F" w14:textId="77777777" w:rsidR="002076DD" w:rsidRPr="00A559B2" w:rsidRDefault="002076DD" w:rsidP="0065314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690B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9BE8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F0DEB"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F5D82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71F33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8D1EF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8A472"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9794B"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EE2FC" w14:textId="77777777" w:rsidR="002076DD" w:rsidRPr="00A559B2" w:rsidRDefault="002076DD" w:rsidP="00653144">
            <w:pPr>
              <w:spacing w:after="0"/>
              <w:rPr>
                <w:rFonts w:ascii="Arial" w:hAnsi="Arial" w:cs="Arial"/>
                <w:sz w:val="18"/>
                <w:lang w:eastAsia="ja-JP"/>
              </w:rPr>
            </w:pPr>
          </w:p>
        </w:tc>
      </w:tr>
      <w:tr w:rsidR="002076DD" w:rsidRPr="00A559B2" w14:paraId="14722E8C"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D72B1"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5ECD5" w14:textId="77777777" w:rsidR="002076DD" w:rsidRPr="00A559B2" w:rsidRDefault="002076DD" w:rsidP="0065314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B7D0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81A4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42FF8"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0F65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738C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9131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E1E11"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43B4F"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0F78" w14:textId="77777777" w:rsidR="002076DD" w:rsidRPr="00A559B2" w:rsidRDefault="002076DD" w:rsidP="00653144">
            <w:pPr>
              <w:spacing w:after="0"/>
              <w:rPr>
                <w:rFonts w:ascii="Arial" w:hAnsi="Arial" w:cs="Arial"/>
                <w:sz w:val="18"/>
                <w:lang w:eastAsia="ja-JP"/>
              </w:rPr>
            </w:pPr>
          </w:p>
        </w:tc>
      </w:tr>
      <w:tr w:rsidR="002076DD" w:rsidRPr="00A559B2" w14:paraId="3BFD66A8"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078A3"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105DE" w14:textId="77777777" w:rsidR="002076DD" w:rsidRPr="00A559B2" w:rsidRDefault="002076DD" w:rsidP="0065314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AEAD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0281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F39CC"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193B7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0B6E2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8E3FF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38A02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3CAB6"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6EDA" w14:textId="77777777" w:rsidR="002076DD" w:rsidRPr="00A559B2" w:rsidRDefault="002076DD" w:rsidP="00653144">
            <w:pPr>
              <w:spacing w:after="0"/>
              <w:rPr>
                <w:rFonts w:ascii="Arial" w:hAnsi="Arial" w:cs="Arial"/>
                <w:sz w:val="18"/>
                <w:lang w:eastAsia="ja-JP"/>
              </w:rPr>
            </w:pPr>
          </w:p>
        </w:tc>
      </w:tr>
      <w:tr w:rsidR="002076DD" w:rsidRPr="00A559B2" w14:paraId="6597FB4D" w14:textId="77777777" w:rsidTr="00653144">
        <w:trPr>
          <w:jc w:val="center"/>
        </w:trPr>
        <w:tc>
          <w:tcPr>
            <w:tcW w:w="1593" w:type="dxa"/>
            <w:vMerge w:val="restart"/>
            <w:vAlign w:val="center"/>
          </w:tcPr>
          <w:p w14:paraId="0357FD1F" w14:textId="77777777" w:rsidR="002076DD" w:rsidRPr="00A559B2" w:rsidRDefault="002076DD" w:rsidP="00653144">
            <w:pPr>
              <w:keepNext/>
              <w:keepLines/>
              <w:spacing w:after="0"/>
              <w:jc w:val="center"/>
              <w:rPr>
                <w:rFonts w:ascii="Arial" w:hAnsi="Arial"/>
                <w:bCs/>
                <w:sz w:val="18"/>
                <w:lang w:val="en-US"/>
              </w:rPr>
            </w:pPr>
            <w:r w:rsidRPr="00A559B2">
              <w:rPr>
                <w:rFonts w:ascii="Arial" w:hAnsi="Arial"/>
                <w:bCs/>
                <w:sz w:val="18"/>
                <w:lang w:val="en-US"/>
              </w:rPr>
              <w:t>CA_3A-21A-28A-42C</w:t>
            </w:r>
          </w:p>
        </w:tc>
        <w:tc>
          <w:tcPr>
            <w:tcW w:w="1574" w:type="dxa"/>
            <w:vMerge w:val="restart"/>
            <w:vAlign w:val="center"/>
          </w:tcPr>
          <w:p w14:paraId="619649A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5D95739F"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gridSpan w:val="2"/>
            <w:vAlign w:val="center"/>
          </w:tcPr>
          <w:p w14:paraId="49818BA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9D861CA"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D2C321D"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338B5110"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02B19414"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718A7EC2"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692DBAD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1A66675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5D6C4CA5" w14:textId="77777777" w:rsidTr="00653144">
        <w:trPr>
          <w:jc w:val="center"/>
        </w:trPr>
        <w:tc>
          <w:tcPr>
            <w:tcW w:w="1593" w:type="dxa"/>
            <w:vMerge/>
            <w:vAlign w:val="center"/>
          </w:tcPr>
          <w:p w14:paraId="1290B2BC" w14:textId="77777777" w:rsidR="002076DD" w:rsidRPr="00A559B2" w:rsidRDefault="002076DD" w:rsidP="00653144">
            <w:pPr>
              <w:keepNext/>
              <w:keepLines/>
              <w:spacing w:after="0"/>
              <w:jc w:val="center"/>
              <w:rPr>
                <w:rFonts w:ascii="Arial" w:hAnsi="Arial"/>
                <w:bCs/>
                <w:sz w:val="18"/>
                <w:lang w:val="en-US"/>
              </w:rPr>
            </w:pPr>
          </w:p>
        </w:tc>
        <w:tc>
          <w:tcPr>
            <w:tcW w:w="1574" w:type="dxa"/>
            <w:vMerge/>
            <w:vAlign w:val="center"/>
          </w:tcPr>
          <w:p w14:paraId="54259024"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4017979C"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gridSpan w:val="2"/>
            <w:vAlign w:val="center"/>
          </w:tcPr>
          <w:p w14:paraId="6420100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D143DB4"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C8FF5B6"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49D2205B"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1D3029B6"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5BBCFF1C" w14:textId="77777777" w:rsidR="002076DD" w:rsidRPr="00A559B2" w:rsidRDefault="002076DD" w:rsidP="00653144">
            <w:pPr>
              <w:keepNext/>
              <w:keepLines/>
              <w:spacing w:after="0"/>
              <w:jc w:val="center"/>
              <w:rPr>
                <w:rFonts w:ascii="Arial" w:hAnsi="Arial"/>
                <w:sz w:val="18"/>
              </w:rPr>
            </w:pPr>
          </w:p>
        </w:tc>
        <w:tc>
          <w:tcPr>
            <w:tcW w:w="1187" w:type="dxa"/>
            <w:vMerge/>
            <w:vAlign w:val="center"/>
          </w:tcPr>
          <w:p w14:paraId="7C93C6C3"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C3D0EC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359B221" w14:textId="77777777" w:rsidTr="00653144">
        <w:trPr>
          <w:jc w:val="center"/>
        </w:trPr>
        <w:tc>
          <w:tcPr>
            <w:tcW w:w="1593" w:type="dxa"/>
            <w:vMerge/>
            <w:vAlign w:val="center"/>
          </w:tcPr>
          <w:p w14:paraId="1EC52ECF" w14:textId="77777777" w:rsidR="002076DD" w:rsidRPr="00A559B2" w:rsidRDefault="002076DD" w:rsidP="00653144">
            <w:pPr>
              <w:keepNext/>
              <w:keepLines/>
              <w:spacing w:after="0"/>
              <w:jc w:val="center"/>
              <w:rPr>
                <w:rFonts w:ascii="Arial" w:hAnsi="Arial"/>
                <w:bCs/>
                <w:sz w:val="18"/>
                <w:lang w:val="en-US"/>
              </w:rPr>
            </w:pPr>
          </w:p>
        </w:tc>
        <w:tc>
          <w:tcPr>
            <w:tcW w:w="1574" w:type="dxa"/>
            <w:vMerge/>
            <w:vAlign w:val="center"/>
          </w:tcPr>
          <w:p w14:paraId="0DA17F03"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7925855"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gridSpan w:val="2"/>
            <w:vAlign w:val="center"/>
          </w:tcPr>
          <w:p w14:paraId="145357E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C5ED92E"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3DBEAB61"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56C170C5" w14:textId="77777777" w:rsidR="002076DD" w:rsidRPr="00A559B2" w:rsidRDefault="002076DD" w:rsidP="00653144">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561008D0" w14:textId="77777777" w:rsidR="002076DD" w:rsidRPr="00A559B2" w:rsidRDefault="002076DD" w:rsidP="00653144">
            <w:pPr>
              <w:keepNext/>
              <w:keepLines/>
              <w:spacing w:after="0"/>
              <w:jc w:val="center"/>
              <w:rPr>
                <w:rFonts w:ascii="Arial" w:hAnsi="Arial"/>
                <w:sz w:val="18"/>
              </w:rPr>
            </w:pPr>
          </w:p>
        </w:tc>
        <w:tc>
          <w:tcPr>
            <w:tcW w:w="586" w:type="dxa"/>
            <w:gridSpan w:val="2"/>
            <w:vAlign w:val="center"/>
          </w:tcPr>
          <w:p w14:paraId="402EE5D6" w14:textId="77777777" w:rsidR="002076DD" w:rsidRPr="00A559B2" w:rsidRDefault="002076DD" w:rsidP="00653144">
            <w:pPr>
              <w:keepNext/>
              <w:keepLines/>
              <w:spacing w:after="0"/>
              <w:jc w:val="center"/>
              <w:rPr>
                <w:rFonts w:ascii="Arial" w:hAnsi="Arial"/>
                <w:sz w:val="18"/>
              </w:rPr>
            </w:pPr>
          </w:p>
        </w:tc>
        <w:tc>
          <w:tcPr>
            <w:tcW w:w="1187" w:type="dxa"/>
            <w:vMerge/>
            <w:vAlign w:val="center"/>
          </w:tcPr>
          <w:p w14:paraId="62340726"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10336CB"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5EBFAF2" w14:textId="77777777" w:rsidTr="00653144">
        <w:trPr>
          <w:jc w:val="center"/>
        </w:trPr>
        <w:tc>
          <w:tcPr>
            <w:tcW w:w="1593" w:type="dxa"/>
            <w:vMerge/>
            <w:vAlign w:val="center"/>
          </w:tcPr>
          <w:p w14:paraId="53139885" w14:textId="77777777" w:rsidR="002076DD" w:rsidRPr="00A559B2" w:rsidRDefault="002076DD" w:rsidP="00653144">
            <w:pPr>
              <w:keepNext/>
              <w:keepLines/>
              <w:spacing w:after="0"/>
              <w:jc w:val="center"/>
              <w:rPr>
                <w:rFonts w:ascii="Arial" w:hAnsi="Arial"/>
                <w:bCs/>
                <w:sz w:val="18"/>
                <w:lang w:val="en-US"/>
              </w:rPr>
            </w:pPr>
          </w:p>
        </w:tc>
        <w:tc>
          <w:tcPr>
            <w:tcW w:w="1574" w:type="dxa"/>
            <w:vMerge/>
            <w:vAlign w:val="center"/>
          </w:tcPr>
          <w:p w14:paraId="31CF075A"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E59C3C9"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10"/>
            <w:vAlign w:val="center"/>
          </w:tcPr>
          <w:p w14:paraId="04B8E9CA" w14:textId="77777777" w:rsidR="002076DD" w:rsidRPr="00A559B2" w:rsidRDefault="002076DD" w:rsidP="00653144">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44ED8FEC"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8B72AA5"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4175FCD" w14:textId="77777777" w:rsidTr="00653144">
        <w:trPr>
          <w:jc w:val="center"/>
        </w:trPr>
        <w:tc>
          <w:tcPr>
            <w:tcW w:w="1593" w:type="dxa"/>
            <w:vMerge w:val="restart"/>
            <w:vAlign w:val="center"/>
          </w:tcPr>
          <w:p w14:paraId="5906EB2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574" w:type="dxa"/>
            <w:vMerge w:val="restart"/>
            <w:vAlign w:val="center"/>
          </w:tcPr>
          <w:p w14:paraId="797938A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CA_3A-41A, CA_41A-42A</w:t>
            </w:r>
          </w:p>
        </w:tc>
        <w:tc>
          <w:tcPr>
            <w:tcW w:w="767" w:type="dxa"/>
            <w:vAlign w:val="center"/>
          </w:tcPr>
          <w:p w14:paraId="3A800D1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5D829600"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75C160C1"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16A9B56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7A078C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24512C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EEF0D0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3D3951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770C75F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324C1162" w14:textId="77777777" w:rsidTr="00653144">
        <w:trPr>
          <w:jc w:val="center"/>
        </w:trPr>
        <w:tc>
          <w:tcPr>
            <w:tcW w:w="1593" w:type="dxa"/>
            <w:vMerge/>
            <w:vAlign w:val="center"/>
          </w:tcPr>
          <w:p w14:paraId="7FC2FCBB"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76669A26"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5934ACB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54D2237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1CA7A7A2"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6D6C10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57B8E95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BDC6B5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2100145"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ign w:val="center"/>
          </w:tcPr>
          <w:p w14:paraId="3B0D5AF4"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A6726E7"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B99ADAF" w14:textId="77777777" w:rsidTr="00653144">
        <w:trPr>
          <w:jc w:val="center"/>
        </w:trPr>
        <w:tc>
          <w:tcPr>
            <w:tcW w:w="1593" w:type="dxa"/>
            <w:vMerge/>
            <w:vAlign w:val="center"/>
          </w:tcPr>
          <w:p w14:paraId="2B43AF8C"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EB26A9E"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7DB12AA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41</w:t>
            </w:r>
          </w:p>
        </w:tc>
        <w:tc>
          <w:tcPr>
            <w:tcW w:w="586" w:type="dxa"/>
            <w:gridSpan w:val="2"/>
            <w:vAlign w:val="center"/>
          </w:tcPr>
          <w:p w14:paraId="10BE4128"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DD65200"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214CC39"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2EB9B3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3AE9E7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D0317D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AB7BD85"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5EE8CB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1462C7A" w14:textId="77777777" w:rsidTr="00653144">
        <w:trPr>
          <w:jc w:val="center"/>
        </w:trPr>
        <w:tc>
          <w:tcPr>
            <w:tcW w:w="1593" w:type="dxa"/>
            <w:vMerge/>
            <w:vAlign w:val="center"/>
          </w:tcPr>
          <w:p w14:paraId="31A904FE"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3C3145C3"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494E1A3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vAlign w:val="center"/>
          </w:tcPr>
          <w:p w14:paraId="54516C2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2AFE844"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16E6473"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310714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8D5D6E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EA150C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DA4B05E"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720EEA7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BBCADBE" w14:textId="77777777" w:rsidTr="00653144">
        <w:trPr>
          <w:jc w:val="center"/>
        </w:trPr>
        <w:tc>
          <w:tcPr>
            <w:tcW w:w="1593" w:type="dxa"/>
            <w:vMerge w:val="restart"/>
            <w:vAlign w:val="center"/>
          </w:tcPr>
          <w:p w14:paraId="3C251C5D"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574" w:type="dxa"/>
            <w:vMerge w:val="restart"/>
            <w:vAlign w:val="center"/>
          </w:tcPr>
          <w:p w14:paraId="76BDDFA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6D3A92B0"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gridSpan w:val="2"/>
            <w:vAlign w:val="center"/>
          </w:tcPr>
          <w:p w14:paraId="7B1A559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3C531C43"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B70010B"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72E4E081"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5185A914"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0FB4339E"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0F2CF59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4AD6566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7E276B58" w14:textId="77777777" w:rsidTr="00653144">
        <w:trPr>
          <w:jc w:val="center"/>
        </w:trPr>
        <w:tc>
          <w:tcPr>
            <w:tcW w:w="1593" w:type="dxa"/>
            <w:vMerge/>
            <w:vAlign w:val="center"/>
          </w:tcPr>
          <w:p w14:paraId="30621815" w14:textId="77777777" w:rsidR="002076DD" w:rsidRPr="00A559B2" w:rsidRDefault="002076DD" w:rsidP="00653144">
            <w:pPr>
              <w:keepNext/>
              <w:keepLines/>
              <w:spacing w:after="0"/>
              <w:jc w:val="center"/>
              <w:rPr>
                <w:rFonts w:ascii="Arial" w:hAnsi="Arial" w:cs="Arial"/>
                <w:sz w:val="18"/>
                <w:szCs w:val="18"/>
                <w:lang w:eastAsia="zh-CN"/>
              </w:rPr>
            </w:pPr>
          </w:p>
        </w:tc>
        <w:tc>
          <w:tcPr>
            <w:tcW w:w="1574" w:type="dxa"/>
            <w:vMerge/>
            <w:vAlign w:val="center"/>
          </w:tcPr>
          <w:p w14:paraId="3E42B119"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1F90F343"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gridSpan w:val="2"/>
            <w:vAlign w:val="center"/>
          </w:tcPr>
          <w:p w14:paraId="16D1096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C61EFB5"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0435DD4E"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2177B834"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08E26595" w14:textId="77777777" w:rsidR="002076DD" w:rsidRPr="00A559B2" w:rsidRDefault="002076DD" w:rsidP="00653144">
            <w:pPr>
              <w:keepNext/>
              <w:keepLines/>
              <w:spacing w:after="0"/>
              <w:jc w:val="center"/>
              <w:rPr>
                <w:rFonts w:ascii="Arial" w:hAnsi="Arial" w:cs="Arial"/>
                <w:sz w:val="18"/>
                <w:szCs w:val="18"/>
                <w:lang w:eastAsia="zh-CN"/>
              </w:rPr>
            </w:pPr>
          </w:p>
        </w:tc>
        <w:tc>
          <w:tcPr>
            <w:tcW w:w="586" w:type="dxa"/>
            <w:gridSpan w:val="2"/>
            <w:vAlign w:val="center"/>
          </w:tcPr>
          <w:p w14:paraId="705FAB91" w14:textId="77777777" w:rsidR="002076DD" w:rsidRPr="00A559B2" w:rsidRDefault="002076DD" w:rsidP="00653144">
            <w:pPr>
              <w:keepNext/>
              <w:keepLines/>
              <w:spacing w:after="0"/>
              <w:jc w:val="center"/>
              <w:rPr>
                <w:rFonts w:ascii="Arial" w:hAnsi="Arial" w:cs="Arial"/>
                <w:sz w:val="18"/>
                <w:szCs w:val="18"/>
                <w:lang w:eastAsia="zh-CN"/>
              </w:rPr>
            </w:pPr>
          </w:p>
        </w:tc>
        <w:tc>
          <w:tcPr>
            <w:tcW w:w="1187" w:type="dxa"/>
            <w:vMerge/>
            <w:vAlign w:val="center"/>
          </w:tcPr>
          <w:p w14:paraId="2145BA7C"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B0FF49A"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6E737A0" w14:textId="77777777" w:rsidTr="00653144">
        <w:trPr>
          <w:jc w:val="center"/>
        </w:trPr>
        <w:tc>
          <w:tcPr>
            <w:tcW w:w="1593" w:type="dxa"/>
            <w:vMerge/>
            <w:vAlign w:val="center"/>
          </w:tcPr>
          <w:p w14:paraId="494E0009" w14:textId="77777777" w:rsidR="002076DD" w:rsidRPr="00A559B2" w:rsidRDefault="002076DD" w:rsidP="00653144">
            <w:pPr>
              <w:keepNext/>
              <w:keepLines/>
              <w:spacing w:after="0"/>
              <w:jc w:val="center"/>
              <w:rPr>
                <w:rFonts w:ascii="Arial" w:hAnsi="Arial" w:cs="Arial"/>
                <w:sz w:val="18"/>
                <w:szCs w:val="18"/>
                <w:lang w:eastAsia="zh-CN"/>
              </w:rPr>
            </w:pPr>
          </w:p>
        </w:tc>
        <w:tc>
          <w:tcPr>
            <w:tcW w:w="1574" w:type="dxa"/>
            <w:vMerge/>
            <w:vAlign w:val="center"/>
          </w:tcPr>
          <w:p w14:paraId="506436DB"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F994461"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gridSpan w:val="2"/>
            <w:vAlign w:val="center"/>
          </w:tcPr>
          <w:p w14:paraId="25E1086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50BC549"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F9C5D01" w14:textId="77777777" w:rsidR="002076DD" w:rsidRPr="00A559B2" w:rsidRDefault="002076DD" w:rsidP="00653144">
            <w:pPr>
              <w:keepNext/>
              <w:keepLines/>
              <w:spacing w:after="0"/>
              <w:jc w:val="center"/>
              <w:rPr>
                <w:rFonts w:ascii="Arial" w:hAnsi="Arial" w:cs="Arial"/>
                <w:sz w:val="18"/>
                <w:szCs w:val="18"/>
                <w:lang w:eastAsia="zh-CN"/>
              </w:rPr>
            </w:pPr>
          </w:p>
        </w:tc>
        <w:tc>
          <w:tcPr>
            <w:tcW w:w="586" w:type="dxa"/>
            <w:vAlign w:val="center"/>
          </w:tcPr>
          <w:p w14:paraId="5CA8E73F"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56BC4DB4"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10FDC8DC"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730F6AEC"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185D91F"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A65F092" w14:textId="77777777" w:rsidTr="00653144">
        <w:trPr>
          <w:jc w:val="center"/>
        </w:trPr>
        <w:tc>
          <w:tcPr>
            <w:tcW w:w="1593" w:type="dxa"/>
            <w:vMerge/>
            <w:vAlign w:val="center"/>
          </w:tcPr>
          <w:p w14:paraId="1F4DEC43" w14:textId="77777777" w:rsidR="002076DD" w:rsidRPr="00A559B2" w:rsidRDefault="002076DD" w:rsidP="00653144">
            <w:pPr>
              <w:keepNext/>
              <w:keepLines/>
              <w:spacing w:after="0"/>
              <w:jc w:val="center"/>
              <w:rPr>
                <w:rFonts w:ascii="Arial" w:hAnsi="Arial" w:cs="Arial"/>
                <w:sz w:val="18"/>
                <w:szCs w:val="18"/>
                <w:lang w:eastAsia="zh-CN"/>
              </w:rPr>
            </w:pPr>
          </w:p>
        </w:tc>
        <w:tc>
          <w:tcPr>
            <w:tcW w:w="1574" w:type="dxa"/>
            <w:vMerge/>
            <w:vAlign w:val="center"/>
          </w:tcPr>
          <w:p w14:paraId="0B6D98FD"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692E2CD"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10"/>
            <w:vAlign w:val="center"/>
          </w:tcPr>
          <w:p w14:paraId="4C13917D"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25C13909"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00B5D2D5"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4487C965" w14:textId="77777777" w:rsidTr="00653144">
        <w:trPr>
          <w:jc w:val="center"/>
        </w:trPr>
        <w:tc>
          <w:tcPr>
            <w:tcW w:w="1593" w:type="dxa"/>
            <w:vMerge w:val="restart"/>
            <w:vAlign w:val="center"/>
          </w:tcPr>
          <w:p w14:paraId="13CAFDE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574" w:type="dxa"/>
            <w:vMerge w:val="restart"/>
            <w:vAlign w:val="center"/>
          </w:tcPr>
          <w:p w14:paraId="6D7BB60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3E02F0FA"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3</w:t>
            </w:r>
          </w:p>
        </w:tc>
        <w:tc>
          <w:tcPr>
            <w:tcW w:w="586" w:type="dxa"/>
            <w:gridSpan w:val="2"/>
            <w:vAlign w:val="center"/>
          </w:tcPr>
          <w:p w14:paraId="11E376C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5E503623"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4639BCFF"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30146C23"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1A854AF7"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0699ADD1"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50ADD45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37B8B86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14699A25" w14:textId="77777777" w:rsidTr="00653144">
        <w:trPr>
          <w:jc w:val="center"/>
        </w:trPr>
        <w:tc>
          <w:tcPr>
            <w:tcW w:w="1593" w:type="dxa"/>
            <w:vMerge/>
            <w:vAlign w:val="center"/>
          </w:tcPr>
          <w:p w14:paraId="28461071"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2F19658"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292178E6"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0427DB9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0820B12A"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6939424A"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54B10D43"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2756B143" w14:textId="77777777" w:rsidR="002076DD" w:rsidRPr="00A559B2" w:rsidRDefault="002076DD" w:rsidP="00653144">
            <w:pPr>
              <w:keepNext/>
              <w:keepLines/>
              <w:spacing w:after="0"/>
              <w:jc w:val="center"/>
              <w:rPr>
                <w:rFonts w:ascii="Arial" w:eastAsia="SimSun" w:hAnsi="Arial"/>
                <w:sz w:val="18"/>
                <w:lang w:eastAsia="zh-CN"/>
              </w:rPr>
            </w:pPr>
          </w:p>
        </w:tc>
        <w:tc>
          <w:tcPr>
            <w:tcW w:w="586" w:type="dxa"/>
            <w:gridSpan w:val="2"/>
            <w:vAlign w:val="center"/>
          </w:tcPr>
          <w:p w14:paraId="43DB1CB9" w14:textId="77777777" w:rsidR="002076DD" w:rsidRPr="00A559B2" w:rsidRDefault="002076DD" w:rsidP="00653144">
            <w:pPr>
              <w:keepNext/>
              <w:keepLines/>
              <w:spacing w:after="0"/>
              <w:jc w:val="center"/>
              <w:rPr>
                <w:rFonts w:ascii="Arial" w:eastAsia="SimSun" w:hAnsi="Arial"/>
                <w:sz w:val="18"/>
                <w:lang w:eastAsia="zh-CN"/>
              </w:rPr>
            </w:pPr>
          </w:p>
        </w:tc>
        <w:tc>
          <w:tcPr>
            <w:tcW w:w="1187" w:type="dxa"/>
            <w:vMerge/>
            <w:vAlign w:val="center"/>
          </w:tcPr>
          <w:p w14:paraId="47E9C6B0"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E7833D6"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3DED60E" w14:textId="77777777" w:rsidTr="00653144">
        <w:trPr>
          <w:jc w:val="center"/>
        </w:trPr>
        <w:tc>
          <w:tcPr>
            <w:tcW w:w="1593" w:type="dxa"/>
            <w:vMerge/>
            <w:vAlign w:val="center"/>
          </w:tcPr>
          <w:p w14:paraId="324B4B98"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0D9FCB02"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463BB576"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7BAD505F"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42F14AEA"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DD3DD55"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55F017A" w14:textId="77777777" w:rsidTr="00653144">
        <w:trPr>
          <w:jc w:val="center"/>
        </w:trPr>
        <w:tc>
          <w:tcPr>
            <w:tcW w:w="1593" w:type="dxa"/>
            <w:vMerge/>
            <w:vAlign w:val="center"/>
          </w:tcPr>
          <w:p w14:paraId="16C69834"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5BC9B072"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382F009"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gridSpan w:val="2"/>
            <w:vAlign w:val="center"/>
          </w:tcPr>
          <w:p w14:paraId="313F755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A847B6A"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777F8D49" w14:textId="77777777" w:rsidR="002076DD" w:rsidRPr="00A559B2" w:rsidRDefault="002076DD" w:rsidP="00653144">
            <w:pPr>
              <w:keepNext/>
              <w:keepLines/>
              <w:spacing w:after="0"/>
              <w:jc w:val="center"/>
              <w:rPr>
                <w:rFonts w:ascii="Arial" w:eastAsia="SimSun" w:hAnsi="Arial"/>
                <w:sz w:val="18"/>
                <w:lang w:eastAsia="zh-CN"/>
              </w:rPr>
            </w:pPr>
          </w:p>
        </w:tc>
        <w:tc>
          <w:tcPr>
            <w:tcW w:w="586" w:type="dxa"/>
            <w:vAlign w:val="center"/>
          </w:tcPr>
          <w:p w14:paraId="735C2C6B"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3220EB4D"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33EFA823"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0C122547"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2F2CD11D"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AB3CEF0" w14:textId="77777777" w:rsidTr="00653144">
        <w:trPr>
          <w:jc w:val="center"/>
        </w:trPr>
        <w:tc>
          <w:tcPr>
            <w:tcW w:w="1593" w:type="dxa"/>
            <w:vMerge w:val="restart"/>
            <w:vAlign w:val="center"/>
          </w:tcPr>
          <w:p w14:paraId="08C88B2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574" w:type="dxa"/>
            <w:vMerge w:val="restart"/>
            <w:vAlign w:val="center"/>
          </w:tcPr>
          <w:p w14:paraId="108F04E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59BAD792"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eastAsia="zh-CN"/>
              </w:rPr>
              <w:t>3</w:t>
            </w:r>
          </w:p>
        </w:tc>
        <w:tc>
          <w:tcPr>
            <w:tcW w:w="586" w:type="dxa"/>
            <w:gridSpan w:val="2"/>
            <w:vAlign w:val="center"/>
          </w:tcPr>
          <w:p w14:paraId="6FECDFD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6D543935"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53239B11"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1800BBE9"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6F35A039"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7750AEF4"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1187" w:type="dxa"/>
            <w:vMerge w:val="restart"/>
            <w:vAlign w:val="center"/>
          </w:tcPr>
          <w:p w14:paraId="6D54B76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660CF8D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0F0FC6F9" w14:textId="77777777" w:rsidTr="00653144">
        <w:trPr>
          <w:jc w:val="center"/>
        </w:trPr>
        <w:tc>
          <w:tcPr>
            <w:tcW w:w="1593" w:type="dxa"/>
            <w:vMerge/>
            <w:vAlign w:val="center"/>
          </w:tcPr>
          <w:p w14:paraId="7F169DCF"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21B0F920"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1D51FBE5"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6D394DA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vAlign w:val="center"/>
          </w:tcPr>
          <w:p w14:paraId="4A656BEB" w14:textId="77777777" w:rsidR="002076DD" w:rsidRPr="00A559B2" w:rsidRDefault="002076DD" w:rsidP="00653144">
            <w:pPr>
              <w:keepNext/>
              <w:keepLines/>
              <w:spacing w:after="0"/>
              <w:jc w:val="center"/>
              <w:rPr>
                <w:rFonts w:ascii="Arial" w:hAnsi="Arial" w:cs="Arial"/>
                <w:sz w:val="18"/>
                <w:lang w:eastAsia="ja-JP"/>
              </w:rPr>
            </w:pPr>
          </w:p>
        </w:tc>
        <w:tc>
          <w:tcPr>
            <w:tcW w:w="586" w:type="dxa"/>
            <w:vAlign w:val="center"/>
          </w:tcPr>
          <w:p w14:paraId="2FE9E546"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3B0D6C2C"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0CFBA13D" w14:textId="77777777" w:rsidR="002076DD" w:rsidRPr="00A559B2" w:rsidRDefault="002076DD" w:rsidP="00653144">
            <w:pPr>
              <w:keepNext/>
              <w:keepLines/>
              <w:spacing w:after="0"/>
              <w:jc w:val="center"/>
              <w:rPr>
                <w:rFonts w:ascii="Arial" w:eastAsia="SimSun" w:hAnsi="Arial"/>
                <w:sz w:val="18"/>
                <w:lang w:eastAsia="zh-CN"/>
              </w:rPr>
            </w:pPr>
          </w:p>
        </w:tc>
        <w:tc>
          <w:tcPr>
            <w:tcW w:w="586" w:type="dxa"/>
            <w:gridSpan w:val="2"/>
            <w:vAlign w:val="center"/>
          </w:tcPr>
          <w:p w14:paraId="2C655F0D" w14:textId="77777777" w:rsidR="002076DD" w:rsidRPr="00A559B2" w:rsidRDefault="002076DD" w:rsidP="00653144">
            <w:pPr>
              <w:keepNext/>
              <w:keepLines/>
              <w:spacing w:after="0"/>
              <w:jc w:val="center"/>
              <w:rPr>
                <w:rFonts w:ascii="Arial" w:eastAsia="SimSun" w:hAnsi="Arial"/>
                <w:sz w:val="18"/>
                <w:lang w:eastAsia="zh-CN"/>
              </w:rPr>
            </w:pPr>
          </w:p>
        </w:tc>
        <w:tc>
          <w:tcPr>
            <w:tcW w:w="1187" w:type="dxa"/>
            <w:vMerge/>
            <w:vAlign w:val="center"/>
          </w:tcPr>
          <w:p w14:paraId="47FC50E9"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35B8D6A8"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6D6C5C9" w14:textId="77777777" w:rsidTr="00653144">
        <w:trPr>
          <w:jc w:val="center"/>
        </w:trPr>
        <w:tc>
          <w:tcPr>
            <w:tcW w:w="1593" w:type="dxa"/>
            <w:vMerge/>
            <w:vAlign w:val="center"/>
          </w:tcPr>
          <w:p w14:paraId="6B50ED0F"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AA357E8"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077011B6"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71642FF5" w14:textId="77777777" w:rsidR="002076DD" w:rsidRPr="00A559B2" w:rsidRDefault="002076DD" w:rsidP="00653144">
            <w:pPr>
              <w:keepNext/>
              <w:keepLines/>
              <w:spacing w:after="0"/>
              <w:jc w:val="center"/>
              <w:rPr>
                <w:rFonts w:ascii="Arial" w:eastAsia="SimSun"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2B90B6BA"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69BEC6A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E08C2BF" w14:textId="77777777" w:rsidTr="00653144">
        <w:trPr>
          <w:jc w:val="center"/>
        </w:trPr>
        <w:tc>
          <w:tcPr>
            <w:tcW w:w="1593" w:type="dxa"/>
            <w:vMerge/>
            <w:vAlign w:val="center"/>
          </w:tcPr>
          <w:p w14:paraId="086E8BCF" w14:textId="77777777" w:rsidR="002076DD" w:rsidRPr="00A559B2" w:rsidRDefault="002076DD" w:rsidP="00653144">
            <w:pPr>
              <w:keepNext/>
              <w:keepLines/>
              <w:spacing w:after="0"/>
              <w:jc w:val="center"/>
              <w:rPr>
                <w:rFonts w:ascii="Arial" w:hAnsi="Arial" w:cs="Arial"/>
                <w:sz w:val="18"/>
                <w:lang w:eastAsia="ja-JP"/>
              </w:rPr>
            </w:pPr>
          </w:p>
        </w:tc>
        <w:tc>
          <w:tcPr>
            <w:tcW w:w="1574" w:type="dxa"/>
            <w:vMerge/>
            <w:vAlign w:val="center"/>
          </w:tcPr>
          <w:p w14:paraId="13F64B3C" w14:textId="77777777" w:rsidR="002076DD" w:rsidRPr="00A559B2" w:rsidRDefault="002076DD" w:rsidP="00653144">
            <w:pPr>
              <w:keepNext/>
              <w:keepLines/>
              <w:spacing w:after="0"/>
              <w:jc w:val="center"/>
              <w:rPr>
                <w:rFonts w:ascii="Arial" w:hAnsi="Arial" w:cs="Arial"/>
                <w:sz w:val="18"/>
                <w:lang w:eastAsia="ja-JP"/>
              </w:rPr>
            </w:pPr>
          </w:p>
        </w:tc>
        <w:tc>
          <w:tcPr>
            <w:tcW w:w="767" w:type="dxa"/>
            <w:vAlign w:val="center"/>
          </w:tcPr>
          <w:p w14:paraId="6AB0F7C3"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10"/>
            <w:vAlign w:val="center"/>
          </w:tcPr>
          <w:p w14:paraId="221DF22C" w14:textId="77777777" w:rsidR="002076DD" w:rsidRPr="00A559B2" w:rsidRDefault="002076DD" w:rsidP="00653144">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71E03EE6" w14:textId="77777777" w:rsidR="002076DD" w:rsidRPr="00A559B2" w:rsidRDefault="002076DD" w:rsidP="00653144">
            <w:pPr>
              <w:keepNext/>
              <w:keepLines/>
              <w:spacing w:after="0"/>
              <w:jc w:val="center"/>
              <w:rPr>
                <w:rFonts w:ascii="Arial" w:hAnsi="Arial" w:cs="Arial"/>
                <w:sz w:val="18"/>
                <w:lang w:eastAsia="ja-JP"/>
              </w:rPr>
            </w:pPr>
          </w:p>
        </w:tc>
        <w:tc>
          <w:tcPr>
            <w:tcW w:w="1286" w:type="dxa"/>
            <w:vMerge/>
            <w:vAlign w:val="center"/>
          </w:tcPr>
          <w:p w14:paraId="42D9F13E"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7B63436" w14:textId="77777777" w:rsidTr="00653144">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123F07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CC6E8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9098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F941A"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18049"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35E5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7FA9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44BE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13588" w14:textId="77777777" w:rsidR="002076DD" w:rsidRPr="00A559B2" w:rsidRDefault="002076DD" w:rsidP="00653144">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FA75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3245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1CBDE66C"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DD933"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274B6" w14:textId="77777777" w:rsidR="002076DD" w:rsidRPr="00A559B2" w:rsidRDefault="002076DD" w:rsidP="0065314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4354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C790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BB6AC"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B8FA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E2786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31912A"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9A9CE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1F695"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D6022" w14:textId="77777777" w:rsidR="002076DD" w:rsidRPr="00A559B2" w:rsidRDefault="002076DD" w:rsidP="00653144">
            <w:pPr>
              <w:spacing w:after="0"/>
              <w:rPr>
                <w:rFonts w:ascii="Arial" w:hAnsi="Arial" w:cs="Arial"/>
                <w:sz w:val="18"/>
                <w:lang w:eastAsia="ja-JP"/>
              </w:rPr>
            </w:pPr>
          </w:p>
        </w:tc>
      </w:tr>
      <w:tr w:rsidR="002076DD" w:rsidRPr="00A559B2" w14:paraId="7B107F7E"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D908E"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F70D4" w14:textId="77777777" w:rsidR="002076DD" w:rsidRPr="00A559B2" w:rsidRDefault="002076DD" w:rsidP="0065314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8354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1C55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C191C"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C08B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7EBA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C8AAA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47B6F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E399"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20B17" w14:textId="77777777" w:rsidR="002076DD" w:rsidRPr="00A559B2" w:rsidRDefault="002076DD" w:rsidP="00653144">
            <w:pPr>
              <w:spacing w:after="0"/>
              <w:rPr>
                <w:rFonts w:ascii="Arial" w:hAnsi="Arial" w:cs="Arial"/>
                <w:sz w:val="18"/>
                <w:lang w:eastAsia="ja-JP"/>
              </w:rPr>
            </w:pPr>
          </w:p>
        </w:tc>
      </w:tr>
      <w:tr w:rsidR="002076DD" w:rsidRPr="00A559B2" w14:paraId="5F6BC117" w14:textId="77777777" w:rsidTr="006531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8002E"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BC4D8" w14:textId="77777777" w:rsidR="002076DD" w:rsidRPr="00A559B2" w:rsidRDefault="002076DD" w:rsidP="0065314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B6E0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9016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76D62"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C45C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EDDC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FE20D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F796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4A52" w14:textId="77777777" w:rsidR="002076DD" w:rsidRPr="00A559B2" w:rsidRDefault="002076DD" w:rsidP="0065314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D06D4" w14:textId="77777777" w:rsidR="002076DD" w:rsidRPr="00A559B2" w:rsidRDefault="002076DD" w:rsidP="00653144">
            <w:pPr>
              <w:spacing w:after="0"/>
              <w:rPr>
                <w:rFonts w:ascii="Arial" w:hAnsi="Arial" w:cs="Arial"/>
                <w:sz w:val="18"/>
                <w:lang w:eastAsia="ja-JP"/>
              </w:rPr>
            </w:pPr>
          </w:p>
        </w:tc>
      </w:tr>
      <w:tr w:rsidR="002076DD" w:rsidRPr="00A559B2" w14:paraId="0C18FCBF" w14:textId="77777777" w:rsidTr="00653144">
        <w:trPr>
          <w:jc w:val="center"/>
        </w:trPr>
        <w:tc>
          <w:tcPr>
            <w:tcW w:w="0" w:type="auto"/>
            <w:vMerge w:val="restart"/>
            <w:tcBorders>
              <w:top w:val="single" w:sz="4" w:space="0" w:color="auto"/>
              <w:left w:val="single" w:sz="4" w:space="0" w:color="auto"/>
              <w:right w:val="single" w:sz="4" w:space="0" w:color="auto"/>
            </w:tcBorders>
            <w:vAlign w:val="center"/>
          </w:tcPr>
          <w:p w14:paraId="43DB738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54EC22F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207240C"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E958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C6771"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D9386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54FBB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A705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42B4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6ABDC1E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0CC5674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2076DD" w:rsidRPr="00A559B2" w14:paraId="675D6170" w14:textId="77777777" w:rsidTr="00653144">
        <w:trPr>
          <w:jc w:val="center"/>
        </w:trPr>
        <w:tc>
          <w:tcPr>
            <w:tcW w:w="0" w:type="auto"/>
            <w:vMerge/>
            <w:tcBorders>
              <w:left w:val="single" w:sz="4" w:space="0" w:color="auto"/>
              <w:right w:val="single" w:sz="4" w:space="0" w:color="auto"/>
            </w:tcBorders>
            <w:vAlign w:val="center"/>
          </w:tcPr>
          <w:p w14:paraId="35A4E3F5"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1CA0D2A"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67D1F6"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1CEE8BB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672613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D08593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454665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4E69761"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D4A4F9B" w14:textId="77777777" w:rsidR="002076DD" w:rsidRPr="00A559B2" w:rsidRDefault="002076DD" w:rsidP="00653144">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26DCF8AD"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63CD8FF"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AC45776" w14:textId="77777777" w:rsidTr="00653144">
        <w:trPr>
          <w:jc w:val="center"/>
        </w:trPr>
        <w:tc>
          <w:tcPr>
            <w:tcW w:w="0" w:type="auto"/>
            <w:vMerge/>
            <w:tcBorders>
              <w:left w:val="single" w:sz="4" w:space="0" w:color="auto"/>
              <w:right w:val="single" w:sz="4" w:space="0" w:color="auto"/>
            </w:tcBorders>
            <w:vAlign w:val="center"/>
          </w:tcPr>
          <w:p w14:paraId="046FE560"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3BF45A0"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DEFC57"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483810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FABBD9"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5052B6D"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25FEC4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4F77CE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57EF34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1248747E"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0A9BD00"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2D47B67A" w14:textId="77777777" w:rsidTr="00653144">
        <w:trPr>
          <w:jc w:val="center"/>
        </w:trPr>
        <w:tc>
          <w:tcPr>
            <w:tcW w:w="0" w:type="auto"/>
            <w:vMerge/>
            <w:tcBorders>
              <w:left w:val="single" w:sz="4" w:space="0" w:color="auto"/>
              <w:bottom w:val="single" w:sz="4" w:space="0" w:color="auto"/>
              <w:right w:val="single" w:sz="4" w:space="0" w:color="auto"/>
            </w:tcBorders>
            <w:vAlign w:val="center"/>
          </w:tcPr>
          <w:p w14:paraId="295BEEA9"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6DF8F7D"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90988D"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B3904D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57B2E48"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1AB3DE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1726DC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DEB5C1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938D08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63A55DCE"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A0C8499"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294305CD" w14:textId="77777777" w:rsidTr="00653144">
        <w:trPr>
          <w:jc w:val="center"/>
        </w:trPr>
        <w:tc>
          <w:tcPr>
            <w:tcW w:w="0" w:type="auto"/>
            <w:vMerge w:val="restart"/>
            <w:tcBorders>
              <w:top w:val="single" w:sz="4" w:space="0" w:color="auto"/>
              <w:left w:val="single" w:sz="4" w:space="0" w:color="auto"/>
              <w:right w:val="single" w:sz="4" w:space="0" w:color="auto"/>
            </w:tcBorders>
            <w:vAlign w:val="center"/>
          </w:tcPr>
          <w:p w14:paraId="3330387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5BF223E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579753"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53F85"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2883E"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E16B7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E4CD3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24D3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814D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23C42CE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37FABD7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2076DD" w:rsidRPr="00A559B2" w14:paraId="1FA2A428" w14:textId="77777777" w:rsidTr="00653144">
        <w:trPr>
          <w:jc w:val="center"/>
        </w:trPr>
        <w:tc>
          <w:tcPr>
            <w:tcW w:w="0" w:type="auto"/>
            <w:vMerge/>
            <w:tcBorders>
              <w:left w:val="single" w:sz="4" w:space="0" w:color="auto"/>
              <w:right w:val="single" w:sz="4" w:space="0" w:color="auto"/>
            </w:tcBorders>
            <w:vAlign w:val="center"/>
          </w:tcPr>
          <w:p w14:paraId="0B424A37"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925D110"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D20551"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3622B83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D02BE6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4F186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E68476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187999B"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A1C6D81" w14:textId="77777777" w:rsidR="002076DD" w:rsidRPr="00A559B2" w:rsidRDefault="002076DD" w:rsidP="00653144">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3FA1CF6C"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D9F3435"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8F38A6D" w14:textId="77777777" w:rsidTr="00653144">
        <w:trPr>
          <w:jc w:val="center"/>
        </w:trPr>
        <w:tc>
          <w:tcPr>
            <w:tcW w:w="0" w:type="auto"/>
            <w:vMerge/>
            <w:tcBorders>
              <w:left w:val="single" w:sz="4" w:space="0" w:color="auto"/>
              <w:right w:val="single" w:sz="4" w:space="0" w:color="auto"/>
            </w:tcBorders>
            <w:vAlign w:val="center"/>
          </w:tcPr>
          <w:p w14:paraId="3D805046"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E945AAD"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67A978"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4FDD159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F91459F"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28DED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1F8F41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6B8A2A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44465A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7EFDF14B"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F1EBAD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3B7B5CB" w14:textId="77777777" w:rsidTr="00653144">
        <w:trPr>
          <w:jc w:val="center"/>
        </w:trPr>
        <w:tc>
          <w:tcPr>
            <w:tcW w:w="0" w:type="auto"/>
            <w:vMerge/>
            <w:tcBorders>
              <w:left w:val="single" w:sz="4" w:space="0" w:color="auto"/>
              <w:bottom w:val="single" w:sz="4" w:space="0" w:color="auto"/>
              <w:right w:val="single" w:sz="4" w:space="0" w:color="auto"/>
            </w:tcBorders>
            <w:vAlign w:val="center"/>
          </w:tcPr>
          <w:p w14:paraId="02123EDC"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102276F"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AF98EF"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D8AB78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AEAFEC"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19FC55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962042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0452CF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8DA1A4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722EF1E1"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0227A6"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E2C904F" w14:textId="77777777" w:rsidTr="00653144">
        <w:trPr>
          <w:jc w:val="center"/>
        </w:trPr>
        <w:tc>
          <w:tcPr>
            <w:tcW w:w="0" w:type="auto"/>
            <w:tcBorders>
              <w:top w:val="nil"/>
              <w:left w:val="single" w:sz="4" w:space="0" w:color="auto"/>
              <w:bottom w:val="nil"/>
              <w:right w:val="single" w:sz="4" w:space="0" w:color="auto"/>
            </w:tcBorders>
            <w:vAlign w:val="center"/>
          </w:tcPr>
          <w:p w14:paraId="39C5DFD9"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77295D0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8E29D2E"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493B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3176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F51765"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8F3CC9"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B9C3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603B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90858DF"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10462600"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lang w:eastAsia="zh-CN"/>
              </w:rPr>
              <w:t>0</w:t>
            </w:r>
          </w:p>
        </w:tc>
      </w:tr>
      <w:tr w:rsidR="002076DD" w:rsidRPr="00A559B2" w14:paraId="3844AC8D" w14:textId="77777777" w:rsidTr="00653144">
        <w:trPr>
          <w:jc w:val="center"/>
        </w:trPr>
        <w:tc>
          <w:tcPr>
            <w:tcW w:w="0" w:type="auto"/>
            <w:tcBorders>
              <w:top w:val="nil"/>
              <w:left w:val="single" w:sz="4" w:space="0" w:color="auto"/>
              <w:bottom w:val="nil"/>
              <w:right w:val="single" w:sz="4" w:space="0" w:color="auto"/>
            </w:tcBorders>
            <w:vAlign w:val="center"/>
          </w:tcPr>
          <w:p w14:paraId="3EA91D63"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8D92E03"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C71B22"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8AC82"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EEA2C"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5A3FAD"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49915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960A4"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D49AD" w14:textId="77777777" w:rsidR="002076DD" w:rsidRPr="00A559B2" w:rsidRDefault="002076DD" w:rsidP="00653144">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7601A03"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CD2A659"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7A031177" w14:textId="77777777" w:rsidTr="00653144">
        <w:trPr>
          <w:jc w:val="center"/>
        </w:trPr>
        <w:tc>
          <w:tcPr>
            <w:tcW w:w="0" w:type="auto"/>
            <w:tcBorders>
              <w:top w:val="nil"/>
              <w:left w:val="single" w:sz="4" w:space="0" w:color="auto"/>
              <w:bottom w:val="nil"/>
              <w:right w:val="single" w:sz="4" w:space="0" w:color="auto"/>
            </w:tcBorders>
            <w:vAlign w:val="center"/>
          </w:tcPr>
          <w:p w14:paraId="3D9C7FC1"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7DDE37C"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6CD3C1"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2804666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BDA8990"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DC3FF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8EBABA"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E3CCC"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F460A" w14:textId="77777777" w:rsidR="002076DD" w:rsidRPr="00A559B2" w:rsidRDefault="002076DD" w:rsidP="00653144">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37E9EA2"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B98A51D"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3FA4DAAC" w14:textId="77777777" w:rsidTr="00653144">
        <w:trPr>
          <w:jc w:val="center"/>
        </w:trPr>
        <w:tc>
          <w:tcPr>
            <w:tcW w:w="0" w:type="auto"/>
            <w:tcBorders>
              <w:top w:val="nil"/>
              <w:left w:val="single" w:sz="4" w:space="0" w:color="auto"/>
              <w:right w:val="single" w:sz="4" w:space="0" w:color="auto"/>
            </w:tcBorders>
            <w:vAlign w:val="center"/>
          </w:tcPr>
          <w:p w14:paraId="62C1EA74"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44C5775"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C3EBE3"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A3D28C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520E71"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00EF14"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E086A5"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A1A24"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9CBBE"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063A0AD3"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BBDE91C"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286F9ED1" w14:textId="77777777" w:rsidTr="00653144">
        <w:trPr>
          <w:jc w:val="center"/>
        </w:trPr>
        <w:tc>
          <w:tcPr>
            <w:tcW w:w="0" w:type="auto"/>
            <w:vMerge w:val="restart"/>
            <w:tcBorders>
              <w:top w:val="single" w:sz="4" w:space="0" w:color="auto"/>
              <w:left w:val="single" w:sz="4" w:space="0" w:color="auto"/>
              <w:right w:val="single" w:sz="4" w:space="0" w:color="auto"/>
            </w:tcBorders>
            <w:vAlign w:val="center"/>
          </w:tcPr>
          <w:p w14:paraId="3265C9E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06009A50"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02CA349"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1188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6302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C15A5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B2F10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663D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0894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515ED9F5"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3EDC673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2076DD" w:rsidRPr="00A559B2" w14:paraId="5C0832DC" w14:textId="77777777" w:rsidTr="00653144">
        <w:trPr>
          <w:jc w:val="center"/>
        </w:trPr>
        <w:tc>
          <w:tcPr>
            <w:tcW w:w="0" w:type="auto"/>
            <w:vMerge/>
            <w:tcBorders>
              <w:left w:val="single" w:sz="4" w:space="0" w:color="auto"/>
              <w:right w:val="single" w:sz="4" w:space="0" w:color="auto"/>
            </w:tcBorders>
            <w:vAlign w:val="center"/>
          </w:tcPr>
          <w:p w14:paraId="5D2C6D80"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C719C79"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8C80AE"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1231924B"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2C5FD1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8C58B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33539A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BF0AFB4"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B915A8A" w14:textId="77777777" w:rsidR="002076DD" w:rsidRPr="00A559B2" w:rsidRDefault="002076DD" w:rsidP="00653144">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124B4B49"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D93D967"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3C919DFD" w14:textId="77777777" w:rsidTr="00653144">
        <w:trPr>
          <w:jc w:val="center"/>
        </w:trPr>
        <w:tc>
          <w:tcPr>
            <w:tcW w:w="0" w:type="auto"/>
            <w:vMerge/>
            <w:tcBorders>
              <w:left w:val="single" w:sz="4" w:space="0" w:color="auto"/>
              <w:right w:val="single" w:sz="4" w:space="0" w:color="auto"/>
            </w:tcBorders>
            <w:vAlign w:val="center"/>
          </w:tcPr>
          <w:p w14:paraId="4194183C"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972885E"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E65E6E"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45C18B7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0FFE1E"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9948CF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2F148F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D89B02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638BD3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59C08F9F"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B52A505"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6E500F4F" w14:textId="77777777" w:rsidTr="00653144">
        <w:trPr>
          <w:jc w:val="center"/>
        </w:trPr>
        <w:tc>
          <w:tcPr>
            <w:tcW w:w="0" w:type="auto"/>
            <w:vMerge/>
            <w:tcBorders>
              <w:left w:val="single" w:sz="4" w:space="0" w:color="auto"/>
              <w:bottom w:val="single" w:sz="4" w:space="0" w:color="auto"/>
              <w:right w:val="single" w:sz="4" w:space="0" w:color="auto"/>
            </w:tcBorders>
            <w:vAlign w:val="center"/>
          </w:tcPr>
          <w:p w14:paraId="3966BF56"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5C72A92"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B90532"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909270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F2C2066"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AE3BA8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76AB5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C984FE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A3EDB5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48725554"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540497C"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8BB0781" w14:textId="77777777" w:rsidTr="00653144">
        <w:trPr>
          <w:jc w:val="center"/>
        </w:trPr>
        <w:tc>
          <w:tcPr>
            <w:tcW w:w="0" w:type="auto"/>
            <w:tcBorders>
              <w:top w:val="nil"/>
              <w:left w:val="single" w:sz="4" w:space="0" w:color="auto"/>
              <w:bottom w:val="nil"/>
              <w:right w:val="single" w:sz="4" w:space="0" w:color="auto"/>
            </w:tcBorders>
            <w:vAlign w:val="center"/>
          </w:tcPr>
          <w:p w14:paraId="10682DCF"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07B2051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37A013F"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EA91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919EB"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6401F1"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AB75E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6385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C484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BACDFF8"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32191EB0"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lang w:eastAsia="zh-CN"/>
              </w:rPr>
              <w:t>0</w:t>
            </w:r>
          </w:p>
        </w:tc>
      </w:tr>
      <w:tr w:rsidR="002076DD" w:rsidRPr="00A559B2" w14:paraId="6C1F6874" w14:textId="77777777" w:rsidTr="00653144">
        <w:trPr>
          <w:jc w:val="center"/>
        </w:trPr>
        <w:tc>
          <w:tcPr>
            <w:tcW w:w="0" w:type="auto"/>
            <w:tcBorders>
              <w:top w:val="nil"/>
              <w:left w:val="single" w:sz="4" w:space="0" w:color="auto"/>
              <w:bottom w:val="nil"/>
              <w:right w:val="single" w:sz="4" w:space="0" w:color="auto"/>
            </w:tcBorders>
            <w:vAlign w:val="center"/>
          </w:tcPr>
          <w:p w14:paraId="0A1B90DF"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E91668B"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17D0CB"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1BD9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3D68C"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0AA0A2"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C156A6"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5D215"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936D0" w14:textId="77777777" w:rsidR="002076DD" w:rsidRPr="00A559B2" w:rsidRDefault="002076DD" w:rsidP="00653144">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2B89279"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DD7D551"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41648446" w14:textId="77777777" w:rsidTr="00653144">
        <w:trPr>
          <w:jc w:val="center"/>
        </w:trPr>
        <w:tc>
          <w:tcPr>
            <w:tcW w:w="0" w:type="auto"/>
            <w:tcBorders>
              <w:top w:val="nil"/>
              <w:left w:val="single" w:sz="4" w:space="0" w:color="auto"/>
              <w:bottom w:val="nil"/>
              <w:right w:val="single" w:sz="4" w:space="0" w:color="auto"/>
            </w:tcBorders>
            <w:vAlign w:val="center"/>
          </w:tcPr>
          <w:p w14:paraId="0BF716CA"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132058C"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0B8E40"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15CDE2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C455A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640A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A485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6020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7B66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45C9529"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ED30B47"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781F0346" w14:textId="77777777" w:rsidTr="00653144">
        <w:trPr>
          <w:jc w:val="center"/>
        </w:trPr>
        <w:tc>
          <w:tcPr>
            <w:tcW w:w="0" w:type="auto"/>
            <w:tcBorders>
              <w:top w:val="nil"/>
              <w:left w:val="single" w:sz="4" w:space="0" w:color="auto"/>
              <w:right w:val="single" w:sz="4" w:space="0" w:color="auto"/>
            </w:tcBorders>
            <w:vAlign w:val="center"/>
          </w:tcPr>
          <w:p w14:paraId="48335755"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4AA32EA"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702F72"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AD90CB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3CAB72D"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E23799"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7BEB41"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D146D"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55E29"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73FA0616"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9C866DD"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069263F9" w14:textId="77777777" w:rsidTr="00653144">
        <w:trPr>
          <w:jc w:val="center"/>
        </w:trPr>
        <w:tc>
          <w:tcPr>
            <w:tcW w:w="0" w:type="auto"/>
            <w:vMerge w:val="restart"/>
            <w:tcBorders>
              <w:top w:val="single" w:sz="4" w:space="0" w:color="auto"/>
              <w:left w:val="single" w:sz="4" w:space="0" w:color="auto"/>
              <w:right w:val="single" w:sz="4" w:space="0" w:color="auto"/>
            </w:tcBorders>
            <w:vAlign w:val="center"/>
          </w:tcPr>
          <w:p w14:paraId="58CD9036"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6122442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A9D7284"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F36C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63242"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2FB6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24CD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AD27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7CF9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0DF43AA3"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6D7A441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2076DD" w:rsidRPr="00A559B2" w14:paraId="32513405" w14:textId="77777777" w:rsidTr="00653144">
        <w:trPr>
          <w:jc w:val="center"/>
        </w:trPr>
        <w:tc>
          <w:tcPr>
            <w:tcW w:w="0" w:type="auto"/>
            <w:vMerge/>
            <w:tcBorders>
              <w:left w:val="single" w:sz="4" w:space="0" w:color="auto"/>
              <w:right w:val="single" w:sz="4" w:space="0" w:color="auto"/>
            </w:tcBorders>
            <w:vAlign w:val="center"/>
          </w:tcPr>
          <w:p w14:paraId="3911FDA2"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23BEFD8"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6CE997"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D4A2191"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FF6B51C"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68EA958"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A037B5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29ED74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2B5742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56356F81"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B038D51"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0343528F" w14:textId="77777777" w:rsidTr="00653144">
        <w:trPr>
          <w:jc w:val="center"/>
        </w:trPr>
        <w:tc>
          <w:tcPr>
            <w:tcW w:w="0" w:type="auto"/>
            <w:vMerge/>
            <w:tcBorders>
              <w:left w:val="single" w:sz="4" w:space="0" w:color="auto"/>
              <w:right w:val="single" w:sz="4" w:space="0" w:color="auto"/>
            </w:tcBorders>
            <w:vAlign w:val="center"/>
          </w:tcPr>
          <w:p w14:paraId="70456441"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123F38C"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4304EB"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5209B03"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EE7B4A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A0A607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B2330A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00E9A2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B3CFDC5"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1DE05778"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2885575"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513DDC1" w14:textId="77777777" w:rsidTr="00653144">
        <w:trPr>
          <w:jc w:val="center"/>
        </w:trPr>
        <w:tc>
          <w:tcPr>
            <w:tcW w:w="0" w:type="auto"/>
            <w:vMerge/>
            <w:tcBorders>
              <w:left w:val="single" w:sz="4" w:space="0" w:color="auto"/>
              <w:bottom w:val="single" w:sz="4" w:space="0" w:color="auto"/>
              <w:right w:val="single" w:sz="4" w:space="0" w:color="auto"/>
            </w:tcBorders>
            <w:vAlign w:val="center"/>
          </w:tcPr>
          <w:p w14:paraId="48C2DE63"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DA5CC6"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25FC7C"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653F1E4"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73B7A9"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597D6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32BA17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BDD568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54D30C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0D55949F" w14:textId="77777777" w:rsidR="002076DD" w:rsidRPr="00A559B2" w:rsidRDefault="002076DD" w:rsidP="00653144">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7334612"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56F39DBC" w14:textId="77777777" w:rsidTr="00653144">
        <w:trPr>
          <w:jc w:val="center"/>
        </w:trPr>
        <w:tc>
          <w:tcPr>
            <w:tcW w:w="0" w:type="auto"/>
            <w:tcBorders>
              <w:top w:val="single" w:sz="4" w:space="0" w:color="auto"/>
              <w:left w:val="single" w:sz="4" w:space="0" w:color="auto"/>
              <w:bottom w:val="nil"/>
              <w:right w:val="single" w:sz="4" w:space="0" w:color="auto"/>
            </w:tcBorders>
            <w:vAlign w:val="center"/>
          </w:tcPr>
          <w:p w14:paraId="162F1E5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28AABDC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9403A0A"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FFF5FEE"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3310268C"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0DA390B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2076DD" w:rsidRPr="00A559B2" w14:paraId="764DB3D1" w14:textId="77777777" w:rsidTr="00653144">
        <w:trPr>
          <w:jc w:val="center"/>
        </w:trPr>
        <w:tc>
          <w:tcPr>
            <w:tcW w:w="0" w:type="auto"/>
            <w:tcBorders>
              <w:top w:val="nil"/>
              <w:left w:val="single" w:sz="4" w:space="0" w:color="auto"/>
              <w:bottom w:val="nil"/>
              <w:right w:val="single" w:sz="4" w:space="0" w:color="auto"/>
            </w:tcBorders>
            <w:vAlign w:val="center"/>
          </w:tcPr>
          <w:p w14:paraId="5AF72CA8" w14:textId="77777777" w:rsidR="002076DD" w:rsidRPr="00A559B2" w:rsidRDefault="002076DD" w:rsidP="00653144">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779106E"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783F46"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2204F2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C8A36A8"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5FA58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95EAF8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0805BF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7557DE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5CCF3D2" w14:textId="77777777" w:rsidR="002076DD" w:rsidRPr="00A559B2" w:rsidRDefault="002076DD" w:rsidP="00653144">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2B28964"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25D46C72" w14:textId="77777777" w:rsidTr="00653144">
        <w:trPr>
          <w:jc w:val="center"/>
        </w:trPr>
        <w:tc>
          <w:tcPr>
            <w:tcW w:w="0" w:type="auto"/>
            <w:tcBorders>
              <w:top w:val="nil"/>
              <w:left w:val="single" w:sz="4" w:space="0" w:color="auto"/>
              <w:bottom w:val="nil"/>
              <w:right w:val="single" w:sz="4" w:space="0" w:color="auto"/>
            </w:tcBorders>
            <w:vAlign w:val="center"/>
          </w:tcPr>
          <w:p w14:paraId="1DF847BF" w14:textId="77777777" w:rsidR="002076DD" w:rsidRPr="00A559B2" w:rsidRDefault="002076DD" w:rsidP="00653144">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8E536BD"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71CE05"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4F97C1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1A7C4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1FC980"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782156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47D064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B67ED6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2D0A4C33" w14:textId="77777777" w:rsidR="002076DD" w:rsidRPr="00A559B2" w:rsidRDefault="002076DD" w:rsidP="00653144">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F1A0F93"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76661120" w14:textId="77777777" w:rsidTr="00653144">
        <w:trPr>
          <w:jc w:val="center"/>
        </w:trPr>
        <w:tc>
          <w:tcPr>
            <w:tcW w:w="0" w:type="auto"/>
            <w:tcBorders>
              <w:top w:val="nil"/>
              <w:left w:val="single" w:sz="4" w:space="0" w:color="auto"/>
              <w:bottom w:val="single" w:sz="4" w:space="0" w:color="auto"/>
              <w:right w:val="single" w:sz="4" w:space="0" w:color="auto"/>
            </w:tcBorders>
            <w:vAlign w:val="center"/>
          </w:tcPr>
          <w:p w14:paraId="61511692" w14:textId="77777777" w:rsidR="002076DD" w:rsidRPr="00A559B2" w:rsidRDefault="002076DD" w:rsidP="00653144">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EDBD1FA"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135616"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ADA63F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3A73CB"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7903E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597372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52C3156"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B6D530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7C16585A" w14:textId="77777777" w:rsidR="002076DD" w:rsidRPr="00A559B2" w:rsidRDefault="002076DD" w:rsidP="00653144">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04872BB" w14:textId="77777777" w:rsidR="002076DD" w:rsidRPr="00A559B2" w:rsidRDefault="002076DD" w:rsidP="00653144">
            <w:pPr>
              <w:keepNext/>
              <w:keepLines/>
              <w:spacing w:after="0"/>
              <w:jc w:val="center"/>
              <w:rPr>
                <w:rFonts w:ascii="Arial" w:hAnsi="Arial" w:cs="Arial"/>
                <w:sz w:val="18"/>
                <w:lang w:eastAsia="ja-JP"/>
              </w:rPr>
            </w:pPr>
          </w:p>
        </w:tc>
      </w:tr>
      <w:tr w:rsidR="002076DD" w:rsidRPr="00A559B2" w14:paraId="1B9393DA" w14:textId="77777777" w:rsidTr="00653144">
        <w:trPr>
          <w:jc w:val="center"/>
        </w:trPr>
        <w:tc>
          <w:tcPr>
            <w:tcW w:w="0" w:type="auto"/>
            <w:tcBorders>
              <w:top w:val="nil"/>
              <w:left w:val="single" w:sz="4" w:space="0" w:color="auto"/>
              <w:bottom w:val="nil"/>
              <w:right w:val="single" w:sz="4" w:space="0" w:color="auto"/>
            </w:tcBorders>
            <w:vAlign w:val="center"/>
          </w:tcPr>
          <w:p w14:paraId="44ABE460"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11650062"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ACC6A58"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89B65"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E3B0C"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FC0E87"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C642B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A08B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D7B6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4E4AC63"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23B616C0"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lang w:eastAsia="zh-CN"/>
              </w:rPr>
              <w:t>0</w:t>
            </w:r>
          </w:p>
        </w:tc>
      </w:tr>
      <w:tr w:rsidR="002076DD" w:rsidRPr="00A559B2" w14:paraId="421D8D2F" w14:textId="77777777" w:rsidTr="00653144">
        <w:trPr>
          <w:jc w:val="center"/>
        </w:trPr>
        <w:tc>
          <w:tcPr>
            <w:tcW w:w="0" w:type="auto"/>
            <w:tcBorders>
              <w:top w:val="nil"/>
              <w:left w:val="single" w:sz="4" w:space="0" w:color="auto"/>
              <w:bottom w:val="nil"/>
              <w:right w:val="single" w:sz="4" w:space="0" w:color="auto"/>
            </w:tcBorders>
            <w:vAlign w:val="center"/>
          </w:tcPr>
          <w:p w14:paraId="079BCC58"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EFAFDA5"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E18D30"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25A28"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983C6"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C13B90"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16EE3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E555B"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D4AB8"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2A883356"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6263073"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006E91FE" w14:textId="77777777" w:rsidTr="00653144">
        <w:trPr>
          <w:jc w:val="center"/>
        </w:trPr>
        <w:tc>
          <w:tcPr>
            <w:tcW w:w="0" w:type="auto"/>
            <w:tcBorders>
              <w:top w:val="nil"/>
              <w:left w:val="single" w:sz="4" w:space="0" w:color="auto"/>
              <w:bottom w:val="nil"/>
              <w:right w:val="single" w:sz="4" w:space="0" w:color="auto"/>
            </w:tcBorders>
            <w:vAlign w:val="center"/>
          </w:tcPr>
          <w:p w14:paraId="02BE2303"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351E2E2"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79EC2C"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6B6605F6"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3FF8E20"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FC40D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510C9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CE06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AEB8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6CA4E6A"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A2F376F"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0E2E1C2A" w14:textId="77777777" w:rsidTr="00653144">
        <w:trPr>
          <w:jc w:val="center"/>
        </w:trPr>
        <w:tc>
          <w:tcPr>
            <w:tcW w:w="0" w:type="auto"/>
            <w:tcBorders>
              <w:top w:val="nil"/>
              <w:left w:val="single" w:sz="4" w:space="0" w:color="auto"/>
              <w:right w:val="single" w:sz="4" w:space="0" w:color="auto"/>
            </w:tcBorders>
            <w:vAlign w:val="center"/>
          </w:tcPr>
          <w:p w14:paraId="2CE369B5"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B5B1395"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0AFD67"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0A83871"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08A04F0"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EC6CBC"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146ABE"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0045D"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4620A"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30F1F605"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D77F63B"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01F636ED" w14:textId="77777777" w:rsidTr="00653144">
        <w:trPr>
          <w:jc w:val="center"/>
        </w:trPr>
        <w:tc>
          <w:tcPr>
            <w:tcW w:w="0" w:type="auto"/>
            <w:tcBorders>
              <w:top w:val="nil"/>
              <w:left w:val="single" w:sz="4" w:space="0" w:color="auto"/>
              <w:bottom w:val="nil"/>
              <w:right w:val="single" w:sz="4" w:space="0" w:color="auto"/>
            </w:tcBorders>
            <w:vAlign w:val="center"/>
          </w:tcPr>
          <w:p w14:paraId="19FB2BDC"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53CE5E07"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EFA1AD8"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BE4A450" w14:textId="77777777" w:rsidR="002076DD" w:rsidRPr="00A559B2" w:rsidRDefault="002076DD" w:rsidP="00653144">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1D8074B8"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640A80A5"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lang w:eastAsia="zh-CN"/>
              </w:rPr>
              <w:t>0</w:t>
            </w:r>
          </w:p>
        </w:tc>
      </w:tr>
      <w:tr w:rsidR="002076DD" w:rsidRPr="00A559B2" w14:paraId="2C1C145C" w14:textId="77777777" w:rsidTr="00653144">
        <w:trPr>
          <w:jc w:val="center"/>
        </w:trPr>
        <w:tc>
          <w:tcPr>
            <w:tcW w:w="0" w:type="auto"/>
            <w:tcBorders>
              <w:top w:val="nil"/>
              <w:left w:val="single" w:sz="4" w:space="0" w:color="auto"/>
              <w:bottom w:val="nil"/>
              <w:right w:val="single" w:sz="4" w:space="0" w:color="auto"/>
            </w:tcBorders>
            <w:vAlign w:val="center"/>
          </w:tcPr>
          <w:p w14:paraId="5DA5D4AC"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DDCBBA1"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16E49B"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CF557"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CB4B8"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5DAD77"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D4A38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255D9"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43D92"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DEAFEC6"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B3CF1FC"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6641CE54" w14:textId="77777777" w:rsidTr="00653144">
        <w:trPr>
          <w:jc w:val="center"/>
        </w:trPr>
        <w:tc>
          <w:tcPr>
            <w:tcW w:w="0" w:type="auto"/>
            <w:tcBorders>
              <w:top w:val="nil"/>
              <w:left w:val="single" w:sz="4" w:space="0" w:color="auto"/>
              <w:bottom w:val="nil"/>
              <w:right w:val="single" w:sz="4" w:space="0" w:color="auto"/>
            </w:tcBorders>
            <w:vAlign w:val="center"/>
          </w:tcPr>
          <w:p w14:paraId="4C45CFA8"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D3C4FC0"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CC4BEB"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189680A"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F69103D"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A0CE5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1A070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C5C67"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1B28F"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1EBFB4E"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514B3C7"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79FBB74B" w14:textId="77777777" w:rsidTr="00653144">
        <w:trPr>
          <w:jc w:val="center"/>
        </w:trPr>
        <w:tc>
          <w:tcPr>
            <w:tcW w:w="0" w:type="auto"/>
            <w:tcBorders>
              <w:top w:val="nil"/>
              <w:left w:val="single" w:sz="4" w:space="0" w:color="auto"/>
              <w:right w:val="single" w:sz="4" w:space="0" w:color="auto"/>
            </w:tcBorders>
            <w:vAlign w:val="center"/>
          </w:tcPr>
          <w:p w14:paraId="05956215"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EE072E1"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A404DF"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65B9E67"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3D8A285"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DF9EA2"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D59047"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CF56C"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FED01"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6AA3FEC0"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070FF37"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2E5E591C" w14:textId="77777777" w:rsidTr="00653144">
        <w:trPr>
          <w:jc w:val="center"/>
        </w:trPr>
        <w:tc>
          <w:tcPr>
            <w:tcW w:w="0" w:type="auto"/>
            <w:tcBorders>
              <w:top w:val="nil"/>
              <w:left w:val="single" w:sz="4" w:space="0" w:color="auto"/>
              <w:bottom w:val="nil"/>
              <w:right w:val="single" w:sz="4" w:space="0" w:color="auto"/>
            </w:tcBorders>
            <w:vAlign w:val="center"/>
          </w:tcPr>
          <w:p w14:paraId="48B3C20A"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3327D4F9"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A22180C"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131B1"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C2905"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1E76DC"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C2D22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5024C"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61F89"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2464A369"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43DDC86A"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lang w:eastAsia="zh-CN"/>
              </w:rPr>
              <w:t>0</w:t>
            </w:r>
          </w:p>
        </w:tc>
      </w:tr>
      <w:tr w:rsidR="002076DD" w:rsidRPr="00A559B2" w14:paraId="6D19CB20" w14:textId="77777777" w:rsidTr="00653144">
        <w:trPr>
          <w:jc w:val="center"/>
        </w:trPr>
        <w:tc>
          <w:tcPr>
            <w:tcW w:w="0" w:type="auto"/>
            <w:tcBorders>
              <w:top w:val="nil"/>
              <w:left w:val="single" w:sz="4" w:space="0" w:color="auto"/>
              <w:bottom w:val="nil"/>
              <w:right w:val="single" w:sz="4" w:space="0" w:color="auto"/>
            </w:tcBorders>
            <w:vAlign w:val="center"/>
          </w:tcPr>
          <w:p w14:paraId="748D4F66"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C2C0027"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0EBAFF"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8B8F5"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C4D44"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3D27BC"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2A1ED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E7CF1"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C0B08"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4B8017E2"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C211B1C"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33B99BEF" w14:textId="77777777" w:rsidTr="00653144">
        <w:trPr>
          <w:jc w:val="center"/>
        </w:trPr>
        <w:tc>
          <w:tcPr>
            <w:tcW w:w="0" w:type="auto"/>
            <w:tcBorders>
              <w:top w:val="nil"/>
              <w:left w:val="single" w:sz="4" w:space="0" w:color="auto"/>
              <w:bottom w:val="nil"/>
              <w:right w:val="single" w:sz="4" w:space="0" w:color="auto"/>
            </w:tcBorders>
            <w:vAlign w:val="center"/>
          </w:tcPr>
          <w:p w14:paraId="11926F2F"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9C0088F"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152F6B"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2C8CAB4"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C152307"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ED6989"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663C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E3C7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3123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01E0E5D"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C19C579"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29EE7B53" w14:textId="77777777" w:rsidTr="00653144">
        <w:trPr>
          <w:jc w:val="center"/>
        </w:trPr>
        <w:tc>
          <w:tcPr>
            <w:tcW w:w="0" w:type="auto"/>
            <w:tcBorders>
              <w:top w:val="nil"/>
              <w:left w:val="single" w:sz="4" w:space="0" w:color="auto"/>
              <w:right w:val="single" w:sz="4" w:space="0" w:color="auto"/>
            </w:tcBorders>
            <w:vAlign w:val="center"/>
          </w:tcPr>
          <w:p w14:paraId="729FE5BB"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B3D22D4"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6E0E6E"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02C960F"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985A048"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62B40A"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A19ADC"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E9861"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88C64"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775EB948"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07F70103"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34CB5D65" w14:textId="77777777" w:rsidTr="00653144">
        <w:trPr>
          <w:jc w:val="center"/>
        </w:trPr>
        <w:tc>
          <w:tcPr>
            <w:tcW w:w="0" w:type="auto"/>
            <w:tcBorders>
              <w:top w:val="nil"/>
              <w:left w:val="single" w:sz="4" w:space="0" w:color="auto"/>
              <w:bottom w:val="nil"/>
              <w:right w:val="single" w:sz="4" w:space="0" w:color="auto"/>
            </w:tcBorders>
            <w:vAlign w:val="center"/>
          </w:tcPr>
          <w:p w14:paraId="3CFDF193"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752966B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0579F21"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4C8084A3"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96D3E46"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FAF432"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770A3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0AB89"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19DC1"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4B1DE009"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54289AE6"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lang w:eastAsia="zh-CN"/>
              </w:rPr>
              <w:t>0</w:t>
            </w:r>
          </w:p>
        </w:tc>
      </w:tr>
      <w:tr w:rsidR="002076DD" w:rsidRPr="00A559B2" w14:paraId="5A6DF607" w14:textId="77777777" w:rsidTr="00653144">
        <w:trPr>
          <w:jc w:val="center"/>
        </w:trPr>
        <w:tc>
          <w:tcPr>
            <w:tcW w:w="0" w:type="auto"/>
            <w:tcBorders>
              <w:top w:val="nil"/>
              <w:left w:val="single" w:sz="4" w:space="0" w:color="auto"/>
              <w:bottom w:val="nil"/>
              <w:right w:val="single" w:sz="4" w:space="0" w:color="auto"/>
            </w:tcBorders>
            <w:vAlign w:val="center"/>
          </w:tcPr>
          <w:p w14:paraId="78CABE7C"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4FA903D"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7C2AEE"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587E433"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94A3632"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0DE27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B517CA"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E7B3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90CB3"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F58F934"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35D3959"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4B9F0002" w14:textId="77777777" w:rsidTr="00653144">
        <w:trPr>
          <w:jc w:val="center"/>
        </w:trPr>
        <w:tc>
          <w:tcPr>
            <w:tcW w:w="0" w:type="auto"/>
            <w:tcBorders>
              <w:top w:val="nil"/>
              <w:left w:val="single" w:sz="4" w:space="0" w:color="auto"/>
              <w:bottom w:val="nil"/>
              <w:right w:val="single" w:sz="4" w:space="0" w:color="auto"/>
            </w:tcBorders>
            <w:vAlign w:val="center"/>
          </w:tcPr>
          <w:p w14:paraId="47845D8F"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C0609D2"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B39315"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A1E65A4"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B2E3CB0"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DB0C4C"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389B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6FD9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C122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E804857"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A640EF7"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6A4DD0AC" w14:textId="77777777" w:rsidTr="00653144">
        <w:trPr>
          <w:jc w:val="center"/>
        </w:trPr>
        <w:tc>
          <w:tcPr>
            <w:tcW w:w="0" w:type="auto"/>
            <w:tcBorders>
              <w:top w:val="nil"/>
              <w:left w:val="single" w:sz="4" w:space="0" w:color="auto"/>
              <w:right w:val="single" w:sz="4" w:space="0" w:color="auto"/>
            </w:tcBorders>
            <w:vAlign w:val="center"/>
          </w:tcPr>
          <w:p w14:paraId="2DD0243F"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50B3E5C" w14:textId="77777777" w:rsidR="002076DD" w:rsidRPr="00A559B2" w:rsidRDefault="002076DD" w:rsidP="0065314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640F1D" w14:textId="77777777" w:rsidR="002076DD" w:rsidRPr="00A559B2" w:rsidRDefault="002076DD" w:rsidP="00653144">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8A48E26"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BEE0DA4" w14:textId="77777777" w:rsidR="002076DD" w:rsidRPr="00A559B2" w:rsidRDefault="002076DD" w:rsidP="0065314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8E0B24"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4E579D"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425AF"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689F5" w14:textId="77777777" w:rsidR="002076DD" w:rsidRPr="00A559B2" w:rsidRDefault="002076DD" w:rsidP="00653144">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2A075E9C" w14:textId="77777777" w:rsidR="002076DD" w:rsidRPr="00A559B2" w:rsidRDefault="002076DD" w:rsidP="00653144">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7C56202" w14:textId="77777777" w:rsidR="002076DD" w:rsidRPr="00A559B2" w:rsidRDefault="002076DD" w:rsidP="00653144">
            <w:pPr>
              <w:keepNext/>
              <w:keepLines/>
              <w:spacing w:after="0"/>
              <w:jc w:val="center"/>
              <w:rPr>
                <w:rFonts w:ascii="Arial" w:hAnsi="Arial"/>
                <w:sz w:val="18"/>
                <w:lang w:eastAsia="zh-CN"/>
              </w:rPr>
            </w:pPr>
          </w:p>
        </w:tc>
      </w:tr>
      <w:tr w:rsidR="002076DD" w:rsidRPr="00A559B2" w14:paraId="6A97F11C" w14:textId="77777777" w:rsidTr="00653144">
        <w:trPr>
          <w:jc w:val="center"/>
        </w:trPr>
        <w:tc>
          <w:tcPr>
            <w:tcW w:w="0" w:type="auto"/>
            <w:tcBorders>
              <w:top w:val="single" w:sz="4" w:space="0" w:color="auto"/>
              <w:left w:val="single" w:sz="4" w:space="0" w:color="auto"/>
              <w:bottom w:val="nil"/>
              <w:right w:val="single" w:sz="4" w:space="0" w:color="auto"/>
            </w:tcBorders>
            <w:vAlign w:val="center"/>
          </w:tcPr>
          <w:p w14:paraId="464B50B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526379F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D4A75CF"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65CD1"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396DD"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6F8D6D"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91733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E4FBC" w14:textId="77777777" w:rsidR="002076DD" w:rsidRPr="00A559B2" w:rsidRDefault="002076DD" w:rsidP="00653144">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5CD11" w14:textId="77777777" w:rsidR="002076DD" w:rsidRPr="00A559B2" w:rsidRDefault="002076DD" w:rsidP="00653144">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7BD8E30F"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4A8BA724"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2076DD" w:rsidRPr="00A559B2" w14:paraId="3704AFA3" w14:textId="77777777" w:rsidTr="00653144">
        <w:trPr>
          <w:jc w:val="center"/>
        </w:trPr>
        <w:tc>
          <w:tcPr>
            <w:tcW w:w="0" w:type="auto"/>
            <w:tcBorders>
              <w:top w:val="nil"/>
              <w:left w:val="single" w:sz="4" w:space="0" w:color="auto"/>
              <w:bottom w:val="nil"/>
              <w:right w:val="single" w:sz="4" w:space="0" w:color="auto"/>
            </w:tcBorders>
            <w:vAlign w:val="center"/>
          </w:tcPr>
          <w:p w14:paraId="6209A1A0" w14:textId="77777777" w:rsidR="002076DD" w:rsidRPr="00A559B2" w:rsidRDefault="002076DD" w:rsidP="00653144">
            <w:pPr>
              <w:pStyle w:val="TAC"/>
              <w:rPr>
                <w:lang w:eastAsia="ja-JP"/>
              </w:rPr>
            </w:pPr>
          </w:p>
        </w:tc>
        <w:tc>
          <w:tcPr>
            <w:tcW w:w="0" w:type="auto"/>
            <w:tcBorders>
              <w:top w:val="nil"/>
              <w:left w:val="single" w:sz="4" w:space="0" w:color="auto"/>
              <w:bottom w:val="nil"/>
              <w:right w:val="single" w:sz="4" w:space="0" w:color="auto"/>
            </w:tcBorders>
            <w:vAlign w:val="center"/>
          </w:tcPr>
          <w:p w14:paraId="268A6AE4" w14:textId="77777777" w:rsidR="002076DD" w:rsidRPr="00A559B2" w:rsidRDefault="002076DD" w:rsidP="0065314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3378A8" w14:textId="77777777" w:rsidR="002076DD" w:rsidRPr="00A559B2" w:rsidRDefault="002076DD" w:rsidP="00653144">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CA897F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ADB2E94"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96DF2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7FC7B1E"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C0C0989"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4D6AC3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A9A16CB" w14:textId="77777777" w:rsidR="002076DD" w:rsidRPr="00A559B2" w:rsidRDefault="002076DD" w:rsidP="00653144">
            <w:pPr>
              <w:pStyle w:val="TAC"/>
              <w:rPr>
                <w:lang w:eastAsia="ja-JP"/>
              </w:rPr>
            </w:pPr>
          </w:p>
        </w:tc>
        <w:tc>
          <w:tcPr>
            <w:tcW w:w="0" w:type="auto"/>
            <w:tcBorders>
              <w:top w:val="nil"/>
              <w:left w:val="single" w:sz="4" w:space="0" w:color="auto"/>
              <w:bottom w:val="nil"/>
              <w:right w:val="single" w:sz="4" w:space="0" w:color="auto"/>
            </w:tcBorders>
            <w:vAlign w:val="center"/>
          </w:tcPr>
          <w:p w14:paraId="64694EE6" w14:textId="77777777" w:rsidR="002076DD" w:rsidRPr="00A559B2" w:rsidRDefault="002076DD" w:rsidP="00653144">
            <w:pPr>
              <w:pStyle w:val="TAC"/>
              <w:rPr>
                <w:lang w:eastAsia="ja-JP"/>
              </w:rPr>
            </w:pPr>
          </w:p>
        </w:tc>
      </w:tr>
      <w:tr w:rsidR="002076DD" w:rsidRPr="00A559B2" w14:paraId="2D8C44D3" w14:textId="77777777" w:rsidTr="00653144">
        <w:trPr>
          <w:jc w:val="center"/>
        </w:trPr>
        <w:tc>
          <w:tcPr>
            <w:tcW w:w="0" w:type="auto"/>
            <w:tcBorders>
              <w:top w:val="nil"/>
              <w:left w:val="single" w:sz="4" w:space="0" w:color="auto"/>
              <w:bottom w:val="nil"/>
              <w:right w:val="single" w:sz="4" w:space="0" w:color="auto"/>
            </w:tcBorders>
            <w:vAlign w:val="center"/>
          </w:tcPr>
          <w:p w14:paraId="49D2D123" w14:textId="77777777" w:rsidR="002076DD" w:rsidRPr="00A559B2" w:rsidRDefault="002076DD" w:rsidP="00653144">
            <w:pPr>
              <w:pStyle w:val="TAC"/>
              <w:rPr>
                <w:lang w:eastAsia="ja-JP"/>
              </w:rPr>
            </w:pPr>
          </w:p>
        </w:tc>
        <w:tc>
          <w:tcPr>
            <w:tcW w:w="0" w:type="auto"/>
            <w:tcBorders>
              <w:top w:val="nil"/>
              <w:left w:val="single" w:sz="4" w:space="0" w:color="auto"/>
              <w:bottom w:val="nil"/>
              <w:right w:val="single" w:sz="4" w:space="0" w:color="auto"/>
            </w:tcBorders>
            <w:vAlign w:val="center"/>
          </w:tcPr>
          <w:p w14:paraId="37AE0C26" w14:textId="77777777" w:rsidR="002076DD" w:rsidRPr="00A559B2" w:rsidRDefault="002076DD" w:rsidP="0065314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14DEE1"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5AB725BE"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2FD938" w14:textId="77777777" w:rsidR="002076DD" w:rsidRPr="00A559B2" w:rsidRDefault="002076DD" w:rsidP="00653144">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9AD021A"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D36613B"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A3D00B4"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150E55C"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77BF0CF" w14:textId="77777777" w:rsidR="002076DD" w:rsidRPr="00A559B2" w:rsidRDefault="002076DD" w:rsidP="00653144">
            <w:pPr>
              <w:pStyle w:val="TAC"/>
              <w:rPr>
                <w:lang w:eastAsia="ja-JP"/>
              </w:rPr>
            </w:pPr>
          </w:p>
        </w:tc>
        <w:tc>
          <w:tcPr>
            <w:tcW w:w="0" w:type="auto"/>
            <w:tcBorders>
              <w:top w:val="nil"/>
              <w:left w:val="single" w:sz="4" w:space="0" w:color="auto"/>
              <w:bottom w:val="nil"/>
              <w:right w:val="single" w:sz="4" w:space="0" w:color="auto"/>
            </w:tcBorders>
            <w:vAlign w:val="center"/>
          </w:tcPr>
          <w:p w14:paraId="78D20EBC" w14:textId="77777777" w:rsidR="002076DD" w:rsidRPr="00A559B2" w:rsidRDefault="002076DD" w:rsidP="00653144">
            <w:pPr>
              <w:pStyle w:val="TAC"/>
              <w:rPr>
                <w:lang w:eastAsia="ja-JP"/>
              </w:rPr>
            </w:pPr>
          </w:p>
        </w:tc>
      </w:tr>
      <w:tr w:rsidR="002076DD" w:rsidRPr="00A559B2" w14:paraId="3B674E9A" w14:textId="77777777" w:rsidTr="00653144">
        <w:trPr>
          <w:jc w:val="center"/>
        </w:trPr>
        <w:tc>
          <w:tcPr>
            <w:tcW w:w="0" w:type="auto"/>
            <w:tcBorders>
              <w:top w:val="nil"/>
              <w:left w:val="single" w:sz="4" w:space="0" w:color="auto"/>
              <w:bottom w:val="single" w:sz="4" w:space="0" w:color="auto"/>
              <w:right w:val="single" w:sz="4" w:space="0" w:color="auto"/>
            </w:tcBorders>
            <w:vAlign w:val="center"/>
          </w:tcPr>
          <w:p w14:paraId="7939164F" w14:textId="77777777" w:rsidR="002076DD" w:rsidRPr="00A559B2" w:rsidRDefault="002076DD" w:rsidP="0065314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E19D5BA" w14:textId="77777777" w:rsidR="002076DD" w:rsidRPr="00A559B2" w:rsidRDefault="002076DD" w:rsidP="0065314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291251" w14:textId="77777777" w:rsidR="002076DD" w:rsidRPr="00A559B2" w:rsidRDefault="002076DD" w:rsidP="00653144">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2B08DC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A3C221F"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FF5F1C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9484192"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4084A5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D17DBD1" w14:textId="77777777" w:rsidR="002076DD" w:rsidRPr="00A559B2" w:rsidRDefault="002076DD" w:rsidP="00653144">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4758CB53" w14:textId="77777777" w:rsidR="002076DD" w:rsidRPr="00A559B2" w:rsidRDefault="002076DD" w:rsidP="0065314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47D064C" w14:textId="77777777" w:rsidR="002076DD" w:rsidRPr="00A559B2" w:rsidRDefault="002076DD" w:rsidP="00653144">
            <w:pPr>
              <w:pStyle w:val="TAC"/>
              <w:rPr>
                <w:lang w:eastAsia="ja-JP"/>
              </w:rPr>
            </w:pPr>
          </w:p>
        </w:tc>
      </w:tr>
      <w:tr w:rsidR="002076DD" w:rsidRPr="00A559B2" w14:paraId="5F20F8FF" w14:textId="77777777" w:rsidTr="00653144">
        <w:trPr>
          <w:jc w:val="center"/>
        </w:trPr>
        <w:tc>
          <w:tcPr>
            <w:tcW w:w="0" w:type="auto"/>
            <w:tcBorders>
              <w:top w:val="nil"/>
              <w:left w:val="single" w:sz="4" w:space="0" w:color="auto"/>
              <w:bottom w:val="nil"/>
              <w:right w:val="single" w:sz="4" w:space="0" w:color="auto"/>
            </w:tcBorders>
            <w:vAlign w:val="center"/>
          </w:tcPr>
          <w:p w14:paraId="053F3E3E"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66439142"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9288EC8"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A6786"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2437E"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C3FB0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816B7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3C796" w14:textId="77777777" w:rsidR="002076DD" w:rsidRPr="00A559B2" w:rsidRDefault="002076DD" w:rsidP="00653144">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C90CB" w14:textId="77777777" w:rsidR="002076DD" w:rsidRPr="00A559B2" w:rsidRDefault="002076DD" w:rsidP="00653144">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21BAAA3" w14:textId="77777777" w:rsidR="002076DD" w:rsidRPr="00A559B2" w:rsidRDefault="002076DD" w:rsidP="00653144">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2A6E28D3" w14:textId="77777777" w:rsidR="002076DD" w:rsidRPr="00A559B2" w:rsidRDefault="002076DD" w:rsidP="00653144">
            <w:pPr>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1D5BAD8A" w14:textId="77777777" w:rsidTr="00653144">
        <w:trPr>
          <w:jc w:val="center"/>
        </w:trPr>
        <w:tc>
          <w:tcPr>
            <w:tcW w:w="0" w:type="auto"/>
            <w:tcBorders>
              <w:top w:val="nil"/>
              <w:left w:val="single" w:sz="4" w:space="0" w:color="auto"/>
              <w:bottom w:val="nil"/>
              <w:right w:val="single" w:sz="4" w:space="0" w:color="auto"/>
            </w:tcBorders>
            <w:vAlign w:val="center"/>
          </w:tcPr>
          <w:p w14:paraId="0EFD4062" w14:textId="77777777" w:rsidR="002076DD" w:rsidRPr="00A559B2" w:rsidRDefault="002076DD" w:rsidP="00653144">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49B98BD" w14:textId="77777777" w:rsidR="002076DD" w:rsidRPr="00A559B2" w:rsidRDefault="002076DD" w:rsidP="00653144">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3F59CA"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446AB"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7CF0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CD7378"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D3BCA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92863"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F3004"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1931B8F6" w14:textId="77777777" w:rsidR="002076DD" w:rsidRPr="00A559B2" w:rsidRDefault="002076DD" w:rsidP="00653144">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3916EFD" w14:textId="77777777" w:rsidR="002076DD" w:rsidRPr="00A559B2" w:rsidRDefault="002076DD" w:rsidP="00653144">
            <w:pPr>
              <w:spacing w:after="0"/>
              <w:jc w:val="center"/>
              <w:rPr>
                <w:rFonts w:ascii="Arial" w:hAnsi="Arial" w:cs="Arial"/>
                <w:sz w:val="18"/>
                <w:lang w:eastAsia="ja-JP"/>
              </w:rPr>
            </w:pPr>
          </w:p>
        </w:tc>
      </w:tr>
      <w:tr w:rsidR="002076DD" w:rsidRPr="00A559B2" w14:paraId="287C5917" w14:textId="77777777" w:rsidTr="00653144">
        <w:trPr>
          <w:jc w:val="center"/>
        </w:trPr>
        <w:tc>
          <w:tcPr>
            <w:tcW w:w="0" w:type="auto"/>
            <w:tcBorders>
              <w:top w:val="nil"/>
              <w:left w:val="single" w:sz="4" w:space="0" w:color="auto"/>
              <w:bottom w:val="nil"/>
              <w:right w:val="single" w:sz="4" w:space="0" w:color="auto"/>
            </w:tcBorders>
            <w:vAlign w:val="center"/>
          </w:tcPr>
          <w:p w14:paraId="611D4180" w14:textId="77777777" w:rsidR="002076DD" w:rsidRPr="00A559B2" w:rsidRDefault="002076DD" w:rsidP="00653144">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3A66B872" w14:textId="77777777" w:rsidR="002076DD" w:rsidRPr="00A559B2" w:rsidRDefault="002076DD" w:rsidP="00653144">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BECB4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F8A134D"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F135201"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3DD2D2"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CD8FB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E4521"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ED5EF"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CE20E97" w14:textId="77777777" w:rsidR="002076DD" w:rsidRPr="00A559B2" w:rsidRDefault="002076DD" w:rsidP="00653144">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7566563" w14:textId="77777777" w:rsidR="002076DD" w:rsidRPr="00A559B2" w:rsidRDefault="002076DD" w:rsidP="00653144">
            <w:pPr>
              <w:spacing w:after="0"/>
              <w:jc w:val="center"/>
              <w:rPr>
                <w:rFonts w:ascii="Arial" w:hAnsi="Arial" w:cs="Arial"/>
                <w:sz w:val="18"/>
                <w:lang w:eastAsia="ja-JP"/>
              </w:rPr>
            </w:pPr>
          </w:p>
        </w:tc>
      </w:tr>
      <w:tr w:rsidR="002076DD" w:rsidRPr="00A559B2" w14:paraId="292FD64A" w14:textId="77777777" w:rsidTr="00653144">
        <w:trPr>
          <w:jc w:val="center"/>
        </w:trPr>
        <w:tc>
          <w:tcPr>
            <w:tcW w:w="0" w:type="auto"/>
            <w:tcBorders>
              <w:top w:val="nil"/>
              <w:left w:val="single" w:sz="4" w:space="0" w:color="auto"/>
              <w:bottom w:val="single" w:sz="4" w:space="0" w:color="auto"/>
              <w:right w:val="single" w:sz="4" w:space="0" w:color="auto"/>
            </w:tcBorders>
            <w:vAlign w:val="center"/>
          </w:tcPr>
          <w:p w14:paraId="45727DD4" w14:textId="77777777" w:rsidR="002076DD" w:rsidRPr="00A559B2" w:rsidRDefault="002076DD" w:rsidP="00653144">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45209E0" w14:textId="77777777" w:rsidR="002076DD" w:rsidRPr="00A559B2" w:rsidRDefault="002076DD" w:rsidP="00653144">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51CABD"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EDB91DF"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877F05B"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4C8C75"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B51D3A"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F00CE"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EA44C"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7E31B9B1" w14:textId="77777777" w:rsidR="002076DD" w:rsidRPr="00A559B2" w:rsidRDefault="002076DD" w:rsidP="00653144">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4ADC372" w14:textId="77777777" w:rsidR="002076DD" w:rsidRPr="00A559B2" w:rsidRDefault="002076DD" w:rsidP="00653144">
            <w:pPr>
              <w:spacing w:after="0"/>
              <w:jc w:val="center"/>
              <w:rPr>
                <w:rFonts w:ascii="Arial" w:hAnsi="Arial" w:cs="Arial"/>
                <w:sz w:val="18"/>
                <w:lang w:eastAsia="ja-JP"/>
              </w:rPr>
            </w:pPr>
          </w:p>
        </w:tc>
      </w:tr>
      <w:tr w:rsidR="002076DD" w:rsidRPr="00A559B2" w14:paraId="2C77E892" w14:textId="77777777" w:rsidTr="00653144">
        <w:trPr>
          <w:jc w:val="center"/>
        </w:trPr>
        <w:tc>
          <w:tcPr>
            <w:tcW w:w="0" w:type="auto"/>
            <w:tcBorders>
              <w:top w:val="nil"/>
              <w:left w:val="single" w:sz="4" w:space="0" w:color="auto"/>
              <w:bottom w:val="nil"/>
              <w:right w:val="single" w:sz="4" w:space="0" w:color="auto"/>
            </w:tcBorders>
            <w:vAlign w:val="center"/>
          </w:tcPr>
          <w:p w14:paraId="2B3CA19C"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5010B783"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5CEE43"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D59B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82928"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AFD5A6"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40D4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E640A"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0A827"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CEFB5D0" w14:textId="77777777" w:rsidR="002076DD" w:rsidRPr="00A559B2" w:rsidRDefault="002076DD" w:rsidP="00653144">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631EB7A4" w14:textId="77777777" w:rsidR="002076DD" w:rsidRPr="00A559B2" w:rsidRDefault="002076DD" w:rsidP="00653144">
            <w:pPr>
              <w:spacing w:after="0"/>
              <w:jc w:val="center"/>
              <w:rPr>
                <w:rFonts w:ascii="Arial" w:hAnsi="Arial" w:cs="Arial"/>
                <w:sz w:val="18"/>
                <w:lang w:eastAsia="ja-JP"/>
              </w:rPr>
            </w:pPr>
            <w:r w:rsidRPr="00A559B2">
              <w:rPr>
                <w:rFonts w:ascii="Arial" w:hAnsi="Arial" w:cs="Arial"/>
                <w:sz w:val="18"/>
                <w:lang w:eastAsia="ja-JP"/>
              </w:rPr>
              <w:t>0</w:t>
            </w:r>
          </w:p>
        </w:tc>
      </w:tr>
      <w:tr w:rsidR="002076DD" w:rsidRPr="00A559B2" w14:paraId="3A71A0DB" w14:textId="77777777" w:rsidTr="00653144">
        <w:trPr>
          <w:jc w:val="center"/>
        </w:trPr>
        <w:tc>
          <w:tcPr>
            <w:tcW w:w="0" w:type="auto"/>
            <w:tcBorders>
              <w:top w:val="nil"/>
              <w:left w:val="single" w:sz="4" w:space="0" w:color="auto"/>
              <w:bottom w:val="nil"/>
              <w:right w:val="single" w:sz="4" w:space="0" w:color="auto"/>
            </w:tcBorders>
            <w:vAlign w:val="center"/>
          </w:tcPr>
          <w:p w14:paraId="0F21E24A" w14:textId="77777777" w:rsidR="002076DD" w:rsidRPr="00A559B2" w:rsidRDefault="002076DD" w:rsidP="00653144">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1F2DBAB" w14:textId="77777777" w:rsidR="002076DD" w:rsidRPr="00A559B2" w:rsidRDefault="002076DD" w:rsidP="00653144">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E1FE18"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DC9CC"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339F3"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230ADF"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6506EB"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75385"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BC93F"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EC424A3" w14:textId="77777777" w:rsidR="002076DD" w:rsidRPr="00A559B2" w:rsidRDefault="002076DD" w:rsidP="00653144">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5BE8E9B" w14:textId="77777777" w:rsidR="002076DD" w:rsidRPr="00A559B2" w:rsidRDefault="002076DD" w:rsidP="00653144">
            <w:pPr>
              <w:spacing w:after="0"/>
              <w:jc w:val="center"/>
              <w:rPr>
                <w:rFonts w:ascii="Arial" w:hAnsi="Arial" w:cs="Arial"/>
                <w:sz w:val="18"/>
                <w:lang w:eastAsia="ja-JP"/>
              </w:rPr>
            </w:pPr>
          </w:p>
        </w:tc>
      </w:tr>
      <w:tr w:rsidR="002076DD" w:rsidRPr="00A559B2" w14:paraId="33420CED" w14:textId="77777777" w:rsidTr="00653144">
        <w:trPr>
          <w:jc w:val="center"/>
        </w:trPr>
        <w:tc>
          <w:tcPr>
            <w:tcW w:w="0" w:type="auto"/>
            <w:tcBorders>
              <w:top w:val="nil"/>
              <w:left w:val="single" w:sz="4" w:space="0" w:color="auto"/>
              <w:bottom w:val="nil"/>
              <w:right w:val="single" w:sz="4" w:space="0" w:color="auto"/>
            </w:tcBorders>
            <w:vAlign w:val="center"/>
          </w:tcPr>
          <w:p w14:paraId="3434D584" w14:textId="77777777" w:rsidR="002076DD" w:rsidRPr="00A559B2" w:rsidRDefault="002076DD" w:rsidP="00653144">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9EFE844" w14:textId="77777777" w:rsidR="002076DD" w:rsidRPr="00A559B2" w:rsidRDefault="002076DD" w:rsidP="00653144">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AE6533"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46D2FF7"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BD5F9CA"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DC72CE"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2D1A10"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D8765"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FEE48" w14:textId="77777777" w:rsidR="002076DD" w:rsidRPr="00A559B2" w:rsidRDefault="002076DD" w:rsidP="00653144">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D7509A9" w14:textId="77777777" w:rsidR="002076DD" w:rsidRPr="00A559B2" w:rsidRDefault="002076DD" w:rsidP="00653144">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E007981" w14:textId="77777777" w:rsidR="002076DD" w:rsidRPr="00A559B2" w:rsidRDefault="002076DD" w:rsidP="00653144">
            <w:pPr>
              <w:spacing w:after="0"/>
              <w:jc w:val="center"/>
              <w:rPr>
                <w:rFonts w:ascii="Arial" w:hAnsi="Arial" w:cs="Arial"/>
                <w:sz w:val="18"/>
                <w:lang w:eastAsia="ja-JP"/>
              </w:rPr>
            </w:pPr>
          </w:p>
        </w:tc>
      </w:tr>
      <w:tr w:rsidR="002076DD" w:rsidRPr="00A559B2" w14:paraId="12FABCD9" w14:textId="77777777" w:rsidTr="00653144">
        <w:trPr>
          <w:jc w:val="center"/>
        </w:trPr>
        <w:tc>
          <w:tcPr>
            <w:tcW w:w="0" w:type="auto"/>
            <w:tcBorders>
              <w:top w:val="nil"/>
              <w:left w:val="single" w:sz="4" w:space="0" w:color="auto"/>
              <w:bottom w:val="single" w:sz="4" w:space="0" w:color="auto"/>
              <w:right w:val="single" w:sz="4" w:space="0" w:color="auto"/>
            </w:tcBorders>
            <w:vAlign w:val="center"/>
          </w:tcPr>
          <w:p w14:paraId="07F6A962" w14:textId="77777777" w:rsidR="002076DD" w:rsidRPr="00A559B2" w:rsidRDefault="002076DD" w:rsidP="00653144">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CCCBA71" w14:textId="77777777" w:rsidR="002076DD" w:rsidRPr="00A559B2" w:rsidRDefault="002076DD" w:rsidP="00653144">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195079" w14:textId="77777777" w:rsidR="002076DD" w:rsidRPr="00A559B2" w:rsidRDefault="002076DD" w:rsidP="00653144">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7312079" w14:textId="77777777" w:rsidR="002076DD" w:rsidRPr="00A559B2" w:rsidRDefault="002076DD" w:rsidP="00653144">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B7BF29" w14:textId="77777777" w:rsidR="002076DD" w:rsidRPr="00A559B2" w:rsidRDefault="002076DD" w:rsidP="0065314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2D75BD"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0AB870"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2864A"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6AA69" w14:textId="77777777" w:rsidR="002076DD" w:rsidRPr="00A559B2" w:rsidRDefault="002076DD" w:rsidP="00653144">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44F45CB4" w14:textId="77777777" w:rsidR="002076DD" w:rsidRPr="00A559B2" w:rsidRDefault="002076DD" w:rsidP="00653144">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D954812" w14:textId="77777777" w:rsidR="002076DD" w:rsidRPr="00A559B2" w:rsidRDefault="002076DD" w:rsidP="00653144">
            <w:pPr>
              <w:spacing w:after="0"/>
              <w:jc w:val="center"/>
              <w:rPr>
                <w:rFonts w:ascii="Arial" w:hAnsi="Arial" w:cs="Arial"/>
                <w:sz w:val="18"/>
                <w:lang w:eastAsia="ja-JP"/>
              </w:rPr>
            </w:pPr>
          </w:p>
        </w:tc>
      </w:tr>
      <w:tr w:rsidR="002076DD" w:rsidRPr="00A559B2" w14:paraId="018AB1F2" w14:textId="77777777" w:rsidTr="00653144">
        <w:trPr>
          <w:trHeight w:val="223"/>
          <w:jc w:val="center"/>
        </w:trPr>
        <w:tc>
          <w:tcPr>
            <w:tcW w:w="9923" w:type="dxa"/>
            <w:gridSpan w:val="15"/>
          </w:tcPr>
          <w:p w14:paraId="382B904C" w14:textId="77777777" w:rsidR="002076DD" w:rsidRPr="00A559B2" w:rsidRDefault="002076DD" w:rsidP="00653144">
            <w:pPr>
              <w:keepNext/>
              <w:keepLines/>
              <w:spacing w:after="0"/>
              <w:ind w:left="851" w:hanging="851"/>
              <w:rPr>
                <w:rFonts w:ascii="Arial" w:hAnsi="Arial" w:cs="Arial"/>
                <w:sz w:val="18"/>
              </w:rPr>
            </w:pPr>
            <w:r w:rsidRPr="00A559B2">
              <w:rPr>
                <w:rFonts w:ascii="Arial" w:hAnsi="Arial" w:cs="Arial"/>
                <w:sz w:val="18"/>
              </w:rPr>
              <w:t>NOTE 1:</w:t>
            </w:r>
            <w:r w:rsidRPr="00A559B2">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7A4B87AD" w14:textId="77777777" w:rsidR="002076DD" w:rsidRPr="00A559B2" w:rsidRDefault="002076DD" w:rsidP="00653144">
            <w:pPr>
              <w:keepNext/>
              <w:keepLines/>
              <w:spacing w:after="0"/>
              <w:ind w:left="851" w:hanging="851"/>
              <w:rPr>
                <w:rFonts w:ascii="Arial" w:hAnsi="Arial" w:cs="Arial"/>
                <w:sz w:val="18"/>
              </w:rPr>
            </w:pPr>
            <w:r w:rsidRPr="00A559B2">
              <w:rPr>
                <w:rFonts w:ascii="Arial" w:hAnsi="Arial" w:cs="Arial"/>
                <w:sz w:val="18"/>
              </w:rPr>
              <w:t>NOTE 2:</w:t>
            </w:r>
            <w:r w:rsidRPr="00A559B2">
              <w:rPr>
                <w:rFonts w:ascii="Arial" w:hAnsi="Arial" w:cs="Arial"/>
                <w:sz w:val="18"/>
              </w:rPr>
              <w:tab/>
              <w:t>For each band combination, all combinations of indicated bandwidths belong to the set.</w:t>
            </w:r>
          </w:p>
          <w:p w14:paraId="3EA0F068" w14:textId="77777777" w:rsidR="002076DD" w:rsidRPr="00A559B2" w:rsidRDefault="002076DD" w:rsidP="00653144">
            <w:pPr>
              <w:keepNext/>
              <w:keepLines/>
              <w:spacing w:after="0"/>
              <w:ind w:left="851" w:hanging="851"/>
              <w:rPr>
                <w:rFonts w:ascii="Arial" w:eastAsia="SimSun" w:hAnsi="Arial" w:cs="Arial"/>
                <w:sz w:val="18"/>
                <w:lang w:eastAsia="zh-CN"/>
              </w:rPr>
            </w:pPr>
            <w:r w:rsidRPr="00A559B2">
              <w:rPr>
                <w:rFonts w:ascii="Arial" w:hAnsi="Arial" w:cs="Arial"/>
                <w:sz w:val="18"/>
              </w:rPr>
              <w:t>NOTE 3:</w:t>
            </w:r>
            <w:r w:rsidRPr="00A559B2">
              <w:rPr>
                <w:rFonts w:ascii="Arial" w:hAnsi="Arial" w:cs="Arial"/>
                <w:sz w:val="18"/>
              </w:rPr>
              <w:tab/>
              <w:t>For the supported CC bandwidth combinations, the CC downlink and uplink bandwidths are equal.</w:t>
            </w:r>
          </w:p>
          <w:p w14:paraId="3F33A9A9" w14:textId="77777777" w:rsidR="002076DD" w:rsidRPr="00A559B2" w:rsidRDefault="002076DD" w:rsidP="00653144">
            <w:pPr>
              <w:keepNext/>
              <w:keepLines/>
              <w:spacing w:after="0"/>
              <w:ind w:left="851" w:hanging="851"/>
              <w:rPr>
                <w:rFonts w:ascii="Arial" w:eastAsia="SimSun" w:hAnsi="Arial" w:cs="Arial"/>
                <w:sz w:val="18"/>
                <w:lang w:eastAsia="zh-CN"/>
              </w:rPr>
            </w:pPr>
            <w:r w:rsidRPr="00A559B2">
              <w:rPr>
                <w:rFonts w:ascii="Arial" w:hAnsi="Arial" w:cs="Arial"/>
                <w:sz w:val="18"/>
              </w:rPr>
              <w:t>NOTE 4:</w:t>
            </w:r>
            <w:r w:rsidRPr="00A559B2">
              <w:rPr>
                <w:rFonts w:ascii="Arial" w:hAnsi="Arial" w:cs="Arial"/>
                <w:sz w:val="18"/>
              </w:rPr>
              <w:tab/>
              <w:t xml:space="preserve">A terminal which supports a DL CA configuration shall support all the lower order </w:t>
            </w:r>
            <w:proofErr w:type="spellStart"/>
            <w:r w:rsidRPr="00A559B2">
              <w:rPr>
                <w:rFonts w:ascii="Arial" w:hAnsi="Arial" w:cs="Arial"/>
                <w:sz w:val="18"/>
              </w:rPr>
              <w:t>fallback</w:t>
            </w:r>
            <w:proofErr w:type="spellEnd"/>
            <w:r w:rsidRPr="00A559B2">
              <w:rPr>
                <w:rFonts w:ascii="Arial" w:hAnsi="Arial" w:cs="Arial"/>
                <w:sz w:val="18"/>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3C00971B" w14:textId="77777777" w:rsidR="002076DD" w:rsidRPr="00A559B2" w:rsidRDefault="002076DD" w:rsidP="00653144">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eastAsia="SimSun"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rPr>
              <w:t xml:space="preserve"> </w:t>
            </w:r>
            <w:r w:rsidRPr="00A559B2">
              <w:rPr>
                <w:rFonts w:ascii="Arial" w:hAnsi="Arial" w:cs="Arial"/>
                <w:sz w:val="18"/>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7DB1B10F" w14:textId="77777777" w:rsidR="002076DD" w:rsidRPr="00A559B2" w:rsidRDefault="002076DD" w:rsidP="00653144">
            <w:pPr>
              <w:keepNext/>
              <w:keepLines/>
              <w:spacing w:after="0"/>
              <w:ind w:left="851" w:hanging="851"/>
              <w:rPr>
                <w:rFonts w:ascii="Arial" w:hAnsi="Arial" w:cs="Arial"/>
                <w:sz w:val="18"/>
              </w:rPr>
            </w:pPr>
            <w:r w:rsidRPr="00A559B2">
              <w:rPr>
                <w:rFonts w:ascii="Arial" w:hAnsi="Arial" w:cs="Arial"/>
                <w:sz w:val="18"/>
                <w:lang w:val="en-US" w:eastAsia="ja-JP"/>
              </w:rPr>
              <w:t>NOTE 6:</w:t>
            </w:r>
            <w:r w:rsidRPr="00A559B2">
              <w:rPr>
                <w:rFonts w:ascii="Arial" w:hAnsi="Arial" w:cs="Arial"/>
                <w:sz w:val="18"/>
              </w:rPr>
              <w:t xml:space="preserve"> </w:t>
            </w:r>
            <w:r w:rsidRPr="00A559B2">
              <w:rPr>
                <w:rFonts w:ascii="Arial" w:hAnsi="Arial" w:cs="Arial"/>
                <w:sz w:val="18"/>
              </w:rPr>
              <w:tab/>
              <w:t>If the UE supports any uplink CA</w:t>
            </w:r>
            <w:r w:rsidRPr="00A559B2">
              <w:rPr>
                <w:rFonts w:ascii="Arial" w:hAnsi="Arial" w:cs="Arial"/>
                <w:sz w:val="18"/>
                <w:lang w:eastAsia="ja-JP"/>
              </w:rPr>
              <w:t xml:space="preserve"> configuration</w:t>
            </w:r>
            <w:r w:rsidRPr="00A559B2">
              <w:rPr>
                <w:rFonts w:ascii="Arial" w:hAnsi="Arial" w:cs="Arial"/>
                <w:sz w:val="18"/>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rPr>
              <w:t xml:space="preserve"> it shall support this uplink CA configuration.</w:t>
            </w:r>
          </w:p>
          <w:p w14:paraId="24E28CE1" w14:textId="77777777" w:rsidR="002076DD" w:rsidRPr="00A559B2" w:rsidRDefault="002076DD" w:rsidP="00653144">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2243541B" w14:textId="77777777" w:rsidR="002076DD" w:rsidRPr="00A559B2" w:rsidRDefault="002076DD" w:rsidP="00653144">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0BFE4469" w14:textId="77777777" w:rsidR="002076DD" w:rsidRPr="00A559B2" w:rsidRDefault="002076DD" w:rsidP="00653144">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34933741" w14:textId="77777777" w:rsidR="002076DD" w:rsidRPr="00A559B2" w:rsidRDefault="002076DD" w:rsidP="00653144">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0EBB7A8E" w14:textId="77777777" w:rsidR="002076DD" w:rsidRPr="00A559B2" w:rsidRDefault="002076DD" w:rsidP="00653144">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49594711" w14:textId="77777777" w:rsidR="002076DD" w:rsidRPr="00A559B2" w:rsidRDefault="002076DD" w:rsidP="00653144">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01083AD6" w14:textId="77777777" w:rsidR="002076DD" w:rsidRPr="00A559B2" w:rsidRDefault="002076DD" w:rsidP="00653144">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33C5C72F" w14:textId="77777777" w:rsidR="002076DD" w:rsidRPr="00A559B2" w:rsidRDefault="002076DD" w:rsidP="00653144">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45772CB1" w14:textId="77777777" w:rsidR="002076DD" w:rsidRPr="00A559B2" w:rsidRDefault="002076DD" w:rsidP="00653144">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07FA66BF" w14:textId="77777777" w:rsidR="002076DD" w:rsidRPr="00A559B2" w:rsidRDefault="002076DD" w:rsidP="00653144">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2C44607D" w14:textId="77777777" w:rsidR="002076DD" w:rsidRPr="00A559B2" w:rsidRDefault="002076DD" w:rsidP="00653144">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5636709A" w14:textId="77777777" w:rsidR="002076DD" w:rsidRPr="00A559B2" w:rsidRDefault="002076DD" w:rsidP="00653144">
            <w:pPr>
              <w:keepNext/>
              <w:keepLines/>
              <w:spacing w:after="0"/>
              <w:ind w:left="851" w:hanging="851"/>
              <w:rPr>
                <w:rFonts w:ascii="Arial" w:hAnsi="Arial" w:cs="Arial"/>
                <w:sz w:val="18"/>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46605EC6" w14:textId="77777777" w:rsidR="002076DD" w:rsidRPr="001D386E" w:rsidRDefault="002076DD" w:rsidP="002076DD">
      <w:pPr>
        <w:pStyle w:val="TH"/>
      </w:pPr>
    </w:p>
    <w:p w14:paraId="6294EEF7" w14:textId="77777777" w:rsidR="009278D0" w:rsidRPr="005F24F0" w:rsidRDefault="009278D0" w:rsidP="009278D0">
      <w:pPr>
        <w:outlineLvl w:val="0"/>
        <w:rPr>
          <w:noProof/>
          <w:snapToGrid w:val="0"/>
          <w:color w:val="FF0000"/>
          <w:lang w:eastAsia="zh-CN"/>
        </w:rPr>
      </w:pPr>
      <w:r w:rsidRPr="005F24F0">
        <w:rPr>
          <w:noProof/>
          <w:snapToGrid w:val="0"/>
          <w:color w:val="FF0000"/>
          <w:lang w:eastAsia="zh-CN"/>
        </w:rPr>
        <w:t>&lt;End of Changes&gt;</w:t>
      </w:r>
    </w:p>
    <w:p w14:paraId="603B6B6C" w14:textId="77777777" w:rsidR="009278D0" w:rsidRDefault="009278D0" w:rsidP="009278D0">
      <w:pPr>
        <w:tabs>
          <w:tab w:val="left" w:pos="3780"/>
        </w:tabs>
        <w:rPr>
          <w:noProof/>
        </w:rPr>
      </w:pPr>
    </w:p>
    <w:sectPr w:rsidR="009278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CA7B4" w14:textId="77777777" w:rsidR="00EA387F" w:rsidRDefault="00EA387F">
      <w:r>
        <w:separator/>
      </w:r>
    </w:p>
  </w:endnote>
  <w:endnote w:type="continuationSeparator" w:id="0">
    <w:p w14:paraId="0CF1A2E5" w14:textId="77777777" w:rsidR="00EA387F" w:rsidRDefault="00EA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58F45" w14:textId="77777777" w:rsidR="00EA387F" w:rsidRDefault="00EA387F">
      <w:r>
        <w:separator/>
      </w:r>
    </w:p>
  </w:footnote>
  <w:footnote w:type="continuationSeparator" w:id="0">
    <w:p w14:paraId="211F3921" w14:textId="77777777" w:rsidR="00EA387F" w:rsidRDefault="00EA3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144" w:rsidRDefault="006531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3144" w:rsidRDefault="006531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3144" w:rsidRDefault="0065314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3144" w:rsidRDefault="006531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1"/>
  </w:num>
  <w:num w:numId="3">
    <w:abstractNumId w:val="8"/>
  </w:num>
  <w:num w:numId="4">
    <w:abstractNumId w:val="4"/>
  </w:num>
  <w:num w:numId="5">
    <w:abstractNumId w:val="19"/>
  </w:num>
  <w:num w:numId="6">
    <w:abstractNumId w:val="3"/>
  </w:num>
  <w:num w:numId="7">
    <w:abstractNumId w:val="10"/>
  </w:num>
  <w:num w:numId="8">
    <w:abstractNumId w:val="18"/>
  </w:num>
  <w:num w:numId="9">
    <w:abstractNumId w:val="20"/>
  </w:num>
  <w:num w:numId="10">
    <w:abstractNumId w:val="11"/>
  </w:num>
  <w:num w:numId="11">
    <w:abstractNumId w:val="13"/>
  </w:num>
  <w:num w:numId="12">
    <w:abstractNumId w:val="9"/>
  </w:num>
  <w:num w:numId="13">
    <w:abstractNumId w:val="1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num>
  <w:num w:numId="22">
    <w:abstractNumId w:val="0"/>
    <w:lvlOverride w:ilvl="0">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5"/>
  </w:num>
  <w:num w:numId="27">
    <w:abstractNumId w:val="12"/>
  </w:num>
  <w:num w:numId="28">
    <w:abstractNumId w:val="0"/>
  </w:num>
  <w:num w:numId="29">
    <w:abstractNumId w:val="17"/>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C4"/>
    <w:rsid w:val="00022E4A"/>
    <w:rsid w:val="00024B86"/>
    <w:rsid w:val="00026BD1"/>
    <w:rsid w:val="000425FC"/>
    <w:rsid w:val="0005356E"/>
    <w:rsid w:val="00056CE4"/>
    <w:rsid w:val="0006013B"/>
    <w:rsid w:val="00060C9F"/>
    <w:rsid w:val="000654C4"/>
    <w:rsid w:val="000700DC"/>
    <w:rsid w:val="0008070A"/>
    <w:rsid w:val="000925EA"/>
    <w:rsid w:val="000A6394"/>
    <w:rsid w:val="000B7FED"/>
    <w:rsid w:val="000C038A"/>
    <w:rsid w:val="000C6598"/>
    <w:rsid w:val="000D440B"/>
    <w:rsid w:val="000D44B3"/>
    <w:rsid w:val="00145D43"/>
    <w:rsid w:val="00192C46"/>
    <w:rsid w:val="00197394"/>
    <w:rsid w:val="001A08B3"/>
    <w:rsid w:val="001A1401"/>
    <w:rsid w:val="001A7B60"/>
    <w:rsid w:val="001B52F0"/>
    <w:rsid w:val="001B6C2B"/>
    <w:rsid w:val="001B7A65"/>
    <w:rsid w:val="001C4C66"/>
    <w:rsid w:val="001C78D3"/>
    <w:rsid w:val="001E41F3"/>
    <w:rsid w:val="001F5668"/>
    <w:rsid w:val="002076DD"/>
    <w:rsid w:val="00224EF0"/>
    <w:rsid w:val="002377A6"/>
    <w:rsid w:val="0026004D"/>
    <w:rsid w:val="002640DD"/>
    <w:rsid w:val="00275D12"/>
    <w:rsid w:val="0027723F"/>
    <w:rsid w:val="00280E1A"/>
    <w:rsid w:val="00284FEB"/>
    <w:rsid w:val="002860C4"/>
    <w:rsid w:val="002A6723"/>
    <w:rsid w:val="002A68FC"/>
    <w:rsid w:val="002B5741"/>
    <w:rsid w:val="002D3E9F"/>
    <w:rsid w:val="002D7258"/>
    <w:rsid w:val="002E472E"/>
    <w:rsid w:val="00305409"/>
    <w:rsid w:val="0031375D"/>
    <w:rsid w:val="00321163"/>
    <w:rsid w:val="00341A18"/>
    <w:rsid w:val="003609EF"/>
    <w:rsid w:val="00360DAC"/>
    <w:rsid w:val="0036231A"/>
    <w:rsid w:val="00373B2C"/>
    <w:rsid w:val="00374DD4"/>
    <w:rsid w:val="003850F8"/>
    <w:rsid w:val="00386D94"/>
    <w:rsid w:val="003A68D4"/>
    <w:rsid w:val="003B36A9"/>
    <w:rsid w:val="003B6AF9"/>
    <w:rsid w:val="003E096F"/>
    <w:rsid w:val="003E1A36"/>
    <w:rsid w:val="00410371"/>
    <w:rsid w:val="00413A47"/>
    <w:rsid w:val="00415C43"/>
    <w:rsid w:val="00417115"/>
    <w:rsid w:val="004242F1"/>
    <w:rsid w:val="00473283"/>
    <w:rsid w:val="00486256"/>
    <w:rsid w:val="004B7455"/>
    <w:rsid w:val="004B75B7"/>
    <w:rsid w:val="004C4DDC"/>
    <w:rsid w:val="004E01E9"/>
    <w:rsid w:val="004F4CCF"/>
    <w:rsid w:val="005141D9"/>
    <w:rsid w:val="0051580D"/>
    <w:rsid w:val="005172CD"/>
    <w:rsid w:val="00534D2D"/>
    <w:rsid w:val="00547111"/>
    <w:rsid w:val="00592D74"/>
    <w:rsid w:val="005C1B60"/>
    <w:rsid w:val="005C2BDE"/>
    <w:rsid w:val="005C2C88"/>
    <w:rsid w:val="005C7CE1"/>
    <w:rsid w:val="005E2C44"/>
    <w:rsid w:val="00604C70"/>
    <w:rsid w:val="00606618"/>
    <w:rsid w:val="00621188"/>
    <w:rsid w:val="00622E4C"/>
    <w:rsid w:val="006257ED"/>
    <w:rsid w:val="0064447B"/>
    <w:rsid w:val="00650251"/>
    <w:rsid w:val="00651682"/>
    <w:rsid w:val="00651F27"/>
    <w:rsid w:val="00653144"/>
    <w:rsid w:val="00653DE4"/>
    <w:rsid w:val="00661676"/>
    <w:rsid w:val="00665C47"/>
    <w:rsid w:val="00687E30"/>
    <w:rsid w:val="00695808"/>
    <w:rsid w:val="006A0262"/>
    <w:rsid w:val="006B46FB"/>
    <w:rsid w:val="006B543B"/>
    <w:rsid w:val="006B57E3"/>
    <w:rsid w:val="006C0F8C"/>
    <w:rsid w:val="006D428D"/>
    <w:rsid w:val="006E21FB"/>
    <w:rsid w:val="006F6165"/>
    <w:rsid w:val="00701F87"/>
    <w:rsid w:val="007067B4"/>
    <w:rsid w:val="00716919"/>
    <w:rsid w:val="00716A8A"/>
    <w:rsid w:val="00735163"/>
    <w:rsid w:val="0073598F"/>
    <w:rsid w:val="00737EEF"/>
    <w:rsid w:val="007649B3"/>
    <w:rsid w:val="00792342"/>
    <w:rsid w:val="007977A8"/>
    <w:rsid w:val="007A383C"/>
    <w:rsid w:val="007A3ADB"/>
    <w:rsid w:val="007B512A"/>
    <w:rsid w:val="007C2097"/>
    <w:rsid w:val="007C2A03"/>
    <w:rsid w:val="007C37A8"/>
    <w:rsid w:val="007C4967"/>
    <w:rsid w:val="007D2571"/>
    <w:rsid w:val="007D3620"/>
    <w:rsid w:val="007D6A07"/>
    <w:rsid w:val="007D6BE4"/>
    <w:rsid w:val="007D73C9"/>
    <w:rsid w:val="007F7259"/>
    <w:rsid w:val="008040A8"/>
    <w:rsid w:val="008279FA"/>
    <w:rsid w:val="00847557"/>
    <w:rsid w:val="00853B0B"/>
    <w:rsid w:val="008626E7"/>
    <w:rsid w:val="00863DE6"/>
    <w:rsid w:val="00870EE7"/>
    <w:rsid w:val="008863B9"/>
    <w:rsid w:val="00894B37"/>
    <w:rsid w:val="008A2D30"/>
    <w:rsid w:val="008A45A6"/>
    <w:rsid w:val="008B68B7"/>
    <w:rsid w:val="008C7695"/>
    <w:rsid w:val="008D3CCC"/>
    <w:rsid w:val="008D3FE6"/>
    <w:rsid w:val="008D6E96"/>
    <w:rsid w:val="008D786C"/>
    <w:rsid w:val="008F3789"/>
    <w:rsid w:val="008F686C"/>
    <w:rsid w:val="00913D21"/>
    <w:rsid w:val="009148DE"/>
    <w:rsid w:val="00922AB3"/>
    <w:rsid w:val="009278D0"/>
    <w:rsid w:val="009316B8"/>
    <w:rsid w:val="00935D26"/>
    <w:rsid w:val="00941E30"/>
    <w:rsid w:val="009452EA"/>
    <w:rsid w:val="0094673B"/>
    <w:rsid w:val="00946AFB"/>
    <w:rsid w:val="0095141A"/>
    <w:rsid w:val="00957BA9"/>
    <w:rsid w:val="0097006B"/>
    <w:rsid w:val="009702D6"/>
    <w:rsid w:val="009777D9"/>
    <w:rsid w:val="00991B88"/>
    <w:rsid w:val="009A2413"/>
    <w:rsid w:val="009A5753"/>
    <w:rsid w:val="009A579D"/>
    <w:rsid w:val="009E3297"/>
    <w:rsid w:val="009E5FF8"/>
    <w:rsid w:val="009F4BA2"/>
    <w:rsid w:val="009F5662"/>
    <w:rsid w:val="009F734F"/>
    <w:rsid w:val="00A01726"/>
    <w:rsid w:val="00A12D84"/>
    <w:rsid w:val="00A139C8"/>
    <w:rsid w:val="00A176A0"/>
    <w:rsid w:val="00A2140A"/>
    <w:rsid w:val="00A2289B"/>
    <w:rsid w:val="00A246B6"/>
    <w:rsid w:val="00A25880"/>
    <w:rsid w:val="00A4717D"/>
    <w:rsid w:val="00A47E70"/>
    <w:rsid w:val="00A50CF0"/>
    <w:rsid w:val="00A56ED4"/>
    <w:rsid w:val="00A63E38"/>
    <w:rsid w:val="00A71611"/>
    <w:rsid w:val="00A7671C"/>
    <w:rsid w:val="00A80F86"/>
    <w:rsid w:val="00A87AB0"/>
    <w:rsid w:val="00A94E68"/>
    <w:rsid w:val="00AA2CBC"/>
    <w:rsid w:val="00AA3AE6"/>
    <w:rsid w:val="00AC5820"/>
    <w:rsid w:val="00AD1CD8"/>
    <w:rsid w:val="00AD48B1"/>
    <w:rsid w:val="00AD5AB6"/>
    <w:rsid w:val="00AF4899"/>
    <w:rsid w:val="00AF5016"/>
    <w:rsid w:val="00B00C0A"/>
    <w:rsid w:val="00B10CC3"/>
    <w:rsid w:val="00B14D57"/>
    <w:rsid w:val="00B15A2A"/>
    <w:rsid w:val="00B2057D"/>
    <w:rsid w:val="00B258BB"/>
    <w:rsid w:val="00B5770C"/>
    <w:rsid w:val="00B67B97"/>
    <w:rsid w:val="00B968C8"/>
    <w:rsid w:val="00BA3EC5"/>
    <w:rsid w:val="00BA51D9"/>
    <w:rsid w:val="00BB5C7F"/>
    <w:rsid w:val="00BB5DFC"/>
    <w:rsid w:val="00BC1969"/>
    <w:rsid w:val="00BD279D"/>
    <w:rsid w:val="00BD6BB8"/>
    <w:rsid w:val="00BE0A49"/>
    <w:rsid w:val="00C232D4"/>
    <w:rsid w:val="00C3178F"/>
    <w:rsid w:val="00C51CB5"/>
    <w:rsid w:val="00C548E4"/>
    <w:rsid w:val="00C66BA2"/>
    <w:rsid w:val="00C76F4A"/>
    <w:rsid w:val="00C870F6"/>
    <w:rsid w:val="00C95985"/>
    <w:rsid w:val="00C96744"/>
    <w:rsid w:val="00CA5040"/>
    <w:rsid w:val="00CB1A34"/>
    <w:rsid w:val="00CC5026"/>
    <w:rsid w:val="00CC6553"/>
    <w:rsid w:val="00CC68D0"/>
    <w:rsid w:val="00CD49EB"/>
    <w:rsid w:val="00D03F9A"/>
    <w:rsid w:val="00D06D51"/>
    <w:rsid w:val="00D076DE"/>
    <w:rsid w:val="00D24991"/>
    <w:rsid w:val="00D45F17"/>
    <w:rsid w:val="00D50255"/>
    <w:rsid w:val="00D50973"/>
    <w:rsid w:val="00D66520"/>
    <w:rsid w:val="00D7731E"/>
    <w:rsid w:val="00D84AE9"/>
    <w:rsid w:val="00D87AE5"/>
    <w:rsid w:val="00DA34AC"/>
    <w:rsid w:val="00DE00FD"/>
    <w:rsid w:val="00DE34CF"/>
    <w:rsid w:val="00DF6EBB"/>
    <w:rsid w:val="00E13F3D"/>
    <w:rsid w:val="00E15781"/>
    <w:rsid w:val="00E25ACF"/>
    <w:rsid w:val="00E309DD"/>
    <w:rsid w:val="00E323F9"/>
    <w:rsid w:val="00E34898"/>
    <w:rsid w:val="00E628AF"/>
    <w:rsid w:val="00E67F5F"/>
    <w:rsid w:val="00E9447E"/>
    <w:rsid w:val="00EA387F"/>
    <w:rsid w:val="00EA5458"/>
    <w:rsid w:val="00EB09B7"/>
    <w:rsid w:val="00EC20EB"/>
    <w:rsid w:val="00ED522B"/>
    <w:rsid w:val="00EE7D7C"/>
    <w:rsid w:val="00EF6756"/>
    <w:rsid w:val="00F044F4"/>
    <w:rsid w:val="00F04A05"/>
    <w:rsid w:val="00F200B8"/>
    <w:rsid w:val="00F25D98"/>
    <w:rsid w:val="00F300FB"/>
    <w:rsid w:val="00F31E4E"/>
    <w:rsid w:val="00F40AC9"/>
    <w:rsid w:val="00F431D0"/>
    <w:rsid w:val="00F4727D"/>
    <w:rsid w:val="00F47DC5"/>
    <w:rsid w:val="00F66A1B"/>
    <w:rsid w:val="00F74831"/>
    <w:rsid w:val="00F91141"/>
    <w:rsid w:val="00F97905"/>
    <w:rsid w:val="00FB6386"/>
    <w:rsid w:val="00FC54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0907DE7-F36A-4CE7-BAC4-7B8613674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8D4"/>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649B3"/>
    <w:rPr>
      <w:rFonts w:ascii="Arial" w:hAnsi="Arial"/>
      <w:b/>
      <w:noProof/>
      <w:sz w:val="18"/>
      <w:lang w:val="en-GB" w:eastAsia="en-US"/>
    </w:rPr>
  </w:style>
  <w:style w:type="character" w:customStyle="1" w:styleId="CRCoverPageChar">
    <w:name w:val="CR Cover Page Char"/>
    <w:link w:val="CRCoverPage"/>
    <w:qFormat/>
    <w:rsid w:val="007649B3"/>
    <w:rPr>
      <w:rFonts w:ascii="Arial" w:hAnsi="Arial"/>
      <w:lang w:val="en-GB" w:eastAsia="en-US"/>
    </w:rPr>
  </w:style>
  <w:style w:type="character" w:customStyle="1" w:styleId="THChar">
    <w:name w:val="TH Char"/>
    <w:link w:val="TH"/>
    <w:qFormat/>
    <w:rsid w:val="00604C70"/>
    <w:rPr>
      <w:rFonts w:ascii="Arial" w:hAnsi="Arial"/>
      <w:b/>
      <w:lang w:val="en-GB" w:eastAsia="en-US"/>
    </w:rPr>
  </w:style>
  <w:style w:type="character" w:customStyle="1" w:styleId="Heading1Char">
    <w:name w:val="Heading 1 Char"/>
    <w:basedOn w:val="DefaultParagraphFont"/>
    <w:qFormat/>
    <w:rsid w:val="00604C70"/>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04C70"/>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604C7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04C7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04C7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04C70"/>
    <w:rPr>
      <w:rFonts w:ascii="Arial" w:hAnsi="Arial"/>
      <w:lang w:val="en-GB" w:eastAsia="en-US"/>
    </w:rPr>
  </w:style>
  <w:style w:type="character" w:customStyle="1" w:styleId="Heading7Char">
    <w:name w:val="Heading 7 Char"/>
    <w:basedOn w:val="DefaultParagraphFont"/>
    <w:link w:val="Heading7"/>
    <w:qFormat/>
    <w:rsid w:val="00604C70"/>
    <w:rPr>
      <w:rFonts w:ascii="Arial" w:hAnsi="Arial"/>
      <w:lang w:val="en-GB" w:eastAsia="en-US"/>
    </w:rPr>
  </w:style>
  <w:style w:type="character" w:customStyle="1" w:styleId="Heading8Char">
    <w:name w:val="Heading 8 Char"/>
    <w:basedOn w:val="DefaultParagraphFont"/>
    <w:link w:val="Heading8"/>
    <w:qFormat/>
    <w:rsid w:val="00604C70"/>
    <w:rPr>
      <w:rFonts w:ascii="Arial" w:hAnsi="Arial"/>
      <w:sz w:val="36"/>
      <w:lang w:val="en-GB" w:eastAsia="en-US"/>
    </w:rPr>
  </w:style>
  <w:style w:type="character" w:customStyle="1" w:styleId="Heading9Char">
    <w:name w:val="Heading 9 Char"/>
    <w:basedOn w:val="DefaultParagraphFont"/>
    <w:link w:val="Heading9"/>
    <w:qFormat/>
    <w:rsid w:val="00604C70"/>
    <w:rPr>
      <w:rFonts w:ascii="Arial" w:hAnsi="Arial"/>
      <w:sz w:val="3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604C70"/>
    <w:rPr>
      <w:rFonts w:ascii="Arial" w:hAnsi="Arial"/>
      <w:sz w:val="36"/>
      <w:lang w:val="en-GB" w:eastAsia="en-US"/>
    </w:rPr>
  </w:style>
  <w:style w:type="character" w:customStyle="1" w:styleId="H6Char">
    <w:name w:val="H6 Char"/>
    <w:link w:val="H6"/>
    <w:qFormat/>
    <w:rsid w:val="00604C70"/>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604C7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4C70"/>
    <w:rPr>
      <w:rFonts w:ascii="Times New Roman" w:hAnsi="Times New Roman"/>
      <w:sz w:val="16"/>
      <w:lang w:val="en-GB" w:eastAsia="en-US"/>
    </w:rPr>
  </w:style>
  <w:style w:type="character" w:customStyle="1" w:styleId="NOChar">
    <w:name w:val="NO Char"/>
    <w:link w:val="NO"/>
    <w:qFormat/>
    <w:rsid w:val="00604C70"/>
    <w:rPr>
      <w:rFonts w:ascii="Times New Roman" w:hAnsi="Times New Roman"/>
      <w:lang w:val="en-GB" w:eastAsia="en-US"/>
    </w:rPr>
  </w:style>
  <w:style w:type="character" w:customStyle="1" w:styleId="TALCar">
    <w:name w:val="TAL Car"/>
    <w:link w:val="TAL"/>
    <w:qFormat/>
    <w:rsid w:val="00604C70"/>
    <w:rPr>
      <w:rFonts w:ascii="Arial" w:hAnsi="Arial"/>
      <w:sz w:val="18"/>
      <w:lang w:val="en-GB" w:eastAsia="en-US"/>
    </w:rPr>
  </w:style>
  <w:style w:type="character" w:customStyle="1" w:styleId="TACChar">
    <w:name w:val="TAC Char"/>
    <w:link w:val="TAC"/>
    <w:qFormat/>
    <w:rsid w:val="00604C70"/>
    <w:rPr>
      <w:rFonts w:ascii="Arial" w:hAnsi="Arial"/>
      <w:sz w:val="18"/>
      <w:lang w:val="en-GB" w:eastAsia="en-US"/>
    </w:rPr>
  </w:style>
  <w:style w:type="character" w:customStyle="1" w:styleId="TAHCar">
    <w:name w:val="TAH Car"/>
    <w:link w:val="TAH"/>
    <w:qFormat/>
    <w:rsid w:val="00604C70"/>
    <w:rPr>
      <w:rFonts w:ascii="Arial" w:hAnsi="Arial"/>
      <w:b/>
      <w:sz w:val="18"/>
      <w:lang w:val="en-GB" w:eastAsia="en-US"/>
    </w:rPr>
  </w:style>
  <w:style w:type="character" w:customStyle="1" w:styleId="EXChar">
    <w:name w:val="EX Char"/>
    <w:link w:val="EX"/>
    <w:qFormat/>
    <w:rsid w:val="00604C70"/>
    <w:rPr>
      <w:rFonts w:ascii="Times New Roman" w:hAnsi="Times New Roman"/>
      <w:lang w:val="en-GB" w:eastAsia="en-US"/>
    </w:rPr>
  </w:style>
  <w:style w:type="character" w:customStyle="1" w:styleId="TANChar">
    <w:name w:val="TAN Char"/>
    <w:basedOn w:val="TALCar"/>
    <w:link w:val="TAN"/>
    <w:qFormat/>
    <w:rsid w:val="00604C70"/>
    <w:rPr>
      <w:rFonts w:ascii="Arial" w:hAnsi="Arial"/>
      <w:sz w:val="18"/>
      <w:lang w:val="en-GB" w:eastAsia="en-US"/>
    </w:rPr>
  </w:style>
  <w:style w:type="character" w:customStyle="1" w:styleId="TFChar">
    <w:name w:val="TF Char"/>
    <w:link w:val="TF"/>
    <w:qFormat/>
    <w:rsid w:val="00604C70"/>
    <w:rPr>
      <w:rFonts w:ascii="Arial" w:hAnsi="Arial"/>
      <w:b/>
      <w:lang w:val="en-GB" w:eastAsia="en-US"/>
    </w:rPr>
  </w:style>
  <w:style w:type="paragraph" w:styleId="IndexHeading">
    <w:name w:val="index heading"/>
    <w:basedOn w:val="Normal"/>
    <w:next w:val="Normal"/>
    <w:uiPriority w:val="99"/>
    <w:qFormat/>
    <w:rsid w:val="00604C7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uiPriority w:val="99"/>
    <w:qFormat/>
    <w:rsid w:val="00604C70"/>
    <w:rPr>
      <w:rFonts w:ascii="Tahoma" w:hAnsi="Tahoma" w:cs="Tahoma"/>
      <w:shd w:val="clear" w:color="auto" w:fill="000080"/>
      <w:lang w:val="en-GB" w:eastAsia="en-US"/>
    </w:rPr>
  </w:style>
  <w:style w:type="paragraph" w:styleId="PlainText">
    <w:name w:val="Plain Text"/>
    <w:basedOn w:val="Normal"/>
    <w:link w:val="PlainTextChar"/>
    <w:uiPriority w:val="99"/>
    <w:qFormat/>
    <w:rsid w:val="00604C7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04C70"/>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04C70"/>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604C7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04C70"/>
    <w:rPr>
      <w:rFonts w:ascii="Times New Roman" w:eastAsia="Malgun Gothic" w:hAnsi="Times New Roman"/>
      <w:lang w:val="en-GB" w:eastAsia="ja-JP"/>
    </w:rPr>
  </w:style>
  <w:style w:type="character" w:customStyle="1" w:styleId="CommentTextChar">
    <w:name w:val="Comment Text Char"/>
    <w:basedOn w:val="DefaultParagraphFont"/>
    <w:link w:val="CommentText"/>
    <w:uiPriority w:val="99"/>
    <w:qFormat/>
    <w:rsid w:val="00604C70"/>
    <w:rPr>
      <w:rFonts w:ascii="Times New Roman" w:hAnsi="Times New Roman"/>
      <w:lang w:val="en-GB" w:eastAsia="en-US"/>
    </w:rPr>
  </w:style>
  <w:style w:type="paragraph" w:customStyle="1" w:styleId="TableText">
    <w:name w:val="TableText"/>
    <w:basedOn w:val="BodyTextIndent"/>
    <w:uiPriority w:val="99"/>
    <w:qFormat/>
    <w:rsid w:val="00604C70"/>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604C70"/>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604C70"/>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604C7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04C70"/>
    <w:rPr>
      <w:rFonts w:ascii="Times New Roman" w:eastAsia="Malgun Gothic" w:hAnsi="Times New Roman"/>
      <w:i/>
      <w:lang w:val="en-GB" w:eastAsia="x-none"/>
    </w:rPr>
  </w:style>
  <w:style w:type="paragraph" w:styleId="BodyText3">
    <w:name w:val="Body Text 3"/>
    <w:basedOn w:val="Normal"/>
    <w:link w:val="BodyText3Char"/>
    <w:uiPriority w:val="99"/>
    <w:qFormat/>
    <w:rsid w:val="00604C7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04C70"/>
    <w:rPr>
      <w:rFonts w:ascii="Times New Roman" w:eastAsia="Osaka" w:hAnsi="Times New Roman"/>
      <w:color w:val="000000"/>
      <w:lang w:val="en-GB" w:eastAsia="x-none"/>
    </w:rPr>
  </w:style>
  <w:style w:type="character" w:styleId="PageNumber">
    <w:name w:val="page number"/>
    <w:basedOn w:val="DefaultParagraphFont"/>
    <w:qFormat/>
    <w:rsid w:val="00604C70"/>
  </w:style>
  <w:style w:type="table" w:styleId="TableGrid">
    <w:name w:val="Table Grid"/>
    <w:basedOn w:val="TableNormal"/>
    <w:uiPriority w:val="39"/>
    <w:qFormat/>
    <w:rsid w:val="00604C7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sid w:val="00604C70"/>
    <w:rPr>
      <w:rFonts w:ascii="Tahoma" w:hAnsi="Tahoma" w:cs="Tahoma"/>
      <w:sz w:val="16"/>
      <w:szCs w:val="16"/>
      <w:lang w:val="en-GB" w:eastAsia="en-US"/>
    </w:rPr>
  </w:style>
  <w:style w:type="paragraph" w:customStyle="1" w:styleId="CharCharCharCharChar">
    <w:name w:val="Char Char Char Char Char"/>
    <w:uiPriority w:val="99"/>
    <w:semiHidden/>
    <w:qFormat/>
    <w:rsid w:val="00604C70"/>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604C70"/>
  </w:style>
  <w:style w:type="paragraph" w:customStyle="1" w:styleId="CharChar">
    <w:name w:val="Char Char"/>
    <w:semiHidden/>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04C70"/>
    <w:rPr>
      <w:lang w:val="en-GB" w:eastAsia="ja-JP" w:bidi="ar-SA"/>
    </w:rPr>
  </w:style>
  <w:style w:type="character" w:customStyle="1" w:styleId="CommentSubjectChar">
    <w:name w:val="Comment Subject Char"/>
    <w:basedOn w:val="CommentTextChar"/>
    <w:link w:val="CommentSubject"/>
    <w:uiPriority w:val="99"/>
    <w:qFormat/>
    <w:rsid w:val="00604C70"/>
    <w:rPr>
      <w:rFonts w:ascii="Times New Roman" w:hAnsi="Times New Roman"/>
      <w:b/>
      <w:bCs/>
      <w:lang w:val="en-GB" w:eastAsia="en-US"/>
    </w:rPr>
  </w:style>
  <w:style w:type="paragraph" w:customStyle="1" w:styleId="1Char">
    <w:name w:val="(文字) (文字)1 Char (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604C7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04C70"/>
    <w:rPr>
      <w:rFonts w:eastAsia="MS Mincho"/>
      <w:lang w:val="en-GB" w:eastAsia="en-US" w:bidi="ar-SA"/>
    </w:rPr>
  </w:style>
  <w:style w:type="paragraph" w:customStyle="1" w:styleId="1CharChar">
    <w:name w:val="(文字) (文字)1 Char (文字) (文字)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04C70"/>
    <w:rPr>
      <w:lang w:val="en-GB" w:eastAsia="ja-JP" w:bidi="ar-SA"/>
    </w:rPr>
  </w:style>
  <w:style w:type="paragraph" w:styleId="ListParagraph">
    <w:name w:val="List Paragraph"/>
    <w:basedOn w:val="Normal"/>
    <w:link w:val="ListParagraphChar"/>
    <w:uiPriority w:val="34"/>
    <w:qFormat/>
    <w:rsid w:val="00604C70"/>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04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4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4C70"/>
    <w:rPr>
      <w:rFonts w:ascii="Arial" w:hAnsi="Arial"/>
      <w:sz w:val="32"/>
      <w:lang w:val="en-GB" w:eastAsia="ja-JP" w:bidi="ar-SA"/>
    </w:rPr>
  </w:style>
  <w:style w:type="character" w:customStyle="1" w:styleId="CharChar4">
    <w:name w:val="Char Char4"/>
    <w:qFormat/>
    <w:rsid w:val="00604C70"/>
    <w:rPr>
      <w:rFonts w:ascii="Courier New" w:hAnsi="Courier New"/>
      <w:lang w:val="nb-NO" w:eastAsia="ja-JP" w:bidi="ar-SA"/>
    </w:rPr>
  </w:style>
  <w:style w:type="character" w:customStyle="1" w:styleId="AndreaLeonardi">
    <w:name w:val="Andrea Leonardi"/>
    <w:semiHidden/>
    <w:qFormat/>
    <w:rsid w:val="00604C70"/>
    <w:rPr>
      <w:rFonts w:ascii="Arial" w:hAnsi="Arial" w:cs="Arial"/>
      <w:color w:val="auto"/>
      <w:sz w:val="20"/>
      <w:szCs w:val="20"/>
    </w:rPr>
  </w:style>
  <w:style w:type="character" w:customStyle="1" w:styleId="NOCharChar">
    <w:name w:val="NO Char Char"/>
    <w:qFormat/>
    <w:rsid w:val="00604C70"/>
    <w:rPr>
      <w:lang w:val="en-GB" w:eastAsia="en-US" w:bidi="ar-SA"/>
    </w:rPr>
  </w:style>
  <w:style w:type="paragraph" w:styleId="NormalWeb">
    <w:name w:val="Normal (Web)"/>
    <w:basedOn w:val="Normal"/>
    <w:uiPriority w:val="99"/>
    <w:qFormat/>
    <w:rsid w:val="00604C70"/>
    <w:pPr>
      <w:spacing w:before="100" w:beforeAutospacing="1" w:after="100" w:afterAutospacing="1"/>
    </w:pPr>
    <w:rPr>
      <w:rFonts w:eastAsia="Arial Unicode MS"/>
      <w:sz w:val="24"/>
      <w:szCs w:val="24"/>
      <w:lang w:eastAsia="en-GB"/>
    </w:rPr>
  </w:style>
  <w:style w:type="character" w:customStyle="1" w:styleId="NOZchn">
    <w:name w:val="NO Zchn"/>
    <w:qFormat/>
    <w:rsid w:val="00604C70"/>
    <w:rPr>
      <w:lang w:val="en-GB" w:eastAsia="en-US" w:bidi="ar-SA"/>
    </w:rPr>
  </w:style>
  <w:style w:type="character" w:customStyle="1" w:styleId="TACCar">
    <w:name w:val="TAC Car"/>
    <w:qFormat/>
    <w:rsid w:val="00604C70"/>
    <w:rPr>
      <w:rFonts w:ascii="Arial" w:hAnsi="Arial"/>
      <w:sz w:val="18"/>
      <w:lang w:val="en-GB" w:eastAsia="ja-JP" w:bidi="ar-SA"/>
    </w:rPr>
  </w:style>
  <w:style w:type="character" w:customStyle="1" w:styleId="TAL0">
    <w:name w:val="TAL (文字)"/>
    <w:qFormat/>
    <w:rsid w:val="00604C70"/>
    <w:rPr>
      <w:rFonts w:ascii="Arial" w:hAnsi="Arial"/>
      <w:sz w:val="18"/>
      <w:lang w:val="en-GB" w:eastAsia="ja-JP" w:bidi="ar-SA"/>
    </w:rPr>
  </w:style>
  <w:style w:type="paragraph" w:customStyle="1" w:styleId="CharCharCharCharCharChar">
    <w:name w:val="Char Char Char Char Char Char"/>
    <w:uiPriority w:val="99"/>
    <w:semiHidden/>
    <w:qFormat/>
    <w:rsid w:val="00604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604C70"/>
    <w:rPr>
      <w:rFonts w:ascii="Arial" w:hAnsi="Arial"/>
      <w:lang w:val="en-GB" w:eastAsia="en-US"/>
    </w:rPr>
  </w:style>
  <w:style w:type="character" w:customStyle="1" w:styleId="T1Char1">
    <w:name w:val="T1 Char1"/>
    <w:aliases w:val="Header 6 Char Char1"/>
    <w:basedOn w:val="H6Char"/>
    <w:qFormat/>
    <w:rsid w:val="00604C7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04C7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04C7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04C70"/>
    <w:rPr>
      <w:rFonts w:ascii="Arial" w:eastAsia="MS Mincho" w:hAnsi="Arial"/>
      <w:sz w:val="22"/>
      <w:lang w:val="en-GB" w:eastAsia="en-US" w:bidi="ar-SA"/>
    </w:rPr>
  </w:style>
  <w:style w:type="paragraph" w:customStyle="1" w:styleId="CarCar">
    <w:name w:val="Car C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4C7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4C70"/>
    <w:rPr>
      <w:rFonts w:ascii="Arial" w:hAnsi="Arial"/>
      <w:sz w:val="36"/>
      <w:lang w:val="en-GB" w:eastAsia="en-US" w:bidi="ar-SA"/>
    </w:rPr>
  </w:style>
  <w:style w:type="paragraph" w:customStyle="1" w:styleId="ZchnZchn1">
    <w:name w:val="Zchn Zchn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04C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4C70"/>
    <w:rPr>
      <w:rFonts w:ascii="Arial" w:hAnsi="Arial"/>
      <w:sz w:val="32"/>
      <w:lang w:val="en-GB" w:eastAsia="en-US" w:bidi="ar-SA"/>
    </w:rPr>
  </w:style>
  <w:style w:type="paragraph" w:customStyle="1" w:styleId="2">
    <w:name w:val="(文字) (文字)2"/>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4C7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04C7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04C7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04C7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604C70"/>
    <w:rPr>
      <w:rFonts w:ascii="Arial" w:hAnsi="Arial"/>
      <w:lang w:val="en-GB" w:eastAsia="en-US"/>
    </w:rPr>
  </w:style>
  <w:style w:type="paragraph" w:customStyle="1" w:styleId="10">
    <w:name w:val="(文字) (文字)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604C70"/>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604C7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04C70"/>
    <w:rPr>
      <w:rFonts w:ascii="Times New Roman" w:eastAsia="MS Mincho" w:hAnsi="Times New Roman"/>
      <w:lang w:val="en-GB" w:eastAsia="en-GB"/>
    </w:rPr>
  </w:style>
  <w:style w:type="paragraph" w:styleId="NormalIndent">
    <w:name w:val="Normal Indent"/>
    <w:basedOn w:val="Normal"/>
    <w:uiPriority w:val="99"/>
    <w:qFormat/>
    <w:rsid w:val="00604C70"/>
    <w:pPr>
      <w:spacing w:after="0"/>
      <w:ind w:left="851"/>
    </w:pPr>
    <w:rPr>
      <w:rFonts w:eastAsia="MS Mincho"/>
      <w:lang w:val="it-IT" w:eastAsia="en-GB"/>
    </w:rPr>
  </w:style>
  <w:style w:type="paragraph" w:styleId="ListNumber5">
    <w:name w:val="List Number 5"/>
    <w:basedOn w:val="Normal"/>
    <w:uiPriority w:val="99"/>
    <w:qFormat/>
    <w:rsid w:val="00604C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04C70"/>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604C70"/>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604C70"/>
    <w:rPr>
      <w:b/>
      <w:bCs/>
    </w:rPr>
  </w:style>
  <w:style w:type="character" w:customStyle="1" w:styleId="CharChar7">
    <w:name w:val="Char Char7"/>
    <w:semiHidden/>
    <w:qFormat/>
    <w:rsid w:val="00604C70"/>
    <w:rPr>
      <w:rFonts w:ascii="Tahoma" w:hAnsi="Tahoma" w:cs="Tahoma"/>
      <w:shd w:val="clear" w:color="auto" w:fill="000080"/>
      <w:lang w:val="en-GB" w:eastAsia="en-US"/>
    </w:rPr>
  </w:style>
  <w:style w:type="character" w:customStyle="1" w:styleId="ZchnZchn5">
    <w:name w:val="Zchn Zchn5"/>
    <w:qFormat/>
    <w:rsid w:val="00604C70"/>
    <w:rPr>
      <w:rFonts w:ascii="Courier New" w:eastAsia="Batang" w:hAnsi="Courier New"/>
      <w:lang w:val="nb-NO" w:eastAsia="en-US" w:bidi="ar-SA"/>
    </w:rPr>
  </w:style>
  <w:style w:type="character" w:customStyle="1" w:styleId="CharChar10">
    <w:name w:val="Char Char10"/>
    <w:semiHidden/>
    <w:qFormat/>
    <w:rsid w:val="00604C70"/>
    <w:rPr>
      <w:rFonts w:ascii="Times New Roman" w:hAnsi="Times New Roman"/>
      <w:lang w:val="en-GB" w:eastAsia="en-US"/>
    </w:rPr>
  </w:style>
  <w:style w:type="character" w:customStyle="1" w:styleId="CharChar9">
    <w:name w:val="Char Char9"/>
    <w:semiHidden/>
    <w:qFormat/>
    <w:rsid w:val="00604C70"/>
    <w:rPr>
      <w:rFonts w:ascii="Tahoma" w:hAnsi="Tahoma" w:cs="Tahoma"/>
      <w:sz w:val="16"/>
      <w:szCs w:val="16"/>
      <w:lang w:val="en-GB" w:eastAsia="en-US"/>
    </w:rPr>
  </w:style>
  <w:style w:type="character" w:customStyle="1" w:styleId="CharChar8">
    <w:name w:val="Char Char8"/>
    <w:semiHidden/>
    <w:qFormat/>
    <w:rsid w:val="00604C70"/>
    <w:rPr>
      <w:rFonts w:ascii="Times New Roman" w:hAnsi="Times New Roman"/>
      <w:b/>
      <w:bCs/>
      <w:lang w:val="en-GB" w:eastAsia="en-US"/>
    </w:rPr>
  </w:style>
  <w:style w:type="paragraph" w:customStyle="1" w:styleId="a2">
    <w:name w:val="修订"/>
    <w:hidden/>
    <w:uiPriority w:val="99"/>
    <w:semiHidden/>
    <w:qFormat/>
    <w:rsid w:val="00604C70"/>
    <w:rPr>
      <w:rFonts w:ascii="Times New Roman" w:eastAsia="Batang" w:hAnsi="Times New Roman"/>
      <w:lang w:val="en-GB" w:eastAsia="en-US"/>
    </w:rPr>
  </w:style>
  <w:style w:type="paragraph" w:styleId="EndnoteText">
    <w:name w:val="endnote text"/>
    <w:basedOn w:val="Normal"/>
    <w:link w:val="EndnoteTextChar"/>
    <w:uiPriority w:val="99"/>
    <w:qFormat/>
    <w:rsid w:val="00604C70"/>
    <w:pPr>
      <w:snapToGrid w:val="0"/>
    </w:pPr>
    <w:rPr>
      <w:rFonts w:eastAsia="SimSun"/>
      <w:lang w:eastAsia="x-none"/>
    </w:rPr>
  </w:style>
  <w:style w:type="character" w:customStyle="1" w:styleId="EndnoteTextChar">
    <w:name w:val="Endnote Text Char"/>
    <w:basedOn w:val="DefaultParagraphFont"/>
    <w:link w:val="EndnoteText"/>
    <w:uiPriority w:val="99"/>
    <w:qFormat/>
    <w:rsid w:val="00604C70"/>
    <w:rPr>
      <w:rFonts w:ascii="Times New Roman" w:eastAsia="SimSun" w:hAnsi="Times New Roman"/>
      <w:lang w:val="en-GB" w:eastAsia="x-none"/>
    </w:rPr>
  </w:style>
  <w:style w:type="character" w:styleId="EndnoteReference">
    <w:name w:val="endnote reference"/>
    <w:qFormat/>
    <w:rsid w:val="00604C70"/>
    <w:rPr>
      <w:vertAlign w:val="superscript"/>
    </w:rPr>
  </w:style>
  <w:style w:type="character" w:customStyle="1" w:styleId="btChar3">
    <w:name w:val="bt Char3"/>
    <w:aliases w:val="bt Car Char Char3"/>
    <w:qFormat/>
    <w:rsid w:val="00604C70"/>
    <w:rPr>
      <w:lang w:val="en-GB" w:eastAsia="ja-JP" w:bidi="ar-SA"/>
    </w:rPr>
  </w:style>
  <w:style w:type="paragraph" w:styleId="Title">
    <w:name w:val="Title"/>
    <w:basedOn w:val="Normal"/>
    <w:next w:val="Normal"/>
    <w:link w:val="TitleChar"/>
    <w:uiPriority w:val="99"/>
    <w:qFormat/>
    <w:rsid w:val="00604C7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04C70"/>
    <w:rPr>
      <w:rFonts w:ascii="Courier New" w:eastAsia="Malgun Gothic" w:hAnsi="Courier New"/>
      <w:lang w:val="nb-NO" w:eastAsia="x-none"/>
    </w:rPr>
  </w:style>
  <w:style w:type="paragraph" w:customStyle="1" w:styleId="FL">
    <w:name w:val="FL"/>
    <w:basedOn w:val="Normal"/>
    <w:uiPriority w:val="99"/>
    <w:qFormat/>
    <w:rsid w:val="00604C7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604C70"/>
    <w:rPr>
      <w:rFonts w:ascii="Arial" w:hAnsi="Arial"/>
      <w:sz w:val="22"/>
      <w:lang w:val="en-GB" w:eastAsia="ja-JP" w:bidi="ar-SA"/>
    </w:rPr>
  </w:style>
  <w:style w:type="character" w:customStyle="1" w:styleId="B1Char">
    <w:name w:val="B1 Char"/>
    <w:link w:val="B1"/>
    <w:qFormat/>
    <w:rsid w:val="00604C70"/>
    <w:rPr>
      <w:rFonts w:ascii="Times New Roman" w:hAnsi="Times New Roman"/>
      <w:lang w:val="en-GB" w:eastAsia="en-US"/>
    </w:rPr>
  </w:style>
  <w:style w:type="paragraph" w:styleId="Date">
    <w:name w:val="Date"/>
    <w:basedOn w:val="Normal"/>
    <w:next w:val="Normal"/>
    <w:link w:val="DateChar"/>
    <w:uiPriority w:val="99"/>
    <w:qFormat/>
    <w:rsid w:val="00604C7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04C70"/>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604C7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04C7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4C70"/>
    <w:rPr>
      <w:rFonts w:ascii="Arial" w:hAnsi="Arial"/>
      <w:sz w:val="24"/>
      <w:lang w:val="en-GB"/>
    </w:rPr>
  </w:style>
  <w:style w:type="paragraph" w:customStyle="1" w:styleId="AutoCorrect">
    <w:name w:val="AutoCorrect"/>
    <w:uiPriority w:val="99"/>
    <w:qFormat/>
    <w:rsid w:val="00604C70"/>
    <w:rPr>
      <w:rFonts w:ascii="Times New Roman" w:eastAsia="Malgun Gothic" w:hAnsi="Times New Roman"/>
      <w:sz w:val="24"/>
      <w:szCs w:val="24"/>
      <w:lang w:val="en-GB" w:eastAsia="ko-KR"/>
    </w:rPr>
  </w:style>
  <w:style w:type="paragraph" w:customStyle="1" w:styleId="-PAGE-">
    <w:name w:val="- PAGE -"/>
    <w:uiPriority w:val="99"/>
    <w:qFormat/>
    <w:rsid w:val="00604C70"/>
    <w:rPr>
      <w:rFonts w:ascii="Times New Roman" w:eastAsia="Malgun Gothic" w:hAnsi="Times New Roman"/>
      <w:sz w:val="24"/>
      <w:szCs w:val="24"/>
      <w:lang w:val="en-GB" w:eastAsia="ko-KR"/>
    </w:rPr>
  </w:style>
  <w:style w:type="paragraph" w:customStyle="1" w:styleId="PageXofY">
    <w:name w:val="Page X of Y"/>
    <w:uiPriority w:val="99"/>
    <w:qFormat/>
    <w:rsid w:val="00604C70"/>
    <w:rPr>
      <w:rFonts w:ascii="Times New Roman" w:eastAsia="Malgun Gothic" w:hAnsi="Times New Roman"/>
      <w:sz w:val="24"/>
      <w:szCs w:val="24"/>
      <w:lang w:val="en-GB" w:eastAsia="ko-KR"/>
    </w:rPr>
  </w:style>
  <w:style w:type="paragraph" w:customStyle="1" w:styleId="Createdby">
    <w:name w:val="Created by"/>
    <w:uiPriority w:val="99"/>
    <w:qFormat/>
    <w:rsid w:val="00604C70"/>
    <w:rPr>
      <w:rFonts w:ascii="Times New Roman" w:eastAsia="Malgun Gothic" w:hAnsi="Times New Roman"/>
      <w:sz w:val="24"/>
      <w:szCs w:val="24"/>
      <w:lang w:val="en-GB" w:eastAsia="ko-KR"/>
    </w:rPr>
  </w:style>
  <w:style w:type="paragraph" w:customStyle="1" w:styleId="Createdon">
    <w:name w:val="Created on"/>
    <w:uiPriority w:val="99"/>
    <w:qFormat/>
    <w:rsid w:val="00604C70"/>
    <w:rPr>
      <w:rFonts w:ascii="Times New Roman" w:eastAsia="Malgun Gothic" w:hAnsi="Times New Roman"/>
      <w:sz w:val="24"/>
      <w:szCs w:val="24"/>
      <w:lang w:val="en-GB" w:eastAsia="ko-KR"/>
    </w:rPr>
  </w:style>
  <w:style w:type="paragraph" w:customStyle="1" w:styleId="Lastprinted">
    <w:name w:val="Last printed"/>
    <w:uiPriority w:val="99"/>
    <w:qFormat/>
    <w:rsid w:val="00604C70"/>
    <w:rPr>
      <w:rFonts w:ascii="Times New Roman" w:eastAsia="Malgun Gothic" w:hAnsi="Times New Roman"/>
      <w:sz w:val="24"/>
      <w:szCs w:val="24"/>
      <w:lang w:val="en-GB" w:eastAsia="ko-KR"/>
    </w:rPr>
  </w:style>
  <w:style w:type="paragraph" w:customStyle="1" w:styleId="Lastsavedby">
    <w:name w:val="Last saved by"/>
    <w:uiPriority w:val="99"/>
    <w:qFormat/>
    <w:rsid w:val="00604C70"/>
    <w:rPr>
      <w:rFonts w:ascii="Times New Roman" w:eastAsia="Malgun Gothic" w:hAnsi="Times New Roman"/>
      <w:sz w:val="24"/>
      <w:szCs w:val="24"/>
      <w:lang w:val="en-GB" w:eastAsia="ko-KR"/>
    </w:rPr>
  </w:style>
  <w:style w:type="paragraph" w:customStyle="1" w:styleId="Filename">
    <w:name w:val="Filename"/>
    <w:uiPriority w:val="99"/>
    <w:qFormat/>
    <w:rsid w:val="00604C70"/>
    <w:rPr>
      <w:rFonts w:ascii="Times New Roman" w:eastAsia="Malgun Gothic" w:hAnsi="Times New Roman"/>
      <w:sz w:val="24"/>
      <w:szCs w:val="24"/>
      <w:lang w:val="en-GB" w:eastAsia="ko-KR"/>
    </w:rPr>
  </w:style>
  <w:style w:type="paragraph" w:customStyle="1" w:styleId="Filenameandpath">
    <w:name w:val="Filename and path"/>
    <w:uiPriority w:val="99"/>
    <w:qFormat/>
    <w:rsid w:val="00604C70"/>
    <w:rPr>
      <w:rFonts w:ascii="Times New Roman" w:eastAsia="Malgun Gothic" w:hAnsi="Times New Roman"/>
      <w:sz w:val="24"/>
      <w:szCs w:val="24"/>
      <w:lang w:val="en-GB" w:eastAsia="ko-KR"/>
    </w:rPr>
  </w:style>
  <w:style w:type="paragraph" w:customStyle="1" w:styleId="AuthorPageDate">
    <w:name w:val="Author  Page #  Date"/>
    <w:uiPriority w:val="99"/>
    <w:qFormat/>
    <w:rsid w:val="00604C7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04C70"/>
    <w:rPr>
      <w:rFonts w:ascii="Times New Roman" w:eastAsia="Malgun Gothic" w:hAnsi="Times New Roman"/>
      <w:sz w:val="24"/>
      <w:szCs w:val="24"/>
      <w:lang w:val="en-GB" w:eastAsia="ko-KR"/>
    </w:rPr>
  </w:style>
  <w:style w:type="paragraph" w:customStyle="1" w:styleId="INDENT1">
    <w:name w:val="INDENT1"/>
    <w:basedOn w:val="Normal"/>
    <w:uiPriority w:val="99"/>
    <w:qFormat/>
    <w:rsid w:val="00604C7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04C7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04C7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04C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04C7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04C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04C7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604C70"/>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604C70"/>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604C7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04C70"/>
    <w:pPr>
      <w:tabs>
        <w:tab w:val="center" w:pos="4820"/>
        <w:tab w:val="right" w:pos="9640"/>
      </w:tabs>
    </w:pPr>
    <w:rPr>
      <w:lang w:eastAsia="ja-JP"/>
    </w:rPr>
  </w:style>
  <w:style w:type="table" w:customStyle="1" w:styleId="TableGrid1">
    <w:name w:val="Table Grid1"/>
    <w:basedOn w:val="TableNormal"/>
    <w:next w:val="TableGrid"/>
    <w:qFormat/>
    <w:rsid w:val="00604C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04C7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04C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04C70"/>
    <w:pPr>
      <w:overflowPunct w:val="0"/>
      <w:autoSpaceDE w:val="0"/>
      <w:autoSpaceDN w:val="0"/>
      <w:adjustRightInd w:val="0"/>
      <w:textAlignment w:val="baseline"/>
    </w:pPr>
    <w:rPr>
      <w:lang w:eastAsia="ja-JP"/>
    </w:rPr>
  </w:style>
  <w:style w:type="paragraph" w:customStyle="1" w:styleId="TaOC">
    <w:name w:val="TaOC"/>
    <w:basedOn w:val="TAC"/>
    <w:qFormat/>
    <w:rsid w:val="00604C7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04C70"/>
    <w:rPr>
      <w:rFonts w:ascii="Arial" w:hAnsi="Arial"/>
      <w:sz w:val="32"/>
      <w:lang w:val="en-GB" w:eastAsia="en-US" w:bidi="ar-SA"/>
    </w:rPr>
  </w:style>
  <w:style w:type="paragraph" w:customStyle="1" w:styleId="xl40">
    <w:name w:val="xl40"/>
    <w:basedOn w:val="Normal"/>
    <w:uiPriority w:val="99"/>
    <w:qFormat/>
    <w:rsid w:val="00604C7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04C70"/>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4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4C70"/>
    <w:rPr>
      <w:rFonts w:ascii="Arial" w:hAnsi="Arial"/>
      <w:sz w:val="28"/>
      <w:lang w:val="en-GB" w:eastAsia="en-US" w:bidi="ar-SA"/>
    </w:rPr>
  </w:style>
  <w:style w:type="character" w:customStyle="1" w:styleId="T1Char3">
    <w:name w:val="T1 Char3"/>
    <w:aliases w:val="Header 6 Char Char3"/>
    <w:qFormat/>
    <w:rsid w:val="00604C70"/>
    <w:rPr>
      <w:rFonts w:ascii="Arial" w:hAnsi="Arial"/>
      <w:lang w:val="en-GB" w:eastAsia="en-US" w:bidi="ar-SA"/>
    </w:rPr>
  </w:style>
  <w:style w:type="table" w:customStyle="1" w:styleId="Tabellengitternetz1">
    <w:name w:val="Tabellengitternetz1"/>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04C70"/>
    <w:pPr>
      <w:tabs>
        <w:tab w:val="num" w:pos="928"/>
      </w:tabs>
      <w:ind w:left="928" w:hanging="360"/>
    </w:pPr>
    <w:rPr>
      <w:rFonts w:eastAsia="Batang"/>
      <w:lang w:eastAsia="en-GB"/>
    </w:rPr>
  </w:style>
  <w:style w:type="table" w:customStyle="1" w:styleId="TableGrid2">
    <w:name w:val="Table Grid2"/>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04C70"/>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604C70"/>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604C70"/>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04C7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604C70"/>
    <w:pPr>
      <w:spacing w:before="100" w:beforeAutospacing="1" w:after="100" w:afterAutospacing="1"/>
    </w:pPr>
    <w:rPr>
      <w:sz w:val="24"/>
      <w:szCs w:val="24"/>
      <w:lang w:val="en-US" w:eastAsia="en-GB"/>
    </w:rPr>
  </w:style>
  <w:style w:type="paragraph" w:customStyle="1" w:styleId="11">
    <w:name w:val="吹き出し1"/>
    <w:basedOn w:val="Normal"/>
    <w:uiPriority w:val="99"/>
    <w:semiHidden/>
    <w:qFormat/>
    <w:rsid w:val="00604C70"/>
    <w:rPr>
      <w:rFonts w:ascii="Tahoma" w:eastAsia="MS Mincho" w:hAnsi="Tahoma" w:cs="Tahoma"/>
      <w:sz w:val="16"/>
      <w:szCs w:val="16"/>
      <w:lang w:eastAsia="en-GB"/>
    </w:rPr>
  </w:style>
  <w:style w:type="paragraph" w:customStyle="1" w:styleId="ZchnZchn">
    <w:name w:val="Zchn Zchn"/>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04C70"/>
    <w:rPr>
      <w:rFonts w:ascii="Arial" w:hAnsi="Arial"/>
      <w:b/>
      <w:noProof/>
      <w:sz w:val="18"/>
      <w:lang w:val="en-GB" w:eastAsia="en-US" w:bidi="ar-SA"/>
    </w:rPr>
  </w:style>
  <w:style w:type="paragraph" w:customStyle="1" w:styleId="20">
    <w:name w:val="吹き出し2"/>
    <w:basedOn w:val="Normal"/>
    <w:uiPriority w:val="99"/>
    <w:semiHidden/>
    <w:qFormat/>
    <w:rsid w:val="00604C70"/>
    <w:rPr>
      <w:rFonts w:ascii="Tahoma" w:eastAsia="MS Mincho" w:hAnsi="Tahoma" w:cs="Tahoma"/>
      <w:sz w:val="16"/>
      <w:szCs w:val="16"/>
      <w:lang w:eastAsia="en-GB"/>
    </w:rPr>
  </w:style>
  <w:style w:type="paragraph" w:customStyle="1" w:styleId="Note">
    <w:name w:val="Note"/>
    <w:basedOn w:val="B1"/>
    <w:uiPriority w:val="99"/>
    <w:qFormat/>
    <w:rsid w:val="00604C7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04C7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04C7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04C7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04C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04C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04C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4C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04C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604C7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04C70"/>
    <w:pPr>
      <w:tabs>
        <w:tab w:val="left" w:pos="360"/>
      </w:tabs>
      <w:ind w:left="360" w:hanging="360"/>
    </w:pPr>
  </w:style>
  <w:style w:type="paragraph" w:customStyle="1" w:styleId="Para1">
    <w:name w:val="Para1"/>
    <w:basedOn w:val="Normal"/>
    <w:uiPriority w:val="99"/>
    <w:qFormat/>
    <w:rsid w:val="00604C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04C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04C7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04C7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04C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04C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04C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04C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04C70"/>
    <w:pPr>
      <w:spacing w:before="120"/>
      <w:outlineLvl w:val="2"/>
    </w:pPr>
    <w:rPr>
      <w:sz w:val="28"/>
    </w:rPr>
  </w:style>
  <w:style w:type="paragraph" w:customStyle="1" w:styleId="Heading2Head2A2">
    <w:name w:val="Heading 2.Head2A.2"/>
    <w:basedOn w:val="Heading1"/>
    <w:next w:val="Normal"/>
    <w:uiPriority w:val="99"/>
    <w:qFormat/>
    <w:rsid w:val="00604C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04C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04C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04C70"/>
    <w:pPr>
      <w:spacing w:before="120"/>
      <w:outlineLvl w:val="2"/>
    </w:pPr>
    <w:rPr>
      <w:rFonts w:eastAsia="MS Mincho"/>
      <w:sz w:val="28"/>
      <w:lang w:eastAsia="de-DE"/>
    </w:rPr>
  </w:style>
  <w:style w:type="paragraph" w:customStyle="1" w:styleId="Reference">
    <w:name w:val="Reference"/>
    <w:basedOn w:val="Normal"/>
    <w:uiPriority w:val="99"/>
    <w:qFormat/>
    <w:rsid w:val="00604C70"/>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604C70"/>
    <w:pPr>
      <w:widowControl w:val="0"/>
      <w:spacing w:after="120"/>
      <w:ind w:left="283" w:hanging="283"/>
    </w:pPr>
    <w:rPr>
      <w:rFonts w:eastAsia="MS Mincho"/>
      <w:lang w:eastAsia="de-DE"/>
    </w:rPr>
  </w:style>
  <w:style w:type="paragraph" w:customStyle="1" w:styleId="11BodyText">
    <w:name w:val="11 BodyText"/>
    <w:basedOn w:val="Normal"/>
    <w:uiPriority w:val="99"/>
    <w:qFormat/>
    <w:rsid w:val="00604C70"/>
    <w:pPr>
      <w:spacing w:after="220"/>
      <w:ind w:left="1298"/>
    </w:pPr>
    <w:rPr>
      <w:rFonts w:ascii="Arial" w:eastAsia="SimSun" w:hAnsi="Arial"/>
      <w:lang w:val="en-US" w:eastAsia="en-GB"/>
    </w:rPr>
  </w:style>
  <w:style w:type="numbering" w:customStyle="1" w:styleId="12">
    <w:name w:val="无列表1"/>
    <w:next w:val="NoList"/>
    <w:semiHidden/>
    <w:rsid w:val="00604C70"/>
  </w:style>
  <w:style w:type="paragraph" w:customStyle="1" w:styleId="1030302">
    <w:name w:val="样式 样式 标题 1 + 两端对齐 段前: 0.3 行 段后: 0.3 行 行距: 单倍行距 + 段前: 0.2 行 段后: ..."/>
    <w:basedOn w:val="Normal"/>
    <w:autoRedefine/>
    <w:uiPriority w:val="99"/>
    <w:qFormat/>
    <w:rsid w:val="00604C7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604C70"/>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604C7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04C70"/>
    <w:rPr>
      <w:rFonts w:eastAsia="Malgun Gothic"/>
      <w:kern w:val="2"/>
    </w:rPr>
  </w:style>
  <w:style w:type="character" w:customStyle="1" w:styleId="StyleTACChar">
    <w:name w:val="Style TAC + Char"/>
    <w:link w:val="StyleTAC"/>
    <w:qFormat/>
    <w:rsid w:val="00604C70"/>
    <w:rPr>
      <w:rFonts w:ascii="Arial" w:eastAsia="Malgun Gothic" w:hAnsi="Arial"/>
      <w:kern w:val="2"/>
      <w:sz w:val="18"/>
      <w:lang w:val="en-GB" w:eastAsia="en-US"/>
    </w:rPr>
  </w:style>
  <w:style w:type="character" w:customStyle="1" w:styleId="CharChar29">
    <w:name w:val="Char Char29"/>
    <w:qFormat/>
    <w:rsid w:val="00604C70"/>
    <w:rPr>
      <w:rFonts w:ascii="Arial" w:hAnsi="Arial"/>
      <w:sz w:val="36"/>
      <w:lang w:val="en-GB" w:eastAsia="en-US" w:bidi="ar-SA"/>
    </w:rPr>
  </w:style>
  <w:style w:type="character" w:customStyle="1" w:styleId="CharChar28">
    <w:name w:val="Char Char28"/>
    <w:qFormat/>
    <w:rsid w:val="00604C70"/>
    <w:rPr>
      <w:rFonts w:ascii="Arial" w:hAnsi="Arial"/>
      <w:sz w:val="32"/>
      <w:lang w:val="en-GB"/>
    </w:rPr>
  </w:style>
  <w:style w:type="character" w:customStyle="1" w:styleId="msoins00">
    <w:name w:val="msoins0"/>
    <w:qFormat/>
    <w:rsid w:val="00604C7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4C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04C70"/>
    <w:rPr>
      <w:rFonts w:ascii="Arial" w:hAnsi="Arial"/>
      <w:sz w:val="22"/>
      <w:lang w:val="en-GB" w:eastAsia="en-GB" w:bidi="ar-SA"/>
    </w:rPr>
  </w:style>
  <w:style w:type="paragraph" w:customStyle="1" w:styleId="Default">
    <w:name w:val="Default"/>
    <w:uiPriority w:val="99"/>
    <w:qFormat/>
    <w:rsid w:val="00604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604C70"/>
    <w:rPr>
      <w:rFonts w:ascii="Times New Roman" w:hAnsi="Times New Roman"/>
      <w:noProof/>
      <w:lang w:val="en-GB" w:eastAsia="en-US"/>
    </w:rPr>
  </w:style>
  <w:style w:type="character" w:customStyle="1" w:styleId="B1Zchn">
    <w:name w:val="B1 Zchn"/>
    <w:qFormat/>
    <w:rsid w:val="00604C70"/>
    <w:rPr>
      <w:rFonts w:ascii="Times New Roman" w:hAnsi="Times New Roman"/>
      <w:lang w:val="en-GB"/>
    </w:rPr>
  </w:style>
  <w:style w:type="character" w:customStyle="1" w:styleId="GuidanceChar">
    <w:name w:val="Guidance Char"/>
    <w:link w:val="Guidance"/>
    <w:qFormat/>
    <w:rsid w:val="00604C70"/>
    <w:rPr>
      <w:rFonts w:ascii="Times New Roman" w:hAnsi="Times New Roman"/>
      <w:i/>
      <w:color w:val="0000FF"/>
      <w:lang w:val="en-GB" w:eastAsia="ja-JP"/>
    </w:rPr>
  </w:style>
  <w:style w:type="character" w:customStyle="1" w:styleId="B2Char">
    <w:name w:val="B2 Char"/>
    <w:link w:val="B20"/>
    <w:qFormat/>
    <w:rsid w:val="00604C70"/>
    <w:rPr>
      <w:rFonts w:ascii="Times New Roman" w:hAnsi="Times New Roman"/>
      <w:lang w:val="en-GB" w:eastAsia="en-US"/>
    </w:rPr>
  </w:style>
  <w:style w:type="character" w:customStyle="1" w:styleId="B3Char">
    <w:name w:val="B3 Char"/>
    <w:link w:val="B30"/>
    <w:qFormat/>
    <w:rsid w:val="00604C70"/>
    <w:rPr>
      <w:rFonts w:ascii="Times New Roman" w:hAnsi="Times New Roman"/>
      <w:lang w:val="en-GB" w:eastAsia="en-US"/>
    </w:rPr>
  </w:style>
  <w:style w:type="paragraph" w:customStyle="1" w:styleId="tac0">
    <w:name w:val="tac0"/>
    <w:basedOn w:val="Normal"/>
    <w:uiPriority w:val="99"/>
    <w:qFormat/>
    <w:rsid w:val="00604C70"/>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604C7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04C70"/>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604C70"/>
    <w:rPr>
      <w:rFonts w:ascii="Intel Clear" w:eastAsia="Calibri Light" w:hAnsi="Intel Clear" w:cs="Intel Clear"/>
      <w:lang w:val="en-GB" w:eastAsia="en-US"/>
    </w:rPr>
  </w:style>
  <w:style w:type="paragraph" w:customStyle="1" w:styleId="91">
    <w:name w:val="目录 91"/>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04C70"/>
    <w:rPr>
      <w:lang w:val="en-GB" w:eastAsia="ja-JP" w:bidi="ar-SA"/>
    </w:rPr>
  </w:style>
  <w:style w:type="paragraph" w:customStyle="1" w:styleId="1Char5">
    <w:name w:val="(文字) (文字)1 Char (文字) (文字)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04C70"/>
    <w:rPr>
      <w:rFonts w:ascii="Calibri Light" w:hAnsi="Calibri Light"/>
      <w:lang w:val="nb-NO" w:eastAsia="ja-JP" w:bidi="ar-SA"/>
    </w:rPr>
  </w:style>
  <w:style w:type="paragraph" w:customStyle="1" w:styleId="CharCharCharCharCharChar5">
    <w:name w:val="Char Char Char Char Char Char5"/>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04C70"/>
    <w:rPr>
      <w:rFonts w:ascii="Intel Clear" w:hAnsi="Intel Clear" w:cs="Intel Clear"/>
      <w:shd w:val="clear" w:color="auto" w:fill="000080"/>
      <w:lang w:val="en-GB" w:eastAsia="en-US"/>
    </w:rPr>
  </w:style>
  <w:style w:type="character" w:customStyle="1" w:styleId="ZchnZchn55">
    <w:name w:val="Zchn Zchn55"/>
    <w:rsid w:val="00604C70"/>
    <w:rPr>
      <w:rFonts w:ascii="Calibri Light" w:eastAsia="Calibri Light" w:hAnsi="Calibri Light"/>
      <w:lang w:val="nb-NO" w:eastAsia="en-US" w:bidi="ar-SA"/>
    </w:rPr>
  </w:style>
  <w:style w:type="character" w:customStyle="1" w:styleId="CharChar105">
    <w:name w:val="Char Char105"/>
    <w:semiHidden/>
    <w:rsid w:val="00604C70"/>
    <w:rPr>
      <w:rFonts w:ascii="Intel Clear" w:hAnsi="Intel Clear"/>
      <w:lang w:val="en-GB" w:eastAsia="en-US"/>
    </w:rPr>
  </w:style>
  <w:style w:type="character" w:customStyle="1" w:styleId="CharChar95">
    <w:name w:val="Char Char95"/>
    <w:semiHidden/>
    <w:rsid w:val="00604C70"/>
    <w:rPr>
      <w:rFonts w:ascii="Intel Clear" w:hAnsi="Intel Clear" w:cs="Intel Clear"/>
      <w:sz w:val="16"/>
      <w:szCs w:val="16"/>
      <w:lang w:val="en-GB" w:eastAsia="en-US"/>
    </w:rPr>
  </w:style>
  <w:style w:type="character" w:customStyle="1" w:styleId="CharChar85">
    <w:name w:val="Char Char85"/>
    <w:semiHidden/>
    <w:rsid w:val="00604C70"/>
    <w:rPr>
      <w:rFonts w:ascii="Intel Clear" w:hAnsi="Intel Clear"/>
      <w:b/>
      <w:bCs/>
      <w:lang w:val="en-GB" w:eastAsia="en-US"/>
    </w:rPr>
  </w:style>
  <w:style w:type="paragraph" w:customStyle="1" w:styleId="1CharChar1Char5">
    <w:name w:val="(文字) (文字)1 Char (文字) (文字) Char (文字) (文字)1 Char (文字) (文字)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04C70"/>
    <w:rPr>
      <w:rFonts w:ascii="Intel Clear" w:hAnsi="Intel Clear"/>
      <w:sz w:val="36"/>
      <w:lang w:val="en-GB" w:eastAsia="en-US" w:bidi="ar-SA"/>
    </w:rPr>
  </w:style>
  <w:style w:type="character" w:customStyle="1" w:styleId="CharChar285">
    <w:name w:val="Char Char285"/>
    <w:rsid w:val="00604C70"/>
    <w:rPr>
      <w:rFonts w:ascii="Intel Clear" w:hAnsi="Intel Clear"/>
      <w:sz w:val="32"/>
      <w:lang w:val="en-GB"/>
    </w:rPr>
  </w:style>
  <w:style w:type="paragraph" w:customStyle="1" w:styleId="a4">
    <w:name w:val="样式 页眉"/>
    <w:basedOn w:val="Header"/>
    <w:link w:val="Char0"/>
    <w:qFormat/>
    <w:rsid w:val="00604C70"/>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4"/>
    <w:qFormat/>
    <w:rsid w:val="00604C70"/>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04C70"/>
    <w:rPr>
      <w:lang w:val="en-GB" w:eastAsia="ja-JP" w:bidi="ar-SA"/>
    </w:rPr>
  </w:style>
  <w:style w:type="paragraph" w:customStyle="1" w:styleId="1Char4">
    <w:name w:val="(文字) (文字)1 Char (文字) (文字)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04C70"/>
    <w:rPr>
      <w:rFonts w:ascii="Calibri Light" w:hAnsi="Calibri Light"/>
      <w:lang w:val="nb-NO" w:eastAsia="ja-JP" w:bidi="ar-SA"/>
    </w:rPr>
  </w:style>
  <w:style w:type="paragraph" w:customStyle="1" w:styleId="CharCharCharCharCharChar4">
    <w:name w:val="Char Char Char Char Char Char4"/>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04C70"/>
    <w:rPr>
      <w:rFonts w:ascii="Intel Clear" w:hAnsi="Intel Clear" w:cs="Intel Clear"/>
      <w:shd w:val="clear" w:color="auto" w:fill="000080"/>
      <w:lang w:val="en-GB" w:eastAsia="en-US"/>
    </w:rPr>
  </w:style>
  <w:style w:type="character" w:customStyle="1" w:styleId="ZchnZchn54">
    <w:name w:val="Zchn Zchn54"/>
    <w:rsid w:val="00604C70"/>
    <w:rPr>
      <w:rFonts w:ascii="Calibri Light" w:eastAsia="Calibri Light" w:hAnsi="Calibri Light"/>
      <w:lang w:val="nb-NO" w:eastAsia="en-US" w:bidi="ar-SA"/>
    </w:rPr>
  </w:style>
  <w:style w:type="character" w:customStyle="1" w:styleId="CharChar104">
    <w:name w:val="Char Char104"/>
    <w:semiHidden/>
    <w:rsid w:val="00604C70"/>
    <w:rPr>
      <w:rFonts w:ascii="Intel Clear" w:hAnsi="Intel Clear"/>
      <w:lang w:val="en-GB" w:eastAsia="en-US"/>
    </w:rPr>
  </w:style>
  <w:style w:type="character" w:customStyle="1" w:styleId="CharChar94">
    <w:name w:val="Char Char94"/>
    <w:semiHidden/>
    <w:rsid w:val="00604C70"/>
    <w:rPr>
      <w:rFonts w:ascii="Intel Clear" w:hAnsi="Intel Clear" w:cs="Intel Clear"/>
      <w:sz w:val="16"/>
      <w:szCs w:val="16"/>
      <w:lang w:val="en-GB" w:eastAsia="en-US"/>
    </w:rPr>
  </w:style>
  <w:style w:type="character" w:customStyle="1" w:styleId="CharChar84">
    <w:name w:val="Char Char84"/>
    <w:semiHidden/>
    <w:rsid w:val="00604C70"/>
    <w:rPr>
      <w:rFonts w:ascii="Intel Clear" w:hAnsi="Intel Clear"/>
      <w:b/>
      <w:bCs/>
      <w:lang w:val="en-GB" w:eastAsia="en-US"/>
    </w:rPr>
  </w:style>
  <w:style w:type="paragraph" w:customStyle="1" w:styleId="1CharChar1Char4">
    <w:name w:val="(文字) (文字)1 Char (文字) (文字) Char (文字) (文字)1 Char (文字) (文字)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04C70"/>
    <w:rPr>
      <w:rFonts w:ascii="Intel Clear" w:hAnsi="Intel Clear"/>
      <w:sz w:val="36"/>
      <w:lang w:val="en-GB" w:eastAsia="en-US" w:bidi="ar-SA"/>
    </w:rPr>
  </w:style>
  <w:style w:type="character" w:customStyle="1" w:styleId="CharChar284">
    <w:name w:val="Char Char284"/>
    <w:rsid w:val="00604C70"/>
    <w:rPr>
      <w:rFonts w:ascii="Intel Clear" w:hAnsi="Intel Clear"/>
      <w:sz w:val="32"/>
      <w:lang w:val="en-GB"/>
    </w:rPr>
  </w:style>
  <w:style w:type="paragraph" w:customStyle="1" w:styleId="CharCharCharCharChar3">
    <w:name w:val="Char Char 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04C70"/>
    <w:rPr>
      <w:lang w:val="en-GB" w:eastAsia="ja-JP" w:bidi="ar-SA"/>
    </w:rPr>
  </w:style>
  <w:style w:type="paragraph" w:customStyle="1" w:styleId="1Char3">
    <w:name w:val="(文字) (文字)1 Char (文字) (文字)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04C70"/>
    <w:rPr>
      <w:rFonts w:ascii="Calibri Light" w:hAnsi="Calibri Light"/>
      <w:lang w:val="nb-NO" w:eastAsia="ja-JP" w:bidi="ar-SA"/>
    </w:rPr>
  </w:style>
  <w:style w:type="paragraph" w:customStyle="1" w:styleId="CharCharCharCharCharChar3">
    <w:name w:val="Char Char Char Char Char Char3"/>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04C70"/>
    <w:rPr>
      <w:rFonts w:ascii="Intel Clear" w:hAnsi="Intel Clear" w:cs="Intel Clear"/>
      <w:shd w:val="clear" w:color="auto" w:fill="000080"/>
      <w:lang w:val="en-GB" w:eastAsia="en-US"/>
    </w:rPr>
  </w:style>
  <w:style w:type="character" w:customStyle="1" w:styleId="ZchnZchn53">
    <w:name w:val="Zchn Zchn53"/>
    <w:rsid w:val="00604C70"/>
    <w:rPr>
      <w:rFonts w:ascii="Calibri Light" w:eastAsia="Calibri Light" w:hAnsi="Calibri Light"/>
      <w:lang w:val="nb-NO" w:eastAsia="en-US" w:bidi="ar-SA"/>
    </w:rPr>
  </w:style>
  <w:style w:type="character" w:customStyle="1" w:styleId="CharChar103">
    <w:name w:val="Char Char103"/>
    <w:semiHidden/>
    <w:rsid w:val="00604C70"/>
    <w:rPr>
      <w:rFonts w:ascii="Intel Clear" w:hAnsi="Intel Clear"/>
      <w:lang w:val="en-GB" w:eastAsia="en-US"/>
    </w:rPr>
  </w:style>
  <w:style w:type="character" w:customStyle="1" w:styleId="CharChar93">
    <w:name w:val="Char Char93"/>
    <w:semiHidden/>
    <w:rsid w:val="00604C70"/>
    <w:rPr>
      <w:rFonts w:ascii="Intel Clear" w:hAnsi="Intel Clear" w:cs="Intel Clear"/>
      <w:sz w:val="16"/>
      <w:szCs w:val="16"/>
      <w:lang w:val="en-GB" w:eastAsia="en-US"/>
    </w:rPr>
  </w:style>
  <w:style w:type="character" w:customStyle="1" w:styleId="CharChar83">
    <w:name w:val="Char Char83"/>
    <w:semiHidden/>
    <w:rsid w:val="00604C70"/>
    <w:rPr>
      <w:rFonts w:ascii="Intel Clear" w:hAnsi="Intel Clear"/>
      <w:b/>
      <w:bCs/>
      <w:lang w:val="en-GB" w:eastAsia="en-US"/>
    </w:rPr>
  </w:style>
  <w:style w:type="paragraph" w:customStyle="1" w:styleId="1CharChar1Char3">
    <w:name w:val="(文字) (文字)1 Char (文字) (文字) Char (文字) (文字)1 Char (文字) (文字)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04C70"/>
    <w:rPr>
      <w:rFonts w:ascii="Intel Clear" w:hAnsi="Intel Clear"/>
      <w:sz w:val="36"/>
      <w:lang w:val="en-GB" w:eastAsia="en-US" w:bidi="ar-SA"/>
    </w:rPr>
  </w:style>
  <w:style w:type="character" w:customStyle="1" w:styleId="CharChar283">
    <w:name w:val="Char Char283"/>
    <w:rsid w:val="00604C70"/>
    <w:rPr>
      <w:rFonts w:ascii="Intel Clear" w:hAnsi="Intel Clear"/>
      <w:sz w:val="32"/>
      <w:lang w:val="en-GB"/>
    </w:rPr>
  </w:style>
  <w:style w:type="paragraph" w:customStyle="1" w:styleId="CharCharCharCharChar2">
    <w:name w:val="Char Char 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604C70"/>
    <w:rPr>
      <w:lang w:val="en-GB" w:eastAsia="ja-JP" w:bidi="ar-SA"/>
    </w:rPr>
  </w:style>
  <w:style w:type="paragraph" w:customStyle="1" w:styleId="1Char2">
    <w:name w:val="(文字) (文字)1 Char (文字) (文字)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604C70"/>
    <w:rPr>
      <w:rFonts w:ascii="Calibri Light" w:hAnsi="Calibri Light"/>
      <w:lang w:val="nb-NO" w:eastAsia="ja-JP" w:bidi="ar-SA"/>
    </w:rPr>
  </w:style>
  <w:style w:type="paragraph" w:customStyle="1" w:styleId="CharCharCharCharCharChar2">
    <w:name w:val="Char Char Char Char Char Char2"/>
    <w:uiPriority w:val="99"/>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604C70"/>
    <w:rPr>
      <w:rFonts w:ascii="Intel Clear" w:hAnsi="Intel Clear" w:cs="Intel Clear"/>
      <w:shd w:val="clear" w:color="auto" w:fill="000080"/>
      <w:lang w:val="en-GB" w:eastAsia="en-US"/>
    </w:rPr>
  </w:style>
  <w:style w:type="character" w:customStyle="1" w:styleId="ZchnZchn52">
    <w:name w:val="Zchn Zchn52"/>
    <w:qFormat/>
    <w:rsid w:val="00604C70"/>
    <w:rPr>
      <w:rFonts w:ascii="Calibri Light" w:eastAsia="Calibri Light" w:hAnsi="Calibri Light"/>
      <w:lang w:val="nb-NO" w:eastAsia="en-US" w:bidi="ar-SA"/>
    </w:rPr>
  </w:style>
  <w:style w:type="character" w:customStyle="1" w:styleId="CharChar102">
    <w:name w:val="Char Char102"/>
    <w:semiHidden/>
    <w:qFormat/>
    <w:rsid w:val="00604C70"/>
    <w:rPr>
      <w:rFonts w:ascii="Intel Clear" w:hAnsi="Intel Clear"/>
      <w:lang w:val="en-GB" w:eastAsia="en-US"/>
    </w:rPr>
  </w:style>
  <w:style w:type="character" w:customStyle="1" w:styleId="CharChar92">
    <w:name w:val="Char Char92"/>
    <w:semiHidden/>
    <w:qFormat/>
    <w:rsid w:val="00604C70"/>
    <w:rPr>
      <w:rFonts w:ascii="Intel Clear" w:hAnsi="Intel Clear" w:cs="Intel Clear"/>
      <w:sz w:val="16"/>
      <w:szCs w:val="16"/>
      <w:lang w:val="en-GB" w:eastAsia="en-US"/>
    </w:rPr>
  </w:style>
  <w:style w:type="character" w:customStyle="1" w:styleId="CharChar82">
    <w:name w:val="Char Char82"/>
    <w:semiHidden/>
    <w:qFormat/>
    <w:rsid w:val="00604C7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604C70"/>
    <w:rPr>
      <w:rFonts w:ascii="Intel Clear" w:hAnsi="Intel Clear"/>
      <w:sz w:val="36"/>
      <w:lang w:val="en-GB" w:eastAsia="en-US" w:bidi="ar-SA"/>
    </w:rPr>
  </w:style>
  <w:style w:type="character" w:customStyle="1" w:styleId="CharChar282">
    <w:name w:val="Char Char282"/>
    <w:qFormat/>
    <w:rsid w:val="00604C70"/>
    <w:rPr>
      <w:rFonts w:ascii="Intel Clear" w:hAnsi="Intel Clear"/>
      <w:sz w:val="32"/>
      <w:lang w:val="en-GB"/>
    </w:rPr>
  </w:style>
  <w:style w:type="paragraph" w:customStyle="1" w:styleId="CharCharCharCharChar1">
    <w:name w:val="Char Char Char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604C70"/>
    <w:rPr>
      <w:lang w:val="en-GB" w:eastAsia="ja-JP" w:bidi="ar-SA"/>
    </w:rPr>
  </w:style>
  <w:style w:type="paragraph" w:customStyle="1" w:styleId="1Char1">
    <w:name w:val="(文字) (文字)1 Char (文字) (文字)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604C70"/>
    <w:rPr>
      <w:rFonts w:ascii="Calibri Light" w:hAnsi="Calibri Light"/>
      <w:lang w:val="nb-NO" w:eastAsia="ja-JP" w:bidi="ar-SA"/>
    </w:rPr>
  </w:style>
  <w:style w:type="paragraph" w:customStyle="1" w:styleId="CharCharCharCharCharChar1">
    <w:name w:val="Char Char Char Char Char Char1"/>
    <w:uiPriority w:val="99"/>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604C70"/>
    <w:rPr>
      <w:rFonts w:ascii="Intel Clear" w:hAnsi="Intel Clear" w:cs="Intel Clear"/>
      <w:shd w:val="clear" w:color="auto" w:fill="000080"/>
      <w:lang w:val="en-GB" w:eastAsia="en-US"/>
    </w:rPr>
  </w:style>
  <w:style w:type="character" w:customStyle="1" w:styleId="ZchnZchn51">
    <w:name w:val="Zchn Zchn51"/>
    <w:qFormat/>
    <w:rsid w:val="00604C70"/>
    <w:rPr>
      <w:rFonts w:ascii="Calibri Light" w:eastAsia="Calibri Light" w:hAnsi="Calibri Light"/>
      <w:lang w:val="nb-NO" w:eastAsia="en-US" w:bidi="ar-SA"/>
    </w:rPr>
  </w:style>
  <w:style w:type="character" w:customStyle="1" w:styleId="CharChar101">
    <w:name w:val="Char Char101"/>
    <w:semiHidden/>
    <w:qFormat/>
    <w:rsid w:val="00604C70"/>
    <w:rPr>
      <w:rFonts w:ascii="Intel Clear" w:hAnsi="Intel Clear"/>
      <w:lang w:val="en-GB" w:eastAsia="en-US"/>
    </w:rPr>
  </w:style>
  <w:style w:type="character" w:customStyle="1" w:styleId="CharChar91">
    <w:name w:val="Char Char91"/>
    <w:semiHidden/>
    <w:qFormat/>
    <w:rsid w:val="00604C70"/>
    <w:rPr>
      <w:rFonts w:ascii="Intel Clear" w:hAnsi="Intel Clear" w:cs="Intel Clear"/>
      <w:sz w:val="16"/>
      <w:szCs w:val="16"/>
      <w:lang w:val="en-GB" w:eastAsia="en-US"/>
    </w:rPr>
  </w:style>
  <w:style w:type="character" w:customStyle="1" w:styleId="CharChar81">
    <w:name w:val="Char Char81"/>
    <w:semiHidden/>
    <w:qFormat/>
    <w:rsid w:val="00604C7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604C70"/>
    <w:rPr>
      <w:rFonts w:ascii="Intel Clear" w:hAnsi="Intel Clear"/>
      <w:sz w:val="36"/>
      <w:lang w:val="en-GB" w:eastAsia="en-US" w:bidi="ar-SA"/>
    </w:rPr>
  </w:style>
  <w:style w:type="character" w:customStyle="1" w:styleId="CharChar281">
    <w:name w:val="Char Char281"/>
    <w:qFormat/>
    <w:rsid w:val="00604C70"/>
    <w:rPr>
      <w:rFonts w:ascii="Intel Clear" w:hAnsi="Intel Clear"/>
      <w:sz w:val="32"/>
      <w:lang w:val="en-GB"/>
    </w:rPr>
  </w:style>
  <w:style w:type="numbering" w:customStyle="1" w:styleId="26">
    <w:name w:val="无列表2"/>
    <w:next w:val="NoList"/>
    <w:uiPriority w:val="99"/>
    <w:semiHidden/>
    <w:unhideWhenUsed/>
    <w:rsid w:val="00604C70"/>
  </w:style>
  <w:style w:type="table" w:customStyle="1" w:styleId="16">
    <w:name w:val="网格型1"/>
    <w:basedOn w:val="TableNormal"/>
    <w:next w:val="TableGrid"/>
    <w:uiPriority w:val="39"/>
    <w:rsid w:val="00604C7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04C70"/>
  </w:style>
  <w:style w:type="character" w:customStyle="1" w:styleId="B4Char">
    <w:name w:val="B4 Char"/>
    <w:link w:val="B4"/>
    <w:qFormat/>
    <w:rsid w:val="00604C70"/>
    <w:rPr>
      <w:rFonts w:ascii="Times New Roman" w:hAnsi="Times New Roman"/>
      <w:lang w:val="en-GB" w:eastAsia="en-US"/>
    </w:rPr>
  </w:style>
  <w:style w:type="character" w:customStyle="1" w:styleId="UnresolvedMention1">
    <w:name w:val="Unresolved Mention1"/>
    <w:uiPriority w:val="99"/>
    <w:unhideWhenUsed/>
    <w:qFormat/>
    <w:rsid w:val="00604C70"/>
    <w:rPr>
      <w:color w:val="808080"/>
      <w:shd w:val="clear" w:color="auto" w:fill="E6E6E6"/>
    </w:rPr>
  </w:style>
  <w:style w:type="paragraph" w:customStyle="1" w:styleId="B2">
    <w:name w:val="B2+"/>
    <w:basedOn w:val="B20"/>
    <w:uiPriority w:val="99"/>
    <w:qFormat/>
    <w:rsid w:val="00604C70"/>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604C70"/>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604C70"/>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604C70"/>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604C7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604C7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604C70"/>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604C70"/>
    <w:rPr>
      <w:rFonts w:ascii="Times New Roman" w:hAnsi="Times New Roman"/>
      <w:lang w:val="en-GB" w:eastAsia="en-US"/>
    </w:rPr>
  </w:style>
  <w:style w:type="character" w:customStyle="1" w:styleId="B1Char1">
    <w:name w:val="B1 Char1"/>
    <w:qFormat/>
    <w:rsid w:val="00604C70"/>
    <w:rPr>
      <w:lang w:val="en-GB"/>
    </w:rPr>
  </w:style>
  <w:style w:type="paragraph" w:customStyle="1" w:styleId="36">
    <w:name w:val="吹き出し3"/>
    <w:basedOn w:val="Normal"/>
    <w:uiPriority w:val="99"/>
    <w:semiHidden/>
    <w:qFormat/>
    <w:rsid w:val="00604C70"/>
    <w:rPr>
      <w:rFonts w:ascii="Tahoma" w:eastAsia="MS Mincho" w:hAnsi="Tahoma" w:cs="Tahoma"/>
      <w:sz w:val="16"/>
      <w:szCs w:val="16"/>
    </w:rPr>
  </w:style>
  <w:style w:type="paragraph" w:customStyle="1" w:styleId="52">
    <w:name w:val="吹き出し5"/>
    <w:basedOn w:val="Normal"/>
    <w:uiPriority w:val="99"/>
    <w:semiHidden/>
    <w:qFormat/>
    <w:rsid w:val="00604C70"/>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4C70"/>
    <w:rPr>
      <w:rFonts w:ascii="Times New Roman" w:eastAsia="Times New Roman" w:hAnsi="Times New Roman"/>
      <w:lang w:val="en-GB" w:eastAsia="ja-JP"/>
    </w:rPr>
  </w:style>
  <w:style w:type="paragraph" w:customStyle="1" w:styleId="CharChar24">
    <w:name w:val="Char Char24"/>
    <w:basedOn w:val="Normal"/>
    <w:uiPriority w:val="99"/>
    <w:semiHidden/>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04C7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04C7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04C7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04C70"/>
    <w:rPr>
      <w:rFonts w:ascii="Times New Roman" w:eastAsia="Yu Mincho" w:hAnsi="Times New Roman"/>
      <w:lang w:val="en-GB" w:eastAsia="en-US"/>
    </w:rPr>
  </w:style>
  <w:style w:type="paragraph" w:customStyle="1" w:styleId="MotorolaResponse1">
    <w:name w:val="Motorola Response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04C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04C7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04C7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04C70"/>
    <w:rPr>
      <w:rFonts w:ascii="Arial" w:eastAsia="Arial" w:hAnsi="Arial"/>
      <w:sz w:val="28"/>
      <w:lang w:val="en-GB" w:eastAsia="en-US"/>
    </w:rPr>
  </w:style>
  <w:style w:type="paragraph" w:customStyle="1" w:styleId="a">
    <w:name w:val="表格题注"/>
    <w:next w:val="Normal"/>
    <w:uiPriority w:val="99"/>
    <w:qFormat/>
    <w:rsid w:val="00604C70"/>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604C70"/>
    <w:pPr>
      <w:numPr>
        <w:numId w:val="11"/>
      </w:numPr>
      <w:jc w:val="center"/>
    </w:pPr>
    <w:rPr>
      <w:rFonts w:ascii="Times New Roman" w:eastAsia="Yu Mincho" w:hAnsi="Times New Roman"/>
      <w:b/>
      <w:lang w:val="en-GB" w:eastAsia="zh-CN"/>
    </w:rPr>
  </w:style>
  <w:style w:type="character" w:customStyle="1" w:styleId="textbodybold1">
    <w:name w:val="textbodybold1"/>
    <w:qFormat/>
    <w:rsid w:val="00604C7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04C70"/>
    <w:rPr>
      <w:vanish w:val="0"/>
      <w:color w:val="FF0000"/>
      <w:lang w:eastAsia="en-US"/>
    </w:rPr>
  </w:style>
  <w:style w:type="character" w:customStyle="1" w:styleId="ListChar">
    <w:name w:val="List Char"/>
    <w:link w:val="List"/>
    <w:qFormat/>
    <w:rsid w:val="00604C70"/>
    <w:rPr>
      <w:rFonts w:ascii="Times New Roman" w:hAnsi="Times New Roman"/>
      <w:lang w:val="en-GB" w:eastAsia="en-US"/>
    </w:rPr>
  </w:style>
  <w:style w:type="character" w:customStyle="1" w:styleId="List2Char">
    <w:name w:val="List 2 Char"/>
    <w:link w:val="List2"/>
    <w:qFormat/>
    <w:rsid w:val="00604C70"/>
    <w:rPr>
      <w:rFonts w:ascii="Times New Roman" w:hAnsi="Times New Roman"/>
      <w:lang w:val="en-GB" w:eastAsia="en-US"/>
    </w:rPr>
  </w:style>
  <w:style w:type="character" w:customStyle="1" w:styleId="ListBullet3Char">
    <w:name w:val="List Bullet 3 Char"/>
    <w:link w:val="ListBullet3"/>
    <w:qFormat/>
    <w:rsid w:val="00604C70"/>
    <w:rPr>
      <w:rFonts w:ascii="Times New Roman" w:hAnsi="Times New Roman"/>
      <w:lang w:val="en-GB" w:eastAsia="en-US"/>
    </w:rPr>
  </w:style>
  <w:style w:type="character" w:customStyle="1" w:styleId="ListBullet2Char">
    <w:name w:val="List Bullet 2 Char"/>
    <w:link w:val="ListBullet2"/>
    <w:qFormat/>
    <w:rsid w:val="00604C70"/>
    <w:rPr>
      <w:rFonts w:ascii="Times New Roman" w:hAnsi="Times New Roman"/>
      <w:lang w:val="en-GB" w:eastAsia="en-US"/>
    </w:rPr>
  </w:style>
  <w:style w:type="character" w:customStyle="1" w:styleId="ListBulletChar">
    <w:name w:val="List Bullet Char"/>
    <w:link w:val="ListBullet"/>
    <w:qFormat/>
    <w:rsid w:val="00604C70"/>
    <w:rPr>
      <w:rFonts w:ascii="Times New Roman" w:hAnsi="Times New Roman"/>
      <w:lang w:val="en-GB" w:eastAsia="en-US"/>
    </w:rPr>
  </w:style>
  <w:style w:type="character" w:customStyle="1" w:styleId="1Char0">
    <w:name w:val="样式1 Char"/>
    <w:link w:val="1"/>
    <w:qFormat/>
    <w:rsid w:val="00604C70"/>
    <w:rPr>
      <w:rFonts w:ascii="Arial" w:hAnsi="Arial"/>
      <w:sz w:val="18"/>
      <w:lang w:eastAsia="ja-JP"/>
    </w:rPr>
  </w:style>
  <w:style w:type="character" w:customStyle="1" w:styleId="superscript">
    <w:name w:val="superscript"/>
    <w:qFormat/>
    <w:rsid w:val="00604C70"/>
    <w:rPr>
      <w:rFonts w:ascii="Bookman" w:hAnsi="Bookman"/>
      <w:position w:val="6"/>
      <w:sz w:val="18"/>
    </w:rPr>
  </w:style>
  <w:style w:type="character" w:customStyle="1" w:styleId="NOChar1">
    <w:name w:val="NO Char1"/>
    <w:qFormat/>
    <w:rsid w:val="00604C70"/>
    <w:rPr>
      <w:rFonts w:eastAsia="MS Mincho"/>
      <w:lang w:val="en-GB" w:eastAsia="en-US" w:bidi="ar-SA"/>
    </w:rPr>
  </w:style>
  <w:style w:type="paragraph" w:customStyle="1" w:styleId="textintend1">
    <w:name w:val="text intend 1"/>
    <w:basedOn w:val="text"/>
    <w:qFormat/>
    <w:rsid w:val="00604C7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04C70"/>
    <w:pPr>
      <w:tabs>
        <w:tab w:val="left" w:pos="1134"/>
      </w:tabs>
      <w:spacing w:after="0"/>
    </w:pPr>
    <w:rPr>
      <w:rFonts w:eastAsia="MS Mincho"/>
    </w:rPr>
  </w:style>
  <w:style w:type="character" w:customStyle="1" w:styleId="BodyText2Char1">
    <w:name w:val="Body Text 2 Char1"/>
    <w:qFormat/>
    <w:rsid w:val="00604C70"/>
    <w:rPr>
      <w:lang w:val="en-GB"/>
    </w:rPr>
  </w:style>
  <w:style w:type="character" w:customStyle="1" w:styleId="EndnoteTextChar1">
    <w:name w:val="Endnote Text Char1"/>
    <w:qFormat/>
    <w:rsid w:val="00604C70"/>
    <w:rPr>
      <w:lang w:val="en-GB"/>
    </w:rPr>
  </w:style>
  <w:style w:type="character" w:customStyle="1" w:styleId="TitleChar1">
    <w:name w:val="Title Char1"/>
    <w:qFormat/>
    <w:rsid w:val="00604C70"/>
    <w:rPr>
      <w:rFonts w:ascii="Cambria" w:eastAsia="Times New Roman" w:hAnsi="Cambria" w:cs="Times New Roman"/>
      <w:b/>
      <w:bCs/>
      <w:kern w:val="28"/>
      <w:sz w:val="32"/>
      <w:szCs w:val="32"/>
      <w:lang w:val="en-GB"/>
    </w:rPr>
  </w:style>
  <w:style w:type="paragraph" w:customStyle="1" w:styleId="textintend2">
    <w:name w:val="text intend 2"/>
    <w:basedOn w:val="text"/>
    <w:qFormat/>
    <w:rsid w:val="00604C7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04C70"/>
    <w:rPr>
      <w:lang w:val="en-GB"/>
    </w:rPr>
  </w:style>
  <w:style w:type="character" w:customStyle="1" w:styleId="BodyTextIndentChar1">
    <w:name w:val="Body Text Indent Char1"/>
    <w:qFormat/>
    <w:rsid w:val="00604C70"/>
    <w:rPr>
      <w:lang w:val="en-GB"/>
    </w:rPr>
  </w:style>
  <w:style w:type="character" w:customStyle="1" w:styleId="BodyText3Char1">
    <w:name w:val="Body Text 3 Char1"/>
    <w:qFormat/>
    <w:rsid w:val="00604C70"/>
    <w:rPr>
      <w:sz w:val="16"/>
      <w:szCs w:val="16"/>
      <w:lang w:val="en-GB"/>
    </w:rPr>
  </w:style>
  <w:style w:type="paragraph" w:customStyle="1" w:styleId="text">
    <w:name w:val="text"/>
    <w:basedOn w:val="Normal"/>
    <w:uiPriority w:val="99"/>
    <w:qFormat/>
    <w:rsid w:val="00604C7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04C7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04C7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04C7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04C70"/>
    <w:pPr>
      <w:spacing w:after="240"/>
      <w:jc w:val="both"/>
    </w:pPr>
    <w:rPr>
      <w:rFonts w:ascii="Helvetica" w:eastAsia="SimSun" w:hAnsi="Helvetica"/>
    </w:rPr>
  </w:style>
  <w:style w:type="paragraph" w:customStyle="1" w:styleId="List1">
    <w:name w:val="List1"/>
    <w:basedOn w:val="Normal"/>
    <w:uiPriority w:val="99"/>
    <w:qFormat/>
    <w:rsid w:val="00604C7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04C70"/>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604C70"/>
    <w:pPr>
      <w:spacing w:before="120" w:after="0"/>
      <w:jc w:val="both"/>
    </w:pPr>
    <w:rPr>
      <w:rFonts w:eastAsia="SimSun"/>
      <w:lang w:val="en-US"/>
    </w:rPr>
  </w:style>
  <w:style w:type="paragraph" w:customStyle="1" w:styleId="centered">
    <w:name w:val="centered"/>
    <w:basedOn w:val="Normal"/>
    <w:uiPriority w:val="99"/>
    <w:qFormat/>
    <w:rsid w:val="00604C7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04C70"/>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04C7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04C70"/>
    <w:rPr>
      <w:rFonts w:ascii="Times New Roman" w:eastAsia="Batang" w:hAnsi="Times New Roman"/>
      <w:lang w:val="en-GB" w:eastAsia="en-US"/>
    </w:rPr>
  </w:style>
  <w:style w:type="numbering" w:customStyle="1" w:styleId="17">
    <w:name w:val="リストなし1"/>
    <w:next w:val="NoList"/>
    <w:uiPriority w:val="99"/>
    <w:semiHidden/>
    <w:unhideWhenUsed/>
    <w:rsid w:val="00604C70"/>
  </w:style>
  <w:style w:type="paragraph" w:customStyle="1" w:styleId="81">
    <w:name w:val="表 (赤)  81"/>
    <w:basedOn w:val="Normal"/>
    <w:uiPriority w:val="34"/>
    <w:qFormat/>
    <w:rsid w:val="00604C7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04C7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4C70"/>
    <w:rPr>
      <w:rFonts w:ascii="Times New Roman" w:eastAsia="SimSun" w:hAnsi="Times New Roman"/>
      <w:lang w:val="en-GB" w:eastAsia="en-US"/>
    </w:rPr>
  </w:style>
  <w:style w:type="character" w:styleId="PlaceholderText">
    <w:name w:val="Placeholder Text"/>
    <w:uiPriority w:val="99"/>
    <w:unhideWhenUsed/>
    <w:qFormat/>
    <w:rsid w:val="00604C70"/>
    <w:rPr>
      <w:color w:val="808080"/>
    </w:rPr>
  </w:style>
  <w:style w:type="paragraph" w:customStyle="1" w:styleId="LGTdoc">
    <w:name w:val="LGTdoc_본문"/>
    <w:basedOn w:val="Normal"/>
    <w:uiPriority w:val="99"/>
    <w:qFormat/>
    <w:rsid w:val="00604C7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04C70"/>
    <w:pPr>
      <w:spacing w:after="240"/>
      <w:jc w:val="both"/>
    </w:pPr>
    <w:rPr>
      <w:rFonts w:ascii="Arial" w:eastAsia="SimSun" w:hAnsi="Arial"/>
      <w:szCs w:val="24"/>
    </w:rPr>
  </w:style>
  <w:style w:type="paragraph" w:customStyle="1" w:styleId="ECCFootnote">
    <w:name w:val="ECC Footnote"/>
    <w:basedOn w:val="Normal"/>
    <w:autoRedefine/>
    <w:uiPriority w:val="99"/>
    <w:qFormat/>
    <w:rsid w:val="00604C7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04C70"/>
    <w:rPr>
      <w:rFonts w:ascii="Arial" w:eastAsia="SimSun" w:hAnsi="Arial"/>
      <w:szCs w:val="24"/>
      <w:lang w:val="en-GB" w:eastAsia="en-US"/>
    </w:rPr>
  </w:style>
  <w:style w:type="paragraph" w:customStyle="1" w:styleId="Text1">
    <w:name w:val="Text 1"/>
    <w:basedOn w:val="Normal"/>
    <w:uiPriority w:val="99"/>
    <w:qFormat/>
    <w:rsid w:val="00604C7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04C7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04C70"/>
  </w:style>
  <w:style w:type="paragraph" w:customStyle="1" w:styleId="cita">
    <w:name w:val="cita"/>
    <w:basedOn w:val="Normal"/>
    <w:uiPriority w:val="99"/>
    <w:qFormat/>
    <w:rsid w:val="00604C7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04C7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04C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604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04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04C7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04C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04C70"/>
    <w:rPr>
      <w:vanish w:val="0"/>
      <w:webHidden w:val="0"/>
      <w:color w:val="000000"/>
      <w:specVanish w:val="0"/>
    </w:rPr>
  </w:style>
  <w:style w:type="paragraph" w:customStyle="1" w:styleId="Equation">
    <w:name w:val="Equation"/>
    <w:basedOn w:val="Normal"/>
    <w:next w:val="Normal"/>
    <w:link w:val="EquationChar"/>
    <w:qFormat/>
    <w:rsid w:val="00604C7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04C70"/>
    <w:rPr>
      <w:rFonts w:ascii="Times New Roman" w:eastAsia="SimSun" w:hAnsi="Times New Roman"/>
      <w:sz w:val="22"/>
      <w:szCs w:val="22"/>
      <w:lang w:val="en-GB" w:eastAsia="en-US"/>
    </w:rPr>
  </w:style>
  <w:style w:type="character" w:customStyle="1" w:styleId="apple-converted-space">
    <w:name w:val="apple-converted-space"/>
    <w:qFormat/>
    <w:rsid w:val="00604C70"/>
  </w:style>
  <w:style w:type="character" w:customStyle="1" w:styleId="shorttext">
    <w:name w:val="short_text"/>
    <w:qFormat/>
    <w:rsid w:val="00604C70"/>
  </w:style>
  <w:style w:type="character" w:styleId="SubtleReference">
    <w:name w:val="Subtle Reference"/>
    <w:uiPriority w:val="31"/>
    <w:qFormat/>
    <w:rsid w:val="00604C70"/>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4C7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4C7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4C7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4C7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04C70"/>
    <w:rPr>
      <w:rFonts w:ascii="Yu Gothic Light" w:eastAsia="Yu Gothic Light" w:hAnsi="Yu Gothic Light" w:cs="Times New Roman"/>
      <w:lang w:val="en-GB" w:eastAsia="en-US"/>
    </w:rPr>
  </w:style>
  <w:style w:type="paragraph" w:customStyle="1" w:styleId="msonormal0">
    <w:name w:val="msonormal"/>
    <w:basedOn w:val="Normal"/>
    <w:uiPriority w:val="99"/>
    <w:qFormat/>
    <w:rsid w:val="00604C7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4C7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4C7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4C70"/>
    <w:rPr>
      <w:rFonts w:ascii="Times New Roman" w:eastAsia="Yu Mincho" w:hAnsi="Times New Roman"/>
      <w:lang w:val="en-GB" w:eastAsia="en-US"/>
    </w:rPr>
  </w:style>
  <w:style w:type="paragraph" w:customStyle="1" w:styleId="46">
    <w:name w:val="吹き出し4"/>
    <w:basedOn w:val="Normal"/>
    <w:uiPriority w:val="99"/>
    <w:semiHidden/>
    <w:qFormat/>
    <w:rsid w:val="00604C70"/>
    <w:rPr>
      <w:rFonts w:ascii="Tahoma" w:eastAsia="MS Mincho" w:hAnsi="Tahoma" w:cs="Tahoma"/>
      <w:sz w:val="16"/>
      <w:szCs w:val="16"/>
    </w:rPr>
  </w:style>
  <w:style w:type="paragraph" w:customStyle="1" w:styleId="tac1">
    <w:name w:val="tac"/>
    <w:basedOn w:val="Normal"/>
    <w:uiPriority w:val="99"/>
    <w:qFormat/>
    <w:rsid w:val="00604C7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04C70"/>
  </w:style>
  <w:style w:type="table" w:customStyle="1" w:styleId="TableGrid4">
    <w:name w:val="Table Grid4"/>
    <w:basedOn w:val="TableNormal"/>
    <w:next w:val="TableGrid"/>
    <w:qFormat/>
    <w:rsid w:val="00604C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04C70"/>
  </w:style>
  <w:style w:type="table" w:customStyle="1" w:styleId="TableClassic21">
    <w:name w:val="Table Classic 2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04C70"/>
    <w:rPr>
      <w:color w:val="808080"/>
      <w:shd w:val="clear" w:color="auto" w:fill="E6E6E6"/>
    </w:rPr>
  </w:style>
  <w:style w:type="paragraph" w:styleId="TOCHeading">
    <w:name w:val="TOC Heading"/>
    <w:basedOn w:val="Heading1"/>
    <w:next w:val="Normal"/>
    <w:uiPriority w:val="39"/>
    <w:unhideWhenUsed/>
    <w:qFormat/>
    <w:rsid w:val="00604C7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7">
    <w:name w:val="修订2"/>
    <w:hidden/>
    <w:uiPriority w:val="99"/>
    <w:semiHidden/>
    <w:qFormat/>
    <w:rsid w:val="00604C70"/>
    <w:rPr>
      <w:rFonts w:ascii="Times New Roman" w:eastAsia="Batang" w:hAnsi="Times New Roman"/>
      <w:lang w:val="en-GB" w:eastAsia="en-US"/>
    </w:rPr>
  </w:style>
  <w:style w:type="paragraph" w:customStyle="1" w:styleId="TOC92">
    <w:name w:val="TOC 92"/>
    <w:basedOn w:val="TOC8"/>
    <w:uiPriority w:val="99"/>
    <w:qFormat/>
    <w:rsid w:val="00604C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604C70"/>
  </w:style>
  <w:style w:type="numbering" w:customStyle="1" w:styleId="NoList3">
    <w:name w:val="No List3"/>
    <w:next w:val="NoList"/>
    <w:uiPriority w:val="99"/>
    <w:semiHidden/>
    <w:unhideWhenUsed/>
    <w:rsid w:val="00604C70"/>
  </w:style>
  <w:style w:type="paragraph" w:customStyle="1" w:styleId="aria">
    <w:name w:val="aria"/>
    <w:basedOn w:val="Normal"/>
    <w:uiPriority w:val="99"/>
    <w:qFormat/>
    <w:rsid w:val="00604C70"/>
    <w:pPr>
      <w:keepNext/>
      <w:keepLines/>
      <w:spacing w:after="0"/>
      <w:jc w:val="both"/>
    </w:pPr>
    <w:rPr>
      <w:rFonts w:ascii="Arial" w:eastAsia="SimSun" w:hAnsi="Arial"/>
      <w:sz w:val="18"/>
      <w:szCs w:val="18"/>
    </w:rPr>
  </w:style>
  <w:style w:type="paragraph" w:customStyle="1" w:styleId="TOC911">
    <w:name w:val="TOC 911"/>
    <w:basedOn w:val="TOC8"/>
    <w:uiPriority w:val="99"/>
    <w:qFormat/>
    <w:rsid w:val="00604C7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04C70"/>
    <w:rPr>
      <w:color w:val="808080"/>
      <w:shd w:val="clear" w:color="auto" w:fill="E6E6E6"/>
    </w:rPr>
  </w:style>
  <w:style w:type="paragraph" w:customStyle="1" w:styleId="CharChar241">
    <w:name w:val="Char Char241"/>
    <w:basedOn w:val="Normal"/>
    <w:uiPriority w:val="99"/>
    <w:semiHidden/>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604C70"/>
  </w:style>
  <w:style w:type="numbering" w:customStyle="1" w:styleId="NoList4">
    <w:name w:val="No List4"/>
    <w:next w:val="NoList"/>
    <w:uiPriority w:val="99"/>
    <w:semiHidden/>
    <w:unhideWhenUsed/>
    <w:rsid w:val="00604C70"/>
  </w:style>
  <w:style w:type="numbering" w:customStyle="1" w:styleId="NoList5">
    <w:name w:val="No List5"/>
    <w:next w:val="NoList"/>
    <w:uiPriority w:val="99"/>
    <w:semiHidden/>
    <w:unhideWhenUsed/>
    <w:rsid w:val="00604C70"/>
  </w:style>
  <w:style w:type="numbering" w:customStyle="1" w:styleId="NoList111">
    <w:name w:val="No List111"/>
    <w:next w:val="NoList"/>
    <w:uiPriority w:val="99"/>
    <w:semiHidden/>
    <w:unhideWhenUsed/>
    <w:rsid w:val="00604C70"/>
  </w:style>
  <w:style w:type="numbering" w:customStyle="1" w:styleId="NoList21">
    <w:name w:val="No List21"/>
    <w:next w:val="NoList"/>
    <w:uiPriority w:val="99"/>
    <w:semiHidden/>
    <w:unhideWhenUsed/>
    <w:rsid w:val="00604C70"/>
  </w:style>
  <w:style w:type="numbering" w:customStyle="1" w:styleId="NoList31">
    <w:name w:val="No List31"/>
    <w:next w:val="NoList"/>
    <w:uiPriority w:val="99"/>
    <w:semiHidden/>
    <w:unhideWhenUsed/>
    <w:rsid w:val="00604C70"/>
  </w:style>
  <w:style w:type="numbering" w:customStyle="1" w:styleId="NoList41">
    <w:name w:val="No List41"/>
    <w:next w:val="NoList"/>
    <w:uiPriority w:val="99"/>
    <w:semiHidden/>
    <w:unhideWhenUsed/>
    <w:rsid w:val="00604C70"/>
  </w:style>
  <w:style w:type="numbering" w:customStyle="1" w:styleId="NoList6">
    <w:name w:val="No List6"/>
    <w:next w:val="NoList"/>
    <w:uiPriority w:val="99"/>
    <w:semiHidden/>
    <w:unhideWhenUsed/>
    <w:rsid w:val="00604C70"/>
  </w:style>
  <w:style w:type="character" w:styleId="Emphasis">
    <w:name w:val="Emphasis"/>
    <w:qFormat/>
    <w:rsid w:val="00604C70"/>
    <w:rPr>
      <w:i/>
      <w:iCs/>
    </w:rPr>
  </w:style>
  <w:style w:type="numbering" w:customStyle="1" w:styleId="NoList7">
    <w:name w:val="No List7"/>
    <w:next w:val="NoList"/>
    <w:uiPriority w:val="99"/>
    <w:semiHidden/>
    <w:unhideWhenUsed/>
    <w:rsid w:val="00604C70"/>
  </w:style>
  <w:style w:type="table" w:customStyle="1" w:styleId="TableGrid12">
    <w:name w:val="Table Grid12"/>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04C70"/>
  </w:style>
  <w:style w:type="table" w:customStyle="1" w:styleId="TableGrid111">
    <w:name w:val="Table Grid1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04C70"/>
    <w:rPr>
      <w:color w:val="808080"/>
      <w:shd w:val="clear" w:color="auto" w:fill="E6E6E6"/>
    </w:rPr>
  </w:style>
  <w:style w:type="numbering" w:customStyle="1" w:styleId="NoList22">
    <w:name w:val="No List22"/>
    <w:next w:val="NoList"/>
    <w:uiPriority w:val="99"/>
    <w:semiHidden/>
    <w:unhideWhenUsed/>
    <w:rsid w:val="00604C70"/>
  </w:style>
  <w:style w:type="numbering" w:customStyle="1" w:styleId="NoList32">
    <w:name w:val="No List32"/>
    <w:next w:val="NoList"/>
    <w:uiPriority w:val="99"/>
    <w:semiHidden/>
    <w:unhideWhenUsed/>
    <w:rsid w:val="00604C70"/>
  </w:style>
  <w:style w:type="character" w:customStyle="1" w:styleId="FooterChar1">
    <w:name w:val="Footer Char1"/>
    <w:aliases w:val="footer odd Char1,footer Char1,fo Char1,pie de página Char1"/>
    <w:basedOn w:val="DefaultParagraphFont"/>
    <w:semiHidden/>
    <w:rsid w:val="00604C70"/>
    <w:rPr>
      <w:rFonts w:ascii="Times New Roman" w:hAnsi="Times New Roman"/>
      <w:lang w:val="en-GB"/>
    </w:rPr>
  </w:style>
  <w:style w:type="paragraph" w:styleId="NoSpacing">
    <w:name w:val="No Spacing"/>
    <w:uiPriority w:val="1"/>
    <w:qFormat/>
    <w:rsid w:val="00604C70"/>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604C7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04C70"/>
    <w:pPr>
      <w:jc w:val="center"/>
    </w:pPr>
    <w:rPr>
      <w:rFonts w:ascii="Arial" w:eastAsia="SimSun" w:hAnsi="Arial" w:cs="Arial"/>
      <w:b/>
    </w:rPr>
  </w:style>
  <w:style w:type="character" w:customStyle="1" w:styleId="Table1">
    <w:name w:val="Table (文字)"/>
    <w:link w:val="Table0"/>
    <w:rsid w:val="00604C70"/>
    <w:rPr>
      <w:rFonts w:ascii="Arial" w:eastAsia="SimSun" w:hAnsi="Arial" w:cs="Arial"/>
      <w:b/>
      <w:lang w:val="en-GB" w:eastAsia="en-US"/>
    </w:rPr>
  </w:style>
  <w:style w:type="character" w:customStyle="1" w:styleId="PLChar">
    <w:name w:val="PL Char"/>
    <w:link w:val="PL"/>
    <w:qFormat/>
    <w:rsid w:val="00604C70"/>
    <w:rPr>
      <w:rFonts w:ascii="Courier New" w:hAnsi="Courier New"/>
      <w:noProof/>
      <w:sz w:val="16"/>
      <w:lang w:val="en-GB" w:eastAsia="en-US"/>
    </w:rPr>
  </w:style>
  <w:style w:type="paragraph" w:customStyle="1" w:styleId="ColorfulList-Accent11">
    <w:name w:val="Colorful List - Accent 11"/>
    <w:basedOn w:val="Normal"/>
    <w:uiPriority w:val="34"/>
    <w:qFormat/>
    <w:rsid w:val="00604C70"/>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04C70"/>
    <w:rPr>
      <w:rFonts w:ascii="Times New Roman" w:eastAsia="Batang" w:hAnsi="Times New Roman"/>
      <w:lang w:val="en-GB" w:eastAsia="en-US"/>
    </w:rPr>
  </w:style>
  <w:style w:type="character" w:styleId="LineNumber">
    <w:name w:val="line number"/>
    <w:basedOn w:val="DefaultParagraphFont"/>
    <w:rsid w:val="00604C70"/>
    <w:rPr>
      <w:rFonts w:ascii="Arial" w:eastAsia="SimSun" w:hAnsi="Arial" w:cs="Arial"/>
      <w:color w:val="0000FF"/>
      <w:kern w:val="2"/>
      <w:lang w:val="en-US" w:eastAsia="zh-CN" w:bidi="ar-SA"/>
    </w:rPr>
  </w:style>
  <w:style w:type="paragraph" w:styleId="BlockText">
    <w:name w:val="Block Text"/>
    <w:basedOn w:val="Normal"/>
    <w:uiPriority w:val="99"/>
    <w:qFormat/>
    <w:rsid w:val="00604C70"/>
    <w:pPr>
      <w:spacing w:after="120"/>
      <w:ind w:left="1440" w:right="1440"/>
    </w:pPr>
    <w:rPr>
      <w:rFonts w:eastAsia="MS Mincho"/>
    </w:rPr>
  </w:style>
  <w:style w:type="paragraph" w:customStyle="1" w:styleId="62">
    <w:name w:val="吹き出し6"/>
    <w:basedOn w:val="Normal"/>
    <w:uiPriority w:val="99"/>
    <w:semiHidden/>
    <w:qFormat/>
    <w:rsid w:val="00604C70"/>
    <w:rPr>
      <w:rFonts w:ascii="Tahoma" w:eastAsia="MS Mincho" w:hAnsi="Tahoma" w:cs="Tahoma"/>
      <w:sz w:val="16"/>
      <w:szCs w:val="16"/>
      <w:lang w:eastAsia="ko-KR"/>
    </w:rPr>
  </w:style>
  <w:style w:type="character" w:customStyle="1" w:styleId="font4">
    <w:name w:val="font4"/>
    <w:basedOn w:val="DefaultParagraphFont"/>
    <w:qFormat/>
    <w:rsid w:val="00604C70"/>
  </w:style>
  <w:style w:type="table" w:customStyle="1" w:styleId="TableGrid5">
    <w:name w:val="Table Grid5"/>
    <w:basedOn w:val="TableNormal"/>
    <w:next w:val="TableGrid"/>
    <w:uiPriority w:val="39"/>
    <w:qFormat/>
    <w:rsid w:val="00604C7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604C70"/>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04C7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04C70"/>
    <w:rPr>
      <w:rFonts w:ascii="Times New Roman" w:eastAsia="MS Mincho" w:hAnsi="Times New Roman"/>
      <w:lang w:val="en-GB" w:eastAsia="zh-CN"/>
    </w:rPr>
  </w:style>
  <w:style w:type="character" w:customStyle="1" w:styleId="B3Char2">
    <w:name w:val="B3 Char2"/>
    <w:qFormat/>
    <w:rsid w:val="00604C70"/>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04C7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04C70"/>
    <w:rPr>
      <w:lang w:val="en-GB" w:eastAsia="ja-JP" w:bidi="ar-SA"/>
    </w:rPr>
  </w:style>
  <w:style w:type="character" w:customStyle="1" w:styleId="word">
    <w:name w:val="word"/>
    <w:basedOn w:val="DefaultParagraphFont"/>
    <w:rsid w:val="00604C70"/>
  </w:style>
  <w:style w:type="paragraph" w:customStyle="1" w:styleId="Norma">
    <w:name w:val="Norma"/>
    <w:basedOn w:val="Heading1"/>
    <w:rsid w:val="00604C70"/>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604C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04C70"/>
  </w:style>
  <w:style w:type="numbering" w:customStyle="1" w:styleId="NoList51">
    <w:name w:val="No List51"/>
    <w:next w:val="NoList"/>
    <w:uiPriority w:val="99"/>
    <w:semiHidden/>
    <w:unhideWhenUsed/>
    <w:rsid w:val="00604C70"/>
  </w:style>
  <w:style w:type="numbering" w:customStyle="1" w:styleId="NoList211">
    <w:name w:val="No List211"/>
    <w:next w:val="NoList"/>
    <w:uiPriority w:val="99"/>
    <w:semiHidden/>
    <w:unhideWhenUsed/>
    <w:rsid w:val="00604C70"/>
  </w:style>
  <w:style w:type="numbering" w:customStyle="1" w:styleId="NoList311">
    <w:name w:val="No List311"/>
    <w:next w:val="NoList"/>
    <w:uiPriority w:val="99"/>
    <w:semiHidden/>
    <w:unhideWhenUsed/>
    <w:rsid w:val="00604C70"/>
  </w:style>
  <w:style w:type="numbering" w:customStyle="1" w:styleId="NoList411">
    <w:name w:val="No List411"/>
    <w:next w:val="NoList"/>
    <w:uiPriority w:val="99"/>
    <w:semiHidden/>
    <w:unhideWhenUsed/>
    <w:rsid w:val="00604C70"/>
  </w:style>
  <w:style w:type="numbering" w:customStyle="1" w:styleId="NoList61">
    <w:name w:val="No List61"/>
    <w:next w:val="NoList"/>
    <w:uiPriority w:val="99"/>
    <w:semiHidden/>
    <w:unhideWhenUsed/>
    <w:rsid w:val="00604C70"/>
  </w:style>
  <w:style w:type="table" w:customStyle="1" w:styleId="TableGrid41">
    <w:name w:val="Table Grid41"/>
    <w:basedOn w:val="TableNormal"/>
    <w:next w:val="TableGrid"/>
    <w:rsid w:val="00604C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04C70"/>
  </w:style>
  <w:style w:type="numbering" w:customStyle="1" w:styleId="NoList1111">
    <w:name w:val="No List1111"/>
    <w:next w:val="NoList"/>
    <w:uiPriority w:val="99"/>
    <w:semiHidden/>
    <w:unhideWhenUsed/>
    <w:rsid w:val="00604C70"/>
  </w:style>
  <w:style w:type="numbering" w:customStyle="1" w:styleId="NoList71">
    <w:name w:val="No List71"/>
    <w:next w:val="NoList"/>
    <w:uiPriority w:val="99"/>
    <w:semiHidden/>
    <w:unhideWhenUsed/>
    <w:rsid w:val="00604C70"/>
  </w:style>
  <w:style w:type="table" w:customStyle="1" w:styleId="TableGrid121">
    <w:name w:val="Table Grid12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04C70"/>
  </w:style>
  <w:style w:type="table" w:customStyle="1" w:styleId="TableGrid1111">
    <w:name w:val="Table Grid111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04C70"/>
  </w:style>
  <w:style w:type="numbering" w:customStyle="1" w:styleId="NoList321">
    <w:name w:val="No List321"/>
    <w:next w:val="NoList"/>
    <w:uiPriority w:val="99"/>
    <w:semiHidden/>
    <w:unhideWhenUsed/>
    <w:rsid w:val="00604C70"/>
  </w:style>
  <w:style w:type="character" w:customStyle="1" w:styleId="1b">
    <w:name w:val="不明显参考1"/>
    <w:uiPriority w:val="31"/>
    <w:qFormat/>
    <w:rsid w:val="00604C70"/>
    <w:rPr>
      <w:smallCaps/>
      <w:color w:val="5A5A5A"/>
    </w:rPr>
  </w:style>
  <w:style w:type="paragraph" w:customStyle="1" w:styleId="114">
    <w:name w:val="修订11"/>
    <w:hidden/>
    <w:semiHidden/>
    <w:qFormat/>
    <w:rsid w:val="00604C7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04C7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604C70"/>
    <w:rPr>
      <w:lang w:val="en-GB" w:eastAsia="en-US"/>
    </w:rPr>
  </w:style>
  <w:style w:type="character" w:customStyle="1" w:styleId="1c">
    <w:name w:val="明显强调1"/>
    <w:uiPriority w:val="21"/>
    <w:qFormat/>
    <w:rsid w:val="00604C70"/>
    <w:rPr>
      <w:b/>
      <w:bCs/>
      <w:i/>
      <w:iCs/>
      <w:color w:val="4F81BD"/>
    </w:rPr>
  </w:style>
  <w:style w:type="paragraph" w:customStyle="1" w:styleId="B6">
    <w:name w:val="B6"/>
    <w:basedOn w:val="B5"/>
    <w:link w:val="B6Char"/>
    <w:qFormat/>
    <w:rsid w:val="00604C7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604C7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604C7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604C7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04C70"/>
    <w:rPr>
      <w:rFonts w:ascii="Times New Roman" w:hAnsi="Times New Roman"/>
      <w:color w:val="FF0000"/>
      <w:lang w:val="en-GB" w:eastAsia="en-US"/>
    </w:rPr>
  </w:style>
  <w:style w:type="character" w:customStyle="1" w:styleId="B5Char">
    <w:name w:val="B5 Char"/>
    <w:link w:val="B5"/>
    <w:qFormat/>
    <w:rsid w:val="00604C70"/>
    <w:rPr>
      <w:rFonts w:ascii="Times New Roman" w:hAnsi="Times New Roman"/>
      <w:lang w:val="en-GB" w:eastAsia="en-US"/>
    </w:rPr>
  </w:style>
  <w:style w:type="character" w:customStyle="1" w:styleId="HeadingChar">
    <w:name w:val="Heading Char"/>
    <w:qFormat/>
    <w:rsid w:val="00604C70"/>
    <w:rPr>
      <w:rFonts w:ascii="Arial" w:eastAsia="SimSun" w:hAnsi="Arial"/>
      <w:b/>
      <w:sz w:val="22"/>
    </w:rPr>
  </w:style>
  <w:style w:type="character" w:customStyle="1" w:styleId="B6Char">
    <w:name w:val="B6 Char"/>
    <w:link w:val="B6"/>
    <w:qFormat/>
    <w:rsid w:val="00604C70"/>
    <w:rPr>
      <w:rFonts w:ascii="Times New Roman" w:eastAsiaTheme="minorEastAsia" w:hAnsi="Times New Roman"/>
      <w:lang w:val="en-GB" w:eastAsia="zh-CN"/>
    </w:rPr>
  </w:style>
  <w:style w:type="table" w:customStyle="1" w:styleId="TableStyle1">
    <w:name w:val="Table Style1"/>
    <w:basedOn w:val="TableNormal"/>
    <w:qFormat/>
    <w:rsid w:val="00604C70"/>
    <w:rPr>
      <w:rFonts w:ascii="Times New Roman" w:eastAsia="MS Mincho" w:hAnsi="Times New Roman"/>
      <w:lang w:val="en-US" w:eastAsia="en-US"/>
    </w:rPr>
    <w:tblPr/>
  </w:style>
  <w:style w:type="paragraph" w:customStyle="1" w:styleId="tal1">
    <w:name w:val="tal"/>
    <w:basedOn w:val="Normal"/>
    <w:qFormat/>
    <w:rsid w:val="00604C70"/>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04C70"/>
    <w:rPr>
      <w:rFonts w:ascii="Times New Roman" w:eastAsia="Batang" w:hAnsi="Times New Roman"/>
      <w:lang w:val="en-GB" w:eastAsia="en-US"/>
    </w:rPr>
  </w:style>
  <w:style w:type="paragraph" w:customStyle="1" w:styleId="a6">
    <w:name w:val="変更箇所"/>
    <w:hidden/>
    <w:semiHidden/>
    <w:qFormat/>
    <w:rsid w:val="00604C70"/>
    <w:rPr>
      <w:rFonts w:ascii="Times New Roman" w:eastAsia="MS Mincho" w:hAnsi="Times New Roman"/>
      <w:lang w:val="en-GB" w:eastAsia="en-US"/>
    </w:rPr>
  </w:style>
  <w:style w:type="paragraph" w:customStyle="1" w:styleId="NB2">
    <w:name w:val="NB2"/>
    <w:basedOn w:val="ZG"/>
    <w:qFormat/>
    <w:rsid w:val="00604C70"/>
    <w:pPr>
      <w:framePr w:wrap="notBeside"/>
    </w:pPr>
    <w:rPr>
      <w:rFonts w:eastAsiaTheme="minorEastAsia"/>
      <w:noProof w:val="0"/>
      <w:lang w:val="en-US" w:eastAsia="ko-KR"/>
    </w:rPr>
  </w:style>
  <w:style w:type="paragraph" w:customStyle="1" w:styleId="tableentry">
    <w:name w:val="table entry"/>
    <w:basedOn w:val="Normal"/>
    <w:qFormat/>
    <w:rsid w:val="00604C70"/>
    <w:pPr>
      <w:keepNext/>
      <w:spacing w:before="60" w:after="60"/>
    </w:pPr>
    <w:rPr>
      <w:rFonts w:ascii="Bookman Old Style" w:eastAsia="SimSun" w:hAnsi="Bookman Old Style"/>
      <w:lang w:val="en-US" w:eastAsia="ko-KR"/>
    </w:rPr>
  </w:style>
  <w:style w:type="character" w:customStyle="1" w:styleId="EditorsNoteChar">
    <w:name w:val="Editor's Note Char"/>
    <w:qFormat/>
    <w:rsid w:val="00604C70"/>
    <w:rPr>
      <w:rFonts w:ascii="Times New Roman" w:hAnsi="Times New Roman"/>
      <w:color w:val="FF0000"/>
      <w:lang w:val="en-GB" w:eastAsia="en-US"/>
    </w:rPr>
  </w:style>
  <w:style w:type="table" w:customStyle="1" w:styleId="TableGrid6">
    <w:name w:val="Table Grid6"/>
    <w:basedOn w:val="TableNormal"/>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04C7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04C7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04C7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04C70"/>
    <w:pPr>
      <w:jc w:val="both"/>
    </w:pPr>
    <w:rPr>
      <w:rFonts w:ascii="SimSun" w:eastAsia="SimSun" w:hAnsi="SimSun" w:cs="SimSun"/>
      <w:kern w:val="2"/>
      <w:sz w:val="21"/>
      <w:szCs w:val="21"/>
      <w:lang w:val="en-US" w:eastAsia="zh-CN"/>
    </w:rPr>
  </w:style>
  <w:style w:type="paragraph" w:customStyle="1" w:styleId="font5">
    <w:name w:val="font5"/>
    <w:basedOn w:val="Normal"/>
    <w:qFormat/>
    <w:rsid w:val="00604C7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604C7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604C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604C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604C7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604C7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604C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604C7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604C7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604C7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604C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604C7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604C7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604C7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604C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04C70"/>
  </w:style>
  <w:style w:type="table" w:customStyle="1" w:styleId="TableGrid9">
    <w:name w:val="Table Grid9"/>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04C70"/>
    <w:rPr>
      <w:b/>
      <w:bCs/>
      <w:i/>
      <w:iCs/>
      <w:color w:val="4F81BD"/>
    </w:rPr>
  </w:style>
  <w:style w:type="table" w:customStyle="1" w:styleId="TableGrid13">
    <w:name w:val="Table Grid1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04C7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04C70"/>
    <w:rPr>
      <w:b/>
      <w:lang w:val="en-GB" w:eastAsia="en-US" w:bidi="ar-SA"/>
    </w:rPr>
  </w:style>
  <w:style w:type="table" w:customStyle="1" w:styleId="TableGrid22">
    <w:name w:val="Table Grid22"/>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04C7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04C70"/>
    <w:rPr>
      <w:rFonts w:ascii="Courier New" w:eastAsia="MS Mincho" w:hAnsi="Courier New"/>
      <w:lang w:val="en-GB" w:eastAsia="x-none"/>
    </w:rPr>
  </w:style>
  <w:style w:type="numbering" w:customStyle="1" w:styleId="NoList13">
    <w:name w:val="No List13"/>
    <w:next w:val="NoList"/>
    <w:uiPriority w:val="99"/>
    <w:semiHidden/>
    <w:unhideWhenUsed/>
    <w:rsid w:val="00604C70"/>
  </w:style>
  <w:style w:type="numbering" w:customStyle="1" w:styleId="NoList23">
    <w:name w:val="No List23"/>
    <w:next w:val="NoList"/>
    <w:uiPriority w:val="99"/>
    <w:semiHidden/>
    <w:unhideWhenUsed/>
    <w:rsid w:val="00604C70"/>
  </w:style>
  <w:style w:type="table" w:customStyle="1" w:styleId="TableGrid42">
    <w:name w:val="Table Grid42"/>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04C70"/>
  </w:style>
  <w:style w:type="table" w:customStyle="1" w:styleId="TableGrid51">
    <w:name w:val="Table Grid51"/>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04C70"/>
  </w:style>
  <w:style w:type="table" w:customStyle="1" w:styleId="TableGrid61">
    <w:name w:val="Table Grid61"/>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04C70"/>
  </w:style>
  <w:style w:type="numbering" w:customStyle="1" w:styleId="NoList62">
    <w:name w:val="No List62"/>
    <w:next w:val="NoList"/>
    <w:uiPriority w:val="99"/>
    <w:semiHidden/>
    <w:unhideWhenUsed/>
    <w:rsid w:val="00604C70"/>
  </w:style>
  <w:style w:type="numbering" w:customStyle="1" w:styleId="NoList72">
    <w:name w:val="No List72"/>
    <w:next w:val="NoList"/>
    <w:uiPriority w:val="99"/>
    <w:semiHidden/>
    <w:unhideWhenUsed/>
    <w:rsid w:val="00604C70"/>
  </w:style>
  <w:style w:type="numbering" w:customStyle="1" w:styleId="NoList81">
    <w:name w:val="No List81"/>
    <w:next w:val="NoList"/>
    <w:uiPriority w:val="99"/>
    <w:semiHidden/>
    <w:unhideWhenUsed/>
    <w:rsid w:val="00604C70"/>
  </w:style>
  <w:style w:type="table" w:customStyle="1" w:styleId="TableGrid71">
    <w:name w:val="Table Grid71"/>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04C70"/>
  </w:style>
  <w:style w:type="table" w:customStyle="1" w:styleId="TableGrid81">
    <w:name w:val="Table Grid81"/>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4C7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04C70"/>
  </w:style>
  <w:style w:type="numbering" w:customStyle="1" w:styleId="NoList212">
    <w:name w:val="No List212"/>
    <w:next w:val="NoList"/>
    <w:uiPriority w:val="99"/>
    <w:semiHidden/>
    <w:unhideWhenUsed/>
    <w:rsid w:val="00604C70"/>
  </w:style>
  <w:style w:type="table" w:customStyle="1" w:styleId="TableGrid411">
    <w:name w:val="Table Grid411"/>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04C70"/>
  </w:style>
  <w:style w:type="numbering" w:customStyle="1" w:styleId="NoList412">
    <w:name w:val="No List412"/>
    <w:next w:val="NoList"/>
    <w:uiPriority w:val="99"/>
    <w:semiHidden/>
    <w:unhideWhenUsed/>
    <w:rsid w:val="00604C70"/>
  </w:style>
  <w:style w:type="numbering" w:customStyle="1" w:styleId="NoList511">
    <w:name w:val="No List511"/>
    <w:next w:val="NoList"/>
    <w:uiPriority w:val="99"/>
    <w:semiHidden/>
    <w:unhideWhenUsed/>
    <w:rsid w:val="00604C70"/>
  </w:style>
  <w:style w:type="numbering" w:customStyle="1" w:styleId="NoList611">
    <w:name w:val="No List611"/>
    <w:next w:val="NoList"/>
    <w:uiPriority w:val="99"/>
    <w:semiHidden/>
    <w:unhideWhenUsed/>
    <w:rsid w:val="00604C70"/>
  </w:style>
  <w:style w:type="numbering" w:customStyle="1" w:styleId="NoList711">
    <w:name w:val="No List711"/>
    <w:next w:val="NoList"/>
    <w:uiPriority w:val="99"/>
    <w:semiHidden/>
    <w:unhideWhenUsed/>
    <w:rsid w:val="00604C70"/>
  </w:style>
  <w:style w:type="numbering" w:customStyle="1" w:styleId="NoList811">
    <w:name w:val="No List811"/>
    <w:next w:val="NoList"/>
    <w:uiPriority w:val="99"/>
    <w:semiHidden/>
    <w:unhideWhenUsed/>
    <w:rsid w:val="00604C70"/>
  </w:style>
  <w:style w:type="numbering" w:customStyle="1" w:styleId="NoList91">
    <w:name w:val="No List91"/>
    <w:next w:val="NoList"/>
    <w:uiPriority w:val="99"/>
    <w:semiHidden/>
    <w:unhideWhenUsed/>
    <w:rsid w:val="00604C70"/>
  </w:style>
  <w:style w:type="table" w:customStyle="1" w:styleId="TableGrid76">
    <w:name w:val="Table Grid76"/>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04C70"/>
  </w:style>
  <w:style w:type="paragraph" w:customStyle="1" w:styleId="Figuretitle0">
    <w:name w:val="Figure_title"/>
    <w:basedOn w:val="Normal"/>
    <w:next w:val="Normal"/>
    <w:qFormat/>
    <w:rsid w:val="00604C7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04C7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04C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04C7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604C7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04C7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04C70"/>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04C70"/>
    <w:pPr>
      <w:suppressAutoHyphens/>
      <w:autoSpaceDN w:val="0"/>
      <w:spacing w:after="0"/>
      <w:jc w:val="both"/>
    </w:pPr>
    <w:rPr>
      <w:rFonts w:eastAsia="Batang"/>
    </w:rPr>
  </w:style>
  <w:style w:type="numbering" w:customStyle="1" w:styleId="LFO19">
    <w:name w:val="LFO19"/>
    <w:basedOn w:val="NoList"/>
    <w:rsid w:val="00604C70"/>
    <w:pPr>
      <w:numPr>
        <w:numId w:val="29"/>
      </w:numPr>
    </w:pPr>
  </w:style>
  <w:style w:type="paragraph" w:customStyle="1" w:styleId="enumlev3">
    <w:name w:val="enumlev3"/>
    <w:basedOn w:val="enumlev2"/>
    <w:qFormat/>
    <w:rsid w:val="00604C7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04C70"/>
  </w:style>
  <w:style w:type="paragraph" w:customStyle="1" w:styleId="tah1">
    <w:name w:val="tah"/>
    <w:basedOn w:val="Normal"/>
    <w:qFormat/>
    <w:rsid w:val="00604C7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04C70"/>
  </w:style>
  <w:style w:type="paragraph" w:customStyle="1" w:styleId="TdocHeader2">
    <w:name w:val="Tdoc_Header_2"/>
    <w:basedOn w:val="Normal"/>
    <w:qFormat/>
    <w:rsid w:val="00604C7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04C70"/>
  </w:style>
  <w:style w:type="numbering" w:customStyle="1" w:styleId="LFO191">
    <w:name w:val="LFO191"/>
    <w:basedOn w:val="NoList"/>
    <w:rsid w:val="00604C70"/>
  </w:style>
  <w:style w:type="table" w:customStyle="1" w:styleId="TableGrid122">
    <w:name w:val="Table Grid122"/>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04C70"/>
  </w:style>
  <w:style w:type="numbering" w:customStyle="1" w:styleId="NoList1112">
    <w:name w:val="No List1112"/>
    <w:next w:val="NoList"/>
    <w:uiPriority w:val="99"/>
    <w:semiHidden/>
    <w:unhideWhenUsed/>
    <w:rsid w:val="00604C70"/>
  </w:style>
  <w:style w:type="table" w:customStyle="1" w:styleId="TableGrid221">
    <w:name w:val="Table Grid221"/>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04C70"/>
    <w:pPr>
      <w:keepNext/>
      <w:keepLines/>
      <w:spacing w:after="0"/>
      <w:ind w:left="851" w:hanging="851"/>
    </w:pPr>
    <w:rPr>
      <w:rFonts w:ascii="Arial" w:eastAsiaTheme="minorEastAsia" w:hAnsi="Arial"/>
      <w:sz w:val="18"/>
    </w:rPr>
  </w:style>
  <w:style w:type="numbering" w:customStyle="1" w:styleId="122">
    <w:name w:val="无列表12"/>
    <w:next w:val="NoList"/>
    <w:semiHidden/>
    <w:rsid w:val="00604C70"/>
  </w:style>
  <w:style w:type="numbering" w:customStyle="1" w:styleId="123">
    <w:name w:val="リストなし12"/>
    <w:next w:val="NoList"/>
    <w:uiPriority w:val="99"/>
    <w:semiHidden/>
    <w:unhideWhenUsed/>
    <w:rsid w:val="00604C70"/>
  </w:style>
  <w:style w:type="numbering" w:customStyle="1" w:styleId="1120">
    <w:name w:val="无列表112"/>
    <w:next w:val="NoList"/>
    <w:semiHidden/>
    <w:rsid w:val="00604C70"/>
  </w:style>
  <w:style w:type="numbering" w:customStyle="1" w:styleId="1111">
    <w:name w:val="リストなし111"/>
    <w:next w:val="NoList"/>
    <w:uiPriority w:val="99"/>
    <w:semiHidden/>
    <w:unhideWhenUsed/>
    <w:rsid w:val="00604C70"/>
  </w:style>
  <w:style w:type="numbering" w:customStyle="1" w:styleId="NoList222">
    <w:name w:val="No List222"/>
    <w:next w:val="NoList"/>
    <w:uiPriority w:val="99"/>
    <w:semiHidden/>
    <w:unhideWhenUsed/>
    <w:rsid w:val="00604C70"/>
  </w:style>
  <w:style w:type="numbering" w:customStyle="1" w:styleId="NoList322">
    <w:name w:val="No List322"/>
    <w:next w:val="NoList"/>
    <w:uiPriority w:val="99"/>
    <w:semiHidden/>
    <w:unhideWhenUsed/>
    <w:rsid w:val="00604C70"/>
  </w:style>
  <w:style w:type="numbering" w:customStyle="1" w:styleId="NoList421">
    <w:name w:val="No List421"/>
    <w:next w:val="NoList"/>
    <w:uiPriority w:val="99"/>
    <w:semiHidden/>
    <w:unhideWhenUsed/>
    <w:rsid w:val="00604C70"/>
  </w:style>
  <w:style w:type="numbering" w:customStyle="1" w:styleId="NoList2111">
    <w:name w:val="No List2111"/>
    <w:next w:val="NoList"/>
    <w:uiPriority w:val="99"/>
    <w:semiHidden/>
    <w:unhideWhenUsed/>
    <w:rsid w:val="00604C70"/>
  </w:style>
  <w:style w:type="numbering" w:customStyle="1" w:styleId="NoList3111">
    <w:name w:val="No List3111"/>
    <w:next w:val="NoList"/>
    <w:uiPriority w:val="99"/>
    <w:semiHidden/>
    <w:unhideWhenUsed/>
    <w:rsid w:val="00604C70"/>
  </w:style>
  <w:style w:type="numbering" w:customStyle="1" w:styleId="NoList4111">
    <w:name w:val="No List4111"/>
    <w:next w:val="NoList"/>
    <w:uiPriority w:val="99"/>
    <w:semiHidden/>
    <w:unhideWhenUsed/>
    <w:rsid w:val="00604C70"/>
  </w:style>
  <w:style w:type="numbering" w:customStyle="1" w:styleId="11110">
    <w:name w:val="无列表1111"/>
    <w:next w:val="NoList"/>
    <w:semiHidden/>
    <w:rsid w:val="00604C70"/>
  </w:style>
  <w:style w:type="numbering" w:customStyle="1" w:styleId="NoList11111">
    <w:name w:val="No List11111"/>
    <w:next w:val="NoList"/>
    <w:uiPriority w:val="99"/>
    <w:semiHidden/>
    <w:unhideWhenUsed/>
    <w:rsid w:val="00604C70"/>
  </w:style>
  <w:style w:type="numbering" w:customStyle="1" w:styleId="NoList1211">
    <w:name w:val="No List1211"/>
    <w:next w:val="NoList"/>
    <w:uiPriority w:val="99"/>
    <w:semiHidden/>
    <w:unhideWhenUsed/>
    <w:rsid w:val="00604C70"/>
  </w:style>
  <w:style w:type="numbering" w:customStyle="1" w:styleId="NoList2211">
    <w:name w:val="No List2211"/>
    <w:next w:val="NoList"/>
    <w:uiPriority w:val="99"/>
    <w:semiHidden/>
    <w:unhideWhenUsed/>
    <w:rsid w:val="00604C70"/>
  </w:style>
  <w:style w:type="numbering" w:customStyle="1" w:styleId="NoList3211">
    <w:name w:val="No List3211"/>
    <w:next w:val="NoList"/>
    <w:uiPriority w:val="99"/>
    <w:semiHidden/>
    <w:unhideWhenUsed/>
    <w:rsid w:val="00604C70"/>
  </w:style>
  <w:style w:type="character" w:customStyle="1" w:styleId="UnresolvedMention3">
    <w:name w:val="Unresolved Mention3"/>
    <w:basedOn w:val="DefaultParagraphFont"/>
    <w:uiPriority w:val="99"/>
    <w:unhideWhenUsed/>
    <w:rsid w:val="00604C70"/>
    <w:rPr>
      <w:color w:val="605E5C"/>
      <w:shd w:val="clear" w:color="auto" w:fill="E1DFDD"/>
    </w:rPr>
  </w:style>
  <w:style w:type="numbering" w:customStyle="1" w:styleId="NoList14">
    <w:name w:val="No List14"/>
    <w:next w:val="NoList"/>
    <w:uiPriority w:val="99"/>
    <w:semiHidden/>
    <w:unhideWhenUsed/>
    <w:rsid w:val="00604C70"/>
  </w:style>
  <w:style w:type="table" w:customStyle="1" w:styleId="TableGrid10">
    <w:name w:val="Table Grid10"/>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04C70"/>
  </w:style>
  <w:style w:type="numbering" w:customStyle="1" w:styleId="NoList24">
    <w:name w:val="No List24"/>
    <w:next w:val="NoList"/>
    <w:uiPriority w:val="99"/>
    <w:semiHidden/>
    <w:unhideWhenUsed/>
    <w:rsid w:val="00604C70"/>
  </w:style>
  <w:style w:type="table" w:customStyle="1" w:styleId="TableGrid43">
    <w:name w:val="Table Grid43"/>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04C70"/>
  </w:style>
  <w:style w:type="table" w:customStyle="1" w:styleId="TableGrid52">
    <w:name w:val="Table Grid52"/>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04C70"/>
  </w:style>
  <w:style w:type="table" w:customStyle="1" w:styleId="TableGrid62">
    <w:name w:val="Table Grid62"/>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04C70"/>
  </w:style>
  <w:style w:type="numbering" w:customStyle="1" w:styleId="NoList63">
    <w:name w:val="No List63"/>
    <w:next w:val="NoList"/>
    <w:uiPriority w:val="99"/>
    <w:semiHidden/>
    <w:unhideWhenUsed/>
    <w:rsid w:val="00604C70"/>
  </w:style>
  <w:style w:type="numbering" w:customStyle="1" w:styleId="NoList73">
    <w:name w:val="No List73"/>
    <w:next w:val="NoList"/>
    <w:uiPriority w:val="99"/>
    <w:semiHidden/>
    <w:unhideWhenUsed/>
    <w:rsid w:val="00604C70"/>
  </w:style>
  <w:style w:type="numbering" w:customStyle="1" w:styleId="NoList82">
    <w:name w:val="No List82"/>
    <w:next w:val="NoList"/>
    <w:uiPriority w:val="99"/>
    <w:semiHidden/>
    <w:unhideWhenUsed/>
    <w:rsid w:val="00604C70"/>
  </w:style>
  <w:style w:type="numbering" w:customStyle="1" w:styleId="NoList92">
    <w:name w:val="No List92"/>
    <w:next w:val="NoList"/>
    <w:uiPriority w:val="99"/>
    <w:semiHidden/>
    <w:unhideWhenUsed/>
    <w:rsid w:val="00604C70"/>
  </w:style>
  <w:style w:type="table" w:customStyle="1" w:styleId="TableGrid82">
    <w:name w:val="Table Grid82"/>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04C70"/>
  </w:style>
  <w:style w:type="numbering" w:customStyle="1" w:styleId="NoList213">
    <w:name w:val="No List213"/>
    <w:next w:val="NoList"/>
    <w:uiPriority w:val="99"/>
    <w:semiHidden/>
    <w:unhideWhenUsed/>
    <w:rsid w:val="00604C70"/>
  </w:style>
  <w:style w:type="table" w:customStyle="1" w:styleId="TableGrid412">
    <w:name w:val="Table Grid412"/>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04C70"/>
  </w:style>
  <w:style w:type="numbering" w:customStyle="1" w:styleId="NoList413">
    <w:name w:val="No List413"/>
    <w:next w:val="NoList"/>
    <w:uiPriority w:val="99"/>
    <w:semiHidden/>
    <w:unhideWhenUsed/>
    <w:rsid w:val="00604C70"/>
  </w:style>
  <w:style w:type="numbering" w:customStyle="1" w:styleId="NoList512">
    <w:name w:val="No List512"/>
    <w:next w:val="NoList"/>
    <w:uiPriority w:val="99"/>
    <w:semiHidden/>
    <w:unhideWhenUsed/>
    <w:rsid w:val="00604C70"/>
  </w:style>
  <w:style w:type="numbering" w:customStyle="1" w:styleId="NoList612">
    <w:name w:val="No List612"/>
    <w:next w:val="NoList"/>
    <w:uiPriority w:val="99"/>
    <w:semiHidden/>
    <w:unhideWhenUsed/>
    <w:rsid w:val="00604C70"/>
  </w:style>
  <w:style w:type="numbering" w:customStyle="1" w:styleId="NoList712">
    <w:name w:val="No List712"/>
    <w:next w:val="NoList"/>
    <w:uiPriority w:val="99"/>
    <w:semiHidden/>
    <w:unhideWhenUsed/>
    <w:rsid w:val="00604C70"/>
  </w:style>
  <w:style w:type="numbering" w:customStyle="1" w:styleId="NoList812">
    <w:name w:val="No List812"/>
    <w:next w:val="NoList"/>
    <w:uiPriority w:val="99"/>
    <w:semiHidden/>
    <w:unhideWhenUsed/>
    <w:rsid w:val="00604C70"/>
  </w:style>
  <w:style w:type="numbering" w:customStyle="1" w:styleId="NoList911">
    <w:name w:val="No List911"/>
    <w:next w:val="NoList"/>
    <w:uiPriority w:val="99"/>
    <w:semiHidden/>
    <w:unhideWhenUsed/>
    <w:rsid w:val="00604C70"/>
  </w:style>
  <w:style w:type="numbering" w:customStyle="1" w:styleId="LFO192">
    <w:name w:val="LFO192"/>
    <w:basedOn w:val="NoList"/>
    <w:rsid w:val="00604C70"/>
  </w:style>
  <w:style w:type="numbering" w:customStyle="1" w:styleId="NoList101">
    <w:name w:val="No List101"/>
    <w:next w:val="NoList"/>
    <w:uiPriority w:val="99"/>
    <w:semiHidden/>
    <w:unhideWhenUsed/>
    <w:rsid w:val="00604C70"/>
  </w:style>
  <w:style w:type="numbering" w:customStyle="1" w:styleId="LFO1911">
    <w:name w:val="LFO1911"/>
    <w:basedOn w:val="NoList"/>
    <w:rsid w:val="00604C70"/>
  </w:style>
  <w:style w:type="table" w:customStyle="1" w:styleId="TableGrid123">
    <w:name w:val="Table Grid123"/>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04C70"/>
  </w:style>
  <w:style w:type="numbering" w:customStyle="1" w:styleId="NoList1113">
    <w:name w:val="No List1113"/>
    <w:next w:val="NoList"/>
    <w:uiPriority w:val="99"/>
    <w:semiHidden/>
    <w:unhideWhenUsed/>
    <w:rsid w:val="00604C70"/>
  </w:style>
  <w:style w:type="table" w:customStyle="1" w:styleId="TableGrid222">
    <w:name w:val="Table Grid222"/>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04C70"/>
  </w:style>
  <w:style w:type="numbering" w:customStyle="1" w:styleId="132">
    <w:name w:val="リストなし13"/>
    <w:next w:val="NoList"/>
    <w:uiPriority w:val="99"/>
    <w:semiHidden/>
    <w:unhideWhenUsed/>
    <w:rsid w:val="00604C70"/>
  </w:style>
  <w:style w:type="numbering" w:customStyle="1" w:styleId="1130">
    <w:name w:val="无列表113"/>
    <w:next w:val="NoList"/>
    <w:semiHidden/>
    <w:rsid w:val="00604C70"/>
  </w:style>
  <w:style w:type="numbering" w:customStyle="1" w:styleId="1121">
    <w:name w:val="リストなし112"/>
    <w:next w:val="NoList"/>
    <w:uiPriority w:val="99"/>
    <w:semiHidden/>
    <w:unhideWhenUsed/>
    <w:rsid w:val="00604C70"/>
  </w:style>
  <w:style w:type="numbering" w:customStyle="1" w:styleId="NoList223">
    <w:name w:val="No List223"/>
    <w:next w:val="NoList"/>
    <w:uiPriority w:val="99"/>
    <w:semiHidden/>
    <w:unhideWhenUsed/>
    <w:rsid w:val="00604C70"/>
  </w:style>
  <w:style w:type="numbering" w:customStyle="1" w:styleId="NoList323">
    <w:name w:val="No List323"/>
    <w:next w:val="NoList"/>
    <w:uiPriority w:val="99"/>
    <w:semiHidden/>
    <w:unhideWhenUsed/>
    <w:rsid w:val="00604C70"/>
  </w:style>
  <w:style w:type="numbering" w:customStyle="1" w:styleId="NoList422">
    <w:name w:val="No List422"/>
    <w:next w:val="NoList"/>
    <w:uiPriority w:val="99"/>
    <w:semiHidden/>
    <w:unhideWhenUsed/>
    <w:rsid w:val="00604C70"/>
  </w:style>
  <w:style w:type="numbering" w:customStyle="1" w:styleId="NoList2112">
    <w:name w:val="No List2112"/>
    <w:next w:val="NoList"/>
    <w:uiPriority w:val="99"/>
    <w:semiHidden/>
    <w:unhideWhenUsed/>
    <w:rsid w:val="00604C70"/>
  </w:style>
  <w:style w:type="numbering" w:customStyle="1" w:styleId="NoList3112">
    <w:name w:val="No List3112"/>
    <w:next w:val="NoList"/>
    <w:uiPriority w:val="99"/>
    <w:semiHidden/>
    <w:unhideWhenUsed/>
    <w:rsid w:val="00604C70"/>
  </w:style>
  <w:style w:type="numbering" w:customStyle="1" w:styleId="NoList4112">
    <w:name w:val="No List4112"/>
    <w:next w:val="NoList"/>
    <w:uiPriority w:val="99"/>
    <w:semiHidden/>
    <w:unhideWhenUsed/>
    <w:rsid w:val="00604C70"/>
  </w:style>
  <w:style w:type="numbering" w:customStyle="1" w:styleId="1112">
    <w:name w:val="无列表1112"/>
    <w:next w:val="NoList"/>
    <w:semiHidden/>
    <w:rsid w:val="00604C70"/>
  </w:style>
  <w:style w:type="numbering" w:customStyle="1" w:styleId="NoList11112">
    <w:name w:val="No List11112"/>
    <w:next w:val="NoList"/>
    <w:uiPriority w:val="99"/>
    <w:semiHidden/>
    <w:unhideWhenUsed/>
    <w:rsid w:val="00604C70"/>
  </w:style>
  <w:style w:type="numbering" w:customStyle="1" w:styleId="NoList1212">
    <w:name w:val="No List1212"/>
    <w:next w:val="NoList"/>
    <w:uiPriority w:val="99"/>
    <w:semiHidden/>
    <w:unhideWhenUsed/>
    <w:rsid w:val="00604C70"/>
  </w:style>
  <w:style w:type="numbering" w:customStyle="1" w:styleId="NoList2212">
    <w:name w:val="No List2212"/>
    <w:next w:val="NoList"/>
    <w:uiPriority w:val="99"/>
    <w:semiHidden/>
    <w:unhideWhenUsed/>
    <w:rsid w:val="00604C70"/>
  </w:style>
  <w:style w:type="numbering" w:customStyle="1" w:styleId="NoList3212">
    <w:name w:val="No List3212"/>
    <w:next w:val="NoList"/>
    <w:uiPriority w:val="99"/>
    <w:semiHidden/>
    <w:unhideWhenUsed/>
    <w:rsid w:val="00604C70"/>
  </w:style>
  <w:style w:type="numbering" w:customStyle="1" w:styleId="NoList16">
    <w:name w:val="No List16"/>
    <w:next w:val="NoList"/>
    <w:uiPriority w:val="99"/>
    <w:semiHidden/>
    <w:unhideWhenUsed/>
    <w:rsid w:val="00604C70"/>
  </w:style>
  <w:style w:type="table" w:customStyle="1" w:styleId="TableGrid15">
    <w:name w:val="Table Grid15"/>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04C70"/>
  </w:style>
  <w:style w:type="numbering" w:customStyle="1" w:styleId="NoList25">
    <w:name w:val="No List25"/>
    <w:next w:val="NoList"/>
    <w:uiPriority w:val="99"/>
    <w:semiHidden/>
    <w:unhideWhenUsed/>
    <w:rsid w:val="00604C70"/>
  </w:style>
  <w:style w:type="table" w:customStyle="1" w:styleId="TableGrid44">
    <w:name w:val="Table Grid44"/>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04C70"/>
  </w:style>
  <w:style w:type="table" w:customStyle="1" w:styleId="TableGrid53">
    <w:name w:val="Table Grid5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04C70"/>
  </w:style>
  <w:style w:type="table" w:customStyle="1" w:styleId="TableGrid63">
    <w:name w:val="Table Grid63"/>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04C70"/>
  </w:style>
  <w:style w:type="numbering" w:customStyle="1" w:styleId="NoList64">
    <w:name w:val="No List64"/>
    <w:next w:val="NoList"/>
    <w:uiPriority w:val="99"/>
    <w:semiHidden/>
    <w:unhideWhenUsed/>
    <w:rsid w:val="00604C70"/>
  </w:style>
  <w:style w:type="numbering" w:customStyle="1" w:styleId="NoList74">
    <w:name w:val="No List74"/>
    <w:next w:val="NoList"/>
    <w:uiPriority w:val="99"/>
    <w:semiHidden/>
    <w:unhideWhenUsed/>
    <w:rsid w:val="00604C70"/>
  </w:style>
  <w:style w:type="numbering" w:customStyle="1" w:styleId="NoList83">
    <w:name w:val="No List83"/>
    <w:next w:val="NoList"/>
    <w:uiPriority w:val="99"/>
    <w:semiHidden/>
    <w:unhideWhenUsed/>
    <w:rsid w:val="00604C70"/>
  </w:style>
  <w:style w:type="numbering" w:customStyle="1" w:styleId="NoList93">
    <w:name w:val="No List93"/>
    <w:next w:val="NoList"/>
    <w:uiPriority w:val="99"/>
    <w:semiHidden/>
    <w:unhideWhenUsed/>
    <w:rsid w:val="00604C70"/>
  </w:style>
  <w:style w:type="table" w:customStyle="1" w:styleId="TableGrid83">
    <w:name w:val="Table Grid83"/>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04C70"/>
  </w:style>
  <w:style w:type="numbering" w:customStyle="1" w:styleId="NoList214">
    <w:name w:val="No List214"/>
    <w:next w:val="NoList"/>
    <w:uiPriority w:val="99"/>
    <w:semiHidden/>
    <w:unhideWhenUsed/>
    <w:rsid w:val="00604C70"/>
  </w:style>
  <w:style w:type="table" w:customStyle="1" w:styleId="TableGrid413">
    <w:name w:val="Table Grid413"/>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04C70"/>
  </w:style>
  <w:style w:type="numbering" w:customStyle="1" w:styleId="NoList414">
    <w:name w:val="No List414"/>
    <w:next w:val="NoList"/>
    <w:uiPriority w:val="99"/>
    <w:semiHidden/>
    <w:unhideWhenUsed/>
    <w:rsid w:val="00604C70"/>
  </w:style>
  <w:style w:type="numbering" w:customStyle="1" w:styleId="NoList513">
    <w:name w:val="No List513"/>
    <w:next w:val="NoList"/>
    <w:uiPriority w:val="99"/>
    <w:semiHidden/>
    <w:unhideWhenUsed/>
    <w:rsid w:val="00604C70"/>
  </w:style>
  <w:style w:type="numbering" w:customStyle="1" w:styleId="NoList613">
    <w:name w:val="No List613"/>
    <w:next w:val="NoList"/>
    <w:uiPriority w:val="99"/>
    <w:semiHidden/>
    <w:unhideWhenUsed/>
    <w:rsid w:val="00604C70"/>
  </w:style>
  <w:style w:type="numbering" w:customStyle="1" w:styleId="NoList713">
    <w:name w:val="No List713"/>
    <w:next w:val="NoList"/>
    <w:uiPriority w:val="99"/>
    <w:semiHidden/>
    <w:unhideWhenUsed/>
    <w:rsid w:val="00604C70"/>
  </w:style>
  <w:style w:type="numbering" w:customStyle="1" w:styleId="NoList813">
    <w:name w:val="No List813"/>
    <w:next w:val="NoList"/>
    <w:uiPriority w:val="99"/>
    <w:semiHidden/>
    <w:unhideWhenUsed/>
    <w:rsid w:val="00604C70"/>
  </w:style>
  <w:style w:type="numbering" w:customStyle="1" w:styleId="NoList912">
    <w:name w:val="No List912"/>
    <w:next w:val="NoList"/>
    <w:uiPriority w:val="99"/>
    <w:semiHidden/>
    <w:unhideWhenUsed/>
    <w:rsid w:val="00604C70"/>
  </w:style>
  <w:style w:type="numbering" w:customStyle="1" w:styleId="LFO193">
    <w:name w:val="LFO193"/>
    <w:basedOn w:val="NoList"/>
    <w:rsid w:val="00604C70"/>
  </w:style>
  <w:style w:type="numbering" w:customStyle="1" w:styleId="NoList102">
    <w:name w:val="No List102"/>
    <w:next w:val="NoList"/>
    <w:uiPriority w:val="99"/>
    <w:semiHidden/>
    <w:unhideWhenUsed/>
    <w:rsid w:val="00604C70"/>
  </w:style>
  <w:style w:type="numbering" w:customStyle="1" w:styleId="LFO1912">
    <w:name w:val="LFO1912"/>
    <w:basedOn w:val="NoList"/>
    <w:rsid w:val="00604C70"/>
  </w:style>
  <w:style w:type="table" w:customStyle="1" w:styleId="TableGrid124">
    <w:name w:val="Table Grid124"/>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04C70"/>
  </w:style>
  <w:style w:type="numbering" w:customStyle="1" w:styleId="NoList1114">
    <w:name w:val="No List1114"/>
    <w:next w:val="NoList"/>
    <w:uiPriority w:val="99"/>
    <w:semiHidden/>
    <w:unhideWhenUsed/>
    <w:rsid w:val="00604C70"/>
  </w:style>
  <w:style w:type="table" w:customStyle="1" w:styleId="TableGrid223">
    <w:name w:val="Table Grid223"/>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604C70"/>
  </w:style>
  <w:style w:type="numbering" w:customStyle="1" w:styleId="142">
    <w:name w:val="リストなし14"/>
    <w:next w:val="NoList"/>
    <w:uiPriority w:val="99"/>
    <w:semiHidden/>
    <w:unhideWhenUsed/>
    <w:rsid w:val="00604C70"/>
  </w:style>
  <w:style w:type="numbering" w:customStyle="1" w:styleId="1140">
    <w:name w:val="无列表114"/>
    <w:next w:val="NoList"/>
    <w:semiHidden/>
    <w:rsid w:val="00604C70"/>
  </w:style>
  <w:style w:type="numbering" w:customStyle="1" w:styleId="1131">
    <w:name w:val="リストなし113"/>
    <w:next w:val="NoList"/>
    <w:uiPriority w:val="99"/>
    <w:semiHidden/>
    <w:unhideWhenUsed/>
    <w:rsid w:val="00604C70"/>
  </w:style>
  <w:style w:type="numbering" w:customStyle="1" w:styleId="NoList224">
    <w:name w:val="No List224"/>
    <w:next w:val="NoList"/>
    <w:uiPriority w:val="99"/>
    <w:semiHidden/>
    <w:unhideWhenUsed/>
    <w:rsid w:val="00604C70"/>
  </w:style>
  <w:style w:type="numbering" w:customStyle="1" w:styleId="NoList324">
    <w:name w:val="No List324"/>
    <w:next w:val="NoList"/>
    <w:uiPriority w:val="99"/>
    <w:semiHidden/>
    <w:unhideWhenUsed/>
    <w:rsid w:val="00604C70"/>
  </w:style>
  <w:style w:type="numbering" w:customStyle="1" w:styleId="NoList423">
    <w:name w:val="No List423"/>
    <w:next w:val="NoList"/>
    <w:uiPriority w:val="99"/>
    <w:semiHidden/>
    <w:unhideWhenUsed/>
    <w:rsid w:val="00604C70"/>
  </w:style>
  <w:style w:type="numbering" w:customStyle="1" w:styleId="NoList2113">
    <w:name w:val="No List2113"/>
    <w:next w:val="NoList"/>
    <w:uiPriority w:val="99"/>
    <w:semiHidden/>
    <w:unhideWhenUsed/>
    <w:rsid w:val="00604C70"/>
  </w:style>
  <w:style w:type="numbering" w:customStyle="1" w:styleId="NoList3113">
    <w:name w:val="No List3113"/>
    <w:next w:val="NoList"/>
    <w:uiPriority w:val="99"/>
    <w:semiHidden/>
    <w:unhideWhenUsed/>
    <w:rsid w:val="00604C70"/>
  </w:style>
  <w:style w:type="numbering" w:customStyle="1" w:styleId="NoList4113">
    <w:name w:val="No List4113"/>
    <w:next w:val="NoList"/>
    <w:uiPriority w:val="99"/>
    <w:semiHidden/>
    <w:unhideWhenUsed/>
    <w:rsid w:val="00604C70"/>
  </w:style>
  <w:style w:type="numbering" w:customStyle="1" w:styleId="1113">
    <w:name w:val="无列表1113"/>
    <w:next w:val="NoList"/>
    <w:semiHidden/>
    <w:rsid w:val="00604C70"/>
  </w:style>
  <w:style w:type="numbering" w:customStyle="1" w:styleId="NoList11113">
    <w:name w:val="No List11113"/>
    <w:next w:val="NoList"/>
    <w:uiPriority w:val="99"/>
    <w:semiHidden/>
    <w:unhideWhenUsed/>
    <w:rsid w:val="00604C70"/>
  </w:style>
  <w:style w:type="numbering" w:customStyle="1" w:styleId="NoList1213">
    <w:name w:val="No List1213"/>
    <w:next w:val="NoList"/>
    <w:uiPriority w:val="99"/>
    <w:semiHidden/>
    <w:unhideWhenUsed/>
    <w:rsid w:val="00604C70"/>
  </w:style>
  <w:style w:type="numbering" w:customStyle="1" w:styleId="NoList2213">
    <w:name w:val="No List2213"/>
    <w:next w:val="NoList"/>
    <w:uiPriority w:val="99"/>
    <w:semiHidden/>
    <w:unhideWhenUsed/>
    <w:rsid w:val="00604C70"/>
  </w:style>
  <w:style w:type="numbering" w:customStyle="1" w:styleId="NoList3213">
    <w:name w:val="No List3213"/>
    <w:next w:val="NoList"/>
    <w:uiPriority w:val="99"/>
    <w:semiHidden/>
    <w:unhideWhenUsed/>
    <w:rsid w:val="00604C70"/>
  </w:style>
  <w:style w:type="table" w:customStyle="1" w:styleId="115">
    <w:name w:val="网格型11"/>
    <w:basedOn w:val="TableNormal"/>
    <w:next w:val="TableGrid"/>
    <w:uiPriority w:val="39"/>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4C7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4C70"/>
    <w:rPr>
      <w:smallCaps/>
      <w:color w:val="5A5A5A"/>
    </w:rPr>
  </w:style>
  <w:style w:type="paragraph" w:customStyle="1" w:styleId="Style90">
    <w:name w:val="_Style 90"/>
    <w:uiPriority w:val="99"/>
    <w:semiHidden/>
    <w:qFormat/>
    <w:rsid w:val="00604C7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4C70"/>
    <w:rPr>
      <w:smallCaps/>
      <w:color w:val="5A5A5A"/>
    </w:rPr>
  </w:style>
  <w:style w:type="paragraph" w:customStyle="1" w:styleId="37">
    <w:name w:val="修订3"/>
    <w:semiHidden/>
    <w:qFormat/>
    <w:rsid w:val="00604C70"/>
    <w:pPr>
      <w:autoSpaceDN w:val="0"/>
    </w:pPr>
    <w:rPr>
      <w:rFonts w:ascii="Times New Roman" w:eastAsia="Batang" w:hAnsi="Times New Roman"/>
      <w:lang w:val="en-GB" w:eastAsia="en-US"/>
    </w:rPr>
  </w:style>
  <w:style w:type="paragraph" w:customStyle="1" w:styleId="Style95">
    <w:name w:val="_Style 95"/>
    <w:uiPriority w:val="99"/>
    <w:semiHidden/>
    <w:qFormat/>
    <w:rsid w:val="00604C70"/>
    <w:pPr>
      <w:autoSpaceDN w:val="0"/>
      <w:spacing w:after="160" w:line="254" w:lineRule="auto"/>
    </w:pPr>
    <w:rPr>
      <w:rFonts w:eastAsiaTheme="minorEastAsia"/>
      <w:lang w:val="en-GB" w:eastAsia="en-US"/>
    </w:rPr>
  </w:style>
  <w:style w:type="paragraph" w:customStyle="1" w:styleId="Style91">
    <w:name w:val="_Style 91"/>
    <w:uiPriority w:val="99"/>
    <w:semiHidden/>
    <w:qFormat/>
    <w:rsid w:val="00604C70"/>
    <w:pPr>
      <w:autoSpaceDN w:val="0"/>
      <w:spacing w:after="160" w:line="256" w:lineRule="auto"/>
    </w:pPr>
    <w:rPr>
      <w:rFonts w:eastAsiaTheme="minorEastAsia"/>
      <w:lang w:val="en-GB" w:eastAsia="en-US"/>
    </w:rPr>
  </w:style>
  <w:style w:type="paragraph" w:customStyle="1" w:styleId="Style79">
    <w:name w:val="_Style 79"/>
    <w:uiPriority w:val="99"/>
    <w:semiHidden/>
    <w:qFormat/>
    <w:rsid w:val="00604C70"/>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604C70"/>
    <w:pPr>
      <w:autoSpaceDN w:val="0"/>
    </w:pPr>
    <w:rPr>
      <w:rFonts w:ascii="Times New Roman" w:eastAsia="MS Mincho" w:hAnsi="Times New Roman"/>
      <w:lang w:val="en-GB" w:eastAsia="en-US"/>
    </w:rPr>
  </w:style>
  <w:style w:type="paragraph" w:customStyle="1" w:styleId="28">
    <w:name w:val="変更箇所2"/>
    <w:semiHidden/>
    <w:qFormat/>
    <w:rsid w:val="00604C70"/>
    <w:pPr>
      <w:autoSpaceDN w:val="0"/>
    </w:pPr>
    <w:rPr>
      <w:rFonts w:ascii="Times New Roman" w:eastAsia="MS Mincho" w:hAnsi="Times New Roman"/>
      <w:lang w:val="en-GB" w:eastAsia="en-US"/>
    </w:rPr>
  </w:style>
  <w:style w:type="character" w:customStyle="1" w:styleId="Style115">
    <w:name w:val="_Style 115"/>
    <w:uiPriority w:val="31"/>
    <w:qFormat/>
    <w:rsid w:val="00604C70"/>
    <w:rPr>
      <w:smallCaps/>
      <w:color w:val="5A5A5A"/>
    </w:rPr>
  </w:style>
  <w:style w:type="character" w:customStyle="1" w:styleId="Style104">
    <w:name w:val="_Style 104"/>
    <w:uiPriority w:val="31"/>
    <w:qFormat/>
    <w:rsid w:val="00604C70"/>
    <w:rPr>
      <w:smallCaps/>
      <w:color w:val="5A5A5A"/>
    </w:rPr>
  </w:style>
  <w:style w:type="table" w:customStyle="1" w:styleId="Tabellengitternetz12">
    <w:name w:val="Tabellengitternetz1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04C7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04C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604C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564188">
      <w:bodyDiv w:val="1"/>
      <w:marLeft w:val="0"/>
      <w:marRight w:val="0"/>
      <w:marTop w:val="0"/>
      <w:marBottom w:val="0"/>
      <w:divBdr>
        <w:top w:val="none" w:sz="0" w:space="0" w:color="auto"/>
        <w:left w:val="none" w:sz="0" w:space="0" w:color="auto"/>
        <w:bottom w:val="none" w:sz="0" w:space="0" w:color="auto"/>
        <w:right w:val="none" w:sz="0" w:space="0" w:color="auto"/>
      </w:divBdr>
    </w:div>
    <w:div w:id="680855697">
      <w:bodyDiv w:val="1"/>
      <w:marLeft w:val="0"/>
      <w:marRight w:val="0"/>
      <w:marTop w:val="0"/>
      <w:marBottom w:val="0"/>
      <w:divBdr>
        <w:top w:val="none" w:sz="0" w:space="0" w:color="auto"/>
        <w:left w:val="none" w:sz="0" w:space="0" w:color="auto"/>
        <w:bottom w:val="none" w:sz="0" w:space="0" w:color="auto"/>
        <w:right w:val="none" w:sz="0" w:space="0" w:color="auto"/>
      </w:divBdr>
    </w:div>
    <w:div w:id="704915307">
      <w:bodyDiv w:val="1"/>
      <w:marLeft w:val="0"/>
      <w:marRight w:val="0"/>
      <w:marTop w:val="0"/>
      <w:marBottom w:val="0"/>
      <w:divBdr>
        <w:top w:val="none" w:sz="0" w:space="0" w:color="auto"/>
        <w:left w:val="none" w:sz="0" w:space="0" w:color="auto"/>
        <w:bottom w:val="none" w:sz="0" w:space="0" w:color="auto"/>
        <w:right w:val="none" w:sz="0" w:space="0" w:color="auto"/>
      </w:divBdr>
    </w:div>
    <w:div w:id="716318404">
      <w:bodyDiv w:val="1"/>
      <w:marLeft w:val="0"/>
      <w:marRight w:val="0"/>
      <w:marTop w:val="0"/>
      <w:marBottom w:val="0"/>
      <w:divBdr>
        <w:top w:val="none" w:sz="0" w:space="0" w:color="auto"/>
        <w:left w:val="none" w:sz="0" w:space="0" w:color="auto"/>
        <w:bottom w:val="none" w:sz="0" w:space="0" w:color="auto"/>
        <w:right w:val="none" w:sz="0" w:space="0" w:color="auto"/>
      </w:divBdr>
    </w:div>
    <w:div w:id="724724122">
      <w:bodyDiv w:val="1"/>
      <w:marLeft w:val="0"/>
      <w:marRight w:val="0"/>
      <w:marTop w:val="0"/>
      <w:marBottom w:val="0"/>
      <w:divBdr>
        <w:top w:val="none" w:sz="0" w:space="0" w:color="auto"/>
        <w:left w:val="none" w:sz="0" w:space="0" w:color="auto"/>
        <w:bottom w:val="none" w:sz="0" w:space="0" w:color="auto"/>
        <w:right w:val="none" w:sz="0" w:space="0" w:color="auto"/>
      </w:divBdr>
    </w:div>
    <w:div w:id="813330420">
      <w:bodyDiv w:val="1"/>
      <w:marLeft w:val="0"/>
      <w:marRight w:val="0"/>
      <w:marTop w:val="0"/>
      <w:marBottom w:val="0"/>
      <w:divBdr>
        <w:top w:val="none" w:sz="0" w:space="0" w:color="auto"/>
        <w:left w:val="none" w:sz="0" w:space="0" w:color="auto"/>
        <w:bottom w:val="none" w:sz="0" w:space="0" w:color="auto"/>
        <w:right w:val="none" w:sz="0" w:space="0" w:color="auto"/>
      </w:divBdr>
    </w:div>
    <w:div w:id="1047335734">
      <w:bodyDiv w:val="1"/>
      <w:marLeft w:val="0"/>
      <w:marRight w:val="0"/>
      <w:marTop w:val="0"/>
      <w:marBottom w:val="0"/>
      <w:divBdr>
        <w:top w:val="none" w:sz="0" w:space="0" w:color="auto"/>
        <w:left w:val="none" w:sz="0" w:space="0" w:color="auto"/>
        <w:bottom w:val="none" w:sz="0" w:space="0" w:color="auto"/>
        <w:right w:val="none" w:sz="0" w:space="0" w:color="auto"/>
      </w:divBdr>
    </w:div>
    <w:div w:id="1169566491">
      <w:bodyDiv w:val="1"/>
      <w:marLeft w:val="0"/>
      <w:marRight w:val="0"/>
      <w:marTop w:val="0"/>
      <w:marBottom w:val="0"/>
      <w:divBdr>
        <w:top w:val="none" w:sz="0" w:space="0" w:color="auto"/>
        <w:left w:val="none" w:sz="0" w:space="0" w:color="auto"/>
        <w:bottom w:val="none" w:sz="0" w:space="0" w:color="auto"/>
        <w:right w:val="none" w:sz="0" w:space="0" w:color="auto"/>
      </w:divBdr>
    </w:div>
    <w:div w:id="1195920980">
      <w:bodyDiv w:val="1"/>
      <w:marLeft w:val="0"/>
      <w:marRight w:val="0"/>
      <w:marTop w:val="0"/>
      <w:marBottom w:val="0"/>
      <w:divBdr>
        <w:top w:val="none" w:sz="0" w:space="0" w:color="auto"/>
        <w:left w:val="none" w:sz="0" w:space="0" w:color="auto"/>
        <w:bottom w:val="none" w:sz="0" w:space="0" w:color="auto"/>
        <w:right w:val="none" w:sz="0" w:space="0" w:color="auto"/>
      </w:divBdr>
    </w:div>
    <w:div w:id="1273316093">
      <w:bodyDiv w:val="1"/>
      <w:marLeft w:val="0"/>
      <w:marRight w:val="0"/>
      <w:marTop w:val="0"/>
      <w:marBottom w:val="0"/>
      <w:divBdr>
        <w:top w:val="none" w:sz="0" w:space="0" w:color="auto"/>
        <w:left w:val="none" w:sz="0" w:space="0" w:color="auto"/>
        <w:bottom w:val="none" w:sz="0" w:space="0" w:color="auto"/>
        <w:right w:val="none" w:sz="0" w:space="0" w:color="auto"/>
      </w:divBdr>
    </w:div>
    <w:div w:id="1406223335">
      <w:bodyDiv w:val="1"/>
      <w:marLeft w:val="0"/>
      <w:marRight w:val="0"/>
      <w:marTop w:val="0"/>
      <w:marBottom w:val="0"/>
      <w:divBdr>
        <w:top w:val="none" w:sz="0" w:space="0" w:color="auto"/>
        <w:left w:val="none" w:sz="0" w:space="0" w:color="auto"/>
        <w:bottom w:val="none" w:sz="0" w:space="0" w:color="auto"/>
        <w:right w:val="none" w:sz="0" w:space="0" w:color="auto"/>
      </w:divBdr>
    </w:div>
    <w:div w:id="1503621931">
      <w:bodyDiv w:val="1"/>
      <w:marLeft w:val="0"/>
      <w:marRight w:val="0"/>
      <w:marTop w:val="0"/>
      <w:marBottom w:val="0"/>
      <w:divBdr>
        <w:top w:val="none" w:sz="0" w:space="0" w:color="auto"/>
        <w:left w:val="none" w:sz="0" w:space="0" w:color="auto"/>
        <w:bottom w:val="none" w:sz="0" w:space="0" w:color="auto"/>
        <w:right w:val="none" w:sz="0" w:space="0" w:color="auto"/>
      </w:divBdr>
    </w:div>
    <w:div w:id="1834174509">
      <w:bodyDiv w:val="1"/>
      <w:marLeft w:val="0"/>
      <w:marRight w:val="0"/>
      <w:marTop w:val="0"/>
      <w:marBottom w:val="0"/>
      <w:divBdr>
        <w:top w:val="none" w:sz="0" w:space="0" w:color="auto"/>
        <w:left w:val="none" w:sz="0" w:space="0" w:color="auto"/>
        <w:bottom w:val="none" w:sz="0" w:space="0" w:color="auto"/>
        <w:right w:val="none" w:sz="0" w:space="0" w:color="auto"/>
      </w:divBdr>
    </w:div>
    <w:div w:id="1941326882">
      <w:bodyDiv w:val="1"/>
      <w:marLeft w:val="0"/>
      <w:marRight w:val="0"/>
      <w:marTop w:val="0"/>
      <w:marBottom w:val="0"/>
      <w:divBdr>
        <w:top w:val="none" w:sz="0" w:space="0" w:color="auto"/>
        <w:left w:val="none" w:sz="0" w:space="0" w:color="auto"/>
        <w:bottom w:val="none" w:sz="0" w:space="0" w:color="auto"/>
        <w:right w:val="none" w:sz="0" w:space="0" w:color="auto"/>
      </w:divBdr>
    </w:div>
    <w:div w:id="1954288343">
      <w:bodyDiv w:val="1"/>
      <w:marLeft w:val="0"/>
      <w:marRight w:val="0"/>
      <w:marTop w:val="0"/>
      <w:marBottom w:val="0"/>
      <w:divBdr>
        <w:top w:val="none" w:sz="0" w:space="0" w:color="auto"/>
        <w:left w:val="none" w:sz="0" w:space="0" w:color="auto"/>
        <w:bottom w:val="none" w:sz="0" w:space="0" w:color="auto"/>
        <w:right w:val="none" w:sz="0" w:space="0" w:color="auto"/>
      </w:divBdr>
    </w:div>
    <w:div w:id="204964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232B5-B8A2-440E-A088-0A0211959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91</Pages>
  <Words>33542</Words>
  <Characters>191190</Characters>
  <Application>Microsoft Office Word</Application>
  <DocSecurity>0</DocSecurity>
  <Lines>1593</Lines>
  <Paragraphs>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Mohammad ABDI ABYANEH</cp:lastModifiedBy>
  <cp:revision>7</cp:revision>
  <cp:lastPrinted>1899-12-31T23:00:00Z</cp:lastPrinted>
  <dcterms:created xsi:type="dcterms:W3CDTF">2023-05-26T05:26:00Z</dcterms:created>
  <dcterms:modified xsi:type="dcterms:W3CDTF">2023-05-30T01:35:00Z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7dfab844cf39d21aae49eb90965bd05f75988741590c053567d1bfd2cf640e5c</vt:lpwstr>
  </property>
</Properties>
</file>